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8A84C" w14:textId="6D06F343" w:rsidR="00134524" w:rsidRDefault="00134524" w:rsidP="00947164">
      <w:pPr>
        <w:rPr>
          <w:b/>
          <w:color w:val="auto"/>
          <w:sz w:val="20"/>
          <w:szCs w:val="20"/>
        </w:rPr>
      </w:pPr>
    </w:p>
    <w:p w14:paraId="107097FA" w14:textId="37CA0533" w:rsidR="009166EA" w:rsidRDefault="009166EA" w:rsidP="00947164">
      <w:pPr>
        <w:rPr>
          <w:b/>
          <w:color w:val="auto"/>
          <w:sz w:val="20"/>
          <w:szCs w:val="20"/>
        </w:rPr>
      </w:pPr>
    </w:p>
    <w:p w14:paraId="0161E1F0" w14:textId="5D9068B4" w:rsidR="007A1410" w:rsidRPr="006774D8" w:rsidRDefault="007A1410" w:rsidP="00947164">
      <w:pPr>
        <w:rPr>
          <w:b/>
          <w:color w:val="auto"/>
          <w:sz w:val="20"/>
          <w:szCs w:val="20"/>
        </w:rPr>
      </w:pPr>
    </w:p>
    <w:p w14:paraId="15E03554" w14:textId="401943AE" w:rsidR="00134524" w:rsidRPr="006774D8" w:rsidRDefault="00134524" w:rsidP="00947164">
      <w:pPr>
        <w:rPr>
          <w:b/>
          <w:color w:val="auto"/>
          <w:sz w:val="20"/>
          <w:szCs w:val="20"/>
        </w:rPr>
      </w:pPr>
    </w:p>
    <w:p w14:paraId="728D52D7" w14:textId="3C932EFE" w:rsidR="00545A97" w:rsidRPr="006774D8" w:rsidRDefault="00545A97" w:rsidP="00947164">
      <w:pPr>
        <w:rPr>
          <w:b/>
          <w:color w:val="auto"/>
          <w:sz w:val="20"/>
          <w:szCs w:val="20"/>
        </w:rPr>
      </w:pPr>
    </w:p>
    <w:p w14:paraId="72661AD3" w14:textId="3D5A9621" w:rsidR="00134524" w:rsidRPr="006774D8" w:rsidRDefault="00134524" w:rsidP="00947164">
      <w:pPr>
        <w:rPr>
          <w:b/>
          <w:color w:val="auto"/>
          <w:sz w:val="20"/>
          <w:szCs w:val="20"/>
        </w:rPr>
      </w:pPr>
    </w:p>
    <w:p w14:paraId="322DDF00" w14:textId="26D0ED4E" w:rsidR="00134524" w:rsidRPr="006774D8" w:rsidRDefault="00134524" w:rsidP="00947164">
      <w:pPr>
        <w:rPr>
          <w:b/>
          <w:color w:val="auto"/>
          <w:sz w:val="20"/>
          <w:szCs w:val="20"/>
        </w:rPr>
      </w:pPr>
    </w:p>
    <w:p w14:paraId="40DB0B9D" w14:textId="46FBC449" w:rsidR="00134524" w:rsidRPr="006774D8" w:rsidRDefault="00134524" w:rsidP="00947164">
      <w:pPr>
        <w:rPr>
          <w:b/>
          <w:color w:val="auto"/>
          <w:sz w:val="20"/>
          <w:szCs w:val="20"/>
        </w:rPr>
      </w:pPr>
    </w:p>
    <w:p w14:paraId="7A59256C" w14:textId="440B45F4" w:rsidR="00134524" w:rsidRPr="006774D8" w:rsidRDefault="00134524" w:rsidP="00947164">
      <w:pPr>
        <w:rPr>
          <w:b/>
          <w:color w:val="auto"/>
          <w:sz w:val="20"/>
          <w:szCs w:val="20"/>
        </w:rPr>
      </w:pPr>
    </w:p>
    <w:p w14:paraId="7218B21A" w14:textId="5A8EF56C" w:rsidR="00947164" w:rsidRPr="006774D8" w:rsidRDefault="00134524" w:rsidP="00947164">
      <w:pPr>
        <w:rPr>
          <w:bCs/>
          <w:color w:val="auto"/>
          <w:sz w:val="20"/>
          <w:szCs w:val="20"/>
        </w:rPr>
      </w:pPr>
      <w:r w:rsidRPr="006774D8">
        <w:rPr>
          <w:bCs/>
          <w:color w:val="auto"/>
          <w:sz w:val="20"/>
          <w:szCs w:val="20"/>
        </w:rPr>
        <w:tab/>
      </w:r>
      <w:r w:rsidRPr="006774D8">
        <w:rPr>
          <w:bCs/>
          <w:color w:val="auto"/>
          <w:sz w:val="20"/>
          <w:szCs w:val="20"/>
        </w:rPr>
        <w:tab/>
      </w:r>
      <w:r w:rsidRPr="006774D8">
        <w:rPr>
          <w:bCs/>
          <w:color w:val="auto"/>
          <w:sz w:val="20"/>
          <w:szCs w:val="20"/>
        </w:rPr>
        <w:tab/>
      </w:r>
    </w:p>
    <w:p w14:paraId="7994A485" w14:textId="149747FD" w:rsidR="00700C49" w:rsidRPr="006774D8" w:rsidRDefault="00700C49" w:rsidP="00AC4F4B">
      <w:pPr>
        <w:jc w:val="center"/>
        <w:rPr>
          <w:b/>
          <w:bCs/>
          <w:color w:val="auto"/>
          <w:sz w:val="20"/>
          <w:szCs w:val="20"/>
        </w:rPr>
      </w:pPr>
    </w:p>
    <w:p w14:paraId="4A20C3B5" w14:textId="55F669BA" w:rsidR="00AC4F4B" w:rsidRPr="006774D8" w:rsidRDefault="00AC4F4B" w:rsidP="00AC4F4B">
      <w:pPr>
        <w:jc w:val="center"/>
        <w:rPr>
          <w:color w:val="auto"/>
          <w:sz w:val="20"/>
          <w:szCs w:val="20"/>
        </w:rPr>
      </w:pPr>
    </w:p>
    <w:p w14:paraId="432B11A1" w14:textId="4A266E6E" w:rsidR="00F85298" w:rsidRPr="00912F8E" w:rsidRDefault="00700C49" w:rsidP="003C6CFA">
      <w:pPr>
        <w:rPr>
          <w:rFonts w:ascii="Arial Narrow" w:hAnsi="Arial Narrow"/>
          <w:b/>
          <w:bCs/>
          <w:sz w:val="28"/>
          <w:szCs w:val="28"/>
        </w:rPr>
      </w:pPr>
      <w:bookmarkStart w:id="0" w:name="_Hlk153201878"/>
      <w:bookmarkEnd w:id="0"/>
      <w:r w:rsidRPr="006774D8">
        <w:rPr>
          <w:color w:val="auto"/>
          <w:sz w:val="20"/>
          <w:szCs w:val="20"/>
        </w:rPr>
        <w:br w:type="page"/>
      </w:r>
      <w:r w:rsidR="006F1D0D" w:rsidRPr="00912F8E">
        <w:rPr>
          <w:rFonts w:ascii="Arial Narrow" w:hAnsi="Arial Narrow"/>
          <w:b/>
          <w:bCs/>
          <w:color w:val="auto"/>
          <w:sz w:val="28"/>
          <w:szCs w:val="28"/>
        </w:rPr>
        <w:lastRenderedPageBreak/>
        <w:t>DIZAJN MANUÁL</w:t>
      </w:r>
    </w:p>
    <w:sdt>
      <w:sdtPr>
        <w:rPr>
          <w:rFonts w:ascii="Arial Narrow" w:eastAsiaTheme="minorEastAsia" w:hAnsi="Arial Narrow" w:cstheme="minorBidi"/>
          <w:color w:val="auto"/>
          <w:kern w:val="2"/>
          <w:sz w:val="20"/>
          <w:szCs w:val="20"/>
          <w:lang w:val="sk-SK"/>
          <w14:ligatures w14:val="standardContextual"/>
        </w:rPr>
        <w:id w:val="-1237395603"/>
        <w:docPartObj>
          <w:docPartGallery w:val="Table of Contents"/>
          <w:docPartUnique/>
        </w:docPartObj>
      </w:sdtPr>
      <w:sdtEndPr>
        <w:rPr>
          <w:b/>
          <w:bCs/>
        </w:rPr>
      </w:sdtEndPr>
      <w:sdtContent>
        <w:p w14:paraId="2838E4F4" w14:textId="4F646FBE" w:rsidR="004A605B" w:rsidRPr="00D1795C" w:rsidRDefault="004A605B">
          <w:pPr>
            <w:pStyle w:val="Hlavikaobsahu"/>
            <w:rPr>
              <w:rFonts w:ascii="Arial Narrow" w:hAnsi="Arial Narrow" w:cstheme="minorHAnsi"/>
              <w:b/>
              <w:bCs/>
              <w:color w:val="auto"/>
              <w:sz w:val="20"/>
              <w:szCs w:val="20"/>
            </w:rPr>
          </w:pPr>
          <w:r w:rsidRPr="00D1795C">
            <w:rPr>
              <w:rFonts w:ascii="Arial Narrow" w:hAnsi="Arial Narrow" w:cstheme="minorHAnsi"/>
              <w:b/>
              <w:bCs/>
              <w:color w:val="auto"/>
              <w:sz w:val="20"/>
              <w:szCs w:val="20"/>
              <w:lang w:val="sk-SK"/>
            </w:rPr>
            <w:t>Obsah</w:t>
          </w:r>
        </w:p>
        <w:p w14:paraId="3254341F" w14:textId="1DB801A1" w:rsidR="007A5ACE" w:rsidRPr="00D1795C" w:rsidRDefault="004A605B">
          <w:pPr>
            <w:pStyle w:val="Obsah1"/>
            <w:rPr>
              <w:rFonts w:ascii="Arial Narrow" w:eastAsiaTheme="minorEastAsia" w:hAnsi="Arial Narrow"/>
              <w:b w:val="0"/>
              <w:bCs w:val="0"/>
              <w:sz w:val="20"/>
              <w:szCs w:val="20"/>
              <w:lang w:eastAsia="sk-SK"/>
            </w:rPr>
          </w:pPr>
          <w:r w:rsidRPr="00D1795C">
            <w:rPr>
              <w:rFonts w:ascii="Arial Narrow" w:hAnsi="Arial Narrow" w:cstheme="minorHAnsi"/>
              <w:sz w:val="20"/>
              <w:szCs w:val="20"/>
            </w:rPr>
            <w:fldChar w:fldCharType="begin"/>
          </w:r>
          <w:r w:rsidRPr="00D1795C">
            <w:rPr>
              <w:rFonts w:ascii="Arial Narrow" w:hAnsi="Arial Narrow" w:cstheme="minorHAnsi"/>
              <w:sz w:val="20"/>
              <w:szCs w:val="20"/>
            </w:rPr>
            <w:instrText xml:space="preserve"> TOC \o "1-3" \h \z \u </w:instrText>
          </w:r>
          <w:r w:rsidRPr="00D1795C">
            <w:rPr>
              <w:rFonts w:ascii="Arial Narrow" w:hAnsi="Arial Narrow" w:cstheme="minorHAnsi"/>
              <w:sz w:val="20"/>
              <w:szCs w:val="20"/>
            </w:rPr>
            <w:fldChar w:fldCharType="separate"/>
          </w:r>
          <w:hyperlink w:anchor="_Toc214312641" w:history="1">
            <w:r w:rsidR="007A5ACE" w:rsidRPr="00D1795C">
              <w:rPr>
                <w:rStyle w:val="Hypertextovprepojenie"/>
                <w:rFonts w:ascii="Arial Narrow" w:hAnsi="Arial Narrow"/>
                <w:color w:val="auto"/>
                <w:sz w:val="20"/>
                <w:szCs w:val="20"/>
              </w:rPr>
              <w:t>1</w:t>
            </w:r>
            <w:r w:rsidR="007A5ACE" w:rsidRPr="00D1795C">
              <w:rPr>
                <w:rFonts w:ascii="Arial Narrow" w:eastAsiaTheme="minorEastAsia" w:hAnsi="Arial Narrow"/>
                <w:b w:val="0"/>
                <w:bCs w:val="0"/>
                <w:sz w:val="20"/>
                <w:szCs w:val="20"/>
                <w:lang w:eastAsia="sk-SK"/>
              </w:rPr>
              <w:tab/>
            </w:r>
            <w:r w:rsidR="007A5ACE" w:rsidRPr="00D1795C">
              <w:rPr>
                <w:rStyle w:val="Hypertextovprepojenie"/>
                <w:rFonts w:ascii="Arial Narrow" w:hAnsi="Arial Narrow"/>
                <w:color w:val="auto"/>
                <w:sz w:val="20"/>
                <w:szCs w:val="20"/>
              </w:rPr>
              <w:t>ÚVOD</w:t>
            </w:r>
            <w:r w:rsidR="007A5ACE" w:rsidRPr="00D1795C">
              <w:rPr>
                <w:rFonts w:ascii="Arial Narrow" w:hAnsi="Arial Narrow"/>
                <w:webHidden/>
                <w:sz w:val="20"/>
                <w:szCs w:val="20"/>
              </w:rPr>
              <w:tab/>
            </w:r>
            <w:r w:rsidR="007A5ACE" w:rsidRPr="00D1795C">
              <w:rPr>
                <w:rFonts w:ascii="Arial Narrow" w:hAnsi="Arial Narrow"/>
                <w:webHidden/>
                <w:sz w:val="20"/>
                <w:szCs w:val="20"/>
              </w:rPr>
              <w:fldChar w:fldCharType="begin"/>
            </w:r>
            <w:r w:rsidR="007A5ACE" w:rsidRPr="00D1795C">
              <w:rPr>
                <w:rFonts w:ascii="Arial Narrow" w:hAnsi="Arial Narrow"/>
                <w:webHidden/>
                <w:sz w:val="20"/>
                <w:szCs w:val="20"/>
              </w:rPr>
              <w:instrText xml:space="preserve"> PAGEREF _Toc214312641 \h </w:instrText>
            </w:r>
            <w:r w:rsidR="007A5ACE" w:rsidRPr="00D1795C">
              <w:rPr>
                <w:rFonts w:ascii="Arial Narrow" w:hAnsi="Arial Narrow"/>
                <w:webHidden/>
                <w:sz w:val="20"/>
                <w:szCs w:val="20"/>
              </w:rPr>
            </w:r>
            <w:r w:rsidR="007A5ACE" w:rsidRPr="00D1795C">
              <w:rPr>
                <w:rFonts w:ascii="Arial Narrow" w:hAnsi="Arial Narrow"/>
                <w:webHidden/>
                <w:sz w:val="20"/>
                <w:szCs w:val="20"/>
              </w:rPr>
              <w:fldChar w:fldCharType="separate"/>
            </w:r>
            <w:r w:rsidR="00340A3E">
              <w:rPr>
                <w:rFonts w:ascii="Arial Narrow" w:hAnsi="Arial Narrow"/>
                <w:webHidden/>
                <w:sz w:val="20"/>
                <w:szCs w:val="20"/>
              </w:rPr>
              <w:t>5</w:t>
            </w:r>
            <w:r w:rsidR="007A5ACE" w:rsidRPr="00D1795C">
              <w:rPr>
                <w:rFonts w:ascii="Arial Narrow" w:hAnsi="Arial Narrow"/>
                <w:webHidden/>
                <w:sz w:val="20"/>
                <w:szCs w:val="20"/>
              </w:rPr>
              <w:fldChar w:fldCharType="end"/>
            </w:r>
          </w:hyperlink>
        </w:p>
        <w:p w14:paraId="63604F3E" w14:textId="1701C97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2" w:history="1">
            <w:r w:rsidRPr="00D1795C">
              <w:rPr>
                <w:rStyle w:val="Hypertextovprepojenie"/>
                <w:rFonts w:ascii="Arial Narrow" w:hAnsi="Arial Narrow"/>
                <w:color w:val="auto"/>
                <w:sz w:val="20"/>
                <w:szCs w:val="20"/>
              </w:rPr>
              <w:t>1.1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Účel dokumentu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w:t>
            </w:r>
            <w:r w:rsidRPr="00D1795C">
              <w:rPr>
                <w:rFonts w:ascii="Arial Narrow" w:hAnsi="Arial Narrow"/>
                <w:webHidden/>
                <w:sz w:val="20"/>
                <w:szCs w:val="20"/>
              </w:rPr>
              <w:fldChar w:fldCharType="end"/>
            </w:r>
          </w:hyperlink>
        </w:p>
        <w:p w14:paraId="00CCF065" w14:textId="344C7140" w:rsidR="007A5ACE" w:rsidRPr="00D1795C" w:rsidRDefault="007A5ACE">
          <w:pPr>
            <w:pStyle w:val="Obsah3"/>
            <w:rPr>
              <w:rFonts w:ascii="Arial Narrow" w:eastAsiaTheme="minorEastAsia" w:hAnsi="Arial Narrow"/>
              <w:noProof/>
              <w:color w:val="auto"/>
              <w:sz w:val="20"/>
              <w:szCs w:val="20"/>
              <w:lang w:eastAsia="sk-SK"/>
            </w:rPr>
          </w:pPr>
          <w:hyperlink w:anchor="_Toc21431264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Formálne začlenenie Dizajn manuálu v rámci súťažných podkladov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_Toc214312643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w:t>
            </w:r>
            <w:r w:rsidRPr="00D1795C">
              <w:rPr>
                <w:rFonts w:ascii="Arial Narrow" w:hAnsi="Arial Narrow"/>
                <w:noProof/>
                <w:webHidden/>
                <w:color w:val="auto"/>
                <w:sz w:val="20"/>
                <w:szCs w:val="20"/>
              </w:rPr>
              <w:fldChar w:fldCharType="end"/>
            </w:r>
          </w:hyperlink>
        </w:p>
        <w:p w14:paraId="512EF143" w14:textId="133BA36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4" w:history="1">
            <w:r w:rsidRPr="00D1795C">
              <w:rPr>
                <w:rStyle w:val="Hypertextovprepojenie"/>
                <w:rFonts w:ascii="Arial Narrow" w:hAnsi="Arial Narrow"/>
                <w:color w:val="auto"/>
                <w:sz w:val="20"/>
                <w:szCs w:val="20"/>
              </w:rPr>
              <w:t>1.2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Všeobecné podmienky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6</w:t>
            </w:r>
            <w:r w:rsidRPr="00D1795C">
              <w:rPr>
                <w:rFonts w:ascii="Arial Narrow" w:hAnsi="Arial Narrow"/>
                <w:webHidden/>
                <w:sz w:val="20"/>
                <w:szCs w:val="20"/>
              </w:rPr>
              <w:fldChar w:fldCharType="end"/>
            </w:r>
          </w:hyperlink>
        </w:p>
        <w:p w14:paraId="10EA7561" w14:textId="3D64020D" w:rsidR="007A5ACE" w:rsidRPr="00D1795C" w:rsidRDefault="007A5ACE">
          <w:pPr>
            <w:pStyle w:val="Obsah1"/>
            <w:rPr>
              <w:rFonts w:ascii="Arial Narrow" w:eastAsiaTheme="minorEastAsia" w:hAnsi="Arial Narrow"/>
              <w:b w:val="0"/>
              <w:bCs w:val="0"/>
              <w:sz w:val="20"/>
              <w:szCs w:val="20"/>
              <w:lang w:eastAsia="sk-SK"/>
            </w:rPr>
          </w:pPr>
          <w:hyperlink w:anchor="_Toc214312645" w:history="1">
            <w:r w:rsidRPr="00D1795C">
              <w:rPr>
                <w:rStyle w:val="Hypertextovprepojenie"/>
                <w:rFonts w:ascii="Arial Narrow" w:hAnsi="Arial Narrow"/>
                <w:color w:val="auto"/>
                <w:sz w:val="20"/>
                <w:szCs w:val="20"/>
              </w:rPr>
              <w:t>2</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KONCEPCIA RIEŠENIA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7</w:t>
            </w:r>
            <w:r w:rsidRPr="00D1795C">
              <w:rPr>
                <w:rFonts w:ascii="Arial Narrow" w:hAnsi="Arial Narrow"/>
                <w:webHidden/>
                <w:sz w:val="20"/>
                <w:szCs w:val="20"/>
              </w:rPr>
              <w:fldChar w:fldCharType="end"/>
            </w:r>
          </w:hyperlink>
        </w:p>
        <w:p w14:paraId="0DA5C79C" w14:textId="256BBAC9"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6" w:history="1">
            <w:r w:rsidRPr="00D1795C">
              <w:rPr>
                <w:rStyle w:val="Hypertextovprepojenie"/>
                <w:rFonts w:ascii="Arial Narrow" w:hAnsi="Arial Narrow"/>
                <w:color w:val="auto"/>
                <w:sz w:val="20"/>
                <w:szCs w:val="20"/>
              </w:rPr>
              <w:t>2.1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Priestorové riešenie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7</w:t>
            </w:r>
            <w:r w:rsidRPr="00D1795C">
              <w:rPr>
                <w:rFonts w:ascii="Arial Narrow" w:hAnsi="Arial Narrow"/>
                <w:webHidden/>
                <w:sz w:val="20"/>
                <w:szCs w:val="20"/>
              </w:rPr>
              <w:fldChar w:fldCharType="end"/>
            </w:r>
          </w:hyperlink>
        </w:p>
        <w:p w14:paraId="2BE75615" w14:textId="05FD5F9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7" w:history="1">
            <w:r w:rsidRPr="00D1795C">
              <w:rPr>
                <w:rStyle w:val="Hypertextovprepojenie"/>
                <w:rFonts w:ascii="Arial Narrow" w:hAnsi="Arial Narrow"/>
                <w:color w:val="auto"/>
                <w:sz w:val="20"/>
                <w:szCs w:val="20"/>
              </w:rPr>
              <w:t>2.2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9</w:t>
            </w:r>
            <w:r w:rsidRPr="00D1795C">
              <w:rPr>
                <w:rFonts w:ascii="Arial Narrow" w:hAnsi="Arial Narrow"/>
                <w:webHidden/>
                <w:sz w:val="20"/>
                <w:szCs w:val="20"/>
              </w:rPr>
              <w:fldChar w:fldCharType="end"/>
            </w:r>
          </w:hyperlink>
        </w:p>
        <w:p w14:paraId="64DE361F" w14:textId="54B6E062" w:rsidR="007A5ACE" w:rsidRPr="00D1795C" w:rsidRDefault="007A5ACE">
          <w:pPr>
            <w:pStyle w:val="Obsah1"/>
            <w:rPr>
              <w:rFonts w:ascii="Arial Narrow" w:eastAsiaTheme="minorEastAsia" w:hAnsi="Arial Narrow"/>
              <w:b w:val="0"/>
              <w:bCs w:val="0"/>
              <w:sz w:val="20"/>
              <w:szCs w:val="20"/>
              <w:lang w:eastAsia="sk-SK"/>
            </w:rPr>
          </w:pPr>
          <w:hyperlink w:anchor="_Toc214312648" w:history="1">
            <w:r w:rsidRPr="00D1795C">
              <w:rPr>
                <w:rStyle w:val="Hypertextovprepojenie"/>
                <w:rFonts w:ascii="Arial Narrow" w:hAnsi="Arial Narrow"/>
                <w:color w:val="auto"/>
                <w:sz w:val="20"/>
                <w:szCs w:val="20"/>
              </w:rPr>
              <w:t>3</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POVRCHY CESTNÝCH A CYKLISTICKÝCH KOMUNIKÁCIÍ, CHODNÍKOV A SPEVNENÝCH PLÔCH</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w:t>
            </w:r>
            <w:r w:rsidRPr="00D1795C">
              <w:rPr>
                <w:rFonts w:ascii="Arial Narrow" w:hAnsi="Arial Narrow"/>
                <w:webHidden/>
                <w:sz w:val="20"/>
                <w:szCs w:val="20"/>
              </w:rPr>
              <w:fldChar w:fldCharType="end"/>
            </w:r>
          </w:hyperlink>
        </w:p>
        <w:p w14:paraId="3BCF42F1" w14:textId="347E024A"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9" w:history="1">
            <w:r w:rsidRPr="00D1795C">
              <w:rPr>
                <w:rStyle w:val="Hypertextovprepojenie"/>
                <w:rFonts w:ascii="Arial Narrow" w:hAnsi="Arial Narrow"/>
                <w:color w:val="auto"/>
                <w:sz w:val="20"/>
                <w:szCs w:val="20"/>
              </w:rPr>
              <w:t>3.1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Cestné komunikácie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w:t>
            </w:r>
            <w:r w:rsidRPr="00D1795C">
              <w:rPr>
                <w:rFonts w:ascii="Arial Narrow" w:hAnsi="Arial Narrow"/>
                <w:webHidden/>
                <w:sz w:val="20"/>
                <w:szCs w:val="20"/>
              </w:rPr>
              <w:fldChar w:fldCharType="end"/>
            </w:r>
          </w:hyperlink>
        </w:p>
        <w:p w14:paraId="1947DECF" w14:textId="3A54EA5E" w:rsidR="007A5ACE" w:rsidRPr="00D1795C" w:rsidRDefault="007A5ACE">
          <w:pPr>
            <w:pStyle w:val="Obsah3"/>
            <w:rPr>
              <w:rFonts w:ascii="Arial Narrow" w:eastAsiaTheme="minorEastAsia" w:hAnsi="Arial Narrow"/>
              <w:noProof/>
              <w:color w:val="auto"/>
              <w:sz w:val="20"/>
              <w:szCs w:val="20"/>
              <w:lang w:eastAsia="sk-SK"/>
            </w:rPr>
          </w:pPr>
          <w:hyperlink w:anchor="_Toc21431265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Komunikácie dláždené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20</w:t>
            </w:r>
            <w:r w:rsidRPr="00D1795C">
              <w:rPr>
                <w:rFonts w:ascii="Arial Narrow" w:hAnsi="Arial Narrow"/>
                <w:noProof/>
                <w:webHidden/>
                <w:color w:val="auto"/>
                <w:sz w:val="20"/>
                <w:szCs w:val="20"/>
              </w:rPr>
              <w:fldChar w:fldCharType="end"/>
            </w:r>
          </w:hyperlink>
        </w:p>
        <w:p w14:paraId="753B7B12" w14:textId="03E6AAFD" w:rsidR="007A5ACE" w:rsidRPr="00D1795C" w:rsidRDefault="007A5ACE">
          <w:pPr>
            <w:pStyle w:val="Obsah3"/>
            <w:rPr>
              <w:rFonts w:ascii="Arial Narrow" w:eastAsiaTheme="minorEastAsia" w:hAnsi="Arial Narrow"/>
              <w:noProof/>
              <w:color w:val="auto"/>
              <w:sz w:val="20"/>
              <w:szCs w:val="20"/>
              <w:lang w:eastAsia="sk-SK"/>
            </w:rPr>
          </w:pPr>
          <w:hyperlink w:anchor="_Toc21431265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Komunikácie asfaltové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w:t>
            </w:r>
            <w:r w:rsidRPr="00D1795C">
              <w:rPr>
                <w:rFonts w:ascii="Arial Narrow" w:hAnsi="Arial Narrow"/>
                <w:noProof/>
                <w:webHidden/>
                <w:color w:val="auto"/>
                <w:sz w:val="20"/>
                <w:szCs w:val="20"/>
              </w:rPr>
              <w:fldChar w:fldCharType="end"/>
            </w:r>
          </w:hyperlink>
        </w:p>
        <w:p w14:paraId="05ED5382" w14:textId="2EE6479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52" w:history="1">
            <w:r w:rsidRPr="00D1795C">
              <w:rPr>
                <w:rStyle w:val="Hypertextovprepojenie"/>
                <w:rFonts w:ascii="Arial Narrow" w:hAnsi="Arial Narrow"/>
                <w:color w:val="auto"/>
                <w:sz w:val="20"/>
                <w:szCs w:val="20"/>
              </w:rPr>
              <w:t>3.2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Chodníky a vjazdy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_Toc214312652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23</w:t>
            </w:r>
            <w:r w:rsidRPr="00D1795C">
              <w:rPr>
                <w:rFonts w:ascii="Arial Narrow" w:hAnsi="Arial Narrow"/>
                <w:webHidden/>
                <w:sz w:val="20"/>
                <w:szCs w:val="20"/>
              </w:rPr>
              <w:fldChar w:fldCharType="end"/>
            </w:r>
          </w:hyperlink>
        </w:p>
        <w:p w14:paraId="7CA96057" w14:textId="20A9431E" w:rsidR="007A5ACE" w:rsidRPr="00D1795C" w:rsidRDefault="007A5ACE">
          <w:pPr>
            <w:pStyle w:val="Obsah3"/>
            <w:rPr>
              <w:rFonts w:ascii="Arial Narrow" w:eastAsiaTheme="minorEastAsia" w:hAnsi="Arial Narrow"/>
              <w:noProof/>
              <w:color w:val="auto"/>
              <w:sz w:val="20"/>
              <w:szCs w:val="20"/>
              <w:lang w:eastAsia="sk-SK"/>
            </w:rPr>
          </w:pPr>
          <w:hyperlink w:anchor="_Toc21431265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w:t>
            </w:r>
            <w:r w:rsidRPr="00D1795C">
              <w:rPr>
                <w:rFonts w:ascii="Arial Narrow" w:hAnsi="Arial Narrow"/>
                <w:noProof/>
                <w:webHidden/>
                <w:color w:val="auto"/>
                <w:sz w:val="20"/>
                <w:szCs w:val="20"/>
              </w:rPr>
              <w:fldChar w:fldCharType="end"/>
            </w:r>
          </w:hyperlink>
        </w:p>
        <w:p w14:paraId="08E1D9B4" w14:textId="17426C9E" w:rsidR="007A5ACE" w:rsidRPr="00D1795C" w:rsidRDefault="007A5ACE">
          <w:pPr>
            <w:pStyle w:val="Obsah3"/>
            <w:rPr>
              <w:rFonts w:ascii="Arial Narrow" w:eastAsiaTheme="minorEastAsia" w:hAnsi="Arial Narrow"/>
              <w:noProof/>
              <w:color w:val="auto"/>
              <w:sz w:val="20"/>
              <w:szCs w:val="20"/>
              <w:lang w:eastAsia="sk-SK"/>
            </w:rPr>
          </w:pPr>
          <w:hyperlink w:anchor="_Toc21431265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25</w:t>
            </w:r>
            <w:r w:rsidRPr="00D1795C">
              <w:rPr>
                <w:rFonts w:ascii="Arial Narrow" w:hAnsi="Arial Narrow"/>
                <w:noProof/>
                <w:webHidden/>
                <w:color w:val="auto"/>
                <w:sz w:val="20"/>
                <w:szCs w:val="20"/>
              </w:rPr>
              <w:fldChar w:fldCharType="end"/>
            </w:r>
          </w:hyperlink>
        </w:p>
        <w:p w14:paraId="5B6977AD" w14:textId="3FF23EC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55" w:history="1">
            <w:r w:rsidRPr="00D1795C">
              <w:rPr>
                <w:rStyle w:val="Hypertextovprepojenie"/>
                <w:rFonts w:ascii="Arial Narrow" w:hAnsi="Arial Narrow"/>
                <w:color w:val="auto"/>
                <w:sz w:val="20"/>
                <w:szCs w:val="20"/>
              </w:rPr>
              <w:t>3.3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Pás mobiliáru a zelene / drenážny pás v chodníku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_Toc214312655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26</w:t>
            </w:r>
            <w:r w:rsidRPr="00D1795C">
              <w:rPr>
                <w:rFonts w:ascii="Arial Narrow" w:hAnsi="Arial Narrow"/>
                <w:webHidden/>
                <w:sz w:val="20"/>
                <w:szCs w:val="20"/>
              </w:rPr>
              <w:fldChar w:fldCharType="end"/>
            </w:r>
          </w:hyperlink>
        </w:p>
        <w:p w14:paraId="782104E8" w14:textId="786FC585" w:rsidR="007A5ACE" w:rsidRPr="00D1795C" w:rsidRDefault="007A5ACE">
          <w:pPr>
            <w:pStyle w:val="Obsah3"/>
            <w:rPr>
              <w:rFonts w:ascii="Arial Narrow" w:eastAsiaTheme="minorEastAsia" w:hAnsi="Arial Narrow"/>
              <w:noProof/>
              <w:color w:val="auto"/>
              <w:sz w:val="20"/>
              <w:szCs w:val="20"/>
              <w:lang w:eastAsia="sk-SK"/>
            </w:rPr>
          </w:pPr>
          <w:hyperlink w:anchor="_Toc21431265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26</w:t>
            </w:r>
            <w:r w:rsidRPr="00D1795C">
              <w:rPr>
                <w:rFonts w:ascii="Arial Narrow" w:hAnsi="Arial Narrow"/>
                <w:noProof/>
                <w:webHidden/>
                <w:color w:val="auto"/>
                <w:sz w:val="20"/>
                <w:szCs w:val="20"/>
              </w:rPr>
              <w:fldChar w:fldCharType="end"/>
            </w:r>
          </w:hyperlink>
        </w:p>
        <w:p w14:paraId="25C6290D" w14:textId="68FF9EAA" w:rsidR="007A5ACE" w:rsidRPr="00D1795C" w:rsidRDefault="007A5ACE">
          <w:pPr>
            <w:pStyle w:val="Obsah3"/>
            <w:rPr>
              <w:rFonts w:ascii="Arial Narrow" w:eastAsiaTheme="minorEastAsia" w:hAnsi="Arial Narrow"/>
              <w:noProof/>
              <w:color w:val="auto"/>
              <w:sz w:val="20"/>
              <w:szCs w:val="20"/>
              <w:lang w:eastAsia="sk-SK"/>
            </w:rPr>
          </w:pPr>
          <w:hyperlink w:anchor="_Toc21431265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29</w:t>
            </w:r>
            <w:r w:rsidRPr="00D1795C">
              <w:rPr>
                <w:rFonts w:ascii="Arial Narrow" w:hAnsi="Arial Narrow"/>
                <w:noProof/>
                <w:webHidden/>
                <w:color w:val="auto"/>
                <w:sz w:val="20"/>
                <w:szCs w:val="20"/>
              </w:rPr>
              <w:fldChar w:fldCharType="end"/>
            </w:r>
          </w:hyperlink>
        </w:p>
        <w:p w14:paraId="3E21996F" w14:textId="35B791D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58" w:history="1">
            <w:r w:rsidRPr="00D1795C">
              <w:rPr>
                <w:rStyle w:val="Hypertextovprepojenie"/>
                <w:rFonts w:ascii="Arial Narrow" w:hAnsi="Arial Narrow"/>
                <w:color w:val="auto"/>
                <w:sz w:val="20"/>
                <w:szCs w:val="20"/>
              </w:rPr>
              <w:t>3.4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Cyklistické komunikácie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_Toc214312658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30</w:t>
            </w:r>
            <w:r w:rsidRPr="00D1795C">
              <w:rPr>
                <w:rFonts w:ascii="Arial Narrow" w:hAnsi="Arial Narrow"/>
                <w:webHidden/>
                <w:sz w:val="20"/>
                <w:szCs w:val="20"/>
              </w:rPr>
              <w:fldChar w:fldCharType="end"/>
            </w:r>
          </w:hyperlink>
        </w:p>
        <w:p w14:paraId="2A081CA1" w14:textId="20E4B987" w:rsidR="007A5ACE" w:rsidRPr="00D1795C" w:rsidRDefault="007A5ACE">
          <w:pPr>
            <w:pStyle w:val="Obsah3"/>
            <w:rPr>
              <w:rFonts w:ascii="Arial Narrow" w:eastAsiaTheme="minorEastAsia" w:hAnsi="Arial Narrow"/>
              <w:noProof/>
              <w:color w:val="auto"/>
              <w:sz w:val="20"/>
              <w:szCs w:val="20"/>
              <w:lang w:eastAsia="sk-SK"/>
            </w:rPr>
          </w:pPr>
          <w:hyperlink w:anchor="_Toc21431265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30</w:t>
            </w:r>
            <w:r w:rsidRPr="00D1795C">
              <w:rPr>
                <w:rFonts w:ascii="Arial Narrow" w:hAnsi="Arial Narrow"/>
                <w:noProof/>
                <w:webHidden/>
                <w:color w:val="auto"/>
                <w:sz w:val="20"/>
                <w:szCs w:val="20"/>
              </w:rPr>
              <w:fldChar w:fldCharType="end"/>
            </w:r>
          </w:hyperlink>
        </w:p>
        <w:p w14:paraId="143F1625" w14:textId="11D1A8C4" w:rsidR="007A5ACE" w:rsidRPr="00D1795C" w:rsidRDefault="007A5ACE">
          <w:pPr>
            <w:pStyle w:val="Obsah3"/>
            <w:rPr>
              <w:rFonts w:ascii="Arial Narrow" w:eastAsiaTheme="minorEastAsia" w:hAnsi="Arial Narrow"/>
              <w:noProof/>
              <w:color w:val="auto"/>
              <w:sz w:val="20"/>
              <w:szCs w:val="20"/>
              <w:lang w:eastAsia="sk-SK"/>
            </w:rPr>
          </w:pPr>
          <w:hyperlink w:anchor="_Toc21431266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30</w:t>
            </w:r>
            <w:r w:rsidRPr="00D1795C">
              <w:rPr>
                <w:rFonts w:ascii="Arial Narrow" w:hAnsi="Arial Narrow"/>
                <w:noProof/>
                <w:webHidden/>
                <w:color w:val="auto"/>
                <w:sz w:val="20"/>
                <w:szCs w:val="20"/>
              </w:rPr>
              <w:fldChar w:fldCharType="end"/>
            </w:r>
          </w:hyperlink>
        </w:p>
        <w:p w14:paraId="5341521F" w14:textId="57BD628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61" w:history="1">
            <w:r w:rsidRPr="00D1795C">
              <w:rPr>
                <w:rStyle w:val="Hypertextovprepojenie"/>
                <w:rFonts w:ascii="Arial Narrow" w:hAnsi="Arial Narrow"/>
                <w:color w:val="auto"/>
                <w:sz w:val="20"/>
                <w:szCs w:val="20"/>
              </w:rPr>
              <w:t>3.5</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Priechody pre chodcov a cyklistov / miesta na prechádzanie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_Toc214312661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31</w:t>
            </w:r>
            <w:r w:rsidRPr="00D1795C">
              <w:rPr>
                <w:rFonts w:ascii="Arial Narrow" w:hAnsi="Arial Narrow"/>
                <w:webHidden/>
                <w:sz w:val="20"/>
                <w:szCs w:val="20"/>
              </w:rPr>
              <w:fldChar w:fldCharType="end"/>
            </w:r>
          </w:hyperlink>
        </w:p>
        <w:p w14:paraId="0BF85072" w14:textId="11703F47" w:rsidR="007A5ACE" w:rsidRPr="00D1795C" w:rsidRDefault="007A5ACE">
          <w:pPr>
            <w:pStyle w:val="Obsah3"/>
            <w:rPr>
              <w:rFonts w:ascii="Arial Narrow" w:eastAsiaTheme="minorEastAsia" w:hAnsi="Arial Narrow"/>
              <w:noProof/>
              <w:color w:val="auto"/>
              <w:sz w:val="20"/>
              <w:szCs w:val="20"/>
              <w:lang w:eastAsia="sk-SK"/>
            </w:rPr>
          </w:pPr>
          <w:hyperlink w:anchor="_Toc21431266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Cez cestné komunikácie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31</w:t>
            </w:r>
            <w:r w:rsidRPr="00D1795C">
              <w:rPr>
                <w:rFonts w:ascii="Arial Narrow" w:hAnsi="Arial Narrow"/>
                <w:noProof/>
                <w:webHidden/>
                <w:color w:val="auto"/>
                <w:sz w:val="20"/>
                <w:szCs w:val="20"/>
              </w:rPr>
              <w:fldChar w:fldCharType="end"/>
            </w:r>
          </w:hyperlink>
        </w:p>
        <w:p w14:paraId="5032EF71" w14:textId="7D4DB623" w:rsidR="007A5ACE" w:rsidRPr="00D1795C" w:rsidRDefault="007A5ACE">
          <w:pPr>
            <w:pStyle w:val="Obsah3"/>
            <w:rPr>
              <w:rFonts w:ascii="Arial Narrow" w:eastAsiaTheme="minorEastAsia" w:hAnsi="Arial Narrow"/>
              <w:noProof/>
              <w:color w:val="auto"/>
              <w:sz w:val="20"/>
              <w:szCs w:val="20"/>
              <w:lang w:eastAsia="sk-SK"/>
            </w:rPr>
          </w:pPr>
          <w:hyperlink w:anchor="_Toc21431266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Cez ostrovčeky na cestných komunikáciách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31</w:t>
            </w:r>
            <w:r w:rsidRPr="00D1795C">
              <w:rPr>
                <w:rFonts w:ascii="Arial Narrow" w:hAnsi="Arial Narrow"/>
                <w:noProof/>
                <w:webHidden/>
                <w:color w:val="auto"/>
                <w:sz w:val="20"/>
                <w:szCs w:val="20"/>
              </w:rPr>
              <w:fldChar w:fldCharType="end"/>
            </w:r>
          </w:hyperlink>
        </w:p>
        <w:p w14:paraId="4D18AD93" w14:textId="2F07F055"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64" w:history="1">
            <w:r w:rsidRPr="00D1795C">
              <w:rPr>
                <w:rStyle w:val="Hypertextovprepojenie"/>
                <w:rFonts w:ascii="Arial Narrow" w:hAnsi="Arial Narrow"/>
                <w:color w:val="auto"/>
                <w:sz w:val="20"/>
                <w:szCs w:val="20"/>
              </w:rPr>
              <w:t>3.6</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Ostrovčeky v križovatkách</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_Toc214312664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33</w:t>
            </w:r>
            <w:r w:rsidRPr="00D1795C">
              <w:rPr>
                <w:rFonts w:ascii="Arial Narrow" w:hAnsi="Arial Narrow"/>
                <w:webHidden/>
                <w:sz w:val="20"/>
                <w:szCs w:val="20"/>
              </w:rPr>
              <w:fldChar w:fldCharType="end"/>
            </w:r>
          </w:hyperlink>
        </w:p>
        <w:p w14:paraId="46C7ACFB" w14:textId="17268969" w:rsidR="007A5ACE" w:rsidRPr="00D1795C" w:rsidRDefault="007A5ACE">
          <w:pPr>
            <w:pStyle w:val="Obsah3"/>
            <w:rPr>
              <w:rFonts w:ascii="Arial Narrow" w:eastAsiaTheme="minorEastAsia" w:hAnsi="Arial Narrow"/>
              <w:noProof/>
              <w:color w:val="auto"/>
              <w:sz w:val="20"/>
              <w:szCs w:val="20"/>
              <w:lang w:eastAsia="sk-SK"/>
            </w:rPr>
          </w:pPr>
          <w:hyperlink w:anchor="_Toc21431266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33</w:t>
            </w:r>
            <w:r w:rsidRPr="00D1795C">
              <w:rPr>
                <w:rFonts w:ascii="Arial Narrow" w:hAnsi="Arial Narrow"/>
                <w:noProof/>
                <w:webHidden/>
                <w:color w:val="auto"/>
                <w:sz w:val="20"/>
                <w:szCs w:val="20"/>
              </w:rPr>
              <w:fldChar w:fldCharType="end"/>
            </w:r>
          </w:hyperlink>
        </w:p>
        <w:p w14:paraId="7543E515" w14:textId="045C694F" w:rsidR="007A5ACE" w:rsidRPr="00D1795C" w:rsidRDefault="007A5ACE">
          <w:pPr>
            <w:pStyle w:val="Obsah3"/>
            <w:rPr>
              <w:rFonts w:ascii="Arial Narrow" w:eastAsiaTheme="minorEastAsia" w:hAnsi="Arial Narrow"/>
              <w:noProof/>
              <w:color w:val="auto"/>
              <w:sz w:val="20"/>
              <w:szCs w:val="20"/>
              <w:lang w:eastAsia="sk-SK"/>
            </w:rPr>
          </w:pPr>
          <w:hyperlink w:anchor="_Toc21431266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33</w:t>
            </w:r>
            <w:r w:rsidRPr="00D1795C">
              <w:rPr>
                <w:rFonts w:ascii="Arial Narrow" w:hAnsi="Arial Narrow"/>
                <w:noProof/>
                <w:webHidden/>
                <w:color w:val="auto"/>
                <w:sz w:val="20"/>
                <w:szCs w:val="20"/>
              </w:rPr>
              <w:fldChar w:fldCharType="end"/>
            </w:r>
          </w:hyperlink>
        </w:p>
        <w:p w14:paraId="48B856E8" w14:textId="13DDCAE9"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67" w:history="1">
            <w:r w:rsidRPr="00D1795C">
              <w:rPr>
                <w:rStyle w:val="Hypertextovprepojenie"/>
                <w:rFonts w:ascii="Arial Narrow" w:hAnsi="Arial Narrow"/>
                <w:color w:val="auto"/>
                <w:sz w:val="20"/>
                <w:szCs w:val="20"/>
              </w:rPr>
              <w:t>3.7</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Parkovacie plochy a miesta na krátkodobé zastavenie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_Toc214312667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34</w:t>
            </w:r>
            <w:r w:rsidRPr="00D1795C">
              <w:rPr>
                <w:rFonts w:ascii="Arial Narrow" w:hAnsi="Arial Narrow"/>
                <w:webHidden/>
                <w:sz w:val="20"/>
                <w:szCs w:val="20"/>
              </w:rPr>
              <w:fldChar w:fldCharType="end"/>
            </w:r>
          </w:hyperlink>
        </w:p>
        <w:p w14:paraId="62EADAEB" w14:textId="1D33B31D" w:rsidR="007A5ACE" w:rsidRPr="00D1795C" w:rsidRDefault="007A5ACE">
          <w:pPr>
            <w:pStyle w:val="Obsah3"/>
            <w:rPr>
              <w:rFonts w:ascii="Arial Narrow" w:eastAsiaTheme="minorEastAsia" w:hAnsi="Arial Narrow"/>
              <w:noProof/>
              <w:color w:val="auto"/>
              <w:sz w:val="20"/>
              <w:szCs w:val="20"/>
              <w:lang w:eastAsia="sk-SK"/>
            </w:rPr>
          </w:pPr>
          <w:hyperlink w:anchor="_Toc21431266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Parkovacie plochy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34</w:t>
            </w:r>
            <w:r w:rsidRPr="00D1795C">
              <w:rPr>
                <w:rFonts w:ascii="Arial Narrow" w:hAnsi="Arial Narrow"/>
                <w:noProof/>
                <w:webHidden/>
                <w:color w:val="auto"/>
                <w:sz w:val="20"/>
                <w:szCs w:val="20"/>
              </w:rPr>
              <w:fldChar w:fldCharType="end"/>
            </w:r>
          </w:hyperlink>
        </w:p>
        <w:p w14:paraId="66DD6500" w14:textId="1F1B3C60" w:rsidR="007A5ACE" w:rsidRPr="00D1795C" w:rsidRDefault="007A5ACE">
          <w:pPr>
            <w:pStyle w:val="Obsah3"/>
            <w:rPr>
              <w:rFonts w:ascii="Arial Narrow" w:eastAsiaTheme="minorEastAsia" w:hAnsi="Arial Narrow"/>
              <w:noProof/>
              <w:color w:val="auto"/>
              <w:sz w:val="20"/>
              <w:szCs w:val="20"/>
              <w:lang w:eastAsia="sk-SK"/>
            </w:rPr>
          </w:pPr>
          <w:hyperlink w:anchor="_Toc21431266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Miesta na krátkodobé zastavenie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34</w:t>
            </w:r>
            <w:r w:rsidRPr="00D1795C">
              <w:rPr>
                <w:rFonts w:ascii="Arial Narrow" w:hAnsi="Arial Narrow"/>
                <w:noProof/>
                <w:webHidden/>
                <w:color w:val="auto"/>
                <w:sz w:val="20"/>
                <w:szCs w:val="20"/>
              </w:rPr>
              <w:fldChar w:fldCharType="end"/>
            </w:r>
          </w:hyperlink>
        </w:p>
        <w:p w14:paraId="5678A5F6" w14:textId="46113ACA"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70" w:history="1">
            <w:r w:rsidRPr="00D1795C">
              <w:rPr>
                <w:rStyle w:val="Hypertextovprepojenie"/>
                <w:rFonts w:ascii="Arial Narrow" w:hAnsi="Arial Narrow"/>
                <w:color w:val="auto"/>
                <w:sz w:val="20"/>
                <w:szCs w:val="20"/>
              </w:rPr>
              <w:t>3.8</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Rozhrania medzi povrchmi</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_Toc214312670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35</w:t>
            </w:r>
            <w:r w:rsidRPr="00D1795C">
              <w:rPr>
                <w:rFonts w:ascii="Arial Narrow" w:hAnsi="Arial Narrow"/>
                <w:webHidden/>
                <w:sz w:val="20"/>
                <w:szCs w:val="20"/>
              </w:rPr>
              <w:fldChar w:fldCharType="end"/>
            </w:r>
          </w:hyperlink>
        </w:p>
        <w:p w14:paraId="6D83BCF5" w14:textId="6008BC84" w:rsidR="007A5ACE" w:rsidRPr="00D1795C" w:rsidRDefault="007A5ACE">
          <w:pPr>
            <w:pStyle w:val="Obsah3"/>
            <w:rPr>
              <w:rFonts w:ascii="Arial Narrow" w:eastAsiaTheme="minorEastAsia" w:hAnsi="Arial Narrow"/>
              <w:noProof/>
              <w:color w:val="auto"/>
              <w:sz w:val="20"/>
              <w:szCs w:val="20"/>
              <w:lang w:eastAsia="sk-SK"/>
            </w:rPr>
          </w:pPr>
          <w:hyperlink w:anchor="_Toc21431267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Cestné obrubníky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35</w:t>
            </w:r>
            <w:r w:rsidRPr="00D1795C">
              <w:rPr>
                <w:rFonts w:ascii="Arial Narrow" w:hAnsi="Arial Narrow"/>
                <w:noProof/>
                <w:webHidden/>
                <w:color w:val="auto"/>
                <w:sz w:val="20"/>
                <w:szCs w:val="20"/>
              </w:rPr>
              <w:fldChar w:fldCharType="end"/>
            </w:r>
          </w:hyperlink>
        </w:p>
        <w:p w14:paraId="71F5071A" w14:textId="70AC5BB4" w:rsidR="007A5ACE" w:rsidRPr="00D1795C" w:rsidRDefault="007A5ACE">
          <w:pPr>
            <w:pStyle w:val="Obsah3"/>
            <w:rPr>
              <w:rFonts w:ascii="Arial Narrow" w:eastAsiaTheme="minorEastAsia" w:hAnsi="Arial Narrow"/>
              <w:noProof/>
              <w:color w:val="auto"/>
              <w:sz w:val="20"/>
              <w:szCs w:val="20"/>
              <w:lang w:eastAsia="sk-SK"/>
            </w:rPr>
          </w:pPr>
          <w:hyperlink w:anchor="_Toc21431267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Rozhranie medzi chodníkom a zeleňou</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37</w:t>
            </w:r>
            <w:r w:rsidRPr="00D1795C">
              <w:rPr>
                <w:rFonts w:ascii="Arial Narrow" w:hAnsi="Arial Narrow"/>
                <w:noProof/>
                <w:webHidden/>
                <w:color w:val="auto"/>
                <w:sz w:val="20"/>
                <w:szCs w:val="20"/>
              </w:rPr>
              <w:fldChar w:fldCharType="end"/>
            </w:r>
          </w:hyperlink>
        </w:p>
        <w:p w14:paraId="601E5346" w14:textId="7EA3B4B1" w:rsidR="007A5ACE" w:rsidRPr="00D1795C" w:rsidRDefault="007A5ACE">
          <w:pPr>
            <w:pStyle w:val="Obsah3"/>
            <w:rPr>
              <w:rFonts w:ascii="Arial Narrow" w:eastAsiaTheme="minorEastAsia" w:hAnsi="Arial Narrow"/>
              <w:noProof/>
              <w:color w:val="auto"/>
              <w:sz w:val="20"/>
              <w:szCs w:val="20"/>
              <w:lang w:eastAsia="sk-SK"/>
            </w:rPr>
          </w:pPr>
          <w:hyperlink w:anchor="_Toc21431267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Rozhrania pri cyklistických komunikáciách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39</w:t>
            </w:r>
            <w:r w:rsidRPr="00D1795C">
              <w:rPr>
                <w:rFonts w:ascii="Arial Narrow" w:hAnsi="Arial Narrow"/>
                <w:noProof/>
                <w:webHidden/>
                <w:color w:val="auto"/>
                <w:sz w:val="20"/>
                <w:szCs w:val="20"/>
              </w:rPr>
              <w:fldChar w:fldCharType="end"/>
            </w:r>
          </w:hyperlink>
        </w:p>
        <w:p w14:paraId="066D94C0" w14:textId="6D983F80" w:rsidR="007A5ACE" w:rsidRPr="00D1795C" w:rsidRDefault="007A5ACE">
          <w:pPr>
            <w:pStyle w:val="Obsah3"/>
            <w:rPr>
              <w:rFonts w:ascii="Arial Narrow" w:eastAsiaTheme="minorEastAsia" w:hAnsi="Arial Narrow"/>
              <w:noProof/>
              <w:color w:val="auto"/>
              <w:sz w:val="20"/>
              <w:szCs w:val="20"/>
              <w:lang w:eastAsia="sk-SK"/>
            </w:rPr>
          </w:pPr>
          <w:hyperlink w:anchor="_Toc21431267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Rozhrania stromových jám a stromových mreží</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41</w:t>
            </w:r>
            <w:r w:rsidRPr="00D1795C">
              <w:rPr>
                <w:rFonts w:ascii="Arial Narrow" w:hAnsi="Arial Narrow"/>
                <w:noProof/>
                <w:webHidden/>
                <w:color w:val="auto"/>
                <w:sz w:val="20"/>
                <w:szCs w:val="20"/>
              </w:rPr>
              <w:fldChar w:fldCharType="end"/>
            </w:r>
          </w:hyperlink>
        </w:p>
        <w:p w14:paraId="34F047F1" w14:textId="2F23AA73" w:rsidR="007A5ACE" w:rsidRPr="00D1795C" w:rsidRDefault="007A5ACE">
          <w:pPr>
            <w:pStyle w:val="Obsah3"/>
            <w:rPr>
              <w:rFonts w:ascii="Arial Narrow" w:eastAsiaTheme="minorEastAsia" w:hAnsi="Arial Narrow"/>
              <w:noProof/>
              <w:color w:val="auto"/>
              <w:sz w:val="20"/>
              <w:szCs w:val="20"/>
              <w:lang w:eastAsia="sk-SK"/>
            </w:rPr>
          </w:pPr>
          <w:hyperlink w:anchor="_Toc21431267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Prídlažba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52</w:t>
            </w:r>
            <w:r w:rsidRPr="00D1795C">
              <w:rPr>
                <w:rFonts w:ascii="Arial Narrow" w:hAnsi="Arial Narrow"/>
                <w:noProof/>
                <w:webHidden/>
                <w:color w:val="auto"/>
                <w:sz w:val="20"/>
                <w:szCs w:val="20"/>
              </w:rPr>
              <w:fldChar w:fldCharType="end"/>
            </w:r>
          </w:hyperlink>
        </w:p>
        <w:p w14:paraId="0104B941" w14:textId="16CFDB4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76" w:history="1">
            <w:r w:rsidRPr="00D1795C">
              <w:rPr>
                <w:rStyle w:val="Hypertextovprepojenie"/>
                <w:rFonts w:ascii="Arial Narrow" w:hAnsi="Arial Narrow"/>
                <w:color w:val="auto"/>
                <w:sz w:val="20"/>
                <w:szCs w:val="20"/>
              </w:rPr>
              <w:t>3.9</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Hmatateľné prvky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_Toc214312676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53</w:t>
            </w:r>
            <w:r w:rsidRPr="00D1795C">
              <w:rPr>
                <w:rFonts w:ascii="Arial Narrow" w:hAnsi="Arial Narrow"/>
                <w:webHidden/>
                <w:sz w:val="20"/>
                <w:szCs w:val="20"/>
              </w:rPr>
              <w:fldChar w:fldCharType="end"/>
            </w:r>
          </w:hyperlink>
        </w:p>
        <w:p w14:paraId="2D4397C7" w14:textId="5DC85D93" w:rsidR="007A5ACE" w:rsidRPr="00D1795C" w:rsidRDefault="007A5ACE">
          <w:pPr>
            <w:pStyle w:val="Obsah3"/>
            <w:rPr>
              <w:rFonts w:ascii="Arial Narrow" w:eastAsiaTheme="minorEastAsia" w:hAnsi="Arial Narrow"/>
              <w:noProof/>
              <w:color w:val="auto"/>
              <w:sz w:val="20"/>
              <w:szCs w:val="20"/>
              <w:lang w:eastAsia="sk-SK"/>
            </w:rPr>
          </w:pPr>
          <w:hyperlink w:anchor="_Toc21431267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Hmatateľné prvky na nástupištiach, v chodníkoch a ostrovčekoch s priechodmi pre chodcov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53</w:t>
            </w:r>
            <w:r w:rsidRPr="00D1795C">
              <w:rPr>
                <w:rFonts w:ascii="Arial Narrow" w:hAnsi="Arial Narrow"/>
                <w:noProof/>
                <w:webHidden/>
                <w:color w:val="auto"/>
                <w:sz w:val="20"/>
                <w:szCs w:val="20"/>
              </w:rPr>
              <w:fldChar w:fldCharType="end"/>
            </w:r>
          </w:hyperlink>
        </w:p>
        <w:p w14:paraId="15228ABC" w14:textId="176C6F53" w:rsidR="007A5ACE" w:rsidRPr="00D1795C" w:rsidRDefault="007A5ACE">
          <w:pPr>
            <w:pStyle w:val="Obsah3"/>
            <w:rPr>
              <w:rFonts w:ascii="Arial Narrow" w:eastAsiaTheme="minorEastAsia" w:hAnsi="Arial Narrow"/>
              <w:noProof/>
              <w:color w:val="auto"/>
              <w:sz w:val="20"/>
              <w:szCs w:val="20"/>
              <w:lang w:eastAsia="sk-SK"/>
            </w:rPr>
          </w:pPr>
          <w:hyperlink w:anchor="_Toc21431267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Hmatateľné prvky na vozovke v priechodoch pre chodcov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54</w:t>
            </w:r>
            <w:r w:rsidRPr="00D1795C">
              <w:rPr>
                <w:rFonts w:ascii="Arial Narrow" w:hAnsi="Arial Narrow"/>
                <w:noProof/>
                <w:webHidden/>
                <w:color w:val="auto"/>
                <w:sz w:val="20"/>
                <w:szCs w:val="20"/>
              </w:rPr>
              <w:fldChar w:fldCharType="end"/>
            </w:r>
          </w:hyperlink>
        </w:p>
        <w:p w14:paraId="6930FA51" w14:textId="75350620"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79" w:history="1">
            <w:r w:rsidRPr="00D1795C">
              <w:rPr>
                <w:rStyle w:val="Hypertextovprepojenie"/>
                <w:rFonts w:ascii="Arial Narrow" w:hAnsi="Arial Narrow"/>
                <w:color w:val="auto"/>
                <w:sz w:val="20"/>
                <w:szCs w:val="20"/>
              </w:rPr>
              <w:t>3.10</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Vodorovné dopravné značenie v dláždených povrchoch</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_Toc214312679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55</w:t>
            </w:r>
            <w:r w:rsidRPr="00D1795C">
              <w:rPr>
                <w:rFonts w:ascii="Arial Narrow" w:hAnsi="Arial Narrow"/>
                <w:webHidden/>
                <w:sz w:val="20"/>
                <w:szCs w:val="20"/>
              </w:rPr>
              <w:fldChar w:fldCharType="end"/>
            </w:r>
          </w:hyperlink>
        </w:p>
        <w:p w14:paraId="16FFD779" w14:textId="3B4526C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80" w:history="1">
            <w:r w:rsidRPr="00D1795C">
              <w:rPr>
                <w:rStyle w:val="Hypertextovprepojenie"/>
                <w:rFonts w:ascii="Arial Narrow" w:hAnsi="Arial Narrow"/>
                <w:color w:val="auto"/>
                <w:sz w:val="20"/>
                <w:szCs w:val="20"/>
              </w:rPr>
              <w:t>3.11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Drenážna a zatrávňovacia dlažba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_Toc214312680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55</w:t>
            </w:r>
            <w:r w:rsidRPr="00D1795C">
              <w:rPr>
                <w:rFonts w:ascii="Arial Narrow" w:hAnsi="Arial Narrow"/>
                <w:webHidden/>
                <w:sz w:val="20"/>
                <w:szCs w:val="20"/>
              </w:rPr>
              <w:fldChar w:fldCharType="end"/>
            </w:r>
          </w:hyperlink>
        </w:p>
        <w:p w14:paraId="6FF9F740" w14:textId="5760C86E" w:rsidR="007A5ACE" w:rsidRPr="00D1795C" w:rsidRDefault="007A5ACE">
          <w:pPr>
            <w:pStyle w:val="Obsah3"/>
            <w:rPr>
              <w:rFonts w:ascii="Arial Narrow" w:eastAsiaTheme="minorEastAsia" w:hAnsi="Arial Narrow"/>
              <w:noProof/>
              <w:color w:val="auto"/>
              <w:sz w:val="20"/>
              <w:szCs w:val="20"/>
              <w:lang w:eastAsia="sk-SK"/>
            </w:rPr>
          </w:pPr>
          <w:hyperlink w:anchor="_Toc21431268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55</w:t>
            </w:r>
            <w:r w:rsidRPr="00D1795C">
              <w:rPr>
                <w:rFonts w:ascii="Arial Narrow" w:hAnsi="Arial Narrow"/>
                <w:noProof/>
                <w:webHidden/>
                <w:color w:val="auto"/>
                <w:sz w:val="20"/>
                <w:szCs w:val="20"/>
              </w:rPr>
              <w:fldChar w:fldCharType="end"/>
            </w:r>
          </w:hyperlink>
        </w:p>
        <w:p w14:paraId="638F383A" w14:textId="1680CE5D" w:rsidR="007A5ACE" w:rsidRPr="00D1795C" w:rsidRDefault="007A5ACE">
          <w:pPr>
            <w:pStyle w:val="Obsah3"/>
            <w:rPr>
              <w:rFonts w:ascii="Arial Narrow" w:eastAsiaTheme="minorEastAsia" w:hAnsi="Arial Narrow"/>
              <w:noProof/>
              <w:color w:val="auto"/>
              <w:sz w:val="20"/>
              <w:szCs w:val="20"/>
              <w:lang w:eastAsia="sk-SK"/>
            </w:rPr>
          </w:pPr>
          <w:hyperlink w:anchor="_Toc21431268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55</w:t>
            </w:r>
            <w:r w:rsidRPr="00D1795C">
              <w:rPr>
                <w:rFonts w:ascii="Arial Narrow" w:hAnsi="Arial Narrow"/>
                <w:noProof/>
                <w:webHidden/>
                <w:color w:val="auto"/>
                <w:sz w:val="20"/>
                <w:szCs w:val="20"/>
              </w:rPr>
              <w:fldChar w:fldCharType="end"/>
            </w:r>
          </w:hyperlink>
        </w:p>
        <w:p w14:paraId="086CEB28" w14:textId="5D41F01B" w:rsidR="007A5ACE" w:rsidRPr="00D1795C" w:rsidRDefault="007A5ACE">
          <w:pPr>
            <w:pStyle w:val="Obsah1"/>
            <w:rPr>
              <w:rFonts w:ascii="Arial Narrow" w:eastAsiaTheme="minorEastAsia" w:hAnsi="Arial Narrow"/>
              <w:b w:val="0"/>
              <w:bCs w:val="0"/>
              <w:sz w:val="20"/>
              <w:szCs w:val="20"/>
              <w:lang w:eastAsia="sk-SK"/>
            </w:rPr>
          </w:pPr>
          <w:hyperlink w:anchor="_Toc214312683" w:history="1">
            <w:r w:rsidRPr="00D1795C">
              <w:rPr>
                <w:rStyle w:val="Hypertextovprepojenie"/>
                <w:rFonts w:ascii="Arial Narrow" w:hAnsi="Arial Narrow"/>
                <w:color w:val="auto"/>
                <w:sz w:val="20"/>
                <w:szCs w:val="20"/>
              </w:rPr>
              <w:t>4</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ZASTÁVKY - ELEKTRIČKOVÉ</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_Toc214312683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56</w:t>
            </w:r>
            <w:r w:rsidRPr="00D1795C">
              <w:rPr>
                <w:rFonts w:ascii="Arial Narrow" w:hAnsi="Arial Narrow"/>
                <w:webHidden/>
                <w:sz w:val="20"/>
                <w:szCs w:val="20"/>
              </w:rPr>
              <w:fldChar w:fldCharType="end"/>
            </w:r>
          </w:hyperlink>
        </w:p>
        <w:p w14:paraId="55860817" w14:textId="6A982353"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84" w:history="1">
            <w:r w:rsidRPr="00D1795C">
              <w:rPr>
                <w:rStyle w:val="Hypertextovprepojenie"/>
                <w:rFonts w:ascii="Arial Narrow" w:hAnsi="Arial Narrow"/>
                <w:color w:val="auto"/>
                <w:sz w:val="20"/>
                <w:szCs w:val="20"/>
              </w:rPr>
              <w:t>4.1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Povrchy nástupíšť</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_Toc214312684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56</w:t>
            </w:r>
            <w:r w:rsidRPr="00D1795C">
              <w:rPr>
                <w:rFonts w:ascii="Arial Narrow" w:hAnsi="Arial Narrow"/>
                <w:webHidden/>
                <w:sz w:val="20"/>
                <w:szCs w:val="20"/>
              </w:rPr>
              <w:fldChar w:fldCharType="end"/>
            </w:r>
          </w:hyperlink>
        </w:p>
        <w:p w14:paraId="11F13ACB" w14:textId="5A344060" w:rsidR="007A5ACE" w:rsidRPr="00D1795C" w:rsidRDefault="007A5ACE">
          <w:pPr>
            <w:pStyle w:val="Obsah3"/>
            <w:rPr>
              <w:rFonts w:ascii="Arial Narrow" w:eastAsiaTheme="minorEastAsia" w:hAnsi="Arial Narrow"/>
              <w:noProof/>
              <w:color w:val="auto"/>
              <w:sz w:val="20"/>
              <w:szCs w:val="20"/>
              <w:lang w:eastAsia="sk-SK"/>
            </w:rPr>
          </w:pPr>
          <w:hyperlink w:anchor="_Toc21431268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Americké námestie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56</w:t>
            </w:r>
            <w:r w:rsidRPr="00D1795C">
              <w:rPr>
                <w:rFonts w:ascii="Arial Narrow" w:hAnsi="Arial Narrow"/>
                <w:noProof/>
                <w:webHidden/>
                <w:color w:val="auto"/>
                <w:sz w:val="20"/>
                <w:szCs w:val="20"/>
              </w:rPr>
              <w:fldChar w:fldCharType="end"/>
            </w:r>
          </w:hyperlink>
        </w:p>
        <w:p w14:paraId="6E692874" w14:textId="2840875E" w:rsidR="007A5ACE" w:rsidRPr="00D1795C" w:rsidRDefault="007A5ACE">
          <w:pPr>
            <w:pStyle w:val="Obsah3"/>
            <w:rPr>
              <w:rFonts w:ascii="Arial Narrow" w:eastAsiaTheme="minorEastAsia" w:hAnsi="Arial Narrow"/>
              <w:noProof/>
              <w:color w:val="auto"/>
              <w:sz w:val="20"/>
              <w:szCs w:val="20"/>
              <w:lang w:eastAsia="sk-SK"/>
            </w:rPr>
          </w:pPr>
          <w:hyperlink w:anchor="_Toc21431268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Krížna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59</w:t>
            </w:r>
            <w:r w:rsidRPr="00D1795C">
              <w:rPr>
                <w:rFonts w:ascii="Arial Narrow" w:hAnsi="Arial Narrow"/>
                <w:noProof/>
                <w:webHidden/>
                <w:color w:val="auto"/>
                <w:sz w:val="20"/>
                <w:szCs w:val="20"/>
              </w:rPr>
              <w:fldChar w:fldCharType="end"/>
            </w:r>
          </w:hyperlink>
        </w:p>
        <w:p w14:paraId="5341D882" w14:textId="6591E9B7" w:rsidR="007A5ACE" w:rsidRPr="00D1795C" w:rsidRDefault="007A5ACE">
          <w:pPr>
            <w:pStyle w:val="Obsah3"/>
            <w:rPr>
              <w:rFonts w:ascii="Arial Narrow" w:eastAsiaTheme="minorEastAsia" w:hAnsi="Arial Narrow"/>
              <w:noProof/>
              <w:color w:val="auto"/>
              <w:sz w:val="20"/>
              <w:szCs w:val="20"/>
              <w:lang w:eastAsia="sk-SK"/>
            </w:rPr>
          </w:pPr>
          <w:hyperlink w:anchor="_Toc21431268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Saleziáni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62</w:t>
            </w:r>
            <w:r w:rsidRPr="00D1795C">
              <w:rPr>
                <w:rFonts w:ascii="Arial Narrow" w:hAnsi="Arial Narrow"/>
                <w:noProof/>
                <w:webHidden/>
                <w:color w:val="auto"/>
                <w:sz w:val="20"/>
                <w:szCs w:val="20"/>
              </w:rPr>
              <w:fldChar w:fldCharType="end"/>
            </w:r>
          </w:hyperlink>
        </w:p>
        <w:p w14:paraId="201BE27F" w14:textId="481A1C41" w:rsidR="007A5ACE" w:rsidRPr="00D1795C" w:rsidRDefault="007A5ACE">
          <w:pPr>
            <w:pStyle w:val="Obsah3"/>
            <w:rPr>
              <w:rFonts w:ascii="Arial Narrow" w:eastAsiaTheme="minorEastAsia" w:hAnsi="Arial Narrow"/>
              <w:noProof/>
              <w:color w:val="auto"/>
              <w:sz w:val="20"/>
              <w:szCs w:val="20"/>
              <w:lang w:eastAsia="sk-SK"/>
            </w:rPr>
          </w:pPr>
          <w:hyperlink w:anchor="_Toc21431268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Líščie nivy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66</w:t>
            </w:r>
            <w:r w:rsidRPr="00D1795C">
              <w:rPr>
                <w:rFonts w:ascii="Arial Narrow" w:hAnsi="Arial Narrow"/>
                <w:noProof/>
                <w:webHidden/>
                <w:color w:val="auto"/>
                <w:sz w:val="20"/>
                <w:szCs w:val="20"/>
              </w:rPr>
              <w:fldChar w:fldCharType="end"/>
            </w:r>
          </w:hyperlink>
        </w:p>
        <w:p w14:paraId="68CCF1DC" w14:textId="15BD95BC" w:rsidR="007A5ACE" w:rsidRPr="00D1795C" w:rsidRDefault="007A5ACE">
          <w:pPr>
            <w:pStyle w:val="Obsah3"/>
            <w:rPr>
              <w:rFonts w:ascii="Arial Narrow" w:eastAsiaTheme="minorEastAsia" w:hAnsi="Arial Narrow"/>
              <w:noProof/>
              <w:color w:val="auto"/>
              <w:sz w:val="20"/>
              <w:szCs w:val="20"/>
              <w:lang w:eastAsia="sk-SK"/>
            </w:rPr>
          </w:pPr>
          <w:hyperlink w:anchor="_Toc21431268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Zastávky na Ružinovskej ulici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69</w:t>
            </w:r>
            <w:r w:rsidRPr="00D1795C">
              <w:rPr>
                <w:rFonts w:ascii="Arial Narrow" w:hAnsi="Arial Narrow"/>
                <w:noProof/>
                <w:webHidden/>
                <w:color w:val="auto"/>
                <w:sz w:val="20"/>
                <w:szCs w:val="20"/>
              </w:rPr>
              <w:fldChar w:fldCharType="end"/>
            </w:r>
          </w:hyperlink>
        </w:p>
        <w:p w14:paraId="196768F4" w14:textId="40B8BDE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90" w:history="1">
            <w:r w:rsidRPr="00D1795C">
              <w:rPr>
                <w:rStyle w:val="Hypertextovprepojenie"/>
                <w:rFonts w:ascii="Arial Narrow" w:hAnsi="Arial Narrow"/>
                <w:color w:val="auto"/>
                <w:sz w:val="20"/>
                <w:szCs w:val="20"/>
              </w:rPr>
              <w:t>4.2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Vybavenie zastávky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_Toc214312690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74</w:t>
            </w:r>
            <w:r w:rsidRPr="00D1795C">
              <w:rPr>
                <w:rFonts w:ascii="Arial Narrow" w:hAnsi="Arial Narrow"/>
                <w:webHidden/>
                <w:sz w:val="20"/>
                <w:szCs w:val="20"/>
              </w:rPr>
              <w:fldChar w:fldCharType="end"/>
            </w:r>
          </w:hyperlink>
        </w:p>
        <w:p w14:paraId="2F321EED" w14:textId="53C0B125" w:rsidR="007A5ACE" w:rsidRPr="00D1795C" w:rsidRDefault="007A5ACE">
          <w:pPr>
            <w:pStyle w:val="Obsah3"/>
            <w:rPr>
              <w:rFonts w:ascii="Arial Narrow" w:eastAsiaTheme="minorEastAsia" w:hAnsi="Arial Narrow"/>
              <w:noProof/>
              <w:color w:val="auto"/>
              <w:sz w:val="20"/>
              <w:szCs w:val="20"/>
              <w:lang w:eastAsia="sk-SK"/>
            </w:rPr>
          </w:pPr>
          <w:hyperlink w:anchor="_Toc21431269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Prístrešky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74</w:t>
            </w:r>
            <w:r w:rsidRPr="00D1795C">
              <w:rPr>
                <w:rFonts w:ascii="Arial Narrow" w:hAnsi="Arial Narrow"/>
                <w:noProof/>
                <w:webHidden/>
                <w:color w:val="auto"/>
                <w:sz w:val="20"/>
                <w:szCs w:val="20"/>
              </w:rPr>
              <w:fldChar w:fldCharType="end"/>
            </w:r>
          </w:hyperlink>
        </w:p>
        <w:p w14:paraId="30D92C1C" w14:textId="408E1C63" w:rsidR="007A5ACE" w:rsidRPr="00D1795C" w:rsidRDefault="007A5ACE">
          <w:pPr>
            <w:pStyle w:val="Obsah3"/>
            <w:rPr>
              <w:rFonts w:ascii="Arial Narrow" w:eastAsiaTheme="minorEastAsia" w:hAnsi="Arial Narrow"/>
              <w:noProof/>
              <w:color w:val="auto"/>
              <w:sz w:val="20"/>
              <w:szCs w:val="20"/>
              <w:lang w:eastAsia="sk-SK"/>
            </w:rPr>
          </w:pPr>
          <w:hyperlink w:anchor="_Toc21431269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Zábradlie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92</w:t>
            </w:r>
            <w:r w:rsidRPr="00D1795C">
              <w:rPr>
                <w:rFonts w:ascii="Arial Narrow" w:hAnsi="Arial Narrow"/>
                <w:noProof/>
                <w:webHidden/>
                <w:color w:val="auto"/>
                <w:sz w:val="20"/>
                <w:szCs w:val="20"/>
              </w:rPr>
              <w:fldChar w:fldCharType="end"/>
            </w:r>
          </w:hyperlink>
        </w:p>
        <w:p w14:paraId="167E08FD" w14:textId="0F4BD5D0" w:rsidR="007A5ACE" w:rsidRPr="00D1795C" w:rsidRDefault="007A5ACE">
          <w:pPr>
            <w:pStyle w:val="Obsah3"/>
            <w:rPr>
              <w:rFonts w:ascii="Arial Narrow" w:eastAsiaTheme="minorEastAsia" w:hAnsi="Arial Narrow"/>
              <w:noProof/>
              <w:color w:val="auto"/>
              <w:sz w:val="20"/>
              <w:szCs w:val="20"/>
              <w:lang w:eastAsia="sk-SK"/>
            </w:rPr>
          </w:pPr>
          <w:hyperlink w:anchor="_Toc21431269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4.2.3</w:t>
            </w:r>
            <w:r w:rsidRPr="00D1795C">
              <w:rPr>
                <w:rFonts w:ascii="Arial Narrow" w:eastAsiaTheme="minorEastAsia" w:hAnsi="Arial Narrow"/>
                <w:noProof/>
                <w:color w:val="auto"/>
                <w:sz w:val="20"/>
                <w:szCs w:val="20"/>
                <w:lang w:eastAsia="sk-SK"/>
              </w:rPr>
              <w:tab/>
            </w:r>
            <w:r w:rsidRPr="00D1795C">
              <w:rPr>
                <w:rStyle w:val="Hypertextovprepojenie"/>
                <w:rFonts w:ascii="Arial Narrow" w:eastAsia="Calibri" w:hAnsi="Arial Narrow"/>
                <w:noProof/>
                <w:color w:val="auto"/>
                <w:sz w:val="20"/>
                <w:szCs w:val="20"/>
              </w:rPr>
              <w:t xml:space="preserve">EIT </w:t>
            </w:r>
            <w:r w:rsidRPr="00D1795C">
              <w:rPr>
                <w:rStyle w:val="Hypertextovprepojenie"/>
                <w:rFonts w:ascii="Arial Narrow" w:hAnsi="Arial Narrow"/>
                <w:noProof/>
                <w:color w:val="auto"/>
                <w:sz w:val="20"/>
                <w:szCs w:val="20"/>
              </w:rPr>
              <w:t xml:space="preserve"> – elektronická informačná tabuľa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97</w:t>
            </w:r>
            <w:r w:rsidRPr="00D1795C">
              <w:rPr>
                <w:rFonts w:ascii="Arial Narrow" w:hAnsi="Arial Narrow"/>
                <w:noProof/>
                <w:webHidden/>
                <w:color w:val="auto"/>
                <w:sz w:val="20"/>
                <w:szCs w:val="20"/>
              </w:rPr>
              <w:fldChar w:fldCharType="end"/>
            </w:r>
          </w:hyperlink>
        </w:p>
        <w:p w14:paraId="7C2B8B14" w14:textId="667EF5D4" w:rsidR="007A5ACE" w:rsidRPr="00D1795C" w:rsidRDefault="007A5ACE">
          <w:pPr>
            <w:pStyle w:val="Obsah3"/>
            <w:rPr>
              <w:rFonts w:ascii="Arial Narrow" w:eastAsiaTheme="minorEastAsia" w:hAnsi="Arial Narrow"/>
              <w:noProof/>
              <w:color w:val="auto"/>
              <w:sz w:val="20"/>
              <w:szCs w:val="20"/>
              <w:lang w:eastAsia="sk-SK"/>
            </w:rPr>
          </w:pPr>
          <w:hyperlink w:anchor="_Toc21431269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Označník na električkovom nástupišti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104</w:t>
            </w:r>
            <w:r w:rsidRPr="00D1795C">
              <w:rPr>
                <w:rFonts w:ascii="Arial Narrow" w:hAnsi="Arial Narrow"/>
                <w:noProof/>
                <w:webHidden/>
                <w:color w:val="auto"/>
                <w:sz w:val="20"/>
                <w:szCs w:val="20"/>
              </w:rPr>
              <w:fldChar w:fldCharType="end"/>
            </w:r>
          </w:hyperlink>
        </w:p>
        <w:p w14:paraId="2D836ECF" w14:textId="1DB63492" w:rsidR="007A5ACE" w:rsidRPr="00D1795C" w:rsidRDefault="007A5ACE">
          <w:pPr>
            <w:pStyle w:val="Obsah3"/>
            <w:rPr>
              <w:rFonts w:ascii="Arial Narrow" w:eastAsiaTheme="minorEastAsia" w:hAnsi="Arial Narrow"/>
              <w:noProof/>
              <w:color w:val="auto"/>
              <w:sz w:val="20"/>
              <w:szCs w:val="20"/>
              <w:lang w:eastAsia="sk-SK"/>
            </w:rPr>
          </w:pPr>
          <w:hyperlink w:anchor="_Toc21431269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Zastávkový stĺpik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111</w:t>
            </w:r>
            <w:r w:rsidRPr="00D1795C">
              <w:rPr>
                <w:rFonts w:ascii="Arial Narrow" w:hAnsi="Arial Narrow"/>
                <w:noProof/>
                <w:webHidden/>
                <w:color w:val="auto"/>
                <w:sz w:val="20"/>
                <w:szCs w:val="20"/>
              </w:rPr>
              <w:fldChar w:fldCharType="end"/>
            </w:r>
          </w:hyperlink>
        </w:p>
        <w:p w14:paraId="263ECE72" w14:textId="4159C0BD" w:rsidR="007A5ACE" w:rsidRPr="00D1795C" w:rsidRDefault="007A5ACE">
          <w:pPr>
            <w:pStyle w:val="Obsah3"/>
            <w:rPr>
              <w:rFonts w:ascii="Arial Narrow" w:eastAsiaTheme="minorEastAsia" w:hAnsi="Arial Narrow"/>
              <w:noProof/>
              <w:color w:val="auto"/>
              <w:sz w:val="20"/>
              <w:szCs w:val="20"/>
              <w:lang w:eastAsia="sk-SK"/>
            </w:rPr>
          </w:pPr>
          <w:hyperlink w:anchor="_Toc21431269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4.2.6</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Majáčik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113</w:t>
            </w:r>
            <w:r w:rsidRPr="00D1795C">
              <w:rPr>
                <w:rFonts w:ascii="Arial Narrow" w:hAnsi="Arial Narrow"/>
                <w:noProof/>
                <w:webHidden/>
                <w:color w:val="auto"/>
                <w:sz w:val="20"/>
                <w:szCs w:val="20"/>
              </w:rPr>
              <w:fldChar w:fldCharType="end"/>
            </w:r>
          </w:hyperlink>
        </w:p>
        <w:p w14:paraId="5282BDAF" w14:textId="6A0822D2" w:rsidR="007A5ACE" w:rsidRPr="00D1795C" w:rsidRDefault="007A5ACE">
          <w:pPr>
            <w:pStyle w:val="Obsah3"/>
            <w:rPr>
              <w:rFonts w:ascii="Arial Narrow" w:eastAsiaTheme="minorEastAsia" w:hAnsi="Arial Narrow"/>
              <w:noProof/>
              <w:color w:val="auto"/>
              <w:sz w:val="20"/>
              <w:szCs w:val="20"/>
              <w:lang w:eastAsia="sk-SK"/>
            </w:rPr>
          </w:pPr>
          <w:hyperlink w:anchor="_Toc21431269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4.2.7</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Odpadkový kôš</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117</w:t>
            </w:r>
            <w:r w:rsidRPr="00D1795C">
              <w:rPr>
                <w:rFonts w:ascii="Arial Narrow" w:hAnsi="Arial Narrow"/>
                <w:noProof/>
                <w:webHidden/>
                <w:color w:val="auto"/>
                <w:sz w:val="20"/>
                <w:szCs w:val="20"/>
              </w:rPr>
              <w:fldChar w:fldCharType="end"/>
            </w:r>
          </w:hyperlink>
        </w:p>
        <w:p w14:paraId="7CB3CD58" w14:textId="333241D8" w:rsidR="007A5ACE" w:rsidRPr="00D1795C" w:rsidRDefault="007A5ACE">
          <w:pPr>
            <w:pStyle w:val="Obsah3"/>
            <w:rPr>
              <w:rFonts w:ascii="Arial Narrow" w:eastAsiaTheme="minorEastAsia" w:hAnsi="Arial Narrow"/>
              <w:noProof/>
              <w:color w:val="auto"/>
              <w:sz w:val="20"/>
              <w:szCs w:val="20"/>
              <w:lang w:eastAsia="sk-SK"/>
            </w:rPr>
          </w:pPr>
          <w:hyperlink w:anchor="_Toc21431269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4.2.8</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RIS</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118</w:t>
            </w:r>
            <w:r w:rsidRPr="00D1795C">
              <w:rPr>
                <w:rFonts w:ascii="Arial Narrow" w:hAnsi="Arial Narrow"/>
                <w:noProof/>
                <w:webHidden/>
                <w:color w:val="auto"/>
                <w:sz w:val="20"/>
                <w:szCs w:val="20"/>
              </w:rPr>
              <w:fldChar w:fldCharType="end"/>
            </w:r>
          </w:hyperlink>
        </w:p>
        <w:p w14:paraId="18D9A2F4" w14:textId="7A37212A" w:rsidR="007A5ACE" w:rsidRPr="00D1795C" w:rsidRDefault="007A5ACE">
          <w:pPr>
            <w:pStyle w:val="Obsah3"/>
            <w:rPr>
              <w:rFonts w:ascii="Arial Narrow" w:eastAsiaTheme="minorEastAsia" w:hAnsi="Arial Narrow"/>
              <w:noProof/>
              <w:color w:val="auto"/>
              <w:sz w:val="20"/>
              <w:szCs w:val="20"/>
              <w:lang w:eastAsia="sk-SK"/>
            </w:rPr>
          </w:pPr>
          <w:hyperlink w:anchor="_Toc21431269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4.2.9</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Ukoľajnenie zastávkových prvkov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118</w:t>
            </w:r>
            <w:r w:rsidRPr="00D1795C">
              <w:rPr>
                <w:rFonts w:ascii="Arial Narrow" w:hAnsi="Arial Narrow"/>
                <w:noProof/>
                <w:webHidden/>
                <w:color w:val="auto"/>
                <w:sz w:val="20"/>
                <w:szCs w:val="20"/>
              </w:rPr>
              <w:fldChar w:fldCharType="end"/>
            </w:r>
          </w:hyperlink>
        </w:p>
        <w:p w14:paraId="704D3963" w14:textId="147E78E9"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0" w:history="1">
            <w:r w:rsidRPr="00D1795C">
              <w:rPr>
                <w:rStyle w:val="Hypertextovprepojenie"/>
                <w:rFonts w:ascii="Arial Narrow" w:hAnsi="Arial Narrow"/>
                <w:color w:val="auto"/>
                <w:sz w:val="20"/>
                <w:szCs w:val="20"/>
              </w:rPr>
              <w:t>4.3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Farebnosť zastávok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119</w:t>
            </w:r>
            <w:r w:rsidRPr="00D1795C">
              <w:rPr>
                <w:rFonts w:ascii="Arial Narrow" w:hAnsi="Arial Narrow"/>
                <w:webHidden/>
                <w:sz w:val="20"/>
                <w:szCs w:val="20"/>
              </w:rPr>
              <w:fldChar w:fldCharType="end"/>
            </w:r>
          </w:hyperlink>
        </w:p>
        <w:p w14:paraId="5D9F877F" w14:textId="0EC3C640" w:rsidR="007A5ACE" w:rsidRPr="00D1795C" w:rsidRDefault="007A5ACE">
          <w:pPr>
            <w:pStyle w:val="Obsah3"/>
            <w:rPr>
              <w:rFonts w:ascii="Arial Narrow" w:eastAsiaTheme="minorEastAsia" w:hAnsi="Arial Narrow"/>
              <w:noProof/>
              <w:color w:val="auto"/>
              <w:sz w:val="20"/>
              <w:szCs w:val="20"/>
              <w:lang w:eastAsia="sk-SK"/>
            </w:rPr>
          </w:pPr>
          <w:hyperlink w:anchor="_Toc21431270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 (zastávky Americké námestie, Krížna)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119</w:t>
            </w:r>
            <w:r w:rsidRPr="00D1795C">
              <w:rPr>
                <w:rFonts w:ascii="Arial Narrow" w:hAnsi="Arial Narrow"/>
                <w:noProof/>
                <w:webHidden/>
                <w:color w:val="auto"/>
                <w:sz w:val="20"/>
                <w:szCs w:val="20"/>
              </w:rPr>
              <w:fldChar w:fldCharType="end"/>
            </w:r>
          </w:hyperlink>
        </w:p>
        <w:p w14:paraId="4C1DE8C8" w14:textId="1D559B68" w:rsidR="007A5ACE" w:rsidRPr="00D1795C" w:rsidRDefault="007A5ACE">
          <w:pPr>
            <w:pStyle w:val="Obsah3"/>
            <w:rPr>
              <w:rFonts w:ascii="Arial Narrow" w:eastAsiaTheme="minorEastAsia" w:hAnsi="Arial Narrow"/>
              <w:noProof/>
              <w:color w:val="auto"/>
              <w:sz w:val="20"/>
              <w:szCs w:val="20"/>
              <w:lang w:eastAsia="sk-SK"/>
            </w:rPr>
          </w:pPr>
          <w:hyperlink w:anchor="_Toc21431270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 (zastávky Saleziáni, Líščie nivy, zastávky na Ružinovskej ul.)</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120</w:t>
            </w:r>
            <w:r w:rsidRPr="00D1795C">
              <w:rPr>
                <w:rFonts w:ascii="Arial Narrow" w:hAnsi="Arial Narrow"/>
                <w:noProof/>
                <w:webHidden/>
                <w:color w:val="auto"/>
                <w:sz w:val="20"/>
                <w:szCs w:val="20"/>
              </w:rPr>
              <w:fldChar w:fldCharType="end"/>
            </w:r>
          </w:hyperlink>
        </w:p>
        <w:p w14:paraId="32780BBC" w14:textId="0AB02CE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3" w:history="1">
            <w:r w:rsidRPr="00D1795C">
              <w:rPr>
                <w:rStyle w:val="Hypertextovprepojenie"/>
                <w:rFonts w:ascii="Arial Narrow" w:hAnsi="Arial Narrow"/>
                <w:color w:val="auto"/>
                <w:sz w:val="20"/>
                <w:szCs w:val="20"/>
              </w:rPr>
              <w:t>4.4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Usporiadanie zastávok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120</w:t>
            </w:r>
            <w:r w:rsidRPr="00D1795C">
              <w:rPr>
                <w:rFonts w:ascii="Arial Narrow" w:hAnsi="Arial Narrow"/>
                <w:webHidden/>
                <w:sz w:val="20"/>
                <w:szCs w:val="20"/>
              </w:rPr>
              <w:fldChar w:fldCharType="end"/>
            </w:r>
          </w:hyperlink>
        </w:p>
        <w:p w14:paraId="42670549" w14:textId="770AE80F" w:rsidR="007A5ACE" w:rsidRPr="00D1795C" w:rsidRDefault="007A5ACE">
          <w:pPr>
            <w:pStyle w:val="Obsah1"/>
            <w:rPr>
              <w:rFonts w:ascii="Arial Narrow" w:eastAsiaTheme="minorEastAsia" w:hAnsi="Arial Narrow"/>
              <w:b w:val="0"/>
              <w:bCs w:val="0"/>
              <w:sz w:val="20"/>
              <w:szCs w:val="20"/>
              <w:lang w:eastAsia="sk-SK"/>
            </w:rPr>
          </w:pPr>
          <w:hyperlink w:anchor="_Toc214312704" w:history="1">
            <w:r w:rsidRPr="00D1795C">
              <w:rPr>
                <w:rStyle w:val="Hypertextovprepojenie"/>
                <w:rFonts w:ascii="Arial Narrow" w:hAnsi="Arial Narrow"/>
                <w:color w:val="auto"/>
                <w:sz w:val="20"/>
                <w:szCs w:val="20"/>
              </w:rPr>
              <w:t>5</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ZASTÁVKY - AUTOBUSOVÉ</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131</w:t>
            </w:r>
            <w:r w:rsidRPr="00D1795C">
              <w:rPr>
                <w:rFonts w:ascii="Arial Narrow" w:hAnsi="Arial Narrow"/>
                <w:webHidden/>
                <w:sz w:val="20"/>
                <w:szCs w:val="20"/>
              </w:rPr>
              <w:fldChar w:fldCharType="end"/>
            </w:r>
          </w:hyperlink>
        </w:p>
        <w:p w14:paraId="0542A122" w14:textId="4BDCD1B7"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5" w:history="1">
            <w:r w:rsidRPr="00D1795C">
              <w:rPr>
                <w:rStyle w:val="Hypertextovprepojenie"/>
                <w:rFonts w:ascii="Arial Narrow" w:hAnsi="Arial Narrow"/>
                <w:color w:val="auto"/>
                <w:sz w:val="20"/>
                <w:szCs w:val="20"/>
              </w:rPr>
              <w:t>5.1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Povrchy nástupíšť</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131</w:t>
            </w:r>
            <w:r w:rsidRPr="00D1795C">
              <w:rPr>
                <w:rFonts w:ascii="Arial Narrow" w:hAnsi="Arial Narrow"/>
                <w:webHidden/>
                <w:sz w:val="20"/>
                <w:szCs w:val="20"/>
              </w:rPr>
              <w:fldChar w:fldCharType="end"/>
            </w:r>
          </w:hyperlink>
        </w:p>
        <w:p w14:paraId="682C4022" w14:textId="76A97B08" w:rsidR="007A5ACE" w:rsidRPr="00D1795C" w:rsidRDefault="007A5ACE">
          <w:pPr>
            <w:pStyle w:val="Obsah3"/>
            <w:rPr>
              <w:rFonts w:ascii="Arial Narrow" w:eastAsiaTheme="minorEastAsia" w:hAnsi="Arial Narrow"/>
              <w:noProof/>
              <w:color w:val="auto"/>
              <w:sz w:val="20"/>
              <w:szCs w:val="20"/>
              <w:lang w:eastAsia="sk-SK"/>
            </w:rPr>
          </w:pPr>
          <w:hyperlink w:anchor="_Toc21431270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Americké námestie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131</w:t>
            </w:r>
            <w:r w:rsidRPr="00D1795C">
              <w:rPr>
                <w:rFonts w:ascii="Arial Narrow" w:hAnsi="Arial Narrow"/>
                <w:noProof/>
                <w:webHidden/>
                <w:color w:val="auto"/>
                <w:sz w:val="20"/>
                <w:szCs w:val="20"/>
              </w:rPr>
              <w:fldChar w:fldCharType="end"/>
            </w:r>
          </w:hyperlink>
        </w:p>
        <w:p w14:paraId="04A54DB1" w14:textId="1736C5C1" w:rsidR="007A5ACE" w:rsidRPr="00D1795C" w:rsidRDefault="007A5ACE">
          <w:pPr>
            <w:pStyle w:val="Obsah3"/>
            <w:rPr>
              <w:rFonts w:ascii="Arial Narrow" w:eastAsiaTheme="minorEastAsia" w:hAnsi="Arial Narrow"/>
              <w:noProof/>
              <w:color w:val="auto"/>
              <w:sz w:val="20"/>
              <w:szCs w:val="20"/>
              <w:lang w:eastAsia="sk-SK"/>
            </w:rPr>
          </w:pPr>
          <w:hyperlink w:anchor="_Toc21431270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Trnavské mýto a zastávky na Ružinovskej ulici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131</w:t>
            </w:r>
            <w:r w:rsidRPr="00D1795C">
              <w:rPr>
                <w:rFonts w:ascii="Arial Narrow" w:hAnsi="Arial Narrow"/>
                <w:noProof/>
                <w:webHidden/>
                <w:color w:val="auto"/>
                <w:sz w:val="20"/>
                <w:szCs w:val="20"/>
              </w:rPr>
              <w:fldChar w:fldCharType="end"/>
            </w:r>
          </w:hyperlink>
        </w:p>
        <w:p w14:paraId="54A24402" w14:textId="4CC6719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8" w:history="1">
            <w:r w:rsidRPr="00D1795C">
              <w:rPr>
                <w:rStyle w:val="Hypertextovprepojenie"/>
                <w:rFonts w:ascii="Arial Narrow" w:hAnsi="Arial Narrow"/>
                <w:color w:val="auto"/>
                <w:sz w:val="20"/>
                <w:szCs w:val="20"/>
              </w:rPr>
              <w:t>5.2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Vybavenie zastávky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132</w:t>
            </w:r>
            <w:r w:rsidRPr="00D1795C">
              <w:rPr>
                <w:rFonts w:ascii="Arial Narrow" w:hAnsi="Arial Narrow"/>
                <w:webHidden/>
                <w:sz w:val="20"/>
                <w:szCs w:val="20"/>
              </w:rPr>
              <w:fldChar w:fldCharType="end"/>
            </w:r>
          </w:hyperlink>
        </w:p>
        <w:p w14:paraId="7017F038" w14:textId="4D27311C" w:rsidR="007A5ACE" w:rsidRPr="00D1795C" w:rsidRDefault="007A5ACE">
          <w:pPr>
            <w:pStyle w:val="Obsah3"/>
            <w:rPr>
              <w:rFonts w:ascii="Arial Narrow" w:eastAsiaTheme="minorEastAsia" w:hAnsi="Arial Narrow"/>
              <w:noProof/>
              <w:color w:val="auto"/>
              <w:sz w:val="20"/>
              <w:szCs w:val="20"/>
              <w:lang w:eastAsia="sk-SK"/>
            </w:rPr>
          </w:pPr>
          <w:hyperlink w:anchor="_Toc21431270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Prístrešok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132</w:t>
            </w:r>
            <w:r w:rsidRPr="00D1795C">
              <w:rPr>
                <w:rFonts w:ascii="Arial Narrow" w:hAnsi="Arial Narrow"/>
                <w:noProof/>
                <w:webHidden/>
                <w:color w:val="auto"/>
                <w:sz w:val="20"/>
                <w:szCs w:val="20"/>
              </w:rPr>
              <w:fldChar w:fldCharType="end"/>
            </w:r>
          </w:hyperlink>
        </w:p>
        <w:p w14:paraId="616778F9" w14:textId="0D79F16A" w:rsidR="007A5ACE" w:rsidRPr="00D1795C" w:rsidRDefault="007A5ACE">
          <w:pPr>
            <w:pStyle w:val="Obsah3"/>
            <w:rPr>
              <w:rFonts w:ascii="Arial Narrow" w:eastAsiaTheme="minorEastAsia" w:hAnsi="Arial Narrow"/>
              <w:noProof/>
              <w:color w:val="auto"/>
              <w:sz w:val="20"/>
              <w:szCs w:val="20"/>
              <w:lang w:eastAsia="sk-SK"/>
            </w:rPr>
          </w:pPr>
          <w:hyperlink w:anchor="_Toc21431271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EIT – elektronická informačná tabuľa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135</w:t>
            </w:r>
            <w:r w:rsidRPr="00D1795C">
              <w:rPr>
                <w:rFonts w:ascii="Arial Narrow" w:hAnsi="Arial Narrow"/>
                <w:noProof/>
                <w:webHidden/>
                <w:color w:val="auto"/>
                <w:sz w:val="20"/>
                <w:szCs w:val="20"/>
              </w:rPr>
              <w:fldChar w:fldCharType="end"/>
            </w:r>
          </w:hyperlink>
        </w:p>
        <w:p w14:paraId="5998C032" w14:textId="201B4FAA" w:rsidR="007A5ACE" w:rsidRPr="00D1795C" w:rsidRDefault="007A5ACE">
          <w:pPr>
            <w:pStyle w:val="Obsah3"/>
            <w:rPr>
              <w:rFonts w:ascii="Arial Narrow" w:eastAsiaTheme="minorEastAsia" w:hAnsi="Arial Narrow"/>
              <w:noProof/>
              <w:color w:val="auto"/>
              <w:sz w:val="20"/>
              <w:szCs w:val="20"/>
              <w:lang w:eastAsia="sk-SK"/>
            </w:rPr>
          </w:pPr>
          <w:hyperlink w:anchor="_Toc21431271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Označník na autobusovom nástupišti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140</w:t>
            </w:r>
            <w:r w:rsidRPr="00D1795C">
              <w:rPr>
                <w:rFonts w:ascii="Arial Narrow" w:hAnsi="Arial Narrow"/>
                <w:noProof/>
                <w:webHidden/>
                <w:color w:val="auto"/>
                <w:sz w:val="20"/>
                <w:szCs w:val="20"/>
              </w:rPr>
              <w:fldChar w:fldCharType="end"/>
            </w:r>
          </w:hyperlink>
        </w:p>
        <w:p w14:paraId="541232E7" w14:textId="76DE3BFE" w:rsidR="007A5ACE" w:rsidRPr="00D1795C" w:rsidRDefault="007A5ACE">
          <w:pPr>
            <w:pStyle w:val="Obsah3"/>
            <w:rPr>
              <w:rFonts w:ascii="Arial Narrow" w:eastAsiaTheme="minorEastAsia" w:hAnsi="Arial Narrow"/>
              <w:noProof/>
              <w:color w:val="auto"/>
              <w:sz w:val="20"/>
              <w:szCs w:val="20"/>
              <w:lang w:eastAsia="sk-SK"/>
            </w:rPr>
          </w:pPr>
          <w:hyperlink w:anchor="_Toc21431271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Informačná vitrína mimo prístrešku</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147</w:t>
            </w:r>
            <w:r w:rsidRPr="00D1795C">
              <w:rPr>
                <w:rFonts w:ascii="Arial Narrow" w:hAnsi="Arial Narrow"/>
                <w:noProof/>
                <w:webHidden/>
                <w:color w:val="auto"/>
                <w:sz w:val="20"/>
                <w:szCs w:val="20"/>
              </w:rPr>
              <w:fldChar w:fldCharType="end"/>
            </w:r>
          </w:hyperlink>
        </w:p>
        <w:p w14:paraId="5937A19B" w14:textId="7D702D8B" w:rsidR="007A5ACE" w:rsidRPr="00D1795C" w:rsidRDefault="007A5ACE">
          <w:pPr>
            <w:pStyle w:val="Obsah3"/>
            <w:rPr>
              <w:rFonts w:ascii="Arial Narrow" w:eastAsiaTheme="minorEastAsia" w:hAnsi="Arial Narrow"/>
              <w:noProof/>
              <w:color w:val="auto"/>
              <w:sz w:val="20"/>
              <w:szCs w:val="20"/>
              <w:lang w:eastAsia="sk-SK"/>
            </w:rPr>
          </w:pPr>
          <w:hyperlink w:anchor="_Toc21431271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Odpadkové koše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149</w:t>
            </w:r>
            <w:r w:rsidRPr="00D1795C">
              <w:rPr>
                <w:rFonts w:ascii="Arial Narrow" w:hAnsi="Arial Narrow"/>
                <w:noProof/>
                <w:webHidden/>
                <w:color w:val="auto"/>
                <w:sz w:val="20"/>
                <w:szCs w:val="20"/>
              </w:rPr>
              <w:fldChar w:fldCharType="end"/>
            </w:r>
          </w:hyperlink>
        </w:p>
        <w:p w14:paraId="463FA168" w14:textId="5ED10B5B" w:rsidR="007A5ACE" w:rsidRPr="00D1795C" w:rsidRDefault="007A5ACE">
          <w:pPr>
            <w:pStyle w:val="Obsah3"/>
            <w:rPr>
              <w:rFonts w:ascii="Arial Narrow" w:eastAsiaTheme="minorEastAsia" w:hAnsi="Arial Narrow"/>
              <w:noProof/>
              <w:color w:val="auto"/>
              <w:sz w:val="20"/>
              <w:szCs w:val="20"/>
              <w:lang w:eastAsia="sk-SK"/>
            </w:rPr>
          </w:pPr>
          <w:hyperlink w:anchor="_Toc21431271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5.2.6</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Automat na cestovné lístky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150</w:t>
            </w:r>
            <w:r w:rsidRPr="00D1795C">
              <w:rPr>
                <w:rFonts w:ascii="Arial Narrow" w:hAnsi="Arial Narrow"/>
                <w:noProof/>
                <w:webHidden/>
                <w:color w:val="auto"/>
                <w:sz w:val="20"/>
                <w:szCs w:val="20"/>
              </w:rPr>
              <w:fldChar w:fldCharType="end"/>
            </w:r>
          </w:hyperlink>
        </w:p>
        <w:p w14:paraId="121FF46A" w14:textId="5E6898D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15" w:history="1">
            <w:r w:rsidRPr="00D1795C">
              <w:rPr>
                <w:rStyle w:val="Hypertextovprepojenie"/>
                <w:rFonts w:ascii="Arial Narrow" w:hAnsi="Arial Narrow"/>
                <w:color w:val="auto"/>
                <w:sz w:val="20"/>
                <w:szCs w:val="20"/>
              </w:rPr>
              <w:t>5.3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Modelové usporiadanie zastávok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_Toc214312715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151</w:t>
            </w:r>
            <w:r w:rsidRPr="00D1795C">
              <w:rPr>
                <w:rFonts w:ascii="Arial Narrow" w:hAnsi="Arial Narrow"/>
                <w:webHidden/>
                <w:sz w:val="20"/>
                <w:szCs w:val="20"/>
              </w:rPr>
              <w:fldChar w:fldCharType="end"/>
            </w:r>
          </w:hyperlink>
        </w:p>
        <w:p w14:paraId="6EF053FB" w14:textId="1C70C615" w:rsidR="007A5ACE" w:rsidRPr="00D1795C" w:rsidRDefault="007A5ACE">
          <w:pPr>
            <w:pStyle w:val="Obsah1"/>
            <w:rPr>
              <w:rFonts w:ascii="Arial Narrow" w:eastAsiaTheme="minorEastAsia" w:hAnsi="Arial Narrow"/>
              <w:b w:val="0"/>
              <w:bCs w:val="0"/>
              <w:sz w:val="20"/>
              <w:szCs w:val="20"/>
              <w:lang w:eastAsia="sk-SK"/>
            </w:rPr>
          </w:pPr>
          <w:hyperlink w:anchor="_Toc214312716" w:history="1">
            <w:r w:rsidRPr="00D1795C">
              <w:rPr>
                <w:rStyle w:val="Hypertextovprepojenie"/>
                <w:rFonts w:ascii="Arial Narrow" w:hAnsi="Arial Narrow"/>
                <w:color w:val="auto"/>
                <w:sz w:val="20"/>
                <w:szCs w:val="20"/>
              </w:rPr>
              <w:t>6</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KOĽAJISKO</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_Toc214312716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152</w:t>
            </w:r>
            <w:r w:rsidRPr="00D1795C">
              <w:rPr>
                <w:rFonts w:ascii="Arial Narrow" w:hAnsi="Arial Narrow"/>
                <w:webHidden/>
                <w:sz w:val="20"/>
                <w:szCs w:val="20"/>
              </w:rPr>
              <w:fldChar w:fldCharType="end"/>
            </w:r>
          </w:hyperlink>
        </w:p>
        <w:p w14:paraId="14D2BD58" w14:textId="1B4C224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17" w:history="1">
            <w:r w:rsidRPr="00D1795C">
              <w:rPr>
                <w:rStyle w:val="Hypertextovprepojenie"/>
                <w:rFonts w:ascii="Arial Narrow" w:hAnsi="Arial Narrow"/>
                <w:color w:val="auto"/>
                <w:sz w:val="20"/>
                <w:szCs w:val="20"/>
              </w:rPr>
              <w:t>6.1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Koľajový zvršok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_Toc214312717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152</w:t>
            </w:r>
            <w:r w:rsidRPr="00D1795C">
              <w:rPr>
                <w:rFonts w:ascii="Arial Narrow" w:hAnsi="Arial Narrow"/>
                <w:webHidden/>
                <w:sz w:val="20"/>
                <w:szCs w:val="20"/>
              </w:rPr>
              <w:fldChar w:fldCharType="end"/>
            </w:r>
          </w:hyperlink>
        </w:p>
        <w:p w14:paraId="73B6A7DE" w14:textId="6A6540DC" w:rsidR="007A5ACE" w:rsidRPr="00D1795C" w:rsidRDefault="007A5ACE">
          <w:pPr>
            <w:pStyle w:val="Obsah3"/>
            <w:rPr>
              <w:rFonts w:ascii="Arial Narrow" w:eastAsiaTheme="minorEastAsia" w:hAnsi="Arial Narrow"/>
              <w:noProof/>
              <w:color w:val="auto"/>
              <w:sz w:val="20"/>
              <w:szCs w:val="20"/>
              <w:lang w:eastAsia="sk-SK"/>
            </w:rPr>
          </w:pPr>
          <w:hyperlink w:anchor="_Toc21431271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Kryt koľajiska v priestore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152</w:t>
            </w:r>
            <w:r w:rsidRPr="00D1795C">
              <w:rPr>
                <w:rFonts w:ascii="Arial Narrow" w:hAnsi="Arial Narrow"/>
                <w:noProof/>
                <w:webHidden/>
                <w:color w:val="auto"/>
                <w:sz w:val="20"/>
                <w:szCs w:val="20"/>
              </w:rPr>
              <w:fldChar w:fldCharType="end"/>
            </w:r>
          </w:hyperlink>
        </w:p>
        <w:p w14:paraId="4152D3C1" w14:textId="52E1A882" w:rsidR="007A5ACE" w:rsidRPr="00D1795C" w:rsidRDefault="007A5ACE">
          <w:pPr>
            <w:pStyle w:val="Obsah3"/>
            <w:rPr>
              <w:rFonts w:ascii="Arial Narrow" w:eastAsiaTheme="minorEastAsia" w:hAnsi="Arial Narrow"/>
              <w:noProof/>
              <w:color w:val="auto"/>
              <w:sz w:val="20"/>
              <w:szCs w:val="20"/>
              <w:lang w:eastAsia="sk-SK"/>
            </w:rPr>
          </w:pPr>
          <w:hyperlink w:anchor="_Toc21431271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Kryt koľajiska mimo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153</w:t>
            </w:r>
            <w:r w:rsidRPr="00D1795C">
              <w:rPr>
                <w:rFonts w:ascii="Arial Narrow" w:hAnsi="Arial Narrow"/>
                <w:noProof/>
                <w:webHidden/>
                <w:color w:val="auto"/>
                <w:sz w:val="20"/>
                <w:szCs w:val="20"/>
              </w:rPr>
              <w:fldChar w:fldCharType="end"/>
            </w:r>
          </w:hyperlink>
        </w:p>
        <w:p w14:paraId="2192605E" w14:textId="49A943EE"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0" w:history="1">
            <w:r w:rsidRPr="00D1795C">
              <w:rPr>
                <w:rStyle w:val="Hypertextovprepojenie"/>
                <w:rFonts w:ascii="Arial Narrow" w:hAnsi="Arial Narrow"/>
                <w:color w:val="auto"/>
                <w:sz w:val="20"/>
                <w:szCs w:val="20"/>
              </w:rPr>
              <w:t>6.2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Priechody pre chodcov v koľajisku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158</w:t>
            </w:r>
            <w:r w:rsidRPr="00D1795C">
              <w:rPr>
                <w:rFonts w:ascii="Arial Narrow" w:hAnsi="Arial Narrow"/>
                <w:webHidden/>
                <w:sz w:val="20"/>
                <w:szCs w:val="20"/>
              </w:rPr>
              <w:fldChar w:fldCharType="end"/>
            </w:r>
          </w:hyperlink>
        </w:p>
        <w:p w14:paraId="0787B40B" w14:textId="7895EBAD" w:rsidR="007A5ACE" w:rsidRPr="00D1795C" w:rsidRDefault="007A5ACE">
          <w:pPr>
            <w:pStyle w:val="Obsah3"/>
            <w:rPr>
              <w:rFonts w:ascii="Arial Narrow" w:eastAsiaTheme="minorEastAsia" w:hAnsi="Arial Narrow"/>
              <w:noProof/>
              <w:color w:val="auto"/>
              <w:sz w:val="20"/>
              <w:szCs w:val="20"/>
              <w:lang w:eastAsia="sk-SK"/>
            </w:rPr>
          </w:pPr>
          <w:hyperlink w:anchor="_Toc21431272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Priechody v rámci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158</w:t>
            </w:r>
            <w:r w:rsidRPr="00D1795C">
              <w:rPr>
                <w:rFonts w:ascii="Arial Narrow" w:hAnsi="Arial Narrow"/>
                <w:noProof/>
                <w:webHidden/>
                <w:color w:val="auto"/>
                <w:sz w:val="20"/>
                <w:szCs w:val="20"/>
              </w:rPr>
              <w:fldChar w:fldCharType="end"/>
            </w:r>
          </w:hyperlink>
        </w:p>
        <w:p w14:paraId="7C12BED1" w14:textId="6FBAEA4C" w:rsidR="007A5ACE" w:rsidRPr="00D1795C" w:rsidRDefault="007A5ACE">
          <w:pPr>
            <w:pStyle w:val="Obsah3"/>
            <w:rPr>
              <w:rFonts w:ascii="Arial Narrow" w:eastAsiaTheme="minorEastAsia" w:hAnsi="Arial Narrow"/>
              <w:noProof/>
              <w:color w:val="auto"/>
              <w:sz w:val="20"/>
              <w:szCs w:val="20"/>
              <w:lang w:eastAsia="sk-SK"/>
            </w:rPr>
          </w:pPr>
          <w:hyperlink w:anchor="_Toc21431272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Priechody mimo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161</w:t>
            </w:r>
            <w:r w:rsidRPr="00D1795C">
              <w:rPr>
                <w:rFonts w:ascii="Arial Narrow" w:hAnsi="Arial Narrow"/>
                <w:noProof/>
                <w:webHidden/>
                <w:color w:val="auto"/>
                <w:sz w:val="20"/>
                <w:szCs w:val="20"/>
              </w:rPr>
              <w:fldChar w:fldCharType="end"/>
            </w:r>
          </w:hyperlink>
        </w:p>
        <w:p w14:paraId="762F5A4C" w14:textId="5C697A7C"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3" w:history="1">
            <w:r w:rsidRPr="00D1795C">
              <w:rPr>
                <w:rStyle w:val="Hypertextovprepojenie"/>
                <w:rFonts w:ascii="Arial Narrow" w:hAnsi="Arial Narrow"/>
                <w:color w:val="auto"/>
                <w:sz w:val="20"/>
                <w:szCs w:val="20"/>
              </w:rPr>
              <w:t>6.3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Chodníky popri koľajisku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163</w:t>
            </w:r>
            <w:r w:rsidRPr="00D1795C">
              <w:rPr>
                <w:rFonts w:ascii="Arial Narrow" w:hAnsi="Arial Narrow"/>
                <w:webHidden/>
                <w:sz w:val="20"/>
                <w:szCs w:val="20"/>
              </w:rPr>
              <w:fldChar w:fldCharType="end"/>
            </w:r>
          </w:hyperlink>
        </w:p>
        <w:p w14:paraId="11A817EA" w14:textId="13B9972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4" w:history="1">
            <w:r w:rsidRPr="00D1795C">
              <w:rPr>
                <w:rStyle w:val="Hypertextovprepojenie"/>
                <w:rFonts w:ascii="Arial Narrow" w:hAnsi="Arial Narrow"/>
                <w:color w:val="auto"/>
                <w:sz w:val="20"/>
                <w:szCs w:val="20"/>
              </w:rPr>
              <w:t>6.4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Ostrovčeky v koľajisku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163</w:t>
            </w:r>
            <w:r w:rsidRPr="00D1795C">
              <w:rPr>
                <w:rFonts w:ascii="Arial Narrow" w:hAnsi="Arial Narrow"/>
                <w:webHidden/>
                <w:sz w:val="20"/>
                <w:szCs w:val="20"/>
              </w:rPr>
              <w:fldChar w:fldCharType="end"/>
            </w:r>
          </w:hyperlink>
        </w:p>
        <w:p w14:paraId="78AA1AAF" w14:textId="7D54D668" w:rsidR="007A5ACE" w:rsidRPr="00D1795C" w:rsidRDefault="007A5ACE">
          <w:pPr>
            <w:pStyle w:val="Obsah3"/>
            <w:rPr>
              <w:rFonts w:ascii="Arial Narrow" w:eastAsiaTheme="minorEastAsia" w:hAnsi="Arial Narrow"/>
              <w:noProof/>
              <w:color w:val="auto"/>
              <w:sz w:val="20"/>
              <w:szCs w:val="20"/>
              <w:lang w:eastAsia="sk-SK"/>
            </w:rPr>
          </w:pPr>
          <w:hyperlink w:anchor="_Toc21431272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Vegetačné ostrovčeky v oboch úsekoch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163</w:t>
            </w:r>
            <w:r w:rsidRPr="00D1795C">
              <w:rPr>
                <w:rFonts w:ascii="Arial Narrow" w:hAnsi="Arial Narrow"/>
                <w:noProof/>
                <w:webHidden/>
                <w:color w:val="auto"/>
                <w:sz w:val="20"/>
                <w:szCs w:val="20"/>
              </w:rPr>
              <w:fldChar w:fldCharType="end"/>
            </w:r>
          </w:hyperlink>
        </w:p>
        <w:p w14:paraId="30CEB1FF" w14:textId="686923FA" w:rsidR="007A5ACE" w:rsidRPr="00D1795C" w:rsidRDefault="007A5ACE">
          <w:pPr>
            <w:pStyle w:val="Obsah3"/>
            <w:rPr>
              <w:rFonts w:ascii="Arial Narrow" w:eastAsiaTheme="minorEastAsia" w:hAnsi="Arial Narrow"/>
              <w:noProof/>
              <w:color w:val="auto"/>
              <w:sz w:val="20"/>
              <w:szCs w:val="20"/>
              <w:lang w:eastAsia="sk-SK"/>
            </w:rPr>
          </w:pPr>
          <w:hyperlink w:anchor="_Toc21431272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Dláždené ostrovčeky v úseku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164</w:t>
            </w:r>
            <w:r w:rsidRPr="00D1795C">
              <w:rPr>
                <w:rFonts w:ascii="Arial Narrow" w:hAnsi="Arial Narrow"/>
                <w:noProof/>
                <w:webHidden/>
                <w:color w:val="auto"/>
                <w:sz w:val="20"/>
                <w:szCs w:val="20"/>
              </w:rPr>
              <w:fldChar w:fldCharType="end"/>
            </w:r>
          </w:hyperlink>
        </w:p>
        <w:p w14:paraId="048F5862" w14:textId="304B0F89" w:rsidR="007A5ACE" w:rsidRPr="00D1795C" w:rsidRDefault="007A5ACE">
          <w:pPr>
            <w:pStyle w:val="Obsah3"/>
            <w:rPr>
              <w:rFonts w:ascii="Arial Narrow" w:eastAsiaTheme="minorEastAsia" w:hAnsi="Arial Narrow"/>
              <w:noProof/>
              <w:color w:val="auto"/>
              <w:sz w:val="20"/>
              <w:szCs w:val="20"/>
              <w:lang w:eastAsia="sk-SK"/>
            </w:rPr>
          </w:pPr>
          <w:hyperlink w:anchor="_Toc21431272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Dláždené ostrovčeky v úseku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164</w:t>
            </w:r>
            <w:r w:rsidRPr="00D1795C">
              <w:rPr>
                <w:rFonts w:ascii="Arial Narrow" w:hAnsi="Arial Narrow"/>
                <w:noProof/>
                <w:webHidden/>
                <w:color w:val="auto"/>
                <w:sz w:val="20"/>
                <w:szCs w:val="20"/>
              </w:rPr>
              <w:fldChar w:fldCharType="end"/>
            </w:r>
          </w:hyperlink>
        </w:p>
        <w:p w14:paraId="0A3E6BCA" w14:textId="6D22BF14" w:rsidR="007A5ACE" w:rsidRPr="00D1795C" w:rsidRDefault="007A5ACE">
          <w:pPr>
            <w:pStyle w:val="Obsah1"/>
            <w:rPr>
              <w:rFonts w:ascii="Arial Narrow" w:eastAsiaTheme="minorEastAsia" w:hAnsi="Arial Narrow"/>
              <w:b w:val="0"/>
              <w:bCs w:val="0"/>
              <w:sz w:val="20"/>
              <w:szCs w:val="20"/>
              <w:lang w:eastAsia="sk-SK"/>
            </w:rPr>
          </w:pPr>
          <w:hyperlink w:anchor="_Toc214312728" w:history="1">
            <w:r w:rsidRPr="00D1795C">
              <w:rPr>
                <w:rStyle w:val="Hypertextovprepojenie"/>
                <w:rFonts w:ascii="Arial Narrow" w:hAnsi="Arial Narrow"/>
                <w:color w:val="auto"/>
                <w:sz w:val="20"/>
                <w:szCs w:val="20"/>
              </w:rPr>
              <w:t>7</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STOŽIARE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165</w:t>
            </w:r>
            <w:r w:rsidRPr="00D1795C">
              <w:rPr>
                <w:rFonts w:ascii="Arial Narrow" w:hAnsi="Arial Narrow"/>
                <w:webHidden/>
                <w:sz w:val="20"/>
                <w:szCs w:val="20"/>
              </w:rPr>
              <w:fldChar w:fldCharType="end"/>
            </w:r>
          </w:hyperlink>
        </w:p>
        <w:p w14:paraId="17B9E31A" w14:textId="271392E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9" w:history="1">
            <w:r w:rsidRPr="00D1795C">
              <w:rPr>
                <w:rStyle w:val="Hypertextovprepojenie"/>
                <w:rFonts w:ascii="Arial Narrow" w:hAnsi="Arial Narrow"/>
                <w:color w:val="auto"/>
                <w:sz w:val="20"/>
                <w:szCs w:val="20"/>
              </w:rPr>
              <w:t>7.1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Všeobecné požiadavky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165</w:t>
            </w:r>
            <w:r w:rsidRPr="00D1795C">
              <w:rPr>
                <w:rFonts w:ascii="Arial Narrow" w:hAnsi="Arial Narrow"/>
                <w:webHidden/>
                <w:sz w:val="20"/>
                <w:szCs w:val="20"/>
              </w:rPr>
              <w:fldChar w:fldCharType="end"/>
            </w:r>
          </w:hyperlink>
        </w:p>
        <w:p w14:paraId="514A1132" w14:textId="3836D9AE"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0" w:history="1">
            <w:r w:rsidRPr="00D1795C">
              <w:rPr>
                <w:rStyle w:val="Hypertextovprepojenie"/>
                <w:rFonts w:ascii="Arial Narrow" w:hAnsi="Arial Narrow"/>
                <w:color w:val="auto"/>
                <w:sz w:val="20"/>
                <w:szCs w:val="20"/>
              </w:rPr>
              <w:t>7.2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Typy stožiarov z hľadiska dizajnu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167</w:t>
            </w:r>
            <w:r w:rsidRPr="00D1795C">
              <w:rPr>
                <w:rFonts w:ascii="Arial Narrow" w:hAnsi="Arial Narrow"/>
                <w:webHidden/>
                <w:sz w:val="20"/>
                <w:szCs w:val="20"/>
              </w:rPr>
              <w:fldChar w:fldCharType="end"/>
            </w:r>
          </w:hyperlink>
        </w:p>
        <w:p w14:paraId="21828036" w14:textId="46A0AA2A" w:rsidR="007A5ACE" w:rsidRPr="00D1795C" w:rsidRDefault="007A5ACE">
          <w:pPr>
            <w:pStyle w:val="Obsah3"/>
            <w:rPr>
              <w:rFonts w:ascii="Arial Narrow" w:eastAsiaTheme="minorEastAsia" w:hAnsi="Arial Narrow"/>
              <w:noProof/>
              <w:color w:val="auto"/>
              <w:sz w:val="20"/>
              <w:szCs w:val="20"/>
              <w:lang w:eastAsia="sk-SK"/>
            </w:rPr>
          </w:pPr>
          <w:hyperlink w:anchor="_Toc21431273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lang w:eastAsia="sk-SK"/>
              </w:rPr>
              <w:t xml:space="preserve">Stožiare </w:t>
            </w:r>
            <w:r w:rsidRPr="00D1795C">
              <w:rPr>
                <w:rStyle w:val="Hypertextovprepojenie"/>
                <w:rFonts w:ascii="Arial Narrow" w:hAnsi="Arial Narrow"/>
                <w:noProof/>
                <w:color w:val="auto"/>
                <w:sz w:val="20"/>
                <w:szCs w:val="20"/>
              </w:rPr>
              <w:t>dizajnové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167</w:t>
            </w:r>
            <w:r w:rsidRPr="00D1795C">
              <w:rPr>
                <w:rFonts w:ascii="Arial Narrow" w:hAnsi="Arial Narrow"/>
                <w:noProof/>
                <w:webHidden/>
                <w:color w:val="auto"/>
                <w:sz w:val="20"/>
                <w:szCs w:val="20"/>
              </w:rPr>
              <w:fldChar w:fldCharType="end"/>
            </w:r>
          </w:hyperlink>
        </w:p>
        <w:p w14:paraId="267D5150" w14:textId="2ECEAB67" w:rsidR="007A5ACE" w:rsidRPr="00D1795C" w:rsidRDefault="007A5ACE">
          <w:pPr>
            <w:pStyle w:val="Obsah3"/>
            <w:rPr>
              <w:rFonts w:ascii="Arial Narrow" w:eastAsiaTheme="minorEastAsia" w:hAnsi="Arial Narrow"/>
              <w:noProof/>
              <w:color w:val="auto"/>
              <w:sz w:val="20"/>
              <w:szCs w:val="20"/>
              <w:lang w:eastAsia="sk-SK"/>
            </w:rPr>
          </w:pPr>
          <w:hyperlink w:anchor="_Toc214312732" w:history="1">
            <w:r w:rsidRPr="00D1795C">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7.2.2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lang w:eastAsia="sk-SK"/>
              </w:rPr>
              <w:t>Stožiare technické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190</w:t>
            </w:r>
            <w:r w:rsidRPr="00D1795C">
              <w:rPr>
                <w:rFonts w:ascii="Arial Narrow" w:hAnsi="Arial Narrow"/>
                <w:noProof/>
                <w:webHidden/>
                <w:color w:val="auto"/>
                <w:sz w:val="20"/>
                <w:szCs w:val="20"/>
              </w:rPr>
              <w:fldChar w:fldCharType="end"/>
            </w:r>
          </w:hyperlink>
        </w:p>
        <w:p w14:paraId="30A53EA8" w14:textId="10A25E8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3" w:history="1">
            <w:r w:rsidRPr="00D1795C">
              <w:rPr>
                <w:rStyle w:val="Hypertextovprepojenie"/>
                <w:rFonts w:ascii="Arial Narrow" w:hAnsi="Arial Narrow"/>
                <w:color w:val="auto"/>
                <w:sz w:val="20"/>
                <w:szCs w:val="20"/>
              </w:rPr>
              <w:t>7.3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Typy svietidiel verejného osvetlenia z hľadiska dizajnu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192</w:t>
            </w:r>
            <w:r w:rsidRPr="00D1795C">
              <w:rPr>
                <w:rFonts w:ascii="Arial Narrow" w:hAnsi="Arial Narrow"/>
                <w:webHidden/>
                <w:sz w:val="20"/>
                <w:szCs w:val="20"/>
              </w:rPr>
              <w:fldChar w:fldCharType="end"/>
            </w:r>
          </w:hyperlink>
        </w:p>
        <w:p w14:paraId="4E618FA4" w14:textId="16CCA379" w:rsidR="007A5ACE" w:rsidRPr="00D1795C" w:rsidRDefault="007A5ACE">
          <w:pPr>
            <w:pStyle w:val="Obsah3"/>
            <w:rPr>
              <w:rFonts w:ascii="Arial Narrow" w:eastAsiaTheme="minorEastAsia" w:hAnsi="Arial Narrow"/>
              <w:noProof/>
              <w:color w:val="auto"/>
              <w:sz w:val="20"/>
              <w:szCs w:val="20"/>
              <w:lang w:eastAsia="sk-SK"/>
            </w:rPr>
          </w:pPr>
          <w:hyperlink w:anchor="_Toc21431273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Dizajnové svietidlo VO</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192</w:t>
            </w:r>
            <w:r w:rsidRPr="00D1795C">
              <w:rPr>
                <w:rFonts w:ascii="Arial Narrow" w:hAnsi="Arial Narrow"/>
                <w:noProof/>
                <w:webHidden/>
                <w:color w:val="auto"/>
                <w:sz w:val="20"/>
                <w:szCs w:val="20"/>
              </w:rPr>
              <w:fldChar w:fldCharType="end"/>
            </w:r>
          </w:hyperlink>
        </w:p>
        <w:p w14:paraId="0FD073E7" w14:textId="22871DC3" w:rsidR="007A5ACE" w:rsidRPr="00D1795C" w:rsidRDefault="007A5ACE">
          <w:pPr>
            <w:pStyle w:val="Obsah3"/>
            <w:rPr>
              <w:rFonts w:ascii="Arial Narrow" w:eastAsiaTheme="minorEastAsia" w:hAnsi="Arial Narrow"/>
              <w:noProof/>
              <w:color w:val="auto"/>
              <w:sz w:val="20"/>
              <w:szCs w:val="20"/>
              <w:lang w:eastAsia="sk-SK"/>
            </w:rPr>
          </w:pPr>
          <w:hyperlink w:anchor="_Toc21431273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Technické svietidlo VO</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195</w:t>
            </w:r>
            <w:r w:rsidRPr="00D1795C">
              <w:rPr>
                <w:rFonts w:ascii="Arial Narrow" w:hAnsi="Arial Narrow"/>
                <w:noProof/>
                <w:webHidden/>
                <w:color w:val="auto"/>
                <w:sz w:val="20"/>
                <w:szCs w:val="20"/>
              </w:rPr>
              <w:fldChar w:fldCharType="end"/>
            </w:r>
          </w:hyperlink>
        </w:p>
        <w:p w14:paraId="4AFB18EB" w14:textId="36B15E5C" w:rsidR="007A5ACE" w:rsidRPr="00D1795C" w:rsidRDefault="007A5ACE">
          <w:pPr>
            <w:pStyle w:val="Obsah1"/>
            <w:rPr>
              <w:rFonts w:ascii="Arial Narrow" w:eastAsiaTheme="minorEastAsia" w:hAnsi="Arial Narrow"/>
              <w:b w:val="0"/>
              <w:bCs w:val="0"/>
              <w:sz w:val="20"/>
              <w:szCs w:val="20"/>
              <w:lang w:eastAsia="sk-SK"/>
            </w:rPr>
          </w:pPr>
          <w:hyperlink w:anchor="_Toc214312736" w:history="1">
            <w:r w:rsidRPr="00D1795C">
              <w:rPr>
                <w:rStyle w:val="Hypertextovprepojenie"/>
                <w:rFonts w:ascii="Arial Narrow" w:hAnsi="Arial Narrow"/>
                <w:color w:val="auto"/>
                <w:sz w:val="20"/>
                <w:szCs w:val="20"/>
              </w:rPr>
              <w:t>8</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KRIŽOVATKY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197</w:t>
            </w:r>
            <w:r w:rsidRPr="00D1795C">
              <w:rPr>
                <w:rFonts w:ascii="Arial Narrow" w:hAnsi="Arial Narrow"/>
                <w:webHidden/>
                <w:sz w:val="20"/>
                <w:szCs w:val="20"/>
              </w:rPr>
              <w:fldChar w:fldCharType="end"/>
            </w:r>
          </w:hyperlink>
        </w:p>
        <w:p w14:paraId="1DF7CB76" w14:textId="6BD5D592"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7" w:history="1">
            <w:r w:rsidRPr="00D1795C">
              <w:rPr>
                <w:rStyle w:val="Hypertextovprepojenie"/>
                <w:rFonts w:ascii="Arial Narrow" w:hAnsi="Arial Narrow"/>
                <w:color w:val="auto"/>
                <w:sz w:val="20"/>
                <w:szCs w:val="20"/>
              </w:rPr>
              <w:t>8.1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 križovatky Krížna - Májkova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197</w:t>
            </w:r>
            <w:r w:rsidRPr="00D1795C">
              <w:rPr>
                <w:rFonts w:ascii="Arial Narrow" w:hAnsi="Arial Narrow"/>
                <w:webHidden/>
                <w:sz w:val="20"/>
                <w:szCs w:val="20"/>
              </w:rPr>
              <w:fldChar w:fldCharType="end"/>
            </w:r>
          </w:hyperlink>
        </w:p>
        <w:p w14:paraId="46452A69" w14:textId="18B1B1D2"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8" w:history="1">
            <w:r w:rsidRPr="00D1795C">
              <w:rPr>
                <w:rStyle w:val="Hypertextovprepojenie"/>
                <w:rFonts w:ascii="Arial Narrow" w:hAnsi="Arial Narrow"/>
                <w:color w:val="auto"/>
                <w:sz w:val="20"/>
                <w:szCs w:val="20"/>
              </w:rPr>
              <w:t>8.2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 križovatky Krížna - Legionárska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200</w:t>
            </w:r>
            <w:r w:rsidRPr="00D1795C">
              <w:rPr>
                <w:rFonts w:ascii="Arial Narrow" w:hAnsi="Arial Narrow"/>
                <w:webHidden/>
                <w:sz w:val="20"/>
                <w:szCs w:val="20"/>
              </w:rPr>
              <w:fldChar w:fldCharType="end"/>
            </w:r>
          </w:hyperlink>
        </w:p>
        <w:p w14:paraId="6678CEFD" w14:textId="2E2FC1B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9" w:history="1">
            <w:r w:rsidRPr="00D1795C">
              <w:rPr>
                <w:rStyle w:val="Hypertextovprepojenie"/>
                <w:rFonts w:ascii="Arial Narrow" w:hAnsi="Arial Narrow"/>
                <w:color w:val="auto"/>
                <w:sz w:val="20"/>
                <w:szCs w:val="20"/>
              </w:rPr>
              <w:t>8.3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 križovatky Ružinovská - Tomášikova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202</w:t>
            </w:r>
            <w:r w:rsidRPr="00D1795C">
              <w:rPr>
                <w:rFonts w:ascii="Arial Narrow" w:hAnsi="Arial Narrow"/>
                <w:webHidden/>
                <w:sz w:val="20"/>
                <w:szCs w:val="20"/>
              </w:rPr>
              <w:fldChar w:fldCharType="end"/>
            </w:r>
          </w:hyperlink>
        </w:p>
        <w:p w14:paraId="43A9BFBD" w14:textId="516584BD" w:rsidR="007A5ACE" w:rsidRPr="00D1795C" w:rsidRDefault="007A5ACE">
          <w:pPr>
            <w:pStyle w:val="Obsah1"/>
            <w:rPr>
              <w:rFonts w:ascii="Arial Narrow" w:eastAsiaTheme="minorEastAsia" w:hAnsi="Arial Narrow"/>
              <w:b w:val="0"/>
              <w:bCs w:val="0"/>
              <w:sz w:val="20"/>
              <w:szCs w:val="20"/>
              <w:lang w:eastAsia="sk-SK"/>
            </w:rPr>
          </w:pPr>
          <w:hyperlink w:anchor="_Toc214312740" w:history="1">
            <w:r w:rsidRPr="00D1795C">
              <w:rPr>
                <w:rStyle w:val="Hypertextovprepojenie"/>
                <w:rFonts w:ascii="Arial Narrow" w:hAnsi="Arial Narrow"/>
                <w:color w:val="auto"/>
                <w:sz w:val="20"/>
                <w:szCs w:val="20"/>
              </w:rPr>
              <w:t>9</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ZELEŇ</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203</w:t>
            </w:r>
            <w:r w:rsidRPr="00D1795C">
              <w:rPr>
                <w:rFonts w:ascii="Arial Narrow" w:hAnsi="Arial Narrow"/>
                <w:webHidden/>
                <w:sz w:val="20"/>
                <w:szCs w:val="20"/>
              </w:rPr>
              <w:fldChar w:fldCharType="end"/>
            </w:r>
          </w:hyperlink>
        </w:p>
        <w:p w14:paraId="622D8ADA" w14:textId="6B1C334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1" w:history="1">
            <w:r w:rsidRPr="00D1795C">
              <w:rPr>
                <w:rStyle w:val="Hypertextovprepojenie"/>
                <w:rFonts w:ascii="Arial Narrow" w:hAnsi="Arial Narrow"/>
                <w:color w:val="auto"/>
                <w:sz w:val="20"/>
                <w:szCs w:val="20"/>
              </w:rPr>
              <w:t>9.1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 páse mobiliáru a zelene na Odborárskom námestí pred obytným blokom Avion</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_Toc214312741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203</w:t>
            </w:r>
            <w:r w:rsidRPr="00D1795C">
              <w:rPr>
                <w:rFonts w:ascii="Arial Narrow" w:hAnsi="Arial Narrow"/>
                <w:webHidden/>
                <w:sz w:val="20"/>
                <w:szCs w:val="20"/>
              </w:rPr>
              <w:fldChar w:fldCharType="end"/>
            </w:r>
          </w:hyperlink>
        </w:p>
        <w:p w14:paraId="0834BB32" w14:textId="1A1D802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2" w:history="1">
            <w:r w:rsidRPr="00D1795C">
              <w:rPr>
                <w:rStyle w:val="Hypertextovprepojenie"/>
                <w:rFonts w:ascii="Arial Narrow" w:hAnsi="Arial Narrow"/>
                <w:color w:val="auto"/>
                <w:sz w:val="20"/>
                <w:szCs w:val="20"/>
              </w:rPr>
              <w:t>9.2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 parkovacom páse Krížna ulica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205</w:t>
            </w:r>
            <w:r w:rsidRPr="00D1795C">
              <w:rPr>
                <w:rFonts w:ascii="Arial Narrow" w:hAnsi="Arial Narrow"/>
                <w:webHidden/>
                <w:sz w:val="20"/>
                <w:szCs w:val="20"/>
              </w:rPr>
              <w:fldChar w:fldCharType="end"/>
            </w:r>
          </w:hyperlink>
        </w:p>
        <w:p w14:paraId="69FE1327" w14:textId="1379C73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3" w:history="1">
            <w:r w:rsidRPr="00D1795C">
              <w:rPr>
                <w:rStyle w:val="Hypertextovprepojenie"/>
                <w:rFonts w:ascii="Arial Narrow" w:hAnsi="Arial Narrow"/>
                <w:color w:val="auto"/>
                <w:sz w:val="20"/>
                <w:szCs w:val="20"/>
              </w:rPr>
              <w:t>9.3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Na Krížnej ulici v úseku 2</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206</w:t>
            </w:r>
            <w:r w:rsidRPr="00D1795C">
              <w:rPr>
                <w:rFonts w:ascii="Arial Narrow" w:hAnsi="Arial Narrow"/>
                <w:webHidden/>
                <w:sz w:val="20"/>
                <w:szCs w:val="20"/>
              </w:rPr>
              <w:fldChar w:fldCharType="end"/>
            </w:r>
          </w:hyperlink>
        </w:p>
        <w:p w14:paraId="53319C87" w14:textId="66D81686" w:rsidR="007A5ACE" w:rsidRPr="00D1795C" w:rsidRDefault="007A5ACE">
          <w:pPr>
            <w:pStyle w:val="Obsah1"/>
            <w:rPr>
              <w:rFonts w:ascii="Arial Narrow" w:eastAsiaTheme="minorEastAsia" w:hAnsi="Arial Narrow"/>
              <w:b w:val="0"/>
              <w:bCs w:val="0"/>
              <w:sz w:val="20"/>
              <w:szCs w:val="20"/>
              <w:lang w:eastAsia="sk-SK"/>
            </w:rPr>
          </w:pPr>
          <w:hyperlink w:anchor="_Toc214312744" w:history="1">
            <w:r w:rsidRPr="00D1795C">
              <w:rPr>
                <w:rStyle w:val="Hypertextovprepojenie"/>
                <w:rFonts w:ascii="Arial Narrow" w:hAnsi="Arial Narrow"/>
                <w:color w:val="auto"/>
                <w:sz w:val="20"/>
                <w:szCs w:val="20"/>
              </w:rPr>
              <w:t>10</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OSTATNÉ PRVKY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207</w:t>
            </w:r>
            <w:r w:rsidRPr="00D1795C">
              <w:rPr>
                <w:rFonts w:ascii="Arial Narrow" w:hAnsi="Arial Narrow"/>
                <w:webHidden/>
                <w:sz w:val="20"/>
                <w:szCs w:val="20"/>
              </w:rPr>
              <w:fldChar w:fldCharType="end"/>
            </w:r>
          </w:hyperlink>
        </w:p>
        <w:p w14:paraId="314ECD52" w14:textId="0F630D2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5" w:history="1">
            <w:r w:rsidRPr="00D1795C">
              <w:rPr>
                <w:rStyle w:val="Hypertextovprepojenie"/>
                <w:rFonts w:ascii="Arial Narrow" w:hAnsi="Arial Narrow"/>
                <w:color w:val="auto"/>
                <w:sz w:val="20"/>
                <w:szCs w:val="20"/>
              </w:rPr>
              <w:t>10.1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Zábradlie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207</w:t>
            </w:r>
            <w:r w:rsidRPr="00D1795C">
              <w:rPr>
                <w:rFonts w:ascii="Arial Narrow" w:hAnsi="Arial Narrow"/>
                <w:webHidden/>
                <w:sz w:val="20"/>
                <w:szCs w:val="20"/>
              </w:rPr>
              <w:fldChar w:fldCharType="end"/>
            </w:r>
          </w:hyperlink>
        </w:p>
        <w:p w14:paraId="37279A4E" w14:textId="3CF62B9A" w:rsidR="007A5ACE" w:rsidRPr="00D1795C" w:rsidRDefault="007A5ACE">
          <w:pPr>
            <w:pStyle w:val="Obsah3"/>
            <w:rPr>
              <w:rFonts w:ascii="Arial Narrow" w:eastAsiaTheme="minorEastAsia" w:hAnsi="Arial Narrow"/>
              <w:noProof/>
              <w:color w:val="auto"/>
              <w:sz w:val="20"/>
              <w:szCs w:val="20"/>
              <w:lang w:eastAsia="sk-SK"/>
            </w:rPr>
          </w:pPr>
          <w:hyperlink w:anchor="_Toc21431274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Dopravno-bezpečnostné zábradlie dizajnové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_Toc214312746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207</w:t>
            </w:r>
            <w:r w:rsidRPr="00D1795C">
              <w:rPr>
                <w:rFonts w:ascii="Arial Narrow" w:hAnsi="Arial Narrow"/>
                <w:noProof/>
                <w:webHidden/>
                <w:color w:val="auto"/>
                <w:sz w:val="20"/>
                <w:szCs w:val="20"/>
              </w:rPr>
              <w:fldChar w:fldCharType="end"/>
            </w:r>
          </w:hyperlink>
        </w:p>
        <w:p w14:paraId="0557822C" w14:textId="78FD3443" w:rsidR="007A5ACE" w:rsidRPr="00D1795C" w:rsidRDefault="007A5ACE">
          <w:pPr>
            <w:pStyle w:val="Obsah3"/>
            <w:rPr>
              <w:rFonts w:ascii="Arial Narrow" w:eastAsiaTheme="minorEastAsia" w:hAnsi="Arial Narrow"/>
              <w:noProof/>
              <w:color w:val="auto"/>
              <w:sz w:val="20"/>
              <w:szCs w:val="20"/>
              <w:lang w:eastAsia="sk-SK"/>
            </w:rPr>
          </w:pPr>
          <w:hyperlink w:anchor="_Toc21431274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Dopravno-bezpečnostné zábradlie štandardné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_Toc214312747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209</w:t>
            </w:r>
            <w:r w:rsidRPr="00D1795C">
              <w:rPr>
                <w:rFonts w:ascii="Arial Narrow" w:hAnsi="Arial Narrow"/>
                <w:noProof/>
                <w:webHidden/>
                <w:color w:val="auto"/>
                <w:sz w:val="20"/>
                <w:szCs w:val="20"/>
              </w:rPr>
              <w:fldChar w:fldCharType="end"/>
            </w:r>
          </w:hyperlink>
        </w:p>
        <w:p w14:paraId="092991AD" w14:textId="175F258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8" w:history="1">
            <w:r w:rsidRPr="00D1795C">
              <w:rPr>
                <w:rStyle w:val="Hypertextovprepojenie"/>
                <w:rFonts w:ascii="Arial Narrow" w:hAnsi="Arial Narrow"/>
                <w:color w:val="auto"/>
                <w:sz w:val="20"/>
                <w:szCs w:val="20"/>
              </w:rPr>
              <w:t>10.2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Zahradzovacie stĺpiky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212</w:t>
            </w:r>
            <w:r w:rsidRPr="00D1795C">
              <w:rPr>
                <w:rFonts w:ascii="Arial Narrow" w:hAnsi="Arial Narrow"/>
                <w:webHidden/>
                <w:sz w:val="20"/>
                <w:szCs w:val="20"/>
              </w:rPr>
              <w:fldChar w:fldCharType="end"/>
            </w:r>
          </w:hyperlink>
        </w:p>
        <w:p w14:paraId="1AC65C76" w14:textId="39E1579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9" w:history="1">
            <w:r w:rsidRPr="00D1795C">
              <w:rPr>
                <w:rStyle w:val="Hypertextovprepojenie"/>
                <w:rFonts w:ascii="Arial Narrow" w:hAnsi="Arial Narrow"/>
                <w:color w:val="auto"/>
                <w:sz w:val="20"/>
                <w:szCs w:val="20"/>
              </w:rPr>
              <w:t>10.3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Bezpečnostné prvky na priechodoch cez električkovú trať</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213</w:t>
            </w:r>
            <w:r w:rsidRPr="00D1795C">
              <w:rPr>
                <w:rFonts w:ascii="Arial Narrow" w:hAnsi="Arial Narrow"/>
                <w:webHidden/>
                <w:sz w:val="20"/>
                <w:szCs w:val="20"/>
              </w:rPr>
              <w:fldChar w:fldCharType="end"/>
            </w:r>
          </w:hyperlink>
        </w:p>
        <w:p w14:paraId="46D5E0B3" w14:textId="0BC0E5CC" w:rsidR="007A5ACE" w:rsidRPr="00D1795C" w:rsidRDefault="007A5ACE">
          <w:pPr>
            <w:pStyle w:val="Obsah3"/>
            <w:rPr>
              <w:rFonts w:ascii="Arial Narrow" w:eastAsiaTheme="minorEastAsia" w:hAnsi="Arial Narrow"/>
              <w:noProof/>
              <w:color w:val="auto"/>
              <w:sz w:val="20"/>
              <w:szCs w:val="20"/>
              <w:lang w:eastAsia="sk-SK"/>
            </w:rPr>
          </w:pPr>
          <w:hyperlink w:anchor="_Toc214312750" w:history="1">
            <w:r w:rsidRPr="00D1795C">
              <w:rPr>
                <w:rStyle w:val="Hypertextovprepojenie"/>
                <w:rFonts w:ascii="Arial Narrow" w:hAnsi="Arial Narrow" w:cs="Calibri"/>
                <w:bCs/>
                <w:noProof/>
                <w:color w:val="auto"/>
                <w:kern w:val="0"/>
                <w:sz w:val="20"/>
                <w:szCs w:val="20"/>
                <w14:scene3d>
                  <w14:camera w14:prst="orthographicFront"/>
                  <w14:lightRig w14:rig="threePt" w14:dir="t">
                    <w14:rot w14:lat="0" w14:lon="0" w14:rev="0"/>
                  </w14:lightRig>
                </w14:scene3d>
                <w14:ligatures w14:val="none"/>
              </w:rPr>
              <w:t>10.3.1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Zahradzovacie stĺpiky so svetelnou a zvukovou signalizáciou</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213</w:t>
            </w:r>
            <w:r w:rsidRPr="00D1795C">
              <w:rPr>
                <w:rFonts w:ascii="Arial Narrow" w:hAnsi="Arial Narrow"/>
                <w:noProof/>
                <w:webHidden/>
                <w:color w:val="auto"/>
                <w:sz w:val="20"/>
                <w:szCs w:val="20"/>
              </w:rPr>
              <w:fldChar w:fldCharType="end"/>
            </w:r>
          </w:hyperlink>
        </w:p>
        <w:p w14:paraId="161A17F5" w14:textId="655EC17F" w:rsidR="007A5ACE" w:rsidRPr="00D1795C" w:rsidRDefault="007A5ACE">
          <w:pPr>
            <w:pStyle w:val="Obsah3"/>
            <w:rPr>
              <w:rFonts w:ascii="Arial Narrow" w:eastAsiaTheme="minorEastAsia" w:hAnsi="Arial Narrow"/>
              <w:noProof/>
              <w:color w:val="auto"/>
              <w:sz w:val="20"/>
              <w:szCs w:val="20"/>
              <w:lang w:eastAsia="sk-SK"/>
            </w:rPr>
          </w:pPr>
          <w:hyperlink w:anchor="_Toc21431275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Návestidlá signalizujúce prejazd električky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215</w:t>
            </w:r>
            <w:r w:rsidRPr="00D1795C">
              <w:rPr>
                <w:rFonts w:ascii="Arial Narrow" w:hAnsi="Arial Narrow"/>
                <w:noProof/>
                <w:webHidden/>
                <w:color w:val="auto"/>
                <w:sz w:val="20"/>
                <w:szCs w:val="20"/>
              </w:rPr>
              <w:fldChar w:fldCharType="end"/>
            </w:r>
          </w:hyperlink>
        </w:p>
        <w:p w14:paraId="0215DF2F" w14:textId="409BD11E"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2" w:history="1">
            <w:r w:rsidRPr="00D1795C">
              <w:rPr>
                <w:rStyle w:val="Hypertextovprepojenie"/>
                <w:rFonts w:ascii="Arial Narrow" w:hAnsi="Arial Narrow"/>
                <w:color w:val="auto"/>
                <w:sz w:val="20"/>
                <w:szCs w:val="20"/>
              </w:rPr>
              <w:t>10.4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Stojany na bicykle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216</w:t>
            </w:r>
            <w:r w:rsidRPr="00D1795C">
              <w:rPr>
                <w:rFonts w:ascii="Arial Narrow" w:hAnsi="Arial Narrow"/>
                <w:webHidden/>
                <w:sz w:val="20"/>
                <w:szCs w:val="20"/>
              </w:rPr>
              <w:fldChar w:fldCharType="end"/>
            </w:r>
          </w:hyperlink>
        </w:p>
        <w:p w14:paraId="1C1FC500" w14:textId="379A24C7"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3" w:history="1">
            <w:r w:rsidRPr="00D1795C">
              <w:rPr>
                <w:rStyle w:val="Hypertextovprepojenie"/>
                <w:rFonts w:ascii="Arial Narrow" w:hAnsi="Arial Narrow"/>
                <w:color w:val="auto"/>
                <w:sz w:val="20"/>
                <w:szCs w:val="20"/>
              </w:rPr>
              <w:t>10.5</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Opierky pre cyklistov</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217</w:t>
            </w:r>
            <w:r w:rsidRPr="00D1795C">
              <w:rPr>
                <w:rFonts w:ascii="Arial Narrow" w:hAnsi="Arial Narrow"/>
                <w:webHidden/>
                <w:sz w:val="20"/>
                <w:szCs w:val="20"/>
              </w:rPr>
              <w:fldChar w:fldCharType="end"/>
            </w:r>
          </w:hyperlink>
        </w:p>
        <w:p w14:paraId="09D549F4" w14:textId="21135A3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4" w:history="1">
            <w:r w:rsidRPr="00D1795C">
              <w:rPr>
                <w:rStyle w:val="Hypertextovprepojenie"/>
                <w:rFonts w:ascii="Arial Narrow" w:hAnsi="Arial Narrow"/>
                <w:color w:val="auto"/>
                <w:sz w:val="20"/>
                <w:szCs w:val="20"/>
              </w:rPr>
              <w:t>10.6</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Stromové mreže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218</w:t>
            </w:r>
            <w:r w:rsidRPr="00D1795C">
              <w:rPr>
                <w:rFonts w:ascii="Arial Narrow" w:hAnsi="Arial Narrow"/>
                <w:webHidden/>
                <w:sz w:val="20"/>
                <w:szCs w:val="20"/>
              </w:rPr>
              <w:fldChar w:fldCharType="end"/>
            </w:r>
          </w:hyperlink>
        </w:p>
        <w:p w14:paraId="5682BB8E" w14:textId="2834C50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5" w:history="1">
            <w:r w:rsidRPr="00D1795C">
              <w:rPr>
                <w:rStyle w:val="Hypertextovprepojenie"/>
                <w:rFonts w:ascii="Arial Narrow" w:hAnsi="Arial Narrow"/>
                <w:color w:val="auto"/>
                <w:sz w:val="20"/>
                <w:szCs w:val="20"/>
              </w:rPr>
              <w:t>10.7</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Poklopy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220</w:t>
            </w:r>
            <w:r w:rsidRPr="00D1795C">
              <w:rPr>
                <w:rFonts w:ascii="Arial Narrow" w:hAnsi="Arial Narrow"/>
                <w:webHidden/>
                <w:sz w:val="20"/>
                <w:szCs w:val="20"/>
              </w:rPr>
              <w:fldChar w:fldCharType="end"/>
            </w:r>
          </w:hyperlink>
        </w:p>
        <w:p w14:paraId="70620CFA" w14:textId="5B716ECF" w:rsidR="007A5ACE" w:rsidRPr="00D1795C" w:rsidRDefault="007A5ACE">
          <w:pPr>
            <w:pStyle w:val="Obsah3"/>
            <w:rPr>
              <w:rFonts w:ascii="Arial Narrow" w:eastAsiaTheme="minorEastAsia" w:hAnsi="Arial Narrow"/>
              <w:noProof/>
              <w:color w:val="auto"/>
              <w:sz w:val="20"/>
              <w:szCs w:val="20"/>
              <w:lang w:eastAsia="sk-SK"/>
            </w:rPr>
          </w:pPr>
          <w:hyperlink w:anchor="_Toc21431275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Kanalizačné poklopy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220</w:t>
            </w:r>
            <w:r w:rsidRPr="00D1795C">
              <w:rPr>
                <w:rFonts w:ascii="Arial Narrow" w:hAnsi="Arial Narrow"/>
                <w:noProof/>
                <w:webHidden/>
                <w:color w:val="auto"/>
                <w:sz w:val="20"/>
                <w:szCs w:val="20"/>
              </w:rPr>
              <w:fldChar w:fldCharType="end"/>
            </w:r>
          </w:hyperlink>
        </w:p>
        <w:p w14:paraId="7C98BD37" w14:textId="18F07739" w:rsidR="007A5ACE" w:rsidRPr="00D1795C" w:rsidRDefault="007A5ACE">
          <w:pPr>
            <w:pStyle w:val="Obsah3"/>
            <w:rPr>
              <w:rFonts w:ascii="Arial Narrow" w:eastAsiaTheme="minorEastAsia" w:hAnsi="Arial Narrow"/>
              <w:noProof/>
              <w:color w:val="auto"/>
              <w:sz w:val="20"/>
              <w:szCs w:val="20"/>
              <w:lang w:eastAsia="sk-SK"/>
            </w:rPr>
          </w:pPr>
          <w:hyperlink w:anchor="_Toc21431275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Poklopy na nástupištiach a dláždených chodníkoch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220</w:t>
            </w:r>
            <w:r w:rsidRPr="00D1795C">
              <w:rPr>
                <w:rFonts w:ascii="Arial Narrow" w:hAnsi="Arial Narrow"/>
                <w:noProof/>
                <w:webHidden/>
                <w:color w:val="auto"/>
                <w:sz w:val="20"/>
                <w:szCs w:val="20"/>
              </w:rPr>
              <w:fldChar w:fldCharType="end"/>
            </w:r>
          </w:hyperlink>
        </w:p>
        <w:p w14:paraId="0A9FE47D" w14:textId="7F0F4D1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8" w:history="1">
            <w:r w:rsidRPr="00D1795C">
              <w:rPr>
                <w:rStyle w:val="Hypertextovprepojenie"/>
                <w:rFonts w:ascii="Arial Narrow" w:hAnsi="Arial Narrow" w:cs="Calibri"/>
                <w:color w:val="auto"/>
                <w:sz w:val="20"/>
                <w:szCs w:val="20"/>
              </w:rPr>
              <w:t>10.8</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s="Calibri"/>
                <w:color w:val="auto"/>
                <w:sz w:val="20"/>
                <w:szCs w:val="20"/>
              </w:rPr>
              <w:t xml:space="preserve">Líniový </w:t>
            </w:r>
            <w:r w:rsidRPr="00D1795C">
              <w:rPr>
                <w:rStyle w:val="Hypertextovprepojenie"/>
                <w:rFonts w:ascii="Arial Narrow" w:hAnsi="Arial Narrow"/>
                <w:color w:val="auto"/>
                <w:sz w:val="20"/>
                <w:szCs w:val="20"/>
              </w:rPr>
              <w:t>odvodňovací</w:t>
            </w:r>
            <w:r w:rsidRPr="00D1795C">
              <w:rPr>
                <w:rStyle w:val="Hypertextovprepojenie"/>
                <w:rFonts w:ascii="Arial Narrow" w:hAnsi="Arial Narrow" w:cs="Calibri"/>
                <w:color w:val="auto"/>
                <w:sz w:val="20"/>
                <w:szCs w:val="20"/>
              </w:rPr>
              <w:t xml:space="preserve"> žľab</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221</w:t>
            </w:r>
            <w:r w:rsidRPr="00D1795C">
              <w:rPr>
                <w:rFonts w:ascii="Arial Narrow" w:hAnsi="Arial Narrow"/>
                <w:webHidden/>
                <w:sz w:val="20"/>
                <w:szCs w:val="20"/>
              </w:rPr>
              <w:fldChar w:fldCharType="end"/>
            </w:r>
          </w:hyperlink>
        </w:p>
        <w:p w14:paraId="330D4C7A" w14:textId="5DD698E4"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9" w:history="1">
            <w:r w:rsidRPr="00D1795C">
              <w:rPr>
                <w:rStyle w:val="Hypertextovprepojenie"/>
                <w:rFonts w:ascii="Arial Narrow" w:hAnsi="Arial Narrow"/>
                <w:color w:val="auto"/>
                <w:sz w:val="20"/>
                <w:szCs w:val="20"/>
              </w:rPr>
              <w:t>10.9</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Opláštenie rozvodných inštalačných skríň</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221</w:t>
            </w:r>
            <w:r w:rsidRPr="00D1795C">
              <w:rPr>
                <w:rFonts w:ascii="Arial Narrow" w:hAnsi="Arial Narrow"/>
                <w:webHidden/>
                <w:sz w:val="20"/>
                <w:szCs w:val="20"/>
              </w:rPr>
              <w:fldChar w:fldCharType="end"/>
            </w:r>
          </w:hyperlink>
        </w:p>
        <w:p w14:paraId="203BBF96" w14:textId="7C767C09" w:rsidR="007A5ACE" w:rsidRPr="00D1795C" w:rsidRDefault="007A5ACE">
          <w:pPr>
            <w:pStyle w:val="Obsah1"/>
            <w:rPr>
              <w:rFonts w:ascii="Arial Narrow" w:eastAsiaTheme="minorEastAsia" w:hAnsi="Arial Narrow"/>
              <w:b w:val="0"/>
              <w:bCs w:val="0"/>
              <w:sz w:val="20"/>
              <w:szCs w:val="20"/>
              <w:lang w:eastAsia="sk-SK"/>
            </w:rPr>
          </w:pPr>
          <w:hyperlink w:anchor="_Toc214312760" w:history="1">
            <w:r w:rsidRPr="00D1795C">
              <w:rPr>
                <w:rStyle w:val="Hypertextovprepojenie"/>
                <w:rFonts w:ascii="Arial Narrow" w:hAnsi="Arial Narrow"/>
                <w:color w:val="auto"/>
                <w:sz w:val="20"/>
                <w:szCs w:val="20"/>
              </w:rPr>
              <w:t>11</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POZEMNÉ STAVBY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2F319A1C" w14:textId="46D6C803"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1" w:history="1">
            <w:r w:rsidRPr="00D1795C">
              <w:rPr>
                <w:rStyle w:val="Hypertextovprepojenie"/>
                <w:rFonts w:ascii="Arial Narrow" w:hAnsi="Arial Narrow"/>
                <w:color w:val="auto"/>
                <w:sz w:val="20"/>
                <w:szCs w:val="20"/>
              </w:rPr>
              <w:t>11.1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Meniareň Astronomická</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_Toc214312761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1CF1FBFE" w14:textId="50CEBDA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2" w:history="1">
            <w:r w:rsidRPr="00D1795C">
              <w:rPr>
                <w:rStyle w:val="Hypertextovprepojenie"/>
                <w:rFonts w:ascii="Arial Narrow" w:hAnsi="Arial Narrow"/>
                <w:color w:val="auto"/>
                <w:sz w:val="20"/>
                <w:szCs w:val="20"/>
              </w:rPr>
              <w:t>11.2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Meniareň Legionárska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0A5CEE42" w14:textId="502EE81A"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3" w:history="1">
            <w:r w:rsidRPr="00D1795C">
              <w:rPr>
                <w:rStyle w:val="Hypertextovprepojenie"/>
                <w:rFonts w:ascii="Arial Narrow" w:hAnsi="Arial Narrow"/>
                <w:color w:val="auto"/>
                <w:sz w:val="20"/>
                <w:szCs w:val="20"/>
              </w:rPr>
              <w:t>11.3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Meniareň Ružová dolina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2A2D092F" w14:textId="19FF7491" w:rsidR="007A5ACE" w:rsidRPr="00D1795C" w:rsidRDefault="007A5ACE">
          <w:pPr>
            <w:pStyle w:val="Obsah1"/>
            <w:rPr>
              <w:rFonts w:ascii="Arial Narrow" w:eastAsiaTheme="minorEastAsia" w:hAnsi="Arial Narrow"/>
              <w:b w:val="0"/>
              <w:bCs w:val="0"/>
              <w:sz w:val="20"/>
              <w:szCs w:val="20"/>
              <w:lang w:eastAsia="sk-SK"/>
            </w:rPr>
          </w:pPr>
          <w:hyperlink w:anchor="_Toc214312764" w:history="1">
            <w:r w:rsidRPr="00D1795C">
              <w:rPr>
                <w:rStyle w:val="Hypertextovprepojenie"/>
                <w:rFonts w:ascii="Arial Narrow" w:hAnsi="Arial Narrow"/>
                <w:color w:val="auto"/>
                <w:sz w:val="20"/>
                <w:szCs w:val="20"/>
              </w:rPr>
              <w:t>12</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DOPLŇUJÚCE INFORMÁCIE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225</w:t>
            </w:r>
            <w:r w:rsidRPr="00D1795C">
              <w:rPr>
                <w:rFonts w:ascii="Arial Narrow" w:hAnsi="Arial Narrow"/>
                <w:webHidden/>
                <w:sz w:val="20"/>
                <w:szCs w:val="20"/>
              </w:rPr>
              <w:fldChar w:fldCharType="end"/>
            </w:r>
          </w:hyperlink>
        </w:p>
        <w:p w14:paraId="1CC61430" w14:textId="21C28C78"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5" w:history="1">
            <w:r w:rsidRPr="00D1795C">
              <w:rPr>
                <w:rStyle w:val="Hypertextovprepojenie"/>
                <w:rFonts w:ascii="Arial Narrow" w:hAnsi="Arial Narrow"/>
                <w:color w:val="auto"/>
                <w:sz w:val="20"/>
                <w:szCs w:val="20"/>
              </w:rPr>
              <w:t>12.1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Bratislavská betónová dlažba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225</w:t>
            </w:r>
            <w:r w:rsidRPr="00D1795C">
              <w:rPr>
                <w:rFonts w:ascii="Arial Narrow" w:hAnsi="Arial Narrow"/>
                <w:webHidden/>
                <w:sz w:val="20"/>
                <w:szCs w:val="20"/>
              </w:rPr>
              <w:fldChar w:fldCharType="end"/>
            </w:r>
          </w:hyperlink>
        </w:p>
        <w:p w14:paraId="76012D2E" w14:textId="1F4749CB" w:rsidR="007A5ACE" w:rsidRPr="00D1795C" w:rsidRDefault="007A5ACE">
          <w:pPr>
            <w:pStyle w:val="Obsah3"/>
            <w:rPr>
              <w:rFonts w:ascii="Arial Narrow" w:eastAsiaTheme="minorEastAsia" w:hAnsi="Arial Narrow"/>
              <w:noProof/>
              <w:color w:val="auto"/>
              <w:sz w:val="20"/>
              <w:szCs w:val="20"/>
              <w:lang w:eastAsia="sk-SK"/>
            </w:rPr>
          </w:pPr>
          <w:hyperlink w:anchor="_Toc21431276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Technická špecifikácia Bratislavskej betónovej dlažby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_Toc214312766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225</w:t>
            </w:r>
            <w:r w:rsidRPr="00D1795C">
              <w:rPr>
                <w:rFonts w:ascii="Arial Narrow" w:hAnsi="Arial Narrow"/>
                <w:noProof/>
                <w:webHidden/>
                <w:color w:val="auto"/>
                <w:sz w:val="20"/>
                <w:szCs w:val="20"/>
              </w:rPr>
              <w:fldChar w:fldCharType="end"/>
            </w:r>
          </w:hyperlink>
        </w:p>
        <w:p w14:paraId="262F434F" w14:textId="08E61CFC" w:rsidR="007A5ACE" w:rsidRPr="00D1795C" w:rsidRDefault="007A5ACE">
          <w:pPr>
            <w:pStyle w:val="Obsah3"/>
            <w:rPr>
              <w:rFonts w:ascii="Arial Narrow" w:eastAsiaTheme="minorEastAsia" w:hAnsi="Arial Narrow"/>
              <w:noProof/>
              <w:color w:val="auto"/>
              <w:sz w:val="20"/>
              <w:szCs w:val="20"/>
              <w:lang w:eastAsia="sk-SK"/>
            </w:rPr>
          </w:pPr>
          <w:hyperlink w:anchor="_Toc21431276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Kladačský plán – Bratislavská betónová dlažba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_Toc214312767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229</w:t>
            </w:r>
            <w:r w:rsidRPr="00D1795C">
              <w:rPr>
                <w:rFonts w:ascii="Arial Narrow" w:hAnsi="Arial Narrow"/>
                <w:noProof/>
                <w:webHidden/>
                <w:color w:val="auto"/>
                <w:sz w:val="20"/>
                <w:szCs w:val="20"/>
              </w:rPr>
              <w:fldChar w:fldCharType="end"/>
            </w:r>
          </w:hyperlink>
        </w:p>
        <w:p w14:paraId="7E360271" w14:textId="3CACF721" w:rsidR="007A5ACE" w:rsidRPr="00D1795C" w:rsidRDefault="007A5ACE">
          <w:pPr>
            <w:pStyle w:val="Obsah3"/>
            <w:rPr>
              <w:rFonts w:ascii="Arial Narrow" w:eastAsiaTheme="minorEastAsia" w:hAnsi="Arial Narrow"/>
              <w:noProof/>
              <w:color w:val="auto"/>
              <w:sz w:val="20"/>
              <w:szCs w:val="20"/>
              <w:lang w:eastAsia="sk-SK"/>
            </w:rPr>
          </w:pPr>
          <w:hyperlink w:anchor="_Toc214312768" w:history="1">
            <w:r w:rsidRPr="00D1795C">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12.1.3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Fotodokumentácia</w:t>
            </w:r>
            <w:r w:rsidRPr="00D1795C">
              <w:rPr>
                <w:rStyle w:val="Hypertextovprepojenie"/>
                <w:rFonts w:ascii="Arial Narrow" w:hAnsi="Arial Narrow"/>
                <w:noProof/>
                <w:color w:val="auto"/>
                <w:sz w:val="20"/>
                <w:szCs w:val="20"/>
                <w:lang w:eastAsia="sk-SK"/>
              </w:rPr>
              <w:t xml:space="preserve"> – Bratislavská betónová dlažba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_Toc214312768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231</w:t>
            </w:r>
            <w:r w:rsidRPr="00D1795C">
              <w:rPr>
                <w:rFonts w:ascii="Arial Narrow" w:hAnsi="Arial Narrow"/>
                <w:noProof/>
                <w:webHidden/>
                <w:color w:val="auto"/>
                <w:sz w:val="20"/>
                <w:szCs w:val="20"/>
              </w:rPr>
              <w:fldChar w:fldCharType="end"/>
            </w:r>
          </w:hyperlink>
        </w:p>
        <w:p w14:paraId="79089398" w14:textId="332ACD7C"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9" w:history="1">
            <w:r w:rsidRPr="00D1795C">
              <w:rPr>
                <w:rStyle w:val="Hypertextovprepojenie"/>
                <w:rFonts w:ascii="Arial Narrow" w:hAnsi="Arial Narrow"/>
                <w:color w:val="auto"/>
                <w:sz w:val="20"/>
                <w:szCs w:val="20"/>
              </w:rPr>
              <w:t>12.2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Dokumenty spracované Metropolitným inštitútom</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232</w:t>
            </w:r>
            <w:r w:rsidRPr="00D1795C">
              <w:rPr>
                <w:rFonts w:ascii="Arial Narrow" w:hAnsi="Arial Narrow"/>
                <w:webHidden/>
                <w:sz w:val="20"/>
                <w:szCs w:val="20"/>
              </w:rPr>
              <w:fldChar w:fldCharType="end"/>
            </w:r>
          </w:hyperlink>
        </w:p>
        <w:p w14:paraId="591339CF" w14:textId="54D12FF4" w:rsidR="007A5ACE" w:rsidRPr="00D1795C" w:rsidRDefault="007A5ACE">
          <w:pPr>
            <w:pStyle w:val="Obsah3"/>
            <w:rPr>
              <w:rFonts w:ascii="Arial Narrow" w:eastAsiaTheme="minorEastAsia" w:hAnsi="Arial Narrow"/>
              <w:noProof/>
              <w:color w:val="auto"/>
              <w:sz w:val="20"/>
              <w:szCs w:val="20"/>
              <w:lang w:eastAsia="sk-SK"/>
            </w:rPr>
          </w:pPr>
          <w:hyperlink w:anchor="_Toc21431277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Manifest verejných priestorov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_Toc214312770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232</w:t>
            </w:r>
            <w:r w:rsidRPr="00D1795C">
              <w:rPr>
                <w:rFonts w:ascii="Arial Narrow" w:hAnsi="Arial Narrow"/>
                <w:noProof/>
                <w:webHidden/>
                <w:color w:val="auto"/>
                <w:sz w:val="20"/>
                <w:szCs w:val="20"/>
              </w:rPr>
              <w:fldChar w:fldCharType="end"/>
            </w:r>
          </w:hyperlink>
        </w:p>
        <w:p w14:paraId="519DA353" w14:textId="6A07B1A1" w:rsidR="007A5ACE" w:rsidRPr="00D1795C" w:rsidRDefault="007A5ACE">
          <w:pPr>
            <w:pStyle w:val="Obsah3"/>
            <w:rPr>
              <w:rFonts w:ascii="Arial Narrow" w:eastAsiaTheme="minorEastAsia" w:hAnsi="Arial Narrow"/>
              <w:noProof/>
              <w:color w:val="auto"/>
              <w:sz w:val="20"/>
              <w:szCs w:val="20"/>
              <w:lang w:eastAsia="sk-SK"/>
            </w:rPr>
          </w:pPr>
          <w:hyperlink w:anchor="_Toc21431277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Princípy používania Bratislavskej betónovej dlažby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_Toc214312771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232</w:t>
            </w:r>
            <w:r w:rsidRPr="00D1795C">
              <w:rPr>
                <w:rFonts w:ascii="Arial Narrow" w:hAnsi="Arial Narrow"/>
                <w:noProof/>
                <w:webHidden/>
                <w:color w:val="auto"/>
                <w:sz w:val="20"/>
                <w:szCs w:val="20"/>
              </w:rPr>
              <w:fldChar w:fldCharType="end"/>
            </w:r>
          </w:hyperlink>
        </w:p>
        <w:p w14:paraId="278F7AED" w14:textId="765779C4" w:rsidR="007A5ACE" w:rsidRPr="00D1795C" w:rsidRDefault="007A5ACE">
          <w:pPr>
            <w:pStyle w:val="Obsah1"/>
            <w:rPr>
              <w:rFonts w:ascii="Arial Narrow" w:eastAsiaTheme="minorEastAsia" w:hAnsi="Arial Narrow"/>
              <w:b w:val="0"/>
              <w:bCs w:val="0"/>
              <w:sz w:val="20"/>
              <w:szCs w:val="20"/>
              <w:lang w:eastAsia="sk-SK"/>
            </w:rPr>
          </w:pPr>
          <w:hyperlink w:anchor="_Toc214312772" w:history="1">
            <w:r w:rsidRPr="00D1795C">
              <w:rPr>
                <w:rStyle w:val="Hypertextovprepojenie"/>
                <w:rFonts w:ascii="Arial Narrow" w:hAnsi="Arial Narrow"/>
                <w:color w:val="auto"/>
                <w:sz w:val="20"/>
                <w:szCs w:val="20"/>
              </w:rPr>
              <w:t>13</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POUŽITÉ ZDROJE OBRÁZKOV</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_Toc214312772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233</w:t>
            </w:r>
            <w:r w:rsidRPr="00D1795C">
              <w:rPr>
                <w:rFonts w:ascii="Arial Narrow" w:hAnsi="Arial Narrow"/>
                <w:webHidden/>
                <w:sz w:val="20"/>
                <w:szCs w:val="20"/>
              </w:rPr>
              <w:fldChar w:fldCharType="end"/>
            </w:r>
          </w:hyperlink>
        </w:p>
        <w:p w14:paraId="29B43052" w14:textId="2A36F2A6" w:rsidR="004A605B" w:rsidRPr="00D1795C" w:rsidRDefault="004A605B">
          <w:pPr>
            <w:rPr>
              <w:rFonts w:ascii="Arial Narrow" w:hAnsi="Arial Narrow" w:cstheme="minorHAnsi"/>
              <w:color w:val="auto"/>
              <w:sz w:val="20"/>
              <w:szCs w:val="20"/>
            </w:rPr>
          </w:pPr>
          <w:r w:rsidRPr="00D1795C">
            <w:rPr>
              <w:rFonts w:ascii="Arial Narrow" w:hAnsi="Arial Narrow" w:cstheme="minorHAnsi"/>
              <w:b/>
              <w:bCs/>
              <w:color w:val="auto"/>
              <w:sz w:val="20"/>
              <w:szCs w:val="20"/>
            </w:rPr>
            <w:fldChar w:fldCharType="end"/>
          </w:r>
        </w:p>
      </w:sdtContent>
    </w:sdt>
    <w:p w14:paraId="676E3331" w14:textId="77777777" w:rsidR="00DC74E4" w:rsidRPr="00D1795C" w:rsidRDefault="00DC74E4" w:rsidP="00AE48BE">
      <w:pPr>
        <w:rPr>
          <w:rFonts w:ascii="Arial Narrow" w:hAnsi="Arial Narrow" w:cstheme="minorHAnsi"/>
          <w:color w:val="auto"/>
          <w:sz w:val="20"/>
          <w:szCs w:val="20"/>
        </w:rPr>
      </w:pPr>
    </w:p>
    <w:p w14:paraId="755D4F39" w14:textId="77777777" w:rsidR="004A605B" w:rsidRPr="006F765D" w:rsidRDefault="004A605B">
      <w:pPr>
        <w:rPr>
          <w:rFonts w:ascii="Arial Narrow" w:eastAsiaTheme="majorEastAsia" w:hAnsi="Arial Narrow" w:cstheme="minorHAnsi"/>
          <w:b/>
          <w:color w:val="auto"/>
          <w:sz w:val="20"/>
          <w:szCs w:val="20"/>
        </w:rPr>
      </w:pPr>
      <w:r w:rsidRPr="00D1795C">
        <w:rPr>
          <w:rFonts w:ascii="Arial Narrow" w:hAnsi="Arial Narrow" w:cstheme="minorHAnsi"/>
          <w:color w:val="auto"/>
          <w:sz w:val="20"/>
          <w:szCs w:val="20"/>
        </w:rPr>
        <w:br w:type="page"/>
      </w:r>
    </w:p>
    <w:p w14:paraId="09AEBFE9" w14:textId="734D2C61" w:rsidR="00DC74E4" w:rsidRPr="00657173" w:rsidRDefault="006B243B" w:rsidP="009A26D0">
      <w:pPr>
        <w:pStyle w:val="Nadpis1"/>
      </w:pPr>
      <w:r>
        <w:rPr>
          <w:szCs w:val="24"/>
        </w:rPr>
        <w:tab/>
      </w:r>
      <w:bookmarkStart w:id="1" w:name="_Toc214312641"/>
      <w:r w:rsidR="00DC74E4" w:rsidRPr="11FA4F53">
        <w:t>Ú</w:t>
      </w:r>
      <w:r w:rsidR="00C635F7">
        <w:t>VOD</w:t>
      </w:r>
      <w:bookmarkEnd w:id="1"/>
    </w:p>
    <w:p w14:paraId="4981B918" w14:textId="77777777" w:rsidR="00160A2E" w:rsidRPr="006774D8" w:rsidRDefault="00160A2E" w:rsidP="00160A2E">
      <w:pPr>
        <w:rPr>
          <w:color w:val="auto"/>
          <w:sz w:val="20"/>
          <w:szCs w:val="20"/>
        </w:rPr>
      </w:pPr>
    </w:p>
    <w:p w14:paraId="7321A2DD" w14:textId="56507DAC" w:rsidR="00EC15CC" w:rsidRPr="00A80767" w:rsidRDefault="00D050D2" w:rsidP="00AE48BE">
      <w:pPr>
        <w:rPr>
          <w:rFonts w:ascii="Arial Narrow" w:hAnsi="Arial Narrow"/>
          <w:color w:val="auto"/>
          <w:sz w:val="21"/>
          <w:szCs w:val="21"/>
        </w:rPr>
      </w:pPr>
      <w:r w:rsidRPr="00A80767">
        <w:rPr>
          <w:rFonts w:ascii="Arial Narrow" w:hAnsi="Arial Narrow"/>
          <w:color w:val="auto"/>
          <w:sz w:val="21"/>
          <w:szCs w:val="21"/>
        </w:rPr>
        <w:t xml:space="preserve">Električkové trate </w:t>
      </w:r>
      <w:r w:rsidR="00EC15CC" w:rsidRPr="00A80767">
        <w:rPr>
          <w:rFonts w:ascii="Arial Narrow" w:hAnsi="Arial Narrow"/>
          <w:color w:val="auto"/>
          <w:sz w:val="21"/>
          <w:szCs w:val="21"/>
        </w:rPr>
        <w:t>ako nosný systém mestskej hromadnej dopravy</w:t>
      </w:r>
      <w:r w:rsidR="00890BCD" w:rsidRPr="00A80767">
        <w:rPr>
          <w:rFonts w:ascii="Arial Narrow" w:hAnsi="Arial Narrow"/>
          <w:color w:val="auto"/>
          <w:sz w:val="21"/>
          <w:szCs w:val="21"/>
        </w:rPr>
        <w:t xml:space="preserve"> neplnia len technickú a dopravnú funkciu, ale sú tiež charakteristickou súčasťou verejného priestoru. Dotvárajú obraz mesta – ulíc a verejných priestorov, preto je dôležité budovať električkové trate tak, aby kultivovali a skvalitňovali mestské prostredie.</w:t>
      </w:r>
    </w:p>
    <w:p w14:paraId="24FF5B20" w14:textId="1C302E35"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Kultivovanosť a kvalitné riešenie infraštruktúry verejnej dopravy a</w:t>
      </w:r>
      <w:r w:rsidR="0028264E" w:rsidRPr="00A80767">
        <w:rPr>
          <w:rFonts w:ascii="Arial Narrow" w:hAnsi="Arial Narrow"/>
          <w:color w:val="auto"/>
          <w:sz w:val="21"/>
          <w:szCs w:val="21"/>
        </w:rPr>
        <w:t> </w:t>
      </w:r>
      <w:r w:rsidRPr="00A80767">
        <w:rPr>
          <w:rFonts w:ascii="Arial Narrow" w:hAnsi="Arial Narrow"/>
          <w:color w:val="auto"/>
          <w:sz w:val="21"/>
          <w:szCs w:val="21"/>
        </w:rPr>
        <w:t>zastávok</w:t>
      </w:r>
      <w:r w:rsidR="0028264E" w:rsidRPr="00A80767">
        <w:rPr>
          <w:rFonts w:ascii="Arial Narrow" w:hAnsi="Arial Narrow"/>
          <w:color w:val="auto"/>
          <w:sz w:val="21"/>
          <w:szCs w:val="21"/>
        </w:rPr>
        <w:t>, bezbariérové úpravy a zvýšenie štandardu nástupíšť</w:t>
      </w:r>
      <w:r w:rsidRPr="00A80767">
        <w:rPr>
          <w:rFonts w:ascii="Arial Narrow" w:hAnsi="Arial Narrow"/>
          <w:color w:val="auto"/>
          <w:sz w:val="21"/>
          <w:szCs w:val="21"/>
        </w:rPr>
        <w:t xml:space="preserve"> zlepšuje ich vnímanie</w:t>
      </w:r>
      <w:r w:rsidR="001B6B5E" w:rsidRPr="00A80767">
        <w:rPr>
          <w:rFonts w:ascii="Arial Narrow" w:hAnsi="Arial Narrow"/>
          <w:color w:val="auto"/>
          <w:sz w:val="21"/>
          <w:szCs w:val="21"/>
        </w:rPr>
        <w:t xml:space="preserve"> medzi obyvateľmi a návštevníkmi mesta a prirodzene vedie k jej častejšiemu využívaniu.</w:t>
      </w:r>
    </w:p>
    <w:p w14:paraId="75995FA1" w14:textId="16CDCD0E" w:rsidR="00EC15CC" w:rsidRPr="00A80767" w:rsidRDefault="00E619D6" w:rsidP="004B7F71">
      <w:pPr>
        <w:rPr>
          <w:rFonts w:ascii="Arial Narrow" w:hAnsi="Arial Narrow"/>
          <w:color w:val="auto"/>
          <w:sz w:val="21"/>
          <w:szCs w:val="21"/>
        </w:rPr>
      </w:pPr>
      <w:r w:rsidRPr="00A80767">
        <w:rPr>
          <w:rFonts w:ascii="Arial Narrow" w:hAnsi="Arial Narrow"/>
          <w:color w:val="auto"/>
          <w:sz w:val="21"/>
          <w:szCs w:val="21"/>
        </w:rPr>
        <w:t>Električkové trate na území mesta vedú cez rôzne typy verejných priestorov – ulice, námestia, pešie zóny, parky, pamiatkovo chránené územia</w:t>
      </w:r>
      <w:r w:rsidR="00430809" w:rsidRPr="00A80767">
        <w:rPr>
          <w:rFonts w:ascii="Arial Narrow" w:hAnsi="Arial Narrow"/>
          <w:color w:val="auto"/>
          <w:sz w:val="21"/>
          <w:szCs w:val="21"/>
        </w:rPr>
        <w:t>, ktoré sú špecifické svojím charakterom, usporiadaním, architektúrou a</w:t>
      </w:r>
      <w:r w:rsidR="00AF49D4">
        <w:rPr>
          <w:rFonts w:ascii="Arial Narrow" w:hAnsi="Arial Narrow"/>
          <w:color w:val="auto"/>
          <w:sz w:val="21"/>
          <w:szCs w:val="21"/>
        </w:rPr>
        <w:t> </w:t>
      </w:r>
      <w:r w:rsidR="00430809" w:rsidRPr="00A80767">
        <w:rPr>
          <w:rFonts w:ascii="Arial Narrow" w:hAnsi="Arial Narrow"/>
          <w:color w:val="auto"/>
          <w:sz w:val="21"/>
          <w:szCs w:val="21"/>
        </w:rPr>
        <w:t>využitím</w:t>
      </w:r>
      <w:r w:rsidR="00AF49D4">
        <w:rPr>
          <w:rFonts w:ascii="Arial Narrow" w:hAnsi="Arial Narrow"/>
          <w:color w:val="auto"/>
          <w:sz w:val="21"/>
          <w:szCs w:val="21"/>
        </w:rPr>
        <w:t xml:space="preserve">, </w:t>
      </w:r>
      <w:r w:rsidR="00AF49D4" w:rsidRPr="00AF49D4">
        <w:rPr>
          <w:rFonts w:ascii="Arial Narrow" w:hAnsi="Arial Narrow"/>
          <w:color w:val="auto"/>
          <w:sz w:val="21"/>
          <w:szCs w:val="21"/>
        </w:rPr>
        <w:t>preto je potrebné citlivo začleniť električkovú trať do každého verejného priestoru, ktorým prechádza, s ohľadom na jej špecifiká.</w:t>
      </w:r>
    </w:p>
    <w:p w14:paraId="4F58A528" w14:textId="77777777" w:rsidR="007C7136" w:rsidRDefault="007C7136" w:rsidP="00AE48BE">
      <w:pPr>
        <w:rPr>
          <w:color w:val="auto"/>
          <w:sz w:val="20"/>
          <w:szCs w:val="20"/>
        </w:rPr>
      </w:pPr>
    </w:p>
    <w:p w14:paraId="2486C1EC" w14:textId="77777777" w:rsidR="00F1713E" w:rsidRPr="006774D8" w:rsidRDefault="00F1713E" w:rsidP="00AE48BE">
      <w:pPr>
        <w:rPr>
          <w:color w:val="auto"/>
          <w:sz w:val="20"/>
          <w:szCs w:val="20"/>
        </w:rPr>
      </w:pPr>
    </w:p>
    <w:p w14:paraId="50E6CB09" w14:textId="431EE17D" w:rsidR="00AC4F4B" w:rsidRPr="009A26D0" w:rsidRDefault="006B243B" w:rsidP="009A26D0">
      <w:pPr>
        <w:pStyle w:val="Nadpis2"/>
      </w:pPr>
      <w:r>
        <w:tab/>
      </w:r>
      <w:bookmarkStart w:id="2" w:name="_Toc214312642"/>
      <w:r w:rsidR="00890BCD" w:rsidRPr="009A26D0">
        <w:t>Ú</w:t>
      </w:r>
      <w:r w:rsidR="00DC74E4" w:rsidRPr="009A26D0">
        <w:t>čel dokumentu</w:t>
      </w:r>
      <w:bookmarkEnd w:id="2"/>
    </w:p>
    <w:p w14:paraId="48A2CA45" w14:textId="77777777" w:rsidR="00160A2E" w:rsidRPr="006774D8" w:rsidRDefault="00160A2E" w:rsidP="00160A2E">
      <w:pPr>
        <w:rPr>
          <w:color w:val="auto"/>
          <w:sz w:val="20"/>
          <w:szCs w:val="20"/>
        </w:rPr>
      </w:pPr>
    </w:p>
    <w:p w14:paraId="767115A7" w14:textId="26A1D061" w:rsidR="00F535B4" w:rsidRPr="00A80767" w:rsidRDefault="00A34BC8" w:rsidP="00110EE9">
      <w:pPr>
        <w:rPr>
          <w:rFonts w:ascii="Arial Narrow" w:hAnsi="Arial Narrow"/>
          <w:color w:val="auto"/>
          <w:sz w:val="21"/>
          <w:szCs w:val="21"/>
        </w:rPr>
      </w:pPr>
      <w:r w:rsidRPr="00A80767">
        <w:rPr>
          <w:rFonts w:ascii="Arial Narrow" w:hAnsi="Arial Narrow"/>
          <w:color w:val="auto"/>
          <w:sz w:val="21"/>
          <w:szCs w:val="21"/>
        </w:rPr>
        <w:t>Dizajn</w:t>
      </w:r>
      <w:r w:rsidR="00F04927" w:rsidRPr="00A80767">
        <w:rPr>
          <w:rFonts w:ascii="Arial Narrow" w:hAnsi="Arial Narrow"/>
          <w:color w:val="auto"/>
          <w:sz w:val="21"/>
          <w:szCs w:val="21"/>
        </w:rPr>
        <w:t xml:space="preserve"> </w:t>
      </w:r>
      <w:r w:rsidRPr="00A80767">
        <w:rPr>
          <w:rFonts w:ascii="Arial Narrow" w:hAnsi="Arial Narrow"/>
          <w:color w:val="auto"/>
          <w:sz w:val="21"/>
          <w:szCs w:val="21"/>
        </w:rPr>
        <w:t>manuál</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pre stavbu </w:t>
      </w:r>
      <w:r w:rsidR="00F50030" w:rsidRPr="00A80767">
        <w:rPr>
          <w:rFonts w:ascii="Arial Narrow" w:hAnsi="Arial Narrow"/>
          <w:color w:val="auto"/>
          <w:sz w:val="21"/>
          <w:szCs w:val="21"/>
        </w:rPr>
        <w:t>„Modernizáci</w:t>
      </w:r>
      <w:r w:rsidR="00306742" w:rsidRPr="00A80767">
        <w:rPr>
          <w:rFonts w:ascii="Arial Narrow" w:hAnsi="Arial Narrow"/>
          <w:color w:val="auto"/>
          <w:sz w:val="21"/>
          <w:szCs w:val="21"/>
        </w:rPr>
        <w:t>a</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električkových </w:t>
      </w:r>
      <w:r w:rsidR="00F50030" w:rsidRPr="00A80767">
        <w:rPr>
          <w:rFonts w:ascii="Arial Narrow" w:hAnsi="Arial Narrow"/>
          <w:color w:val="auto"/>
          <w:sz w:val="21"/>
          <w:szCs w:val="21"/>
        </w:rPr>
        <w:t>trat</w:t>
      </w:r>
      <w:r w:rsidR="00CC4F96" w:rsidRPr="00A80767">
        <w:rPr>
          <w:rFonts w:ascii="Arial Narrow" w:hAnsi="Arial Narrow"/>
          <w:color w:val="auto"/>
          <w:sz w:val="21"/>
          <w:szCs w:val="21"/>
        </w:rPr>
        <w:t>í</w:t>
      </w:r>
      <w:r w:rsidR="00F50030" w:rsidRPr="00A80767">
        <w:rPr>
          <w:rFonts w:ascii="Arial Narrow" w:hAnsi="Arial Narrow"/>
          <w:color w:val="auto"/>
          <w:sz w:val="21"/>
          <w:szCs w:val="21"/>
        </w:rPr>
        <w:t xml:space="preserve"> – Ružinovská radiála“ je jedným z</w:t>
      </w:r>
      <w:r w:rsidR="007922E0" w:rsidRPr="00A80767">
        <w:rPr>
          <w:rFonts w:ascii="Arial Narrow" w:hAnsi="Arial Narrow"/>
          <w:color w:val="auto"/>
          <w:sz w:val="21"/>
          <w:szCs w:val="21"/>
        </w:rPr>
        <w:t>o súťažných</w:t>
      </w:r>
      <w:r w:rsidR="00F50030" w:rsidRPr="00A80767">
        <w:rPr>
          <w:rFonts w:ascii="Arial Narrow" w:hAnsi="Arial Narrow"/>
          <w:color w:val="auto"/>
          <w:sz w:val="21"/>
          <w:szCs w:val="21"/>
        </w:rPr>
        <w:t xml:space="preserve"> podkladov pre verejné obstarávanie na zhotoviteľa DRS </w:t>
      </w:r>
      <w:r w:rsidR="00842B90" w:rsidRPr="00A80767">
        <w:rPr>
          <w:rFonts w:ascii="Arial Narrow" w:hAnsi="Arial Narrow"/>
          <w:color w:val="auto"/>
          <w:sz w:val="21"/>
          <w:szCs w:val="21"/>
        </w:rPr>
        <w:t xml:space="preserve">a výstavby projektu </w:t>
      </w:r>
      <w:r w:rsidR="00F50030" w:rsidRPr="00A80767">
        <w:rPr>
          <w:rFonts w:ascii="Arial Narrow" w:hAnsi="Arial Narrow"/>
          <w:color w:val="auto"/>
          <w:sz w:val="21"/>
          <w:szCs w:val="21"/>
        </w:rPr>
        <w:t>Modernizácia električkových tratí – Ru</w:t>
      </w:r>
      <w:r w:rsidR="00F04927" w:rsidRPr="00A80767">
        <w:rPr>
          <w:rFonts w:ascii="Arial Narrow" w:hAnsi="Arial Narrow"/>
          <w:color w:val="auto"/>
          <w:sz w:val="21"/>
          <w:szCs w:val="21"/>
        </w:rPr>
        <w:t>ž</w:t>
      </w:r>
      <w:r w:rsidR="00F50030" w:rsidRPr="00A80767">
        <w:rPr>
          <w:rFonts w:ascii="Arial Narrow" w:hAnsi="Arial Narrow"/>
          <w:color w:val="auto"/>
          <w:sz w:val="21"/>
          <w:szCs w:val="21"/>
        </w:rPr>
        <w:t>inovská radiála.</w:t>
      </w:r>
    </w:p>
    <w:p w14:paraId="151591B3" w14:textId="1BA026C2" w:rsidR="00EC15CC" w:rsidRPr="00A80767" w:rsidRDefault="00F50030" w:rsidP="00EC15CC">
      <w:pPr>
        <w:rPr>
          <w:rFonts w:ascii="Arial Narrow" w:hAnsi="Arial Narrow"/>
          <w:color w:val="auto"/>
          <w:sz w:val="21"/>
          <w:szCs w:val="21"/>
        </w:rPr>
      </w:pPr>
      <w:r w:rsidRPr="00A80767">
        <w:rPr>
          <w:rFonts w:ascii="Arial Narrow" w:hAnsi="Arial Narrow"/>
          <w:color w:val="auto"/>
          <w:sz w:val="21"/>
          <w:szCs w:val="21"/>
        </w:rPr>
        <w:t>J</w:t>
      </w:r>
      <w:r w:rsidR="00EC15CC" w:rsidRPr="00A80767">
        <w:rPr>
          <w:rFonts w:ascii="Arial Narrow" w:hAnsi="Arial Narrow"/>
          <w:color w:val="auto"/>
          <w:sz w:val="21"/>
          <w:szCs w:val="21"/>
        </w:rPr>
        <w:t>e koncepčným dokumentom, ktorý stanovuje princípy a štandardy priestorov</w:t>
      </w:r>
      <w:r w:rsidR="00E619D6" w:rsidRPr="00A80767">
        <w:rPr>
          <w:rFonts w:ascii="Arial Narrow" w:hAnsi="Arial Narrow"/>
          <w:color w:val="auto"/>
          <w:sz w:val="21"/>
          <w:szCs w:val="21"/>
        </w:rPr>
        <w:t xml:space="preserve">, povrchov </w:t>
      </w:r>
      <w:r w:rsidR="00EC15CC" w:rsidRPr="00A80767">
        <w:rPr>
          <w:rFonts w:ascii="Arial Narrow" w:hAnsi="Arial Narrow"/>
          <w:color w:val="auto"/>
          <w:sz w:val="21"/>
          <w:szCs w:val="21"/>
        </w:rPr>
        <w:t xml:space="preserve">a prvkov </w:t>
      </w:r>
      <w:r w:rsidR="00E619D6" w:rsidRPr="00A80767">
        <w:rPr>
          <w:rFonts w:ascii="Arial Narrow" w:hAnsi="Arial Narrow"/>
          <w:color w:val="auto"/>
          <w:sz w:val="21"/>
          <w:szCs w:val="21"/>
        </w:rPr>
        <w:t>v</w:t>
      </w:r>
      <w:r w:rsidR="00781F95" w:rsidRPr="00A80767">
        <w:rPr>
          <w:rFonts w:ascii="Arial Narrow" w:hAnsi="Arial Narrow"/>
          <w:color w:val="auto"/>
          <w:sz w:val="21"/>
          <w:szCs w:val="21"/>
        </w:rPr>
        <w:t xml:space="preserve"> </w:t>
      </w:r>
      <w:r w:rsidR="00E619D6" w:rsidRPr="00A80767">
        <w:rPr>
          <w:rFonts w:ascii="Arial Narrow" w:hAnsi="Arial Narrow"/>
          <w:color w:val="auto"/>
          <w:sz w:val="21"/>
          <w:szCs w:val="21"/>
        </w:rPr>
        <w:t xml:space="preserve">rámci aj mimo </w:t>
      </w:r>
      <w:r w:rsidR="00EC15CC" w:rsidRPr="00A80767">
        <w:rPr>
          <w:rFonts w:ascii="Arial Narrow" w:hAnsi="Arial Narrow"/>
          <w:color w:val="auto"/>
          <w:sz w:val="21"/>
          <w:szCs w:val="21"/>
        </w:rPr>
        <w:t>električkovej trate spájajúcej centrum mesta s mestskou časťou Ružinov.</w:t>
      </w:r>
    </w:p>
    <w:p w14:paraId="2377F79B" w14:textId="2CF8B18D"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Dizajn</w:t>
      </w:r>
      <w:r w:rsidR="00DE3675" w:rsidRPr="00A80767">
        <w:rPr>
          <w:rFonts w:ascii="Arial Narrow" w:hAnsi="Arial Narrow"/>
          <w:color w:val="auto"/>
          <w:sz w:val="21"/>
          <w:szCs w:val="21"/>
        </w:rPr>
        <w:t xml:space="preserve"> </w:t>
      </w:r>
      <w:r w:rsidRPr="00A80767">
        <w:rPr>
          <w:rFonts w:ascii="Arial Narrow" w:hAnsi="Arial Narrow"/>
          <w:color w:val="auto"/>
          <w:sz w:val="21"/>
          <w:szCs w:val="21"/>
        </w:rPr>
        <w:t xml:space="preserve">manuál </w:t>
      </w:r>
      <w:r w:rsidR="00A34BC8" w:rsidRPr="00A80767">
        <w:rPr>
          <w:rFonts w:ascii="Arial Narrow" w:hAnsi="Arial Narrow"/>
          <w:color w:val="auto"/>
          <w:sz w:val="21"/>
          <w:szCs w:val="21"/>
        </w:rPr>
        <w:t xml:space="preserve">konkretizuje riešenia jednotlivých častí verejného priestoru v rámci Ružinovskej radiály. </w:t>
      </w:r>
      <w:r w:rsidR="00F50030" w:rsidRPr="00A80767">
        <w:rPr>
          <w:rFonts w:ascii="Arial Narrow" w:hAnsi="Arial Narrow"/>
          <w:color w:val="auto"/>
          <w:sz w:val="21"/>
          <w:szCs w:val="21"/>
        </w:rPr>
        <w:t xml:space="preserve">Bližšie špecifikuje materiálové riešenie povrchov </w:t>
      </w:r>
      <w:r w:rsidR="00A34BC8" w:rsidRPr="00A80767">
        <w:rPr>
          <w:rFonts w:ascii="Arial Narrow" w:hAnsi="Arial Narrow"/>
          <w:color w:val="auto"/>
          <w:sz w:val="21"/>
          <w:szCs w:val="21"/>
        </w:rPr>
        <w:t>spevnených</w:t>
      </w:r>
      <w:r w:rsidR="00D050D2" w:rsidRPr="00A80767">
        <w:rPr>
          <w:rFonts w:ascii="Arial Narrow" w:hAnsi="Arial Narrow"/>
          <w:color w:val="auto"/>
          <w:sz w:val="21"/>
          <w:szCs w:val="21"/>
        </w:rPr>
        <w:t xml:space="preserve"> plôch a </w:t>
      </w:r>
      <w:r w:rsidR="00A34BC8" w:rsidRPr="00A80767">
        <w:rPr>
          <w:rFonts w:ascii="Arial Narrow" w:hAnsi="Arial Narrow"/>
          <w:color w:val="auto"/>
          <w:sz w:val="21"/>
          <w:szCs w:val="21"/>
        </w:rPr>
        <w:t>spresňuje</w:t>
      </w:r>
      <w:r w:rsidR="00D050D2" w:rsidRPr="00A80767">
        <w:rPr>
          <w:rFonts w:ascii="Arial Narrow" w:hAnsi="Arial Narrow"/>
          <w:color w:val="auto"/>
          <w:sz w:val="21"/>
          <w:szCs w:val="21"/>
        </w:rPr>
        <w:t xml:space="preserve"> riešenie </w:t>
      </w:r>
      <w:r w:rsidR="00F46014" w:rsidRPr="00A80767">
        <w:rPr>
          <w:rFonts w:ascii="Arial Narrow" w:hAnsi="Arial Narrow"/>
          <w:color w:val="auto"/>
          <w:sz w:val="21"/>
          <w:szCs w:val="21"/>
        </w:rPr>
        <w:t xml:space="preserve">električkových a autobusových </w:t>
      </w:r>
      <w:r w:rsidR="00A34BC8" w:rsidRPr="00A80767">
        <w:rPr>
          <w:rFonts w:ascii="Arial Narrow" w:hAnsi="Arial Narrow"/>
          <w:color w:val="auto"/>
          <w:sz w:val="21"/>
          <w:szCs w:val="21"/>
        </w:rPr>
        <w:t xml:space="preserve">nástupíšť, chodníkov, </w:t>
      </w:r>
      <w:r w:rsidR="00F46014" w:rsidRPr="00A80767">
        <w:rPr>
          <w:rFonts w:ascii="Arial Narrow" w:hAnsi="Arial Narrow"/>
          <w:color w:val="auto"/>
          <w:sz w:val="21"/>
          <w:szCs w:val="21"/>
        </w:rPr>
        <w:t xml:space="preserve">priebežných chodníkov, vjazdov, </w:t>
      </w:r>
      <w:r w:rsidR="00A34BC8" w:rsidRPr="00A80767">
        <w:rPr>
          <w:rFonts w:ascii="Arial Narrow" w:hAnsi="Arial Narrow"/>
          <w:color w:val="auto"/>
          <w:sz w:val="21"/>
          <w:szCs w:val="21"/>
        </w:rPr>
        <w:t>priechodov pre chodcov</w:t>
      </w:r>
      <w:r w:rsidR="00F46014" w:rsidRPr="00A80767">
        <w:rPr>
          <w:rFonts w:ascii="Arial Narrow" w:hAnsi="Arial Narrow"/>
          <w:color w:val="auto"/>
          <w:sz w:val="21"/>
          <w:szCs w:val="21"/>
        </w:rPr>
        <w:t xml:space="preserve"> a pod. </w:t>
      </w:r>
    </w:p>
    <w:p w14:paraId="322DCE8B" w14:textId="40DCDDF6" w:rsidR="00160A2E" w:rsidRPr="00A80767" w:rsidRDefault="00A34BC8" w:rsidP="00787B08">
      <w:pPr>
        <w:rPr>
          <w:rFonts w:ascii="Arial Narrow" w:hAnsi="Arial Narrow"/>
          <w:color w:val="auto"/>
          <w:sz w:val="21"/>
          <w:szCs w:val="21"/>
        </w:rPr>
      </w:pPr>
      <w:r w:rsidRPr="00A80767">
        <w:rPr>
          <w:rFonts w:ascii="Arial Narrow" w:hAnsi="Arial Narrow"/>
          <w:color w:val="auto"/>
          <w:sz w:val="21"/>
          <w:szCs w:val="21"/>
        </w:rPr>
        <w:t xml:space="preserve">Detailne tiež popisuje </w:t>
      </w:r>
      <w:r w:rsidR="00F46014" w:rsidRPr="00A80767">
        <w:rPr>
          <w:rFonts w:ascii="Arial Narrow" w:hAnsi="Arial Narrow"/>
          <w:color w:val="auto"/>
          <w:sz w:val="21"/>
          <w:szCs w:val="21"/>
        </w:rPr>
        <w:t xml:space="preserve">prístrešky MHD, </w:t>
      </w:r>
      <w:r w:rsidRPr="00A80767">
        <w:rPr>
          <w:rFonts w:ascii="Arial Narrow" w:hAnsi="Arial Narrow"/>
          <w:color w:val="auto"/>
          <w:sz w:val="21"/>
          <w:szCs w:val="21"/>
        </w:rPr>
        <w:t>prvky mestského mobiliáru</w:t>
      </w:r>
      <w:r w:rsidR="00F46014" w:rsidRPr="00A80767">
        <w:rPr>
          <w:rFonts w:ascii="Arial Narrow" w:hAnsi="Arial Narrow"/>
          <w:color w:val="auto"/>
          <w:sz w:val="21"/>
          <w:szCs w:val="21"/>
        </w:rPr>
        <w:t xml:space="preserve"> </w:t>
      </w:r>
      <w:r w:rsidR="00AD27A0" w:rsidRPr="00A80767">
        <w:rPr>
          <w:rFonts w:ascii="Arial Narrow" w:hAnsi="Arial Narrow"/>
          <w:color w:val="auto"/>
          <w:sz w:val="21"/>
          <w:szCs w:val="21"/>
        </w:rPr>
        <w:t>a s</w:t>
      </w:r>
      <w:r w:rsidR="00F46014" w:rsidRPr="00A80767">
        <w:rPr>
          <w:rFonts w:ascii="Arial Narrow" w:hAnsi="Arial Narrow"/>
          <w:color w:val="auto"/>
          <w:sz w:val="21"/>
          <w:szCs w:val="21"/>
        </w:rPr>
        <w:t xml:space="preserve">tožiarov vo verejnom priestore. </w:t>
      </w:r>
      <w:r w:rsidR="009963D5" w:rsidRPr="00A80767">
        <w:rPr>
          <w:rFonts w:ascii="Arial Narrow" w:hAnsi="Arial Narrow"/>
          <w:color w:val="auto"/>
          <w:sz w:val="21"/>
          <w:szCs w:val="21"/>
        </w:rPr>
        <w:t xml:space="preserve">  </w:t>
      </w:r>
    </w:p>
    <w:p w14:paraId="2F8EDEC7" w14:textId="77777777" w:rsidR="001C09E5" w:rsidRDefault="001C09E5" w:rsidP="00787B08">
      <w:pPr>
        <w:rPr>
          <w:color w:val="auto"/>
          <w:sz w:val="20"/>
          <w:szCs w:val="20"/>
        </w:rPr>
      </w:pPr>
    </w:p>
    <w:p w14:paraId="1773A76B" w14:textId="77777777" w:rsidR="007C7136" w:rsidRDefault="007C7136" w:rsidP="00787B08">
      <w:pPr>
        <w:rPr>
          <w:color w:val="auto"/>
          <w:sz w:val="20"/>
          <w:szCs w:val="20"/>
        </w:rPr>
      </w:pPr>
    </w:p>
    <w:p w14:paraId="39F8C8BC" w14:textId="371597DB" w:rsidR="00F535B4" w:rsidRPr="006774D8" w:rsidRDefault="00F535B4" w:rsidP="00110EE9">
      <w:pPr>
        <w:pStyle w:val="Nadpis3"/>
      </w:pPr>
      <w:bookmarkStart w:id="3" w:name="_Toc214312643"/>
      <w:r>
        <w:t>Formálne začlenenie Dizajn manuálu v rámci súťažných podkladov</w:t>
      </w:r>
      <w:bookmarkEnd w:id="3"/>
    </w:p>
    <w:p w14:paraId="26D0FC2E" w14:textId="77777777" w:rsidR="007825E8" w:rsidRDefault="007825E8" w:rsidP="007825E8">
      <w:pPr>
        <w:rPr>
          <w:color w:val="auto"/>
          <w:sz w:val="20"/>
          <w:szCs w:val="20"/>
        </w:rPr>
      </w:pPr>
    </w:p>
    <w:p w14:paraId="3FBB5364" w14:textId="719B4584"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je </w:t>
      </w:r>
      <w:r w:rsidR="006B056A">
        <w:rPr>
          <w:rFonts w:ascii="Arial Narrow" w:hAnsi="Arial Narrow"/>
          <w:color w:val="auto"/>
          <w:sz w:val="21"/>
          <w:szCs w:val="21"/>
        </w:rPr>
        <w:t>prílohou č. 20</w:t>
      </w:r>
      <w:r w:rsidR="006B056A" w:rsidRPr="00A80767">
        <w:rPr>
          <w:rFonts w:ascii="Arial Narrow" w:hAnsi="Arial Narrow"/>
          <w:color w:val="auto"/>
          <w:sz w:val="21"/>
          <w:szCs w:val="21"/>
        </w:rPr>
        <w:t xml:space="preserve"> </w:t>
      </w:r>
      <w:r w:rsidRPr="00A778BA">
        <w:rPr>
          <w:rFonts w:ascii="Arial Narrow" w:hAnsi="Arial Narrow"/>
          <w:i/>
          <w:iCs/>
          <w:color w:val="auto"/>
          <w:sz w:val="21"/>
          <w:szCs w:val="21"/>
        </w:rPr>
        <w:t>Zväzku 3</w:t>
      </w:r>
      <w:r w:rsidRPr="00A80767">
        <w:rPr>
          <w:rFonts w:ascii="Arial Narrow" w:hAnsi="Arial Narrow"/>
          <w:color w:val="auto"/>
          <w:sz w:val="21"/>
          <w:szCs w:val="21"/>
        </w:rPr>
        <w:t xml:space="preserve"> s názvom </w:t>
      </w:r>
      <w:r w:rsidR="00EF4624" w:rsidRPr="00A778BA">
        <w:rPr>
          <w:rFonts w:ascii="Arial Narrow" w:hAnsi="Arial Narrow"/>
          <w:i/>
          <w:iCs/>
          <w:color w:val="auto"/>
          <w:sz w:val="21"/>
          <w:szCs w:val="21"/>
        </w:rPr>
        <w:t>P</w:t>
      </w:r>
      <w:r w:rsidRPr="00A778BA">
        <w:rPr>
          <w:rFonts w:ascii="Arial Narrow" w:hAnsi="Arial Narrow"/>
          <w:i/>
          <w:iCs/>
          <w:color w:val="auto"/>
          <w:sz w:val="21"/>
          <w:szCs w:val="21"/>
        </w:rPr>
        <w:t>ožiadavky Objednávateľa</w:t>
      </w:r>
      <w:r w:rsidR="00B55412">
        <w:rPr>
          <w:rFonts w:ascii="Arial Narrow" w:hAnsi="Arial Narrow"/>
          <w:color w:val="auto"/>
          <w:sz w:val="21"/>
          <w:szCs w:val="21"/>
        </w:rPr>
        <w:t>.</w:t>
      </w:r>
    </w:p>
    <w:p w14:paraId="0DE2F4B3" w14:textId="241B1E8E"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v jednotlivých kapitolách odkazuje na ďalšie prílohy </w:t>
      </w:r>
      <w:r w:rsidRPr="00A778BA">
        <w:rPr>
          <w:rFonts w:ascii="Arial Narrow" w:hAnsi="Arial Narrow"/>
          <w:i/>
          <w:iCs/>
          <w:color w:val="auto"/>
          <w:sz w:val="21"/>
          <w:szCs w:val="21"/>
        </w:rPr>
        <w:t>Zväzku 3</w:t>
      </w:r>
      <w:r w:rsidRPr="00A80767">
        <w:rPr>
          <w:rFonts w:ascii="Arial Narrow" w:hAnsi="Arial Narrow"/>
          <w:color w:val="auto"/>
          <w:sz w:val="21"/>
          <w:szCs w:val="21"/>
        </w:rPr>
        <w:t>:</w:t>
      </w:r>
    </w:p>
    <w:p w14:paraId="30CD8404" w14:textId="19A1BECD" w:rsidR="007D1F8D" w:rsidRPr="00E7523B" w:rsidRDefault="007D1F8D"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lang w:val="en-US"/>
        </w:rPr>
        <w:t>Požiadavky na návrh vegetačných úprav a ošetrovanie vegetácie (</w:t>
      </w:r>
      <w:r w:rsidRPr="00E7523B">
        <w:rPr>
          <w:rFonts w:ascii="Arial Narrow" w:hAnsi="Arial Narrow"/>
          <w:color w:val="auto"/>
          <w:sz w:val="21"/>
          <w:szCs w:val="21"/>
        </w:rPr>
        <w:t>príloha č.18</w:t>
      </w:r>
      <w:r w:rsidRPr="00E7523B">
        <w:rPr>
          <w:rFonts w:ascii="Arial Narrow" w:hAnsi="Arial Narrow"/>
          <w:color w:val="auto"/>
          <w:sz w:val="21"/>
          <w:szCs w:val="21"/>
          <w:lang w:val="en-US"/>
        </w:rPr>
        <w:t>)</w:t>
      </w:r>
    </w:p>
    <w:p w14:paraId="56D21EF7" w14:textId="65F2E503" w:rsidR="00110EE9" w:rsidRPr="00E7523B" w:rsidRDefault="009F04FE"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 xml:space="preserve">Požiadavky z urbanisticko-architektonickej štúdie pre vypracovanie DRS </w:t>
      </w:r>
      <w:r w:rsidR="00110EE9" w:rsidRPr="00E7523B">
        <w:rPr>
          <w:rFonts w:ascii="Arial Narrow" w:hAnsi="Arial Narrow"/>
          <w:color w:val="auto"/>
          <w:sz w:val="21"/>
          <w:szCs w:val="21"/>
          <w:lang w:val="en-US"/>
        </w:rPr>
        <w:t>(</w:t>
      </w:r>
      <w:r w:rsidR="00110EE9" w:rsidRPr="00E7523B">
        <w:rPr>
          <w:rFonts w:ascii="Arial Narrow" w:hAnsi="Arial Narrow"/>
          <w:color w:val="auto"/>
          <w:sz w:val="21"/>
          <w:szCs w:val="21"/>
        </w:rPr>
        <w:t>príloha č.2</w:t>
      </w:r>
      <w:r w:rsidR="00337D14" w:rsidRPr="00E7523B">
        <w:rPr>
          <w:rFonts w:ascii="Arial Narrow" w:hAnsi="Arial Narrow"/>
          <w:color w:val="auto"/>
          <w:sz w:val="21"/>
          <w:szCs w:val="21"/>
        </w:rPr>
        <w:t>1</w:t>
      </w:r>
      <w:r w:rsidR="00110EE9" w:rsidRPr="00E7523B">
        <w:rPr>
          <w:rFonts w:ascii="Arial Narrow" w:hAnsi="Arial Narrow"/>
          <w:color w:val="auto"/>
          <w:sz w:val="21"/>
          <w:szCs w:val="21"/>
          <w:lang w:val="en-US"/>
        </w:rPr>
        <w:t>)</w:t>
      </w:r>
    </w:p>
    <w:p w14:paraId="55FABC73" w14:textId="242BB18A" w:rsidR="00110EE9" w:rsidRPr="00E7523B" w:rsidRDefault="009963D5"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Riešenie</w:t>
      </w:r>
      <w:r w:rsidR="00110EE9" w:rsidRPr="00E7523B">
        <w:rPr>
          <w:rFonts w:ascii="Arial Narrow" w:hAnsi="Arial Narrow"/>
          <w:color w:val="auto"/>
          <w:sz w:val="21"/>
          <w:szCs w:val="21"/>
        </w:rPr>
        <w:t xml:space="preserve"> povrchov</w:t>
      </w:r>
      <w:r w:rsidR="002C3E96" w:rsidRPr="00E7523B">
        <w:rPr>
          <w:rFonts w:ascii="Arial Narrow" w:hAnsi="Arial Narrow"/>
          <w:color w:val="auto"/>
          <w:sz w:val="21"/>
          <w:szCs w:val="21"/>
        </w:rPr>
        <w:t xml:space="preserve"> chodníkov a ciest MET RR</w:t>
      </w:r>
      <w:r w:rsidR="00110EE9" w:rsidRPr="00E7523B">
        <w:rPr>
          <w:rFonts w:ascii="Arial Narrow" w:hAnsi="Arial Narrow"/>
          <w:color w:val="auto"/>
          <w:sz w:val="21"/>
          <w:szCs w:val="21"/>
        </w:rPr>
        <w:t xml:space="preserve"> </w:t>
      </w:r>
      <w:r w:rsidR="00110EE9" w:rsidRPr="00E7523B">
        <w:rPr>
          <w:rFonts w:ascii="Arial Narrow" w:hAnsi="Arial Narrow"/>
          <w:color w:val="auto"/>
          <w:sz w:val="21"/>
          <w:szCs w:val="21"/>
          <w:lang w:val="en-US"/>
        </w:rPr>
        <w:t>(</w:t>
      </w:r>
      <w:r w:rsidR="00110EE9" w:rsidRPr="00E7523B">
        <w:rPr>
          <w:rFonts w:ascii="Arial Narrow" w:hAnsi="Arial Narrow"/>
          <w:color w:val="auto"/>
          <w:sz w:val="21"/>
          <w:szCs w:val="21"/>
        </w:rPr>
        <w:t>príloha č.</w:t>
      </w:r>
      <w:r w:rsidR="00E65A45" w:rsidRPr="00E7523B">
        <w:rPr>
          <w:rFonts w:ascii="Arial Narrow" w:hAnsi="Arial Narrow"/>
          <w:color w:val="auto"/>
          <w:sz w:val="21"/>
          <w:szCs w:val="21"/>
        </w:rPr>
        <w:t>22</w:t>
      </w:r>
      <w:r w:rsidR="005246F4" w:rsidRPr="00E7523B">
        <w:rPr>
          <w:rFonts w:ascii="Arial Narrow" w:hAnsi="Arial Narrow"/>
          <w:color w:val="auto"/>
          <w:sz w:val="21"/>
          <w:szCs w:val="21"/>
        </w:rPr>
        <w:t>a</w:t>
      </w:r>
      <w:r w:rsidR="00110EE9" w:rsidRPr="00E7523B">
        <w:rPr>
          <w:rFonts w:ascii="Arial Narrow" w:hAnsi="Arial Narrow"/>
          <w:color w:val="auto"/>
          <w:sz w:val="21"/>
          <w:szCs w:val="21"/>
          <w:lang w:val="en-US"/>
        </w:rPr>
        <w:t>)</w:t>
      </w:r>
    </w:p>
    <w:p w14:paraId="66C6072B" w14:textId="594EEB33" w:rsidR="00110EE9" w:rsidRPr="00E7523B" w:rsidRDefault="00110EE9"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 xml:space="preserve">Technické štandardy pre svietidlo </w:t>
      </w:r>
      <w:r w:rsidR="00DB4532" w:rsidRPr="00E7523B">
        <w:rPr>
          <w:rFonts w:ascii="Arial Narrow" w:hAnsi="Arial Narrow"/>
          <w:color w:val="auto"/>
          <w:sz w:val="21"/>
          <w:szCs w:val="21"/>
        </w:rPr>
        <w:t xml:space="preserve">VO </w:t>
      </w:r>
      <w:r w:rsidRPr="00E7523B">
        <w:rPr>
          <w:rFonts w:ascii="Arial Narrow" w:hAnsi="Arial Narrow"/>
          <w:color w:val="auto"/>
          <w:sz w:val="21"/>
          <w:szCs w:val="21"/>
          <w:lang w:val="en-US"/>
        </w:rPr>
        <w:t>(</w:t>
      </w:r>
      <w:r w:rsidRPr="00E7523B">
        <w:rPr>
          <w:rFonts w:ascii="Arial Narrow" w:hAnsi="Arial Narrow"/>
          <w:color w:val="auto"/>
          <w:sz w:val="21"/>
          <w:szCs w:val="21"/>
        </w:rPr>
        <w:t>príloha č.</w:t>
      </w:r>
      <w:r w:rsidR="002147E2" w:rsidRPr="00E7523B">
        <w:rPr>
          <w:rFonts w:ascii="Arial Narrow" w:hAnsi="Arial Narrow"/>
          <w:color w:val="auto"/>
          <w:sz w:val="21"/>
          <w:szCs w:val="21"/>
        </w:rPr>
        <w:t>23</w:t>
      </w:r>
      <w:r w:rsidRPr="00E7523B">
        <w:rPr>
          <w:rFonts w:ascii="Arial Narrow" w:hAnsi="Arial Narrow"/>
          <w:color w:val="auto"/>
          <w:sz w:val="21"/>
          <w:szCs w:val="21"/>
          <w:lang w:val="en-US"/>
        </w:rPr>
        <w:t>)</w:t>
      </w:r>
    </w:p>
    <w:p w14:paraId="63CE9DA1" w14:textId="61B54B09" w:rsidR="00110EE9" w:rsidRPr="00E7523B" w:rsidRDefault="00DB4532"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 xml:space="preserve">Požiadavky na verejné osvetlenie pre vypracovanie DRS </w:t>
      </w:r>
      <w:r w:rsidR="00E7716C" w:rsidRPr="00E7523B">
        <w:rPr>
          <w:rFonts w:ascii="Arial Narrow" w:hAnsi="Arial Narrow"/>
          <w:color w:val="auto"/>
          <w:sz w:val="21"/>
          <w:szCs w:val="21"/>
          <w:lang w:val="en-US"/>
        </w:rPr>
        <w:t>(</w:t>
      </w:r>
      <w:r w:rsidR="00E7716C" w:rsidRPr="00E7523B">
        <w:rPr>
          <w:rFonts w:ascii="Arial Narrow" w:hAnsi="Arial Narrow"/>
          <w:color w:val="auto"/>
          <w:sz w:val="21"/>
          <w:szCs w:val="21"/>
        </w:rPr>
        <w:t>príloha č.</w:t>
      </w:r>
      <w:r w:rsidR="007731F9" w:rsidRPr="00E7523B">
        <w:rPr>
          <w:rFonts w:ascii="Arial Narrow" w:hAnsi="Arial Narrow"/>
          <w:color w:val="auto"/>
          <w:sz w:val="21"/>
          <w:szCs w:val="21"/>
        </w:rPr>
        <w:t>24</w:t>
      </w:r>
      <w:r w:rsidR="00E7716C" w:rsidRPr="00E7523B">
        <w:rPr>
          <w:rFonts w:ascii="Arial Narrow" w:hAnsi="Arial Narrow"/>
          <w:color w:val="auto"/>
          <w:sz w:val="21"/>
          <w:szCs w:val="21"/>
          <w:lang w:val="en-US"/>
        </w:rPr>
        <w:t>)</w:t>
      </w:r>
    </w:p>
    <w:p w14:paraId="1D0630CC" w14:textId="77777777" w:rsidR="00DB4532" w:rsidRPr="00E7523B" w:rsidRDefault="00DB4532"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lang w:val="en-US"/>
        </w:rPr>
        <w:t xml:space="preserve">Požiadavky a podporné dokumenty k stožiarom verejného osvetlenia pre vypracovanie DRS </w:t>
      </w:r>
    </w:p>
    <w:p w14:paraId="05DB78AA" w14:textId="025A76DF" w:rsidR="00C274CD" w:rsidRPr="00E7523B" w:rsidRDefault="007C7136" w:rsidP="00DB4532">
      <w:pPr>
        <w:pStyle w:val="Odsekzoznamu"/>
        <w:rPr>
          <w:rFonts w:ascii="Arial Narrow" w:hAnsi="Arial Narrow"/>
          <w:color w:val="auto"/>
          <w:sz w:val="21"/>
          <w:szCs w:val="21"/>
        </w:rPr>
      </w:pPr>
      <w:r w:rsidRPr="00E7523B">
        <w:rPr>
          <w:rFonts w:ascii="Arial Narrow" w:hAnsi="Arial Narrow"/>
          <w:color w:val="auto"/>
          <w:sz w:val="21"/>
          <w:szCs w:val="21"/>
          <w:lang w:val="en-US"/>
        </w:rPr>
        <w:t>(</w:t>
      </w:r>
      <w:r w:rsidRPr="00E7523B">
        <w:rPr>
          <w:rFonts w:ascii="Arial Narrow" w:hAnsi="Arial Narrow"/>
          <w:color w:val="auto"/>
          <w:sz w:val="21"/>
          <w:szCs w:val="21"/>
        </w:rPr>
        <w:t>príloha č.2</w:t>
      </w:r>
      <w:r w:rsidR="00526058">
        <w:rPr>
          <w:rFonts w:ascii="Arial Narrow" w:hAnsi="Arial Narrow"/>
          <w:color w:val="auto"/>
          <w:sz w:val="21"/>
          <w:szCs w:val="21"/>
        </w:rPr>
        <w:t>5</w:t>
      </w:r>
      <w:r w:rsidRPr="00E7523B">
        <w:rPr>
          <w:rFonts w:ascii="Arial Narrow" w:hAnsi="Arial Narrow"/>
          <w:color w:val="auto"/>
          <w:sz w:val="21"/>
          <w:szCs w:val="21"/>
          <w:lang w:val="en-US"/>
        </w:rPr>
        <w:t>)</w:t>
      </w:r>
    </w:p>
    <w:p w14:paraId="7FF5E74A" w14:textId="3260425D" w:rsidR="00110EE9" w:rsidRPr="00A80767" w:rsidRDefault="00E7716C" w:rsidP="007825E8">
      <w:pPr>
        <w:rPr>
          <w:rFonts w:ascii="Arial Narrow" w:hAnsi="Arial Narrow"/>
          <w:color w:val="auto"/>
          <w:sz w:val="21"/>
          <w:szCs w:val="21"/>
        </w:rPr>
      </w:pPr>
      <w:r w:rsidRPr="00A80767">
        <w:rPr>
          <w:rFonts w:ascii="Arial Narrow" w:hAnsi="Arial Narrow"/>
          <w:color w:val="auto"/>
          <w:sz w:val="21"/>
          <w:szCs w:val="21"/>
        </w:rPr>
        <w:t xml:space="preserve">Prílohy Dizajn manuálu sú špecifikované v kapitole </w:t>
      </w:r>
      <w:hyperlink w:anchor="_PRÍLOHY" w:history="1">
        <w:r w:rsidRPr="00A025EA">
          <w:rPr>
            <w:rStyle w:val="Hypertextovprepojenie"/>
            <w:rFonts w:ascii="Arial Narrow" w:hAnsi="Arial Narrow"/>
            <w:sz w:val="21"/>
            <w:szCs w:val="21"/>
          </w:rPr>
          <w:t>12</w:t>
        </w:r>
      </w:hyperlink>
      <w:r w:rsidRPr="00A80767">
        <w:rPr>
          <w:rFonts w:ascii="Arial Narrow" w:hAnsi="Arial Narrow"/>
          <w:color w:val="auto"/>
          <w:sz w:val="21"/>
          <w:szCs w:val="21"/>
        </w:rPr>
        <w:t>.</w:t>
      </w:r>
    </w:p>
    <w:p w14:paraId="438DE7B6" w14:textId="77777777" w:rsidR="001C09E5" w:rsidRDefault="001C09E5" w:rsidP="007825E8">
      <w:pPr>
        <w:rPr>
          <w:color w:val="auto"/>
          <w:sz w:val="20"/>
          <w:szCs w:val="20"/>
        </w:rPr>
      </w:pPr>
    </w:p>
    <w:p w14:paraId="3926501F" w14:textId="77777777" w:rsidR="007C7136" w:rsidRDefault="007C7136" w:rsidP="007825E8">
      <w:pPr>
        <w:rPr>
          <w:color w:val="auto"/>
          <w:sz w:val="20"/>
          <w:szCs w:val="20"/>
        </w:rPr>
      </w:pPr>
    </w:p>
    <w:p w14:paraId="60E94FEF" w14:textId="77777777" w:rsidR="007C7136" w:rsidRDefault="007C7136" w:rsidP="007825E8">
      <w:pPr>
        <w:rPr>
          <w:color w:val="auto"/>
          <w:sz w:val="20"/>
          <w:szCs w:val="20"/>
        </w:rPr>
      </w:pPr>
    </w:p>
    <w:p w14:paraId="014C3DFD" w14:textId="77777777" w:rsidR="007C7136" w:rsidRPr="006774D8" w:rsidRDefault="007C7136" w:rsidP="007825E8">
      <w:pPr>
        <w:rPr>
          <w:color w:val="auto"/>
          <w:sz w:val="20"/>
          <w:szCs w:val="20"/>
        </w:rPr>
      </w:pPr>
    </w:p>
    <w:p w14:paraId="35EF16AE" w14:textId="3DC6C224" w:rsidR="00AE48BE" w:rsidRPr="006774D8" w:rsidRDefault="006B243B" w:rsidP="009A26D0">
      <w:pPr>
        <w:pStyle w:val="Nadpis2"/>
      </w:pPr>
      <w:r>
        <w:tab/>
      </w:r>
      <w:bookmarkStart w:id="4" w:name="_Toc214312644"/>
      <w:r w:rsidR="00AE48BE" w:rsidRPr="009A26D0">
        <w:t>Všeobecné</w:t>
      </w:r>
      <w:r w:rsidR="00AE48BE" w:rsidRPr="006774D8">
        <w:t xml:space="preserve"> podmienky</w:t>
      </w:r>
      <w:bookmarkEnd w:id="4"/>
    </w:p>
    <w:p w14:paraId="4D548163" w14:textId="77777777" w:rsidR="000440A1" w:rsidRPr="006774D8" w:rsidRDefault="000440A1" w:rsidP="0060660D">
      <w:pPr>
        <w:rPr>
          <w:color w:val="auto"/>
          <w:sz w:val="20"/>
          <w:szCs w:val="20"/>
        </w:rPr>
      </w:pPr>
    </w:p>
    <w:p w14:paraId="328AF160" w14:textId="0041DCBD" w:rsidR="0091184C" w:rsidRPr="009B733E" w:rsidRDefault="00533372" w:rsidP="00D17D39">
      <w:pPr>
        <w:pStyle w:val="Odsekzoznamu"/>
        <w:numPr>
          <w:ilvl w:val="0"/>
          <w:numId w:val="1"/>
        </w:numPr>
        <w:rPr>
          <w:rStyle w:val="Vrazn"/>
          <w:rFonts w:ascii="Arial Narrow" w:hAnsi="Arial Narrow"/>
          <w:b w:val="0"/>
          <w:bCs w:val="0"/>
          <w:color w:val="auto"/>
          <w:sz w:val="21"/>
          <w:szCs w:val="21"/>
        </w:rPr>
      </w:pPr>
      <w:r w:rsidRPr="004E2088">
        <w:rPr>
          <w:rStyle w:val="Vrazn"/>
          <w:rFonts w:ascii="Arial Narrow" w:hAnsi="Arial Narrow"/>
          <w:color w:val="auto"/>
          <w:sz w:val="21"/>
          <w:szCs w:val="21"/>
        </w:rPr>
        <w:t xml:space="preserve">Všetky detaily verejného priestoru, mobiliáru, </w:t>
      </w:r>
      <w:r w:rsidR="00D11C54" w:rsidRPr="004E2088">
        <w:rPr>
          <w:rStyle w:val="Vrazn"/>
          <w:rFonts w:ascii="Arial Narrow" w:hAnsi="Arial Narrow"/>
          <w:color w:val="auto"/>
          <w:sz w:val="21"/>
          <w:szCs w:val="21"/>
        </w:rPr>
        <w:t xml:space="preserve">spôsob kladenia dlažby, </w:t>
      </w:r>
      <w:r w:rsidRPr="004E2088">
        <w:rPr>
          <w:rStyle w:val="Vrazn"/>
          <w:rFonts w:ascii="Arial Narrow" w:hAnsi="Arial Narrow"/>
          <w:color w:val="auto"/>
          <w:sz w:val="21"/>
          <w:szCs w:val="21"/>
        </w:rPr>
        <w:t>riešenia prvkov zastávok</w:t>
      </w:r>
      <w:r w:rsidR="00D11C54" w:rsidRPr="004E2088">
        <w:rPr>
          <w:rStyle w:val="Vrazn"/>
          <w:rFonts w:ascii="Arial Narrow" w:hAnsi="Arial Narrow"/>
          <w:color w:val="auto"/>
          <w:sz w:val="21"/>
          <w:szCs w:val="21"/>
        </w:rPr>
        <w:t xml:space="preserve"> </w:t>
      </w:r>
      <w:r w:rsidRPr="004E2088">
        <w:rPr>
          <w:rStyle w:val="Vrazn"/>
          <w:rFonts w:ascii="Arial Narrow" w:hAnsi="Arial Narrow"/>
          <w:color w:val="auto"/>
          <w:sz w:val="21"/>
          <w:szCs w:val="21"/>
        </w:rPr>
        <w:t xml:space="preserve">a koľajiska ako aj farebnosť a výber materiálu podlieha schváleniu </w:t>
      </w:r>
      <w:r w:rsidR="00917893">
        <w:rPr>
          <w:rStyle w:val="Vrazn"/>
          <w:rFonts w:ascii="Arial Narrow" w:hAnsi="Arial Narrow"/>
          <w:color w:val="auto"/>
          <w:sz w:val="21"/>
          <w:szCs w:val="21"/>
        </w:rPr>
        <w:t>objednávateľa a ním určenej osoby</w:t>
      </w:r>
    </w:p>
    <w:p w14:paraId="02DCDC39" w14:textId="66C064FD" w:rsidR="00EA0531" w:rsidRPr="00455912" w:rsidRDefault="0038427C" w:rsidP="00D17D39">
      <w:pPr>
        <w:pStyle w:val="Odsekzoznamu"/>
        <w:numPr>
          <w:ilvl w:val="0"/>
          <w:numId w:val="1"/>
        </w:numPr>
        <w:rPr>
          <w:rFonts w:ascii="Arial Narrow" w:hAnsi="Arial Narrow"/>
          <w:color w:val="auto"/>
          <w:sz w:val="21"/>
          <w:szCs w:val="21"/>
        </w:rPr>
      </w:pPr>
      <w:r w:rsidRPr="006202E5">
        <w:rPr>
          <w:rStyle w:val="Vrazn"/>
          <w:rFonts w:ascii="Arial Narrow" w:hAnsi="Arial Narrow"/>
          <w:color w:val="auto"/>
          <w:sz w:val="21"/>
          <w:szCs w:val="21"/>
        </w:rPr>
        <w:t xml:space="preserve">Požadujeme </w:t>
      </w:r>
      <w:r w:rsidR="009B733E" w:rsidRPr="006202E5">
        <w:rPr>
          <w:rFonts w:ascii="Arial Narrow" w:hAnsi="Arial Narrow"/>
          <w:b/>
          <w:bCs/>
          <w:color w:val="auto"/>
          <w:sz w:val="21"/>
          <w:szCs w:val="21"/>
        </w:rPr>
        <w:t xml:space="preserve">dodanie vzoriek pre všetky typy </w:t>
      </w:r>
      <w:r w:rsidR="00A72A5B">
        <w:rPr>
          <w:rFonts w:ascii="Arial Narrow" w:hAnsi="Arial Narrow"/>
          <w:b/>
          <w:bCs/>
          <w:color w:val="auto"/>
          <w:sz w:val="21"/>
          <w:szCs w:val="21"/>
        </w:rPr>
        <w:t>dláždených</w:t>
      </w:r>
      <w:r w:rsidR="009B733E" w:rsidRPr="006202E5">
        <w:rPr>
          <w:rFonts w:ascii="Arial Narrow" w:hAnsi="Arial Narrow"/>
          <w:b/>
          <w:bCs/>
          <w:color w:val="auto"/>
          <w:sz w:val="21"/>
          <w:szCs w:val="21"/>
        </w:rPr>
        <w:t xml:space="preserve"> povrchov vrátane obrubníkov a prídlažieb, uvedených v tabuľke na str. 9-16</w:t>
      </w:r>
    </w:p>
    <w:p w14:paraId="70DA1E27" w14:textId="2811196C" w:rsidR="00455912" w:rsidRPr="006202E5" w:rsidRDefault="00455912" w:rsidP="00D17D39">
      <w:pPr>
        <w:pStyle w:val="Odsekzoznamu"/>
        <w:numPr>
          <w:ilvl w:val="0"/>
          <w:numId w:val="1"/>
        </w:numPr>
        <w:rPr>
          <w:rFonts w:ascii="Arial Narrow" w:hAnsi="Arial Narrow"/>
          <w:color w:val="auto"/>
          <w:sz w:val="21"/>
          <w:szCs w:val="21"/>
        </w:rPr>
      </w:pPr>
      <w:r>
        <w:rPr>
          <w:rFonts w:ascii="Arial Narrow" w:hAnsi="Arial Narrow"/>
          <w:color w:val="auto"/>
          <w:sz w:val="21"/>
          <w:szCs w:val="21"/>
        </w:rPr>
        <w:t>V</w:t>
      </w:r>
      <w:r w:rsidRPr="00455912">
        <w:rPr>
          <w:rFonts w:ascii="Arial Narrow" w:hAnsi="Arial Narrow"/>
          <w:color w:val="auto"/>
          <w:sz w:val="21"/>
          <w:szCs w:val="21"/>
        </w:rPr>
        <w:t>šetky žulové prvky danej farby budú jednotnej farebnosti, t.j. kameň bude pochádzať z jedného lomu, aby bola zabezpečená farebná jednotnosť kameňa</w:t>
      </w:r>
    </w:p>
    <w:p w14:paraId="5D4A43ED" w14:textId="47CC34B9" w:rsidR="0060660D" w:rsidRPr="004E2088" w:rsidRDefault="0060660D" w:rsidP="00D17D39">
      <w:pPr>
        <w:pStyle w:val="Odsekzoznamu"/>
        <w:numPr>
          <w:ilvl w:val="0"/>
          <w:numId w:val="1"/>
        </w:numPr>
        <w:rPr>
          <w:rFonts w:ascii="Arial Narrow" w:hAnsi="Arial Narrow"/>
          <w:color w:val="auto"/>
          <w:sz w:val="21"/>
          <w:szCs w:val="21"/>
        </w:rPr>
      </w:pPr>
      <w:r w:rsidRPr="004E2088">
        <w:rPr>
          <w:rFonts w:ascii="Arial Narrow" w:eastAsia="Calibri" w:hAnsi="Arial Narrow"/>
          <w:color w:val="auto"/>
          <w:sz w:val="21"/>
          <w:szCs w:val="21"/>
        </w:rPr>
        <w:t>Všetky</w:t>
      </w:r>
      <w:r w:rsidRPr="004E2088">
        <w:rPr>
          <w:rFonts w:ascii="Arial Narrow" w:hAnsi="Arial Narrow"/>
          <w:color w:val="auto"/>
          <w:sz w:val="21"/>
          <w:szCs w:val="21"/>
        </w:rPr>
        <w:t xml:space="preserve"> stavebné a technické časti a prvky zastávky musia byť navrhnuté v jednotnom vizuálnom a materiálovom štýle</w:t>
      </w:r>
    </w:p>
    <w:p w14:paraId="051CB311" w14:textId="77777777" w:rsidR="0060660D" w:rsidRPr="004E2088" w:rsidRDefault="0060660D"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 xml:space="preserve">V území je potrebné dodržať jednotné usporiadanie a vizuálne riešenie všetkých stavebných a technických prvkov, častí a mobiliáru na všetkých zastávkach </w:t>
      </w:r>
    </w:p>
    <w:p w14:paraId="2953807B" w14:textId="3C93EBC4" w:rsidR="00D97E6D" w:rsidRPr="004E2088" w:rsidRDefault="003774FF"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Vyžadujeme kvalitne a </w:t>
      </w:r>
      <w:r w:rsidR="000E1836" w:rsidRPr="004E2088">
        <w:rPr>
          <w:rFonts w:ascii="Arial Narrow" w:hAnsi="Arial Narrow"/>
          <w:color w:val="auto"/>
          <w:sz w:val="21"/>
          <w:szCs w:val="21"/>
        </w:rPr>
        <w:t>detailne</w:t>
      </w:r>
      <w:r w:rsidRPr="004E2088">
        <w:rPr>
          <w:rFonts w:ascii="Arial Narrow" w:hAnsi="Arial Narrow"/>
          <w:color w:val="auto"/>
          <w:sz w:val="21"/>
          <w:szCs w:val="21"/>
        </w:rPr>
        <w:t xml:space="preserve"> spracovanú projektovú dokumentáciu</w:t>
      </w:r>
      <w:r w:rsidR="00F618C1" w:rsidRPr="004E2088">
        <w:rPr>
          <w:rFonts w:ascii="Arial Narrow" w:hAnsi="Arial Narrow"/>
          <w:color w:val="auto"/>
          <w:sz w:val="21"/>
          <w:szCs w:val="21"/>
        </w:rPr>
        <w:t xml:space="preserve"> pre povrchy zastávok, </w:t>
      </w:r>
      <w:r w:rsidR="00D17AB6" w:rsidRPr="004E2088">
        <w:rPr>
          <w:rFonts w:ascii="Arial Narrow" w:hAnsi="Arial Narrow"/>
          <w:color w:val="auto"/>
          <w:sz w:val="21"/>
          <w:szCs w:val="21"/>
        </w:rPr>
        <w:t xml:space="preserve">všetky </w:t>
      </w:r>
      <w:r w:rsidR="00F618C1" w:rsidRPr="004E2088">
        <w:rPr>
          <w:rFonts w:ascii="Arial Narrow" w:hAnsi="Arial Narrow"/>
          <w:color w:val="auto"/>
          <w:sz w:val="21"/>
          <w:szCs w:val="21"/>
        </w:rPr>
        <w:t>prvky nástupíšť</w:t>
      </w:r>
      <w:r w:rsidR="00D17AB6" w:rsidRPr="004E2088">
        <w:rPr>
          <w:rFonts w:ascii="Arial Narrow" w:hAnsi="Arial Narrow"/>
          <w:color w:val="auto"/>
          <w:sz w:val="21"/>
          <w:szCs w:val="21"/>
        </w:rPr>
        <w:t xml:space="preserve"> a ich usporiadanie na zastávkach</w:t>
      </w:r>
      <w:r w:rsidR="00976D24" w:rsidRPr="004E2088">
        <w:rPr>
          <w:rFonts w:ascii="Arial Narrow" w:hAnsi="Arial Narrow"/>
          <w:color w:val="auto"/>
          <w:sz w:val="21"/>
          <w:szCs w:val="21"/>
        </w:rPr>
        <w:t xml:space="preserve"> a pre prístrešky na električkových nástupištiach</w:t>
      </w:r>
      <w:r w:rsidR="00D034C0" w:rsidRPr="004E2088">
        <w:rPr>
          <w:rFonts w:ascii="Arial Narrow" w:hAnsi="Arial Narrow"/>
          <w:color w:val="auto"/>
          <w:sz w:val="21"/>
          <w:szCs w:val="21"/>
        </w:rPr>
        <w:t xml:space="preserve"> </w:t>
      </w:r>
    </w:p>
    <w:p w14:paraId="11742A4F" w14:textId="4B2B60D1" w:rsidR="00A86102" w:rsidRPr="004E2088" w:rsidRDefault="00A86102"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 xml:space="preserve">Stavebné detaily týkajúce sa </w:t>
      </w:r>
      <w:r w:rsidR="0050008F" w:rsidRPr="004E2088">
        <w:rPr>
          <w:rFonts w:ascii="Arial Narrow" w:hAnsi="Arial Narrow"/>
          <w:color w:val="auto"/>
          <w:sz w:val="21"/>
          <w:szCs w:val="21"/>
        </w:rPr>
        <w:t>povrchov a prvkov električkových zastávok vrátane prístreškov musia byť vyriešené v </w:t>
      </w:r>
      <w:r w:rsidR="0087700F" w:rsidRPr="004E2088">
        <w:rPr>
          <w:rFonts w:ascii="Arial Narrow" w:hAnsi="Arial Narrow"/>
          <w:color w:val="auto"/>
          <w:sz w:val="21"/>
          <w:szCs w:val="21"/>
        </w:rPr>
        <w:t>DRS</w:t>
      </w:r>
    </w:p>
    <w:p w14:paraId="52749378" w14:textId="6CAA9C26" w:rsidR="0060660D" w:rsidRPr="004E2088" w:rsidRDefault="0039500B"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D</w:t>
      </w:r>
      <w:r w:rsidR="00F57C58" w:rsidRPr="004E2088">
        <w:rPr>
          <w:rFonts w:ascii="Arial Narrow" w:hAnsi="Arial Narrow"/>
          <w:color w:val="auto"/>
          <w:sz w:val="21"/>
          <w:szCs w:val="21"/>
        </w:rPr>
        <w:t>izajn</w:t>
      </w:r>
      <w:r w:rsidR="00DE3675" w:rsidRPr="004E2088">
        <w:rPr>
          <w:rFonts w:ascii="Arial Narrow" w:hAnsi="Arial Narrow"/>
          <w:color w:val="auto"/>
          <w:sz w:val="21"/>
          <w:szCs w:val="21"/>
        </w:rPr>
        <w:t xml:space="preserve"> </w:t>
      </w:r>
      <w:r w:rsidR="00F57C58" w:rsidRPr="004E2088">
        <w:rPr>
          <w:rFonts w:ascii="Arial Narrow" w:hAnsi="Arial Narrow"/>
          <w:color w:val="auto"/>
          <w:sz w:val="21"/>
          <w:szCs w:val="21"/>
        </w:rPr>
        <w:t>manuál nenahrádza</w:t>
      </w:r>
      <w:r w:rsidR="003D6006" w:rsidRPr="004E2088">
        <w:rPr>
          <w:rFonts w:ascii="Arial Narrow" w:hAnsi="Arial Narrow"/>
          <w:color w:val="auto"/>
          <w:sz w:val="21"/>
          <w:szCs w:val="21"/>
        </w:rPr>
        <w:t xml:space="preserve"> projektovú a dielenskú dokumentáciu</w:t>
      </w:r>
    </w:p>
    <w:p w14:paraId="5978B0F1" w14:textId="77777777" w:rsidR="00F72FFF" w:rsidRPr="006774D8" w:rsidRDefault="00F72FFF">
      <w:pPr>
        <w:rPr>
          <w:rFonts w:eastAsiaTheme="majorEastAsia" w:cstheme="majorBidi"/>
          <w:b/>
          <w:color w:val="auto"/>
          <w:sz w:val="20"/>
          <w:szCs w:val="20"/>
        </w:rPr>
      </w:pPr>
      <w:r w:rsidRPr="006774D8">
        <w:rPr>
          <w:color w:val="auto"/>
          <w:sz w:val="20"/>
          <w:szCs w:val="20"/>
        </w:rPr>
        <w:br w:type="page"/>
      </w:r>
    </w:p>
    <w:p w14:paraId="3045F0E5" w14:textId="70E393C0" w:rsidR="00AE48BE" w:rsidRPr="00657173" w:rsidRDefault="006B243B" w:rsidP="009A26D0">
      <w:pPr>
        <w:pStyle w:val="Nadpis1"/>
      </w:pPr>
      <w:r>
        <w:rPr>
          <w:szCs w:val="24"/>
        </w:rPr>
        <w:tab/>
      </w:r>
      <w:bookmarkStart w:id="5" w:name="_Toc214312645"/>
      <w:r w:rsidR="00AE48BE" w:rsidRPr="11FA4F53">
        <w:t>K</w:t>
      </w:r>
      <w:r w:rsidR="00C635F7">
        <w:t>ONCEPCIA RIEŠENIA</w:t>
      </w:r>
      <w:bookmarkEnd w:id="5"/>
    </w:p>
    <w:p w14:paraId="18F92B73" w14:textId="78FF5941" w:rsidR="00A266C8" w:rsidRPr="006774D8" w:rsidRDefault="00A266C8" w:rsidP="00A266C8">
      <w:pPr>
        <w:rPr>
          <w:color w:val="auto"/>
          <w:sz w:val="20"/>
          <w:szCs w:val="20"/>
        </w:rPr>
      </w:pPr>
    </w:p>
    <w:p w14:paraId="390E5018" w14:textId="4A175043" w:rsidR="0060660D" w:rsidRPr="006774D8" w:rsidRDefault="00011EBF" w:rsidP="009A26D0">
      <w:pPr>
        <w:pStyle w:val="Nadpis2"/>
      </w:pPr>
      <w:r>
        <w:tab/>
      </w:r>
      <w:bookmarkStart w:id="6" w:name="_Toc214312646"/>
      <w:r w:rsidR="00A266C8" w:rsidRPr="009A26D0">
        <w:t>Priestorové</w:t>
      </w:r>
      <w:r w:rsidR="00A266C8" w:rsidRPr="006774D8">
        <w:t xml:space="preserve"> riešenie</w:t>
      </w:r>
      <w:bookmarkEnd w:id="6"/>
    </w:p>
    <w:p w14:paraId="2A048710" w14:textId="77777777" w:rsidR="00A266C8" w:rsidRPr="006774D8" w:rsidRDefault="00A266C8" w:rsidP="00A266C8">
      <w:pPr>
        <w:rPr>
          <w:color w:val="auto"/>
          <w:sz w:val="20"/>
          <w:szCs w:val="20"/>
        </w:rPr>
      </w:pPr>
    </w:p>
    <w:p w14:paraId="6DA70002" w14:textId="601CC3C8" w:rsidR="00ED2D6B" w:rsidRDefault="0060660D" w:rsidP="0060660D">
      <w:pPr>
        <w:rPr>
          <w:rFonts w:ascii="Arial Narrow" w:hAnsi="Arial Narrow"/>
          <w:color w:val="auto"/>
          <w:sz w:val="21"/>
          <w:szCs w:val="21"/>
        </w:rPr>
      </w:pPr>
      <w:r w:rsidRPr="005E1FE3">
        <w:rPr>
          <w:rFonts w:ascii="Arial Narrow" w:hAnsi="Arial Narrow"/>
          <w:color w:val="auto"/>
          <w:sz w:val="21"/>
          <w:szCs w:val="21"/>
        </w:rPr>
        <w:t xml:space="preserve">Ružinovská radiála je </w:t>
      </w:r>
      <w:r w:rsidR="00077642" w:rsidRPr="005E1FE3">
        <w:rPr>
          <w:rFonts w:ascii="Arial Narrow" w:hAnsi="Arial Narrow"/>
          <w:color w:val="auto"/>
          <w:sz w:val="21"/>
          <w:szCs w:val="21"/>
        </w:rPr>
        <w:t xml:space="preserve">pre účely </w:t>
      </w:r>
      <w:r w:rsidR="0039500B" w:rsidRPr="005E1FE3">
        <w:rPr>
          <w:rFonts w:ascii="Arial Narrow" w:hAnsi="Arial Narrow"/>
          <w:color w:val="auto"/>
          <w:sz w:val="21"/>
          <w:szCs w:val="21"/>
        </w:rPr>
        <w:t>D</w:t>
      </w:r>
      <w:r w:rsidR="00077642" w:rsidRPr="005E1FE3">
        <w:rPr>
          <w:rFonts w:ascii="Arial Narrow" w:hAnsi="Arial Narrow"/>
          <w:color w:val="auto"/>
          <w:sz w:val="21"/>
          <w:szCs w:val="21"/>
        </w:rPr>
        <w:t>izajn</w:t>
      </w:r>
      <w:r w:rsidR="0039500B" w:rsidRPr="005E1FE3">
        <w:rPr>
          <w:rFonts w:ascii="Arial Narrow" w:hAnsi="Arial Narrow"/>
          <w:color w:val="auto"/>
          <w:sz w:val="21"/>
          <w:szCs w:val="21"/>
        </w:rPr>
        <w:t xml:space="preserve"> </w:t>
      </w:r>
      <w:r w:rsidR="00077642" w:rsidRPr="005E1FE3">
        <w:rPr>
          <w:rFonts w:ascii="Arial Narrow" w:hAnsi="Arial Narrow"/>
          <w:color w:val="auto"/>
          <w:sz w:val="21"/>
          <w:szCs w:val="21"/>
        </w:rPr>
        <w:t xml:space="preserve">manuálu </w:t>
      </w:r>
      <w:r w:rsidRPr="005E1FE3">
        <w:rPr>
          <w:rFonts w:ascii="Arial Narrow" w:hAnsi="Arial Narrow"/>
          <w:color w:val="auto"/>
          <w:sz w:val="21"/>
          <w:szCs w:val="21"/>
        </w:rPr>
        <w:t>koncepčne rozdelená na dva úseky</w:t>
      </w:r>
      <w:r w:rsidR="002E37B3" w:rsidRPr="005E1FE3">
        <w:rPr>
          <w:rFonts w:ascii="Arial Narrow" w:hAnsi="Arial Narrow"/>
          <w:color w:val="auto"/>
          <w:sz w:val="21"/>
          <w:szCs w:val="21"/>
        </w:rPr>
        <w:t xml:space="preserve"> </w:t>
      </w:r>
      <w:r w:rsidR="00DE344E" w:rsidRPr="005E1FE3">
        <w:rPr>
          <w:rFonts w:ascii="Arial Narrow" w:hAnsi="Arial Narrow"/>
          <w:color w:val="auto"/>
          <w:sz w:val="21"/>
          <w:szCs w:val="21"/>
        </w:rPr>
        <w:t>(</w:t>
      </w:r>
      <w:r w:rsidR="007052E9" w:rsidRPr="005E1FE3">
        <w:rPr>
          <w:rFonts w:ascii="Arial Narrow" w:hAnsi="Arial Narrow"/>
          <w:color w:val="auto"/>
          <w:sz w:val="21"/>
          <w:szCs w:val="21"/>
        </w:rPr>
        <w:t>o</w:t>
      </w:r>
      <w:r w:rsidR="00DE344E" w:rsidRPr="005E1FE3">
        <w:rPr>
          <w:rFonts w:ascii="Arial Narrow" w:hAnsi="Arial Narrow"/>
          <w:color w:val="auto"/>
          <w:sz w:val="21"/>
          <w:szCs w:val="21"/>
        </w:rPr>
        <w:t>brázok 1)</w:t>
      </w:r>
      <w:r w:rsidR="00E84583" w:rsidRPr="005E1FE3">
        <w:rPr>
          <w:rFonts w:ascii="Arial Narrow" w:hAnsi="Arial Narrow"/>
          <w:color w:val="auto"/>
          <w:sz w:val="21"/>
          <w:szCs w:val="21"/>
        </w:rPr>
        <w:t xml:space="preserve">. </w:t>
      </w:r>
      <w:r w:rsidR="00801349" w:rsidRPr="005E1FE3">
        <w:rPr>
          <w:rFonts w:ascii="Arial Narrow" w:hAnsi="Arial Narrow"/>
          <w:color w:val="auto"/>
          <w:sz w:val="21"/>
          <w:szCs w:val="21"/>
        </w:rPr>
        <w:t>Úseky sa líšia materiálovým riešením dláždených plôch – chodníkov, nástupíšť, dláždených ostrovčekov, pásov mobiliáru a</w:t>
      </w:r>
      <w:r w:rsidR="004E77B5" w:rsidRPr="005E1FE3">
        <w:rPr>
          <w:rFonts w:ascii="Arial Narrow" w:hAnsi="Arial Narrow"/>
          <w:color w:val="auto"/>
          <w:sz w:val="21"/>
          <w:szCs w:val="21"/>
        </w:rPr>
        <w:t> </w:t>
      </w:r>
      <w:r w:rsidR="00801349" w:rsidRPr="005E1FE3">
        <w:rPr>
          <w:rFonts w:ascii="Arial Narrow" w:hAnsi="Arial Narrow"/>
          <w:color w:val="auto"/>
          <w:sz w:val="21"/>
          <w:szCs w:val="21"/>
        </w:rPr>
        <w:t>zelene</w:t>
      </w:r>
      <w:r w:rsidR="004E77B5" w:rsidRPr="005E1FE3">
        <w:rPr>
          <w:rFonts w:ascii="Arial Narrow" w:hAnsi="Arial Narrow"/>
          <w:color w:val="auto"/>
          <w:sz w:val="21"/>
          <w:szCs w:val="21"/>
        </w:rPr>
        <w:t xml:space="preserve"> a hmatateľných prvkov</w:t>
      </w:r>
      <w:r w:rsidR="004F54B8" w:rsidRPr="005E1FE3">
        <w:rPr>
          <w:rFonts w:ascii="Arial Narrow" w:hAnsi="Arial Narrow"/>
          <w:color w:val="auto"/>
          <w:sz w:val="21"/>
          <w:szCs w:val="21"/>
        </w:rPr>
        <w:t>.</w:t>
      </w:r>
    </w:p>
    <w:p w14:paraId="701B3EA3" w14:textId="77777777" w:rsidR="005626A2" w:rsidRDefault="00F75E2B" w:rsidP="0060660D">
      <w:pPr>
        <w:rPr>
          <w:rFonts w:ascii="Arial Narrow" w:hAnsi="Arial Narrow"/>
          <w:b/>
          <w:bCs/>
          <w:color w:val="auto"/>
          <w:sz w:val="21"/>
          <w:szCs w:val="21"/>
        </w:rPr>
      </w:pPr>
      <w:r w:rsidRPr="001531A8">
        <w:rPr>
          <w:rFonts w:ascii="Arial Narrow" w:hAnsi="Arial Narrow"/>
          <w:b/>
          <w:bCs/>
          <w:color w:val="auto"/>
          <w:sz w:val="21"/>
          <w:szCs w:val="21"/>
        </w:rPr>
        <w:t>Rozdiel medzi Dizajn</w:t>
      </w:r>
      <w:r w:rsidR="007E62DD" w:rsidRPr="001531A8">
        <w:rPr>
          <w:rFonts w:ascii="Arial Narrow" w:hAnsi="Arial Narrow"/>
          <w:b/>
          <w:bCs/>
          <w:color w:val="auto"/>
          <w:sz w:val="21"/>
          <w:szCs w:val="21"/>
        </w:rPr>
        <w:t xml:space="preserve"> manuál</w:t>
      </w:r>
      <w:r w:rsidRPr="001531A8">
        <w:rPr>
          <w:rFonts w:ascii="Arial Narrow" w:hAnsi="Arial Narrow"/>
          <w:b/>
          <w:bCs/>
          <w:color w:val="auto"/>
          <w:sz w:val="21"/>
          <w:szCs w:val="21"/>
        </w:rPr>
        <w:t>om</w:t>
      </w:r>
      <w:r w:rsidR="007E62DD" w:rsidRPr="001531A8">
        <w:rPr>
          <w:rFonts w:ascii="Arial Narrow" w:hAnsi="Arial Narrow"/>
          <w:b/>
          <w:bCs/>
          <w:color w:val="auto"/>
          <w:sz w:val="21"/>
          <w:szCs w:val="21"/>
        </w:rPr>
        <w:t xml:space="preserve"> s kamennou dlažbou </w:t>
      </w:r>
      <w:r w:rsidRPr="001531A8">
        <w:rPr>
          <w:rFonts w:ascii="Arial Narrow" w:hAnsi="Arial Narrow"/>
          <w:b/>
          <w:bCs/>
          <w:color w:val="auto"/>
          <w:sz w:val="21"/>
          <w:szCs w:val="21"/>
        </w:rPr>
        <w:t>a Dizajn manuálom s betónovou dlažbou je v p</w:t>
      </w:r>
      <w:r w:rsidR="0064782A" w:rsidRPr="001531A8">
        <w:rPr>
          <w:rFonts w:ascii="Arial Narrow" w:hAnsi="Arial Narrow"/>
          <w:b/>
          <w:bCs/>
          <w:color w:val="auto"/>
          <w:sz w:val="21"/>
          <w:szCs w:val="21"/>
        </w:rPr>
        <w:t>o</w:t>
      </w:r>
      <w:r w:rsidRPr="001531A8">
        <w:rPr>
          <w:rFonts w:ascii="Arial Narrow" w:hAnsi="Arial Narrow"/>
          <w:b/>
          <w:bCs/>
          <w:color w:val="auto"/>
          <w:sz w:val="21"/>
          <w:szCs w:val="21"/>
        </w:rPr>
        <w:t>lohe rozhrania medzi</w:t>
      </w:r>
      <w:r w:rsidR="00581E5C" w:rsidRPr="001531A8">
        <w:rPr>
          <w:rFonts w:ascii="Arial Narrow" w:hAnsi="Arial Narrow"/>
          <w:b/>
          <w:bCs/>
          <w:color w:val="auto"/>
          <w:sz w:val="21"/>
          <w:szCs w:val="21"/>
        </w:rPr>
        <w:t xml:space="preserve"> Úsekom 1 a Úsekom 2</w:t>
      </w:r>
      <w:r w:rsidR="00196192">
        <w:rPr>
          <w:rFonts w:ascii="Arial Narrow" w:hAnsi="Arial Narrow"/>
          <w:b/>
          <w:bCs/>
          <w:color w:val="auto"/>
          <w:sz w:val="21"/>
          <w:szCs w:val="21"/>
        </w:rPr>
        <w:t xml:space="preserve"> </w:t>
      </w:r>
      <w:r w:rsidR="00196192" w:rsidRPr="00B46B59">
        <w:rPr>
          <w:rFonts w:ascii="Arial Narrow" w:hAnsi="Arial Narrow"/>
          <w:b/>
          <w:bCs/>
          <w:color w:val="auto"/>
          <w:sz w:val="21"/>
          <w:szCs w:val="21"/>
        </w:rPr>
        <w:t>(obrázok 1)</w:t>
      </w:r>
      <w:r w:rsidR="00581E5C" w:rsidRPr="00B46B59">
        <w:rPr>
          <w:rFonts w:ascii="Arial Narrow" w:hAnsi="Arial Narrow"/>
          <w:b/>
          <w:bCs/>
          <w:color w:val="auto"/>
          <w:sz w:val="21"/>
          <w:szCs w:val="21"/>
        </w:rPr>
        <w:t>.</w:t>
      </w:r>
      <w:r w:rsidR="001750AD" w:rsidRPr="00B46B59">
        <w:rPr>
          <w:rFonts w:ascii="Arial Narrow" w:hAnsi="Arial Narrow"/>
          <w:b/>
          <w:bCs/>
          <w:color w:val="auto"/>
          <w:sz w:val="21"/>
          <w:szCs w:val="21"/>
        </w:rPr>
        <w:t xml:space="preserve"> </w:t>
      </w:r>
    </w:p>
    <w:p w14:paraId="28963996" w14:textId="4B329F6F"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 xml:space="preserve">ÚSEK 1 </w:t>
      </w:r>
    </w:p>
    <w:p w14:paraId="2E317736" w14:textId="361F6CF0" w:rsidR="003E0B70" w:rsidRPr="005E1FE3" w:rsidRDefault="003E0B70" w:rsidP="0060660D">
      <w:pPr>
        <w:rPr>
          <w:rFonts w:ascii="Arial Narrow" w:hAnsi="Arial Narrow"/>
          <w:color w:val="auto"/>
          <w:sz w:val="21"/>
          <w:szCs w:val="21"/>
        </w:rPr>
      </w:pPr>
      <w:r w:rsidRPr="005E1FE3">
        <w:rPr>
          <w:rFonts w:ascii="Arial Narrow" w:hAnsi="Arial Narrow"/>
          <w:bCs/>
          <w:color w:val="auto"/>
          <w:sz w:val="21"/>
          <w:szCs w:val="21"/>
        </w:rPr>
        <w:t>J</w:t>
      </w:r>
      <w:r w:rsidR="00F8294A" w:rsidRPr="005E1FE3">
        <w:rPr>
          <w:rFonts w:ascii="Arial Narrow" w:hAnsi="Arial Narrow"/>
          <w:bCs/>
          <w:color w:val="auto"/>
          <w:sz w:val="21"/>
          <w:szCs w:val="21"/>
        </w:rPr>
        <w:t xml:space="preserve">e </w:t>
      </w:r>
      <w:r w:rsidR="006E0E12" w:rsidRPr="005E1FE3">
        <w:rPr>
          <w:rFonts w:ascii="Arial Narrow" w:hAnsi="Arial Narrow"/>
          <w:bCs/>
          <w:color w:val="auto"/>
          <w:sz w:val="21"/>
          <w:szCs w:val="21"/>
        </w:rPr>
        <w:t>charakteristický použitím</w:t>
      </w:r>
      <w:r w:rsidR="006E0E12" w:rsidRPr="005E1FE3">
        <w:rPr>
          <w:rFonts w:ascii="Arial Narrow" w:hAnsi="Arial Narrow"/>
          <w:b/>
          <w:color w:val="auto"/>
          <w:sz w:val="21"/>
          <w:szCs w:val="21"/>
        </w:rPr>
        <w:t xml:space="preserve"> kamenn</w:t>
      </w:r>
      <w:r w:rsidR="00242EF6" w:rsidRPr="005E1FE3">
        <w:rPr>
          <w:rFonts w:ascii="Arial Narrow" w:hAnsi="Arial Narrow"/>
          <w:b/>
          <w:color w:val="auto"/>
          <w:sz w:val="21"/>
          <w:szCs w:val="21"/>
        </w:rPr>
        <w:t>ých dlažieb</w:t>
      </w:r>
      <w:r w:rsidR="00140E39" w:rsidRPr="005E1FE3">
        <w:rPr>
          <w:rFonts w:ascii="Arial Narrow" w:hAnsi="Arial Narrow"/>
          <w:b/>
          <w:color w:val="auto"/>
          <w:sz w:val="21"/>
          <w:szCs w:val="21"/>
        </w:rPr>
        <w:t xml:space="preserve">. </w:t>
      </w:r>
      <w:r w:rsidR="00140E39" w:rsidRPr="005E1FE3">
        <w:rPr>
          <w:rFonts w:ascii="Arial Narrow" w:hAnsi="Arial Narrow"/>
          <w:bCs/>
          <w:color w:val="auto"/>
          <w:sz w:val="21"/>
          <w:szCs w:val="21"/>
        </w:rPr>
        <w:t>Dláždenie jednotlivých povrchov je podrobne ro</w:t>
      </w:r>
      <w:r w:rsidR="00AF2EED" w:rsidRPr="005E1FE3">
        <w:rPr>
          <w:rFonts w:ascii="Arial Narrow" w:hAnsi="Arial Narrow"/>
          <w:bCs/>
          <w:color w:val="auto"/>
          <w:sz w:val="21"/>
          <w:szCs w:val="21"/>
        </w:rPr>
        <w:t>z</w:t>
      </w:r>
      <w:r w:rsidR="00140E39" w:rsidRPr="005E1FE3">
        <w:rPr>
          <w:rFonts w:ascii="Arial Narrow" w:hAnsi="Arial Narrow"/>
          <w:bCs/>
          <w:color w:val="auto"/>
          <w:sz w:val="21"/>
          <w:szCs w:val="21"/>
        </w:rPr>
        <w:t xml:space="preserve">písané </w:t>
      </w:r>
      <w:r w:rsidR="00BD6FED" w:rsidRPr="005E1FE3">
        <w:rPr>
          <w:rFonts w:ascii="Arial Narrow" w:hAnsi="Arial Narrow"/>
          <w:bCs/>
          <w:color w:val="auto"/>
          <w:sz w:val="21"/>
          <w:szCs w:val="21"/>
        </w:rPr>
        <w:t>v </w:t>
      </w:r>
      <w:r w:rsidR="00BD6FED" w:rsidRPr="005E1FE3">
        <w:rPr>
          <w:rFonts w:ascii="Arial Narrow" w:hAnsi="Arial Narrow"/>
          <w:bCs/>
          <w:i/>
          <w:iCs/>
          <w:color w:val="auto"/>
          <w:sz w:val="21"/>
          <w:szCs w:val="21"/>
        </w:rPr>
        <w:t xml:space="preserve">kapitolách </w:t>
      </w:r>
      <w:hyperlink w:anchor="_Cestné_komunikácie" w:history="1">
        <w:r w:rsidR="00206E4C" w:rsidRPr="005E1FE3">
          <w:rPr>
            <w:rStyle w:val="Hypertextovprepojenie"/>
            <w:rFonts w:ascii="Arial Narrow" w:hAnsi="Arial Narrow"/>
            <w:bCs/>
            <w:i/>
            <w:iCs/>
            <w:sz w:val="21"/>
            <w:szCs w:val="21"/>
          </w:rPr>
          <w:t>3.1</w:t>
        </w:r>
      </w:hyperlink>
      <w:r w:rsidR="00206E4C" w:rsidRPr="005E1FE3">
        <w:rPr>
          <w:rFonts w:ascii="Arial Narrow" w:hAnsi="Arial Narrow"/>
          <w:bCs/>
          <w:i/>
          <w:iCs/>
          <w:color w:val="auto"/>
          <w:sz w:val="21"/>
          <w:szCs w:val="21"/>
        </w:rPr>
        <w:t xml:space="preserve"> – </w:t>
      </w:r>
      <w:hyperlink w:anchor="_Parkovacie_plochy_a" w:history="1">
        <w:r w:rsidR="00206E4C" w:rsidRPr="005E1FE3">
          <w:rPr>
            <w:rStyle w:val="Hypertextovprepojenie"/>
            <w:rFonts w:ascii="Arial Narrow" w:hAnsi="Arial Narrow"/>
            <w:bCs/>
            <w:i/>
            <w:iCs/>
            <w:sz w:val="21"/>
            <w:szCs w:val="21"/>
          </w:rPr>
          <w:t>3.7</w:t>
        </w:r>
      </w:hyperlink>
      <w:r w:rsidR="00206E4C" w:rsidRPr="005E1FE3">
        <w:rPr>
          <w:rFonts w:ascii="Arial Narrow" w:hAnsi="Arial Narrow"/>
          <w:bCs/>
          <w:i/>
          <w:iCs/>
          <w:color w:val="auto"/>
          <w:sz w:val="21"/>
          <w:szCs w:val="21"/>
        </w:rPr>
        <w:t xml:space="preserve"> a </w:t>
      </w:r>
      <w:hyperlink w:anchor="_Hmatateľné_prvky" w:history="1">
        <w:r w:rsidR="00206E4C" w:rsidRPr="005E1FE3">
          <w:rPr>
            <w:rStyle w:val="Hypertextovprepojenie"/>
            <w:rFonts w:ascii="Arial Narrow" w:hAnsi="Arial Narrow"/>
            <w:bCs/>
            <w:i/>
            <w:iCs/>
            <w:sz w:val="21"/>
            <w:szCs w:val="21"/>
          </w:rPr>
          <w:t>3.9</w:t>
        </w:r>
      </w:hyperlink>
      <w:r w:rsidR="00206E4C" w:rsidRPr="005E1FE3">
        <w:rPr>
          <w:rFonts w:ascii="Arial Narrow" w:hAnsi="Arial Narrow"/>
          <w:bCs/>
          <w:color w:val="auto"/>
          <w:sz w:val="21"/>
          <w:szCs w:val="21"/>
        </w:rPr>
        <w:t xml:space="preserve">. </w:t>
      </w:r>
      <w:r w:rsidR="002929EF" w:rsidRPr="005E1FE3">
        <w:rPr>
          <w:rFonts w:ascii="Arial Narrow" w:hAnsi="Arial Narrow"/>
          <w:bCs/>
          <w:color w:val="auto"/>
          <w:sz w:val="21"/>
          <w:szCs w:val="21"/>
        </w:rPr>
        <w:t xml:space="preserve">Špecifikácie </w:t>
      </w:r>
      <w:r w:rsidR="00BD6FED" w:rsidRPr="005E1FE3">
        <w:rPr>
          <w:rFonts w:ascii="Arial Narrow" w:hAnsi="Arial Narrow"/>
          <w:bCs/>
          <w:color w:val="auto"/>
          <w:sz w:val="21"/>
          <w:szCs w:val="21"/>
        </w:rPr>
        <w:t>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2B5AD7">
        <w:rPr>
          <w:rFonts w:ascii="Arial Narrow" w:hAnsi="Arial Narrow"/>
          <w:bCs/>
          <w:color w:val="auto"/>
          <w:sz w:val="21"/>
          <w:szCs w:val="21"/>
        </w:rPr>
        <w:t>.</w:t>
      </w:r>
    </w:p>
    <w:p w14:paraId="4604EA31" w14:textId="77777777" w:rsidR="00275750" w:rsidRPr="005E1FE3" w:rsidRDefault="0060660D" w:rsidP="0060660D">
      <w:pPr>
        <w:rPr>
          <w:rFonts w:ascii="Arial Narrow" w:hAnsi="Arial Narrow"/>
          <w:color w:val="auto"/>
          <w:sz w:val="21"/>
          <w:szCs w:val="21"/>
        </w:rPr>
      </w:pPr>
      <w:r w:rsidRPr="005E1FE3">
        <w:rPr>
          <w:rFonts w:ascii="Arial Narrow" w:hAnsi="Arial Narrow"/>
          <w:b/>
          <w:color w:val="auto"/>
          <w:sz w:val="21"/>
          <w:szCs w:val="21"/>
        </w:rPr>
        <w:t>Úsek 1 začína</w:t>
      </w:r>
      <w:r w:rsidRPr="005E1FE3">
        <w:rPr>
          <w:rFonts w:ascii="Arial Narrow" w:hAnsi="Arial Narrow"/>
          <w:color w:val="auto"/>
          <w:sz w:val="21"/>
          <w:szCs w:val="21"/>
        </w:rPr>
        <w:t xml:space="preserve"> </w:t>
      </w:r>
      <w:r w:rsidRPr="005E1FE3">
        <w:rPr>
          <w:rFonts w:ascii="Arial Narrow" w:hAnsi="Arial Narrow"/>
          <w:b/>
          <w:color w:val="auto"/>
          <w:sz w:val="21"/>
          <w:szCs w:val="21"/>
        </w:rPr>
        <w:t>križovatkou ulíc Špitálska a Ul. 29.</w:t>
      </w:r>
      <w:r w:rsidR="00D11C54" w:rsidRPr="005E1FE3">
        <w:rPr>
          <w:rFonts w:ascii="Arial Narrow" w:hAnsi="Arial Narrow"/>
          <w:b/>
          <w:color w:val="auto"/>
          <w:sz w:val="21"/>
          <w:szCs w:val="21"/>
        </w:rPr>
        <w:t xml:space="preserve"> </w:t>
      </w:r>
      <w:r w:rsidRPr="005E1FE3">
        <w:rPr>
          <w:rFonts w:ascii="Arial Narrow" w:hAnsi="Arial Narrow"/>
          <w:b/>
          <w:color w:val="auto"/>
          <w:sz w:val="21"/>
          <w:szCs w:val="21"/>
        </w:rPr>
        <w:t>augusta</w:t>
      </w:r>
      <w:r w:rsidRPr="005E1FE3">
        <w:rPr>
          <w:rFonts w:ascii="Arial Narrow" w:hAnsi="Arial Narrow"/>
          <w:color w:val="auto"/>
          <w:sz w:val="21"/>
          <w:szCs w:val="21"/>
        </w:rPr>
        <w:t xml:space="preserve">, pokračuje </w:t>
      </w:r>
      <w:r w:rsidR="00820CDE" w:rsidRPr="005E1FE3">
        <w:rPr>
          <w:rFonts w:ascii="Arial Narrow" w:hAnsi="Arial Narrow"/>
          <w:color w:val="auto"/>
          <w:sz w:val="21"/>
          <w:szCs w:val="21"/>
        </w:rPr>
        <w:t>Špitálskou ulicou, Americkým námestím, Krížnou</w:t>
      </w:r>
      <w:r w:rsidR="00077642" w:rsidRPr="005E1FE3">
        <w:rPr>
          <w:rFonts w:ascii="Arial Narrow" w:hAnsi="Arial Narrow"/>
          <w:color w:val="auto"/>
          <w:sz w:val="21"/>
          <w:szCs w:val="21"/>
        </w:rPr>
        <w:t xml:space="preserve"> ulicou a</w:t>
      </w:r>
      <w:r w:rsidR="00194983" w:rsidRPr="005E1FE3">
        <w:rPr>
          <w:rFonts w:ascii="Arial Narrow" w:hAnsi="Arial Narrow"/>
          <w:color w:val="auto"/>
          <w:sz w:val="21"/>
          <w:szCs w:val="21"/>
        </w:rPr>
        <w:t> </w:t>
      </w:r>
      <w:r w:rsidR="00077642" w:rsidRPr="005E1FE3">
        <w:rPr>
          <w:rFonts w:ascii="Arial Narrow" w:hAnsi="Arial Narrow"/>
          <w:b/>
          <w:color w:val="auto"/>
          <w:sz w:val="21"/>
          <w:szCs w:val="21"/>
        </w:rPr>
        <w:t>končí</w:t>
      </w:r>
      <w:r w:rsidR="00194983" w:rsidRPr="005E1FE3">
        <w:rPr>
          <w:rFonts w:ascii="Arial Narrow" w:hAnsi="Arial Narrow"/>
          <w:b/>
          <w:color w:val="auto"/>
          <w:sz w:val="21"/>
          <w:szCs w:val="21"/>
        </w:rPr>
        <w:t xml:space="preserve"> pred</w:t>
      </w:r>
      <w:r w:rsidR="00077642" w:rsidRPr="005E1FE3">
        <w:rPr>
          <w:rFonts w:ascii="Arial Narrow" w:hAnsi="Arial Narrow"/>
          <w:b/>
          <w:color w:val="auto"/>
          <w:sz w:val="21"/>
          <w:szCs w:val="21"/>
        </w:rPr>
        <w:t xml:space="preserve"> križovatkou ulíc Krížna a Legionárska</w:t>
      </w:r>
      <w:r w:rsidR="00077642" w:rsidRPr="005E1FE3">
        <w:rPr>
          <w:rFonts w:ascii="Arial Narrow" w:hAnsi="Arial Narrow"/>
          <w:color w:val="auto"/>
          <w:sz w:val="21"/>
          <w:szCs w:val="21"/>
        </w:rPr>
        <w:t xml:space="preserve">. </w:t>
      </w:r>
    </w:p>
    <w:p w14:paraId="71715040" w14:textId="5E2DAA37" w:rsidR="0060660D"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riešia dve zastávky MHD:</w:t>
      </w:r>
    </w:p>
    <w:p w14:paraId="3DB9583A" w14:textId="25BE2867"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Americké námestie</w:t>
      </w:r>
    </w:p>
    <w:p w14:paraId="2E2F4D95" w14:textId="77777777" w:rsidR="00ED2D6B"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 xml:space="preserve">Krížna </w:t>
      </w:r>
    </w:p>
    <w:p w14:paraId="0EDED8BF" w14:textId="68D75877" w:rsidR="00BC2A2E" w:rsidRPr="005E1FE3" w:rsidRDefault="00BC2A2E" w:rsidP="00BC2A2E">
      <w:pPr>
        <w:rPr>
          <w:rFonts w:ascii="Arial Narrow" w:hAnsi="Arial Narrow"/>
          <w:color w:val="auto"/>
          <w:sz w:val="21"/>
          <w:szCs w:val="21"/>
        </w:rPr>
      </w:pPr>
      <w:r w:rsidRPr="005E1FE3">
        <w:rPr>
          <w:rFonts w:ascii="Arial Narrow" w:hAnsi="Arial Narrow"/>
          <w:b/>
          <w:bCs/>
          <w:color w:val="auto"/>
          <w:sz w:val="21"/>
          <w:szCs w:val="21"/>
        </w:rPr>
        <w:t>Rozhranie povrchov</w:t>
      </w:r>
      <w:r w:rsidRPr="005E1FE3">
        <w:rPr>
          <w:rFonts w:ascii="Arial Narrow" w:hAnsi="Arial Narrow"/>
          <w:color w:val="auto"/>
          <w:sz w:val="21"/>
          <w:szCs w:val="21"/>
        </w:rPr>
        <w:t xml:space="preserve"> medzi oboma úsekmi sa nachádza </w:t>
      </w:r>
      <w:r w:rsidRPr="005E1FE3">
        <w:rPr>
          <w:rFonts w:ascii="Arial Narrow" w:hAnsi="Arial Narrow"/>
          <w:b/>
          <w:bCs/>
          <w:color w:val="auto"/>
          <w:sz w:val="21"/>
          <w:szCs w:val="21"/>
        </w:rPr>
        <w:t>na nárožiach budov</w:t>
      </w:r>
      <w:r w:rsidRPr="005E1FE3">
        <w:rPr>
          <w:rFonts w:ascii="Arial Narrow" w:hAnsi="Arial Narrow"/>
          <w:color w:val="auto"/>
          <w:sz w:val="21"/>
          <w:szCs w:val="21"/>
        </w:rPr>
        <w:t xml:space="preserve"> na Krížnej ulici (</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2320A342" w14:textId="7B5973B4"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ÚSEK 2</w:t>
      </w:r>
    </w:p>
    <w:p w14:paraId="56EBF55F" w14:textId="6BD6344C" w:rsidR="00604CAB" w:rsidRPr="005E1FE3" w:rsidRDefault="00604CAB" w:rsidP="0060660D">
      <w:pPr>
        <w:rPr>
          <w:rFonts w:ascii="Arial Narrow" w:hAnsi="Arial Narrow"/>
          <w:color w:val="auto"/>
          <w:sz w:val="21"/>
          <w:szCs w:val="21"/>
        </w:rPr>
      </w:pPr>
      <w:r w:rsidRPr="005E1FE3">
        <w:rPr>
          <w:rFonts w:ascii="Arial Narrow" w:hAnsi="Arial Narrow"/>
          <w:bCs/>
          <w:color w:val="auto"/>
          <w:sz w:val="21"/>
          <w:szCs w:val="21"/>
        </w:rPr>
        <w:t>Je charakteristický použitím</w:t>
      </w:r>
      <w:r w:rsidRPr="005E1FE3">
        <w:rPr>
          <w:rFonts w:ascii="Arial Narrow" w:hAnsi="Arial Narrow"/>
          <w:b/>
          <w:color w:val="auto"/>
          <w:sz w:val="21"/>
          <w:szCs w:val="21"/>
        </w:rPr>
        <w:t xml:space="preserve"> </w:t>
      </w:r>
      <w:r w:rsidR="00E83D1F" w:rsidRPr="005E1FE3">
        <w:rPr>
          <w:rFonts w:ascii="Arial Narrow" w:hAnsi="Arial Narrow"/>
          <w:b/>
          <w:color w:val="auto"/>
          <w:sz w:val="21"/>
          <w:szCs w:val="21"/>
        </w:rPr>
        <w:t xml:space="preserve">Bratislavskej </w:t>
      </w:r>
      <w:r w:rsidRPr="005E1FE3">
        <w:rPr>
          <w:rFonts w:ascii="Arial Narrow" w:hAnsi="Arial Narrow"/>
          <w:b/>
          <w:color w:val="auto"/>
          <w:sz w:val="21"/>
          <w:szCs w:val="21"/>
        </w:rPr>
        <w:t>b</w:t>
      </w:r>
      <w:r w:rsidR="00E83D1F" w:rsidRPr="005E1FE3">
        <w:rPr>
          <w:rFonts w:ascii="Arial Narrow" w:hAnsi="Arial Narrow"/>
          <w:b/>
          <w:color w:val="auto"/>
          <w:sz w:val="21"/>
          <w:szCs w:val="21"/>
        </w:rPr>
        <w:t xml:space="preserve">etónovej </w:t>
      </w:r>
      <w:r w:rsidRPr="005E1FE3">
        <w:rPr>
          <w:rFonts w:ascii="Arial Narrow" w:hAnsi="Arial Narrow"/>
          <w:b/>
          <w:color w:val="auto"/>
          <w:sz w:val="21"/>
          <w:szCs w:val="21"/>
        </w:rPr>
        <w:t>dlaž</w:t>
      </w:r>
      <w:r w:rsidR="00E83D1F" w:rsidRPr="005E1FE3">
        <w:rPr>
          <w:rFonts w:ascii="Arial Narrow" w:hAnsi="Arial Narrow"/>
          <w:b/>
          <w:color w:val="auto"/>
          <w:sz w:val="21"/>
          <w:szCs w:val="21"/>
        </w:rPr>
        <w:t>by</w:t>
      </w:r>
      <w:r w:rsidRPr="005E1FE3">
        <w:rPr>
          <w:rFonts w:ascii="Arial Narrow" w:hAnsi="Arial Narrow"/>
          <w:b/>
          <w:color w:val="auto"/>
          <w:sz w:val="21"/>
          <w:szCs w:val="21"/>
        </w:rPr>
        <w:t xml:space="preserve">. </w:t>
      </w:r>
      <w:r w:rsidRPr="005E1FE3">
        <w:rPr>
          <w:rFonts w:ascii="Arial Narrow" w:hAnsi="Arial Narrow"/>
          <w:bCs/>
          <w:color w:val="auto"/>
          <w:sz w:val="21"/>
          <w:szCs w:val="21"/>
        </w:rPr>
        <w:t>Dláždenie jednotlivých povrchov je podrobne rozpísané v </w:t>
      </w:r>
      <w:r w:rsidRPr="005E1FE3">
        <w:rPr>
          <w:rFonts w:ascii="Arial Narrow" w:hAnsi="Arial Narrow"/>
          <w:bCs/>
          <w:i/>
          <w:iCs/>
          <w:color w:val="auto"/>
          <w:sz w:val="21"/>
          <w:szCs w:val="21"/>
        </w:rPr>
        <w:t>kapitol</w:t>
      </w:r>
      <w:r w:rsidR="00680FFC" w:rsidRPr="005E1FE3">
        <w:rPr>
          <w:rFonts w:ascii="Arial Narrow" w:hAnsi="Arial Narrow"/>
          <w:bCs/>
          <w:i/>
          <w:iCs/>
          <w:color w:val="auto"/>
          <w:sz w:val="21"/>
          <w:szCs w:val="21"/>
        </w:rPr>
        <w:t>ách</w:t>
      </w:r>
      <w:r w:rsidRPr="005E1FE3">
        <w:rPr>
          <w:rFonts w:ascii="Arial Narrow" w:hAnsi="Arial Narrow"/>
          <w:bCs/>
          <w:i/>
          <w:iCs/>
          <w:color w:val="auto"/>
          <w:sz w:val="21"/>
          <w:szCs w:val="21"/>
        </w:rPr>
        <w:t xml:space="preserve"> </w:t>
      </w:r>
      <w:hyperlink w:anchor="_Cestné_komunikácie" w:history="1">
        <w:r w:rsidRPr="005E1FE3">
          <w:rPr>
            <w:rStyle w:val="Hypertextovprepojenie"/>
            <w:rFonts w:ascii="Arial Narrow" w:hAnsi="Arial Narrow"/>
            <w:bCs/>
            <w:i/>
            <w:iCs/>
            <w:sz w:val="21"/>
            <w:szCs w:val="21"/>
          </w:rPr>
          <w:t>3.</w:t>
        </w:r>
        <w:r w:rsidR="00680FFC" w:rsidRPr="005E1FE3">
          <w:rPr>
            <w:rStyle w:val="Hypertextovprepojenie"/>
            <w:rFonts w:ascii="Arial Narrow" w:hAnsi="Arial Narrow"/>
            <w:bCs/>
            <w:i/>
            <w:iCs/>
            <w:sz w:val="21"/>
            <w:szCs w:val="21"/>
          </w:rPr>
          <w:t>1</w:t>
        </w:r>
      </w:hyperlink>
      <w:r w:rsidR="00680FFC" w:rsidRPr="005E1FE3">
        <w:rPr>
          <w:rFonts w:ascii="Arial Narrow" w:hAnsi="Arial Narrow"/>
          <w:bCs/>
          <w:i/>
          <w:iCs/>
          <w:color w:val="auto"/>
          <w:sz w:val="21"/>
          <w:szCs w:val="21"/>
        </w:rPr>
        <w:t xml:space="preserve"> – </w:t>
      </w:r>
      <w:hyperlink w:anchor="_Parkovacie_plochy_a" w:history="1">
        <w:r w:rsidR="00680FFC" w:rsidRPr="005E1FE3">
          <w:rPr>
            <w:rStyle w:val="Hypertextovprepojenie"/>
            <w:rFonts w:ascii="Arial Narrow" w:hAnsi="Arial Narrow"/>
            <w:bCs/>
            <w:i/>
            <w:iCs/>
            <w:sz w:val="21"/>
            <w:szCs w:val="21"/>
          </w:rPr>
          <w:t>3.7</w:t>
        </w:r>
      </w:hyperlink>
      <w:r w:rsidR="00C61F3C" w:rsidRPr="005E1FE3">
        <w:rPr>
          <w:rFonts w:ascii="Arial Narrow" w:hAnsi="Arial Narrow"/>
          <w:bCs/>
          <w:i/>
          <w:iCs/>
          <w:color w:val="auto"/>
          <w:sz w:val="21"/>
          <w:szCs w:val="21"/>
        </w:rPr>
        <w:t xml:space="preserve"> a </w:t>
      </w:r>
      <w:hyperlink w:anchor="_Hmatateľné_prvky" w:history="1">
        <w:r w:rsidR="00C61F3C" w:rsidRPr="005E1FE3">
          <w:rPr>
            <w:rStyle w:val="Hypertextovprepojenie"/>
            <w:rFonts w:ascii="Arial Narrow" w:hAnsi="Arial Narrow"/>
            <w:bCs/>
            <w:i/>
            <w:iCs/>
            <w:sz w:val="21"/>
            <w:szCs w:val="21"/>
          </w:rPr>
          <w:t>3.9</w:t>
        </w:r>
      </w:hyperlink>
      <w:r w:rsidR="00C61F3C" w:rsidRPr="005E1FE3">
        <w:rPr>
          <w:rFonts w:ascii="Arial Narrow" w:hAnsi="Arial Narrow"/>
          <w:bCs/>
          <w:color w:val="auto"/>
          <w:sz w:val="21"/>
          <w:szCs w:val="21"/>
        </w:rPr>
        <w:t>.</w:t>
      </w:r>
      <w:r w:rsidR="00BD6FED" w:rsidRPr="005E1FE3">
        <w:rPr>
          <w:rFonts w:ascii="Arial Narrow" w:hAnsi="Arial Narrow"/>
          <w:bCs/>
          <w:color w:val="auto"/>
          <w:sz w:val="21"/>
          <w:szCs w:val="21"/>
        </w:rPr>
        <w:t xml:space="preserve"> Špecifikácie 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5E1FE3">
        <w:rPr>
          <w:rFonts w:ascii="Arial Narrow" w:hAnsi="Arial Narrow"/>
          <w:bCs/>
          <w:color w:val="auto"/>
          <w:sz w:val="21"/>
          <w:szCs w:val="21"/>
        </w:rPr>
        <w:t>.</w:t>
      </w:r>
    </w:p>
    <w:p w14:paraId="055C32F9" w14:textId="4B6F564E" w:rsidR="00077642" w:rsidRPr="005E1FE3" w:rsidRDefault="00077642" w:rsidP="0060660D">
      <w:pPr>
        <w:rPr>
          <w:rFonts w:ascii="Arial Narrow" w:hAnsi="Arial Narrow"/>
          <w:color w:val="auto"/>
          <w:sz w:val="21"/>
          <w:szCs w:val="21"/>
        </w:rPr>
      </w:pPr>
      <w:r w:rsidRPr="005E1FE3">
        <w:rPr>
          <w:rFonts w:ascii="Arial Narrow" w:hAnsi="Arial Narrow"/>
          <w:b/>
          <w:color w:val="auto"/>
          <w:sz w:val="21"/>
          <w:szCs w:val="21"/>
        </w:rPr>
        <w:t xml:space="preserve">Úsek 2 </w:t>
      </w:r>
      <w:r w:rsidR="00115617" w:rsidRPr="005E1FE3">
        <w:rPr>
          <w:rFonts w:ascii="Arial Narrow" w:hAnsi="Arial Narrow"/>
          <w:bCs/>
          <w:color w:val="auto"/>
          <w:sz w:val="21"/>
          <w:szCs w:val="21"/>
        </w:rPr>
        <w:t>začína križovatkou Krížna – Legionárska a</w:t>
      </w:r>
      <w:r w:rsidR="00115617" w:rsidRPr="005E1FE3">
        <w:rPr>
          <w:rFonts w:ascii="Arial Narrow" w:hAnsi="Arial Narrow"/>
          <w:b/>
          <w:color w:val="auto"/>
          <w:sz w:val="21"/>
          <w:szCs w:val="21"/>
        </w:rPr>
        <w:t xml:space="preserve"> </w:t>
      </w:r>
      <w:r w:rsidRPr="005E1FE3">
        <w:rPr>
          <w:rFonts w:ascii="Arial Narrow" w:hAnsi="Arial Narrow"/>
          <w:color w:val="auto"/>
          <w:sz w:val="21"/>
          <w:szCs w:val="21"/>
        </w:rPr>
        <w:t>pozostáva z lokalít</w:t>
      </w:r>
      <w:r w:rsidRPr="005E1FE3">
        <w:rPr>
          <w:rFonts w:ascii="Arial Narrow" w:hAnsi="Arial Narrow"/>
          <w:b/>
          <w:color w:val="auto"/>
          <w:sz w:val="21"/>
          <w:szCs w:val="21"/>
        </w:rPr>
        <w:t xml:space="preserve"> Trnavské mýto, Zastávka Saleziáni, Zastávka Líščie nivy </w:t>
      </w:r>
      <w:r w:rsidRPr="005E1FE3">
        <w:rPr>
          <w:rFonts w:ascii="Arial Narrow" w:hAnsi="Arial Narrow"/>
          <w:color w:val="auto"/>
          <w:sz w:val="21"/>
          <w:szCs w:val="21"/>
        </w:rPr>
        <w:t>a </w:t>
      </w:r>
      <w:r w:rsidRPr="005E1FE3">
        <w:rPr>
          <w:rFonts w:ascii="Arial Narrow" w:hAnsi="Arial Narrow"/>
          <w:b/>
          <w:color w:val="auto"/>
          <w:sz w:val="21"/>
          <w:szCs w:val="21"/>
        </w:rPr>
        <w:t>Ružinovskej ulice</w:t>
      </w:r>
      <w:r w:rsidR="00730273" w:rsidRPr="005E1FE3">
        <w:rPr>
          <w:rFonts w:ascii="Arial Narrow" w:hAnsi="Arial Narrow"/>
          <w:color w:val="auto"/>
          <w:sz w:val="21"/>
          <w:szCs w:val="21"/>
        </w:rPr>
        <w:t xml:space="preserve"> (od mimoúrovňového križovania s Bajkalskou ulicou po križovatku Ružinovskej ulice s ul. Čmelíkova).</w:t>
      </w:r>
    </w:p>
    <w:p w14:paraId="7940C9A8" w14:textId="10D7E9F3" w:rsidR="00077642"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nachádzajú nasledujúce zastávky MHD:</w:t>
      </w:r>
    </w:p>
    <w:p w14:paraId="25262CD9" w14:textId="1298C3A1"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Trnavské mýto</w:t>
      </w:r>
    </w:p>
    <w:p w14:paraId="449347A4" w14:textId="65F36F7A"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Saleziáni</w:t>
      </w:r>
    </w:p>
    <w:p w14:paraId="0FB9CCD3" w14:textId="780693D9"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Líščie nivy</w:t>
      </w:r>
    </w:p>
    <w:p w14:paraId="47087755" w14:textId="07AF6CBE"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Nemocnica Ružinov</w:t>
      </w:r>
    </w:p>
    <w:p w14:paraId="0E88CDE6" w14:textId="3AF4BE86"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 xml:space="preserve">Herlianska </w:t>
      </w:r>
    </w:p>
    <w:p w14:paraId="5737D9DF" w14:textId="7CC4EAFE"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Tomášikova</w:t>
      </w:r>
    </w:p>
    <w:p w14:paraId="31FE136C" w14:textId="61F01EDE"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Súmračná</w:t>
      </w:r>
    </w:p>
    <w:p w14:paraId="269E4BA2" w14:textId="3CB3C718" w:rsidR="003F27C0" w:rsidRPr="005E1FE3" w:rsidRDefault="003F27C0"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Chlumeckého</w:t>
      </w:r>
    </w:p>
    <w:p w14:paraId="67D8AA95" w14:textId="77777777" w:rsidR="009F6E42" w:rsidRPr="005E1FE3" w:rsidRDefault="00B4740C" w:rsidP="009F6E42">
      <w:pPr>
        <w:spacing w:after="0"/>
        <w:rPr>
          <w:rFonts w:ascii="Arial Narrow" w:hAnsi="Arial Narrow"/>
          <w:color w:val="auto"/>
          <w:sz w:val="21"/>
          <w:szCs w:val="21"/>
        </w:rPr>
      </w:pPr>
      <w:r w:rsidRPr="005E1FE3">
        <w:rPr>
          <w:rFonts w:ascii="Arial Narrow" w:hAnsi="Arial Narrow"/>
          <w:b/>
          <w:bCs/>
          <w:color w:val="auto"/>
          <w:sz w:val="21"/>
          <w:szCs w:val="21"/>
        </w:rPr>
        <w:t>Hranica</w:t>
      </w:r>
      <w:r w:rsidR="007C35D8" w:rsidRPr="005E1FE3">
        <w:rPr>
          <w:rFonts w:ascii="Arial Narrow" w:hAnsi="Arial Narrow"/>
          <w:b/>
          <w:bCs/>
          <w:color w:val="auto"/>
          <w:sz w:val="21"/>
          <w:szCs w:val="21"/>
        </w:rPr>
        <w:t xml:space="preserve"> </w:t>
      </w:r>
      <w:r w:rsidR="009F6E42" w:rsidRPr="005E1FE3">
        <w:rPr>
          <w:rFonts w:ascii="Arial Narrow" w:hAnsi="Arial Narrow"/>
          <w:b/>
          <w:bCs/>
          <w:color w:val="auto"/>
          <w:sz w:val="21"/>
          <w:szCs w:val="21"/>
        </w:rPr>
        <w:t xml:space="preserve">dláždených </w:t>
      </w:r>
      <w:r w:rsidR="007C35D8" w:rsidRPr="005E1FE3">
        <w:rPr>
          <w:rFonts w:ascii="Arial Narrow" w:hAnsi="Arial Narrow"/>
          <w:b/>
          <w:bCs/>
          <w:color w:val="auto"/>
          <w:sz w:val="21"/>
          <w:szCs w:val="21"/>
        </w:rPr>
        <w:t>povrchov</w:t>
      </w:r>
      <w:r w:rsidR="007C35D8" w:rsidRPr="005E1FE3">
        <w:rPr>
          <w:rFonts w:ascii="Arial Narrow" w:hAnsi="Arial Narrow"/>
          <w:color w:val="auto"/>
          <w:sz w:val="21"/>
          <w:szCs w:val="21"/>
        </w:rPr>
        <w:t xml:space="preserve"> medzi oboma úsekmi sa nachádza </w:t>
      </w:r>
      <w:r w:rsidR="007C35D8" w:rsidRPr="005E1FE3">
        <w:rPr>
          <w:rFonts w:ascii="Arial Narrow" w:hAnsi="Arial Narrow"/>
          <w:b/>
          <w:bCs/>
          <w:color w:val="auto"/>
          <w:sz w:val="21"/>
          <w:szCs w:val="21"/>
        </w:rPr>
        <w:t>na nárožiach budov</w:t>
      </w:r>
      <w:r w:rsidR="007C35D8" w:rsidRPr="005E1FE3">
        <w:rPr>
          <w:rFonts w:ascii="Arial Narrow" w:hAnsi="Arial Narrow"/>
          <w:color w:val="auto"/>
          <w:sz w:val="21"/>
          <w:szCs w:val="21"/>
        </w:rPr>
        <w:t xml:space="preserve"> na Krížnej ulici </w:t>
      </w:r>
    </w:p>
    <w:p w14:paraId="4BF97744" w14:textId="1D344D81" w:rsidR="007C35D8" w:rsidRPr="005E1FE3" w:rsidRDefault="007C35D8" w:rsidP="009F6E42">
      <w:pPr>
        <w:spacing w:after="0"/>
        <w:rPr>
          <w:rFonts w:ascii="Arial Narrow" w:hAnsi="Arial Narrow"/>
          <w:color w:val="auto"/>
          <w:sz w:val="21"/>
          <w:szCs w:val="21"/>
        </w:rPr>
      </w:pPr>
      <w:r w:rsidRPr="005E1FE3">
        <w:rPr>
          <w:rFonts w:ascii="Arial Narrow" w:hAnsi="Arial Narrow"/>
          <w:color w:val="auto"/>
          <w:sz w:val="21"/>
          <w:szCs w:val="21"/>
        </w:rPr>
        <w:t>(</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774F73A8" w14:textId="77777777" w:rsidR="005B522B" w:rsidRPr="005E1FE3" w:rsidRDefault="005B522B" w:rsidP="005B522B">
      <w:pPr>
        <w:rPr>
          <w:rFonts w:ascii="Arial Narrow" w:hAnsi="Arial Narrow"/>
          <w:b/>
          <w:color w:val="auto"/>
          <w:sz w:val="21"/>
          <w:szCs w:val="21"/>
        </w:rPr>
      </w:pPr>
    </w:p>
    <w:p w14:paraId="04817FA9" w14:textId="726C3CFF" w:rsidR="00004D61" w:rsidRPr="005E1FE3" w:rsidRDefault="00043E2F" w:rsidP="009E06DA">
      <w:pPr>
        <w:spacing w:after="0"/>
        <w:rPr>
          <w:rFonts w:ascii="Arial Narrow" w:hAnsi="Arial Narrow"/>
          <w:bCs/>
          <w:color w:val="auto"/>
          <w:sz w:val="21"/>
          <w:szCs w:val="21"/>
        </w:rPr>
      </w:pPr>
      <w:r w:rsidRPr="005E1FE3">
        <w:rPr>
          <w:rFonts w:ascii="Arial Narrow" w:hAnsi="Arial Narrow"/>
          <w:b/>
          <w:color w:val="auto"/>
          <w:sz w:val="21"/>
          <w:szCs w:val="21"/>
        </w:rPr>
        <w:t>R</w:t>
      </w:r>
      <w:r w:rsidR="00831F66" w:rsidRPr="005E1FE3">
        <w:rPr>
          <w:rFonts w:ascii="Arial Narrow" w:hAnsi="Arial Narrow"/>
          <w:b/>
          <w:color w:val="auto"/>
          <w:sz w:val="21"/>
          <w:szCs w:val="21"/>
        </w:rPr>
        <w:t xml:space="preserve">ozdelenie </w:t>
      </w:r>
      <w:r w:rsidRPr="005E1FE3">
        <w:rPr>
          <w:rFonts w:ascii="Arial Narrow" w:hAnsi="Arial Narrow"/>
          <w:b/>
          <w:color w:val="auto"/>
          <w:sz w:val="21"/>
          <w:szCs w:val="21"/>
        </w:rPr>
        <w:t xml:space="preserve">na úseky </w:t>
      </w:r>
      <w:r w:rsidR="00831F66" w:rsidRPr="005E1FE3">
        <w:rPr>
          <w:rFonts w:ascii="Arial Narrow" w:hAnsi="Arial Narrow"/>
          <w:b/>
          <w:color w:val="auto"/>
          <w:sz w:val="21"/>
          <w:szCs w:val="21"/>
        </w:rPr>
        <w:t xml:space="preserve">však neplatí pre </w:t>
      </w:r>
      <w:r w:rsidR="00200795" w:rsidRPr="005E1FE3">
        <w:rPr>
          <w:rFonts w:ascii="Arial Narrow" w:hAnsi="Arial Narrow"/>
          <w:b/>
          <w:color w:val="auto"/>
          <w:sz w:val="21"/>
          <w:szCs w:val="21"/>
        </w:rPr>
        <w:t>rozhrania povrchov</w:t>
      </w:r>
      <w:r w:rsidR="007502A2" w:rsidRPr="005E1FE3">
        <w:rPr>
          <w:rFonts w:ascii="Arial Narrow" w:hAnsi="Arial Narrow"/>
          <w:b/>
          <w:color w:val="auto"/>
          <w:sz w:val="21"/>
          <w:szCs w:val="21"/>
        </w:rPr>
        <w:t xml:space="preserve">, t.j. </w:t>
      </w:r>
      <w:r w:rsidR="0051778B" w:rsidRPr="005E1FE3">
        <w:rPr>
          <w:rFonts w:ascii="Arial Narrow" w:hAnsi="Arial Narrow"/>
          <w:b/>
          <w:color w:val="auto"/>
          <w:sz w:val="21"/>
          <w:szCs w:val="21"/>
        </w:rPr>
        <w:t>obrubníky</w:t>
      </w:r>
      <w:r w:rsidR="006047BD" w:rsidRPr="005E1FE3">
        <w:rPr>
          <w:rFonts w:ascii="Arial Narrow" w:hAnsi="Arial Narrow"/>
          <w:b/>
          <w:color w:val="auto"/>
          <w:sz w:val="21"/>
          <w:szCs w:val="21"/>
        </w:rPr>
        <w:t xml:space="preserve"> a</w:t>
      </w:r>
      <w:r w:rsidR="005F4261" w:rsidRPr="005E1FE3">
        <w:rPr>
          <w:rFonts w:ascii="Arial Narrow" w:hAnsi="Arial Narrow"/>
          <w:b/>
          <w:color w:val="auto"/>
          <w:sz w:val="21"/>
          <w:szCs w:val="21"/>
        </w:rPr>
        <w:t> </w:t>
      </w:r>
      <w:r w:rsidR="00932654" w:rsidRPr="005E1FE3">
        <w:rPr>
          <w:rFonts w:ascii="Arial Narrow" w:hAnsi="Arial Narrow"/>
          <w:b/>
          <w:color w:val="auto"/>
          <w:sz w:val="21"/>
          <w:szCs w:val="21"/>
        </w:rPr>
        <w:t>prídlažb</w:t>
      </w:r>
      <w:r w:rsidR="007A7800" w:rsidRPr="005E1FE3">
        <w:rPr>
          <w:rFonts w:ascii="Arial Narrow" w:hAnsi="Arial Narrow"/>
          <w:b/>
          <w:color w:val="auto"/>
          <w:sz w:val="21"/>
          <w:szCs w:val="21"/>
        </w:rPr>
        <w:t>y</w:t>
      </w:r>
      <w:r w:rsidR="005F4261" w:rsidRPr="005E1FE3">
        <w:rPr>
          <w:rFonts w:ascii="Arial Narrow" w:hAnsi="Arial Narrow"/>
          <w:bCs/>
          <w:color w:val="auto"/>
          <w:sz w:val="21"/>
          <w:szCs w:val="21"/>
        </w:rPr>
        <w:t>, popísané v</w:t>
      </w:r>
      <w:r w:rsidR="00680FFC" w:rsidRPr="005E1FE3">
        <w:rPr>
          <w:rFonts w:ascii="Arial Narrow" w:hAnsi="Arial Narrow"/>
          <w:bCs/>
          <w:color w:val="auto"/>
          <w:sz w:val="21"/>
          <w:szCs w:val="21"/>
        </w:rPr>
        <w:t> </w:t>
      </w:r>
      <w:r w:rsidR="005F4261" w:rsidRPr="005E1FE3">
        <w:rPr>
          <w:rFonts w:ascii="Arial Narrow" w:hAnsi="Arial Narrow"/>
          <w:bCs/>
          <w:i/>
          <w:iCs/>
          <w:color w:val="auto"/>
          <w:sz w:val="21"/>
          <w:szCs w:val="21"/>
        </w:rPr>
        <w:t>kapitole</w:t>
      </w:r>
      <w:r w:rsidR="00680FFC" w:rsidRPr="005E1FE3">
        <w:rPr>
          <w:rFonts w:ascii="Arial Narrow" w:hAnsi="Arial Narrow"/>
          <w:bCs/>
          <w:i/>
          <w:iCs/>
          <w:color w:val="auto"/>
          <w:sz w:val="21"/>
          <w:szCs w:val="21"/>
        </w:rPr>
        <w:t xml:space="preserve"> </w:t>
      </w:r>
      <w:hyperlink w:anchor="_Rozhrania_medzi_povrchmi" w:history="1">
        <w:r w:rsidR="00680FFC" w:rsidRPr="005E1FE3">
          <w:rPr>
            <w:rStyle w:val="Hypertextovprepojenie"/>
            <w:rFonts w:ascii="Arial Narrow" w:hAnsi="Arial Narrow"/>
            <w:bCs/>
            <w:i/>
            <w:iCs/>
            <w:sz w:val="21"/>
            <w:szCs w:val="21"/>
          </w:rPr>
          <w:t>3.8</w:t>
        </w:r>
      </w:hyperlink>
      <w:r w:rsidR="00680FFC" w:rsidRPr="005E1FE3">
        <w:rPr>
          <w:rFonts w:ascii="Arial Narrow" w:hAnsi="Arial Narrow"/>
          <w:bCs/>
          <w:color w:val="auto"/>
          <w:sz w:val="21"/>
          <w:szCs w:val="21"/>
        </w:rPr>
        <w:t>.</w:t>
      </w:r>
      <w:r w:rsidR="00B21DE3" w:rsidRPr="005E1FE3">
        <w:rPr>
          <w:rFonts w:ascii="Arial Narrow" w:hAnsi="Arial Narrow"/>
          <w:bCs/>
          <w:color w:val="auto"/>
          <w:sz w:val="21"/>
          <w:szCs w:val="21"/>
        </w:rPr>
        <w:t xml:space="preserve"> Hranica týchto povrchov sa nachádza </w:t>
      </w:r>
      <w:r w:rsidR="006E060B" w:rsidRPr="005E1FE3">
        <w:rPr>
          <w:rFonts w:ascii="Arial Narrow" w:hAnsi="Arial Narrow"/>
          <w:bCs/>
          <w:color w:val="auto"/>
          <w:sz w:val="21"/>
          <w:szCs w:val="21"/>
        </w:rPr>
        <w:t>v km 2,55</w:t>
      </w:r>
      <w:r w:rsidR="001D150F" w:rsidRPr="005E1FE3">
        <w:rPr>
          <w:rFonts w:ascii="Arial Narrow" w:hAnsi="Arial Narrow"/>
          <w:bCs/>
          <w:color w:val="auto"/>
          <w:sz w:val="21"/>
          <w:szCs w:val="21"/>
        </w:rPr>
        <w:t xml:space="preserve"> – pri mimoúrovňovom križovaní </w:t>
      </w:r>
      <w:r w:rsidR="00575F99" w:rsidRPr="005E1FE3">
        <w:rPr>
          <w:rFonts w:ascii="Arial Narrow" w:hAnsi="Arial Narrow"/>
          <w:bCs/>
          <w:color w:val="auto"/>
          <w:sz w:val="21"/>
          <w:szCs w:val="21"/>
        </w:rPr>
        <w:t>ulíc Ružinovská a</w:t>
      </w:r>
      <w:r w:rsidR="00913626" w:rsidRPr="005E1FE3">
        <w:rPr>
          <w:rFonts w:ascii="Arial Narrow" w:hAnsi="Arial Narrow"/>
          <w:bCs/>
          <w:color w:val="auto"/>
          <w:sz w:val="21"/>
          <w:szCs w:val="21"/>
        </w:rPr>
        <w:t> </w:t>
      </w:r>
      <w:r w:rsidR="00575F99" w:rsidRPr="005E1FE3">
        <w:rPr>
          <w:rFonts w:ascii="Arial Narrow" w:hAnsi="Arial Narrow"/>
          <w:bCs/>
          <w:color w:val="auto"/>
          <w:sz w:val="21"/>
          <w:szCs w:val="21"/>
        </w:rPr>
        <w:t>Bajkalská</w:t>
      </w:r>
      <w:r w:rsidR="00913626" w:rsidRPr="005E1FE3">
        <w:rPr>
          <w:rFonts w:ascii="Arial Narrow" w:hAnsi="Arial Narrow"/>
          <w:bCs/>
          <w:color w:val="auto"/>
          <w:sz w:val="21"/>
          <w:szCs w:val="21"/>
        </w:rPr>
        <w:t xml:space="preserve"> </w:t>
      </w:r>
      <w:r w:rsidR="00913626" w:rsidRPr="005E1FE3">
        <w:rPr>
          <w:rFonts w:ascii="Arial Narrow" w:hAnsi="Arial Narrow"/>
          <w:color w:val="auto"/>
          <w:sz w:val="21"/>
          <w:szCs w:val="21"/>
        </w:rPr>
        <w:t>(</w:t>
      </w:r>
      <w:r w:rsidR="007052E9" w:rsidRPr="005E1FE3">
        <w:rPr>
          <w:rFonts w:ascii="Arial Narrow" w:hAnsi="Arial Narrow"/>
          <w:color w:val="auto"/>
          <w:sz w:val="21"/>
          <w:szCs w:val="21"/>
        </w:rPr>
        <w:t>o</w:t>
      </w:r>
      <w:r w:rsidR="00913626" w:rsidRPr="005E1FE3">
        <w:rPr>
          <w:rFonts w:ascii="Arial Narrow" w:hAnsi="Arial Narrow"/>
          <w:color w:val="auto"/>
          <w:sz w:val="21"/>
          <w:szCs w:val="21"/>
        </w:rPr>
        <w:t>br</w:t>
      </w:r>
      <w:r w:rsidR="00913626" w:rsidRPr="005E1FE3">
        <w:rPr>
          <w:rFonts w:ascii="Arial Narrow" w:hAnsi="Arial Narrow"/>
          <w:bCs/>
          <w:color w:val="auto"/>
          <w:sz w:val="21"/>
          <w:szCs w:val="21"/>
        </w:rPr>
        <w:t>ázok 3</w:t>
      </w:r>
      <w:r w:rsidR="00913626" w:rsidRPr="005E1FE3">
        <w:rPr>
          <w:rFonts w:ascii="Arial Narrow" w:hAnsi="Arial Narrow"/>
          <w:color w:val="auto"/>
          <w:sz w:val="21"/>
          <w:szCs w:val="21"/>
        </w:rPr>
        <w:t>)</w:t>
      </w:r>
      <w:r w:rsidR="00575F99" w:rsidRPr="005E1FE3">
        <w:rPr>
          <w:rFonts w:ascii="Arial Narrow" w:hAnsi="Arial Narrow"/>
          <w:bCs/>
          <w:color w:val="auto"/>
          <w:sz w:val="21"/>
          <w:szCs w:val="21"/>
        </w:rPr>
        <w:t>.</w:t>
      </w:r>
    </w:p>
    <w:p w14:paraId="5AF6AEF8" w14:textId="77777777" w:rsidR="00514265" w:rsidRPr="005E1FE3" w:rsidRDefault="00514265" w:rsidP="009E06DA">
      <w:pPr>
        <w:spacing w:after="0"/>
        <w:rPr>
          <w:rFonts w:ascii="Arial Narrow" w:hAnsi="Arial Narrow"/>
          <w:bCs/>
          <w:color w:val="auto"/>
          <w:sz w:val="21"/>
          <w:szCs w:val="21"/>
        </w:rPr>
      </w:pPr>
    </w:p>
    <w:p w14:paraId="24BA4C58" w14:textId="20393A08" w:rsidR="00BF79EC" w:rsidRDefault="00327A2C" w:rsidP="00BF79EC">
      <w:pPr>
        <w:spacing w:after="0"/>
        <w:rPr>
          <w:rFonts w:ascii="Arial Narrow" w:hAnsi="Arial Narrow"/>
          <w:color w:val="auto"/>
          <w:sz w:val="21"/>
          <w:szCs w:val="21"/>
        </w:rPr>
      </w:pPr>
      <w:r w:rsidRPr="005E1FE3">
        <w:rPr>
          <w:rFonts w:ascii="Arial Narrow" w:hAnsi="Arial Narrow"/>
          <w:bCs/>
          <w:color w:val="auto"/>
          <w:sz w:val="21"/>
          <w:szCs w:val="21"/>
        </w:rPr>
        <w:t xml:space="preserve">Hranice </w:t>
      </w:r>
      <w:r w:rsidR="00514265" w:rsidRPr="005E1FE3">
        <w:rPr>
          <w:rFonts w:ascii="Arial Narrow" w:hAnsi="Arial Narrow"/>
          <w:bCs/>
          <w:color w:val="auto"/>
          <w:sz w:val="21"/>
          <w:szCs w:val="21"/>
        </w:rPr>
        <w:t xml:space="preserve">znázornené na </w:t>
      </w:r>
      <w:r w:rsidR="007052E9" w:rsidRPr="005E1FE3">
        <w:rPr>
          <w:rFonts w:ascii="Arial Narrow" w:hAnsi="Arial Narrow"/>
          <w:bCs/>
          <w:color w:val="auto"/>
          <w:sz w:val="21"/>
          <w:szCs w:val="21"/>
        </w:rPr>
        <w:t>o</w:t>
      </w:r>
      <w:r w:rsidR="00514265" w:rsidRPr="005E1FE3">
        <w:rPr>
          <w:rFonts w:ascii="Arial Narrow" w:hAnsi="Arial Narrow"/>
          <w:bCs/>
          <w:color w:val="auto"/>
          <w:sz w:val="21"/>
          <w:szCs w:val="21"/>
        </w:rPr>
        <w:t>brázkoch</w:t>
      </w:r>
      <w:r w:rsidRPr="005E1FE3">
        <w:rPr>
          <w:rFonts w:ascii="Arial Narrow" w:hAnsi="Arial Narrow"/>
          <w:bCs/>
          <w:color w:val="auto"/>
          <w:sz w:val="21"/>
          <w:szCs w:val="21"/>
        </w:rPr>
        <w:t xml:space="preserve"> </w:t>
      </w:r>
      <w:r w:rsidR="00B46B59">
        <w:rPr>
          <w:rFonts w:ascii="Arial Narrow" w:hAnsi="Arial Narrow"/>
          <w:bCs/>
          <w:color w:val="auto"/>
          <w:sz w:val="21"/>
          <w:szCs w:val="21"/>
        </w:rPr>
        <w:t xml:space="preserve">1, </w:t>
      </w:r>
      <w:r w:rsidRPr="005E1FE3">
        <w:rPr>
          <w:rFonts w:ascii="Arial Narrow" w:hAnsi="Arial Narrow"/>
          <w:bCs/>
          <w:color w:val="auto"/>
          <w:sz w:val="21"/>
          <w:szCs w:val="21"/>
        </w:rPr>
        <w:t xml:space="preserve">2 a 3 sú </w:t>
      </w:r>
      <w:r w:rsidRPr="00FB5BC4">
        <w:rPr>
          <w:rFonts w:ascii="Arial Narrow" w:hAnsi="Arial Narrow"/>
          <w:bCs/>
          <w:color w:val="auto"/>
          <w:sz w:val="21"/>
          <w:szCs w:val="21"/>
        </w:rPr>
        <w:t xml:space="preserve">graficky </w:t>
      </w:r>
      <w:r w:rsidR="00514265" w:rsidRPr="00FB5BC4">
        <w:rPr>
          <w:rFonts w:ascii="Arial Narrow" w:hAnsi="Arial Narrow"/>
          <w:bCs/>
          <w:color w:val="auto"/>
          <w:sz w:val="21"/>
          <w:szCs w:val="21"/>
        </w:rPr>
        <w:t xml:space="preserve">vyznačené </w:t>
      </w:r>
      <w:r w:rsidRPr="00FB5BC4">
        <w:rPr>
          <w:rFonts w:ascii="Arial Narrow" w:hAnsi="Arial Narrow"/>
          <w:bCs/>
          <w:color w:val="auto"/>
          <w:sz w:val="21"/>
          <w:szCs w:val="21"/>
        </w:rPr>
        <w:t>v</w:t>
      </w:r>
      <w:r w:rsidRPr="00FB5BC4" w:rsidDel="00865188">
        <w:rPr>
          <w:rFonts w:ascii="Arial Narrow" w:hAnsi="Arial Narrow"/>
          <w:bCs/>
          <w:color w:val="auto"/>
          <w:sz w:val="21"/>
          <w:szCs w:val="21"/>
        </w:rPr>
        <w:t> </w:t>
      </w:r>
      <w:r w:rsidR="00A07E90" w:rsidRPr="00FB5BC4">
        <w:rPr>
          <w:rFonts w:ascii="Arial Narrow" w:eastAsia="Calibri" w:hAnsi="Arial Narrow"/>
          <w:color w:val="auto"/>
          <w:sz w:val="21"/>
          <w:szCs w:val="21"/>
        </w:rPr>
        <w:t>Prílohe</w:t>
      </w:r>
      <w:r w:rsidR="00865188" w:rsidRPr="00FB5BC4">
        <w:rPr>
          <w:rFonts w:ascii="Arial Narrow" w:eastAsia="Calibri" w:hAnsi="Arial Narrow"/>
          <w:color w:val="auto"/>
          <w:sz w:val="21"/>
          <w:szCs w:val="21"/>
        </w:rPr>
        <w:t xml:space="preserve"> č. </w:t>
      </w:r>
      <w:r w:rsidR="00BF79EC" w:rsidRPr="00FB5BC4">
        <w:rPr>
          <w:rFonts w:ascii="Arial Narrow" w:eastAsia="Calibri" w:hAnsi="Arial Narrow"/>
          <w:color w:val="auto"/>
          <w:sz w:val="21"/>
          <w:szCs w:val="21"/>
        </w:rPr>
        <w:t>22</w:t>
      </w:r>
      <w:r w:rsidR="00914230">
        <w:rPr>
          <w:rFonts w:ascii="Arial Narrow" w:eastAsia="Calibri" w:hAnsi="Arial Narrow"/>
          <w:color w:val="auto"/>
          <w:sz w:val="21"/>
          <w:szCs w:val="21"/>
        </w:rPr>
        <w:t>a</w:t>
      </w:r>
      <w:r w:rsidR="00865188" w:rsidRPr="00FB5BC4">
        <w:rPr>
          <w:rFonts w:ascii="Arial Narrow" w:eastAsia="Calibri" w:hAnsi="Arial Narrow"/>
          <w:color w:val="auto"/>
          <w:sz w:val="21"/>
          <w:szCs w:val="21"/>
        </w:rPr>
        <w:t xml:space="preserve"> </w:t>
      </w:r>
      <w:r w:rsidR="00065AEC" w:rsidRPr="00FB5BC4">
        <w:rPr>
          <w:rFonts w:ascii="Arial Narrow" w:eastAsia="Calibri" w:hAnsi="Arial Narrow"/>
          <w:i/>
          <w:iCs/>
          <w:color w:val="auto"/>
          <w:sz w:val="21"/>
          <w:szCs w:val="21"/>
        </w:rPr>
        <w:t>„</w:t>
      </w:r>
      <w:r w:rsidR="009963D5" w:rsidRPr="00FB5BC4">
        <w:rPr>
          <w:rFonts w:ascii="Arial Narrow" w:eastAsia="Calibri" w:hAnsi="Arial Narrow"/>
          <w:i/>
          <w:iCs/>
          <w:color w:val="auto"/>
          <w:sz w:val="21"/>
          <w:szCs w:val="21"/>
        </w:rPr>
        <w:t>Riešenie</w:t>
      </w:r>
      <w:r w:rsidR="00065AEC" w:rsidRPr="00FB5BC4">
        <w:rPr>
          <w:rFonts w:ascii="Arial Narrow" w:eastAsia="Calibri" w:hAnsi="Arial Narrow"/>
          <w:i/>
          <w:iCs/>
          <w:color w:val="auto"/>
          <w:sz w:val="21"/>
          <w:szCs w:val="21"/>
        </w:rPr>
        <w:t xml:space="preserve"> povrchov</w:t>
      </w:r>
      <w:r w:rsidR="00370C3F" w:rsidRPr="00FB5BC4">
        <w:rPr>
          <w:rFonts w:ascii="Arial Narrow" w:eastAsia="Calibri" w:hAnsi="Arial Narrow"/>
          <w:i/>
          <w:iCs/>
          <w:color w:val="auto"/>
          <w:sz w:val="21"/>
          <w:szCs w:val="21"/>
        </w:rPr>
        <w:t xml:space="preserve"> chodníkov a ciest MET RR</w:t>
      </w:r>
      <w:r w:rsidR="00065AEC" w:rsidRPr="00FB5BC4">
        <w:rPr>
          <w:rFonts w:ascii="Arial Narrow" w:eastAsia="Calibri" w:hAnsi="Arial Narrow"/>
          <w:i/>
          <w:iCs/>
          <w:color w:val="auto"/>
          <w:sz w:val="21"/>
          <w:szCs w:val="21"/>
        </w:rPr>
        <w:t>“</w:t>
      </w:r>
      <w:r w:rsidR="0009170E" w:rsidRPr="00FB5BC4">
        <w:rPr>
          <w:rFonts w:ascii="Arial Narrow" w:eastAsia="Calibri" w:hAnsi="Arial Narrow"/>
          <w:color w:val="auto"/>
          <w:sz w:val="21"/>
          <w:szCs w:val="21"/>
        </w:rPr>
        <w:t xml:space="preserve">; </w:t>
      </w:r>
      <w:r w:rsidR="00BF79EC" w:rsidRPr="00FB5BC4">
        <w:rPr>
          <w:rFonts w:ascii="Arial Narrow" w:eastAsia="Calibri" w:hAnsi="Arial Narrow"/>
          <w:color w:val="auto"/>
          <w:sz w:val="21"/>
          <w:szCs w:val="21"/>
        </w:rPr>
        <w:t xml:space="preserve">príloha je súčasťou </w:t>
      </w:r>
      <w:r w:rsidR="00BF79EC" w:rsidRPr="00FB5BC4">
        <w:rPr>
          <w:rFonts w:ascii="Arial Narrow" w:eastAsia="Calibri" w:hAnsi="Arial Narrow"/>
          <w:i/>
          <w:iCs/>
          <w:color w:val="auto"/>
          <w:sz w:val="21"/>
          <w:szCs w:val="21"/>
        </w:rPr>
        <w:t>Zväzku 3</w:t>
      </w:r>
      <w:r w:rsidR="00BF79EC" w:rsidRPr="00FB5BC4">
        <w:rPr>
          <w:rFonts w:ascii="Arial Narrow" w:eastAsia="Calibri" w:hAnsi="Arial Narrow"/>
          <w:color w:val="auto"/>
          <w:sz w:val="21"/>
          <w:szCs w:val="21"/>
        </w:rPr>
        <w:t xml:space="preserve"> s názvom</w:t>
      </w:r>
      <w:r w:rsidR="00BF79EC" w:rsidRPr="00FB5BC4">
        <w:rPr>
          <w:rFonts w:ascii="Arial Narrow" w:eastAsia="Calibri" w:hAnsi="Arial Narrow"/>
          <w:i/>
          <w:iCs/>
          <w:color w:val="auto"/>
          <w:sz w:val="21"/>
          <w:szCs w:val="21"/>
        </w:rPr>
        <w:t xml:space="preserve"> P</w:t>
      </w:r>
      <w:r w:rsidR="00BF79EC" w:rsidRPr="00B34615">
        <w:rPr>
          <w:rFonts w:ascii="Arial Narrow" w:eastAsia="Calibri" w:hAnsi="Arial Narrow"/>
          <w:i/>
          <w:iCs/>
          <w:color w:val="auto"/>
          <w:sz w:val="21"/>
          <w:szCs w:val="21"/>
        </w:rPr>
        <w:t>ožiadavky Objednávateľa</w:t>
      </w:r>
      <w:r w:rsidR="007C5C51">
        <w:rPr>
          <w:rFonts w:ascii="Arial Narrow" w:eastAsia="Calibri" w:hAnsi="Arial Narrow"/>
          <w:i/>
          <w:iCs/>
          <w:color w:val="auto"/>
          <w:sz w:val="21"/>
          <w:szCs w:val="21"/>
        </w:rPr>
        <w:t>.</w:t>
      </w:r>
      <w:r w:rsidR="00BF79EC" w:rsidRPr="004B2F1D">
        <w:rPr>
          <w:rFonts w:ascii="Arial Narrow" w:hAnsi="Arial Narrow"/>
          <w:color w:val="auto"/>
          <w:sz w:val="21"/>
          <w:szCs w:val="21"/>
        </w:rPr>
        <w:t xml:space="preserve"> </w:t>
      </w:r>
    </w:p>
    <w:p w14:paraId="337AEB65" w14:textId="77777777" w:rsidR="00BF79EC" w:rsidRPr="005E1FE3" w:rsidRDefault="00BF79EC" w:rsidP="009E06DA">
      <w:pPr>
        <w:spacing w:after="0"/>
        <w:rPr>
          <w:rFonts w:ascii="Arial Narrow" w:hAnsi="Arial Narrow"/>
          <w:bCs/>
          <w:color w:val="auto"/>
          <w:sz w:val="21"/>
          <w:szCs w:val="21"/>
        </w:rPr>
      </w:pPr>
    </w:p>
    <w:p w14:paraId="2A0A1E25" w14:textId="03D94FA9" w:rsidR="00DE37AD" w:rsidRPr="006B03A8" w:rsidRDefault="005A2D89" w:rsidP="009E06DA">
      <w:pPr>
        <w:spacing w:after="0"/>
        <w:rPr>
          <w:color w:val="auto"/>
          <w:sz w:val="20"/>
          <w:szCs w:val="20"/>
        </w:rPr>
      </w:pPr>
      <w:r w:rsidRPr="008D45C7">
        <w:rPr>
          <w:noProof/>
          <w:color w:val="auto"/>
          <w:sz w:val="20"/>
          <w:szCs w:val="20"/>
        </w:rPr>
        <w:drawing>
          <wp:anchor distT="0" distB="0" distL="114300" distR="114300" simplePos="0" relativeHeight="251658435" behindDoc="1" locked="0" layoutInCell="1" allowOverlap="1" wp14:anchorId="54E9F406" wp14:editId="4A4391FD">
            <wp:simplePos x="0" y="0"/>
            <wp:positionH relativeFrom="margin">
              <wp:posOffset>-4445</wp:posOffset>
            </wp:positionH>
            <wp:positionV relativeFrom="paragraph">
              <wp:posOffset>5891530</wp:posOffset>
            </wp:positionV>
            <wp:extent cx="5507355" cy="2758440"/>
            <wp:effectExtent l="0" t="0" r="0" b="3810"/>
            <wp:wrapTight wrapText="bothSides">
              <wp:wrapPolygon edited="0">
                <wp:start x="0" y="0"/>
                <wp:lineTo x="0" y="21481"/>
                <wp:lineTo x="21518" y="21481"/>
                <wp:lineTo x="21518" y="0"/>
                <wp:lineTo x="0" y="0"/>
              </wp:wrapPolygon>
            </wp:wrapTight>
            <wp:docPr id="1962603005" name="Obrázok 1" descr="Obrázok, na ktorom je exteriér, nebo, cesta, au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03005" name="Obrázok 1" descr="Obrázok, na ktorom je exteriér, nebo, cesta, auto&#10;&#10;Automaticky generovaný popis"/>
                    <pic:cNvPicPr/>
                  </pic:nvPicPr>
                  <pic:blipFill rotWithShape="1">
                    <a:blip r:embed="rId11" cstate="screen">
                      <a:extLst>
                        <a:ext uri="{28A0092B-C50C-407E-A947-70E740481C1C}">
                          <a14:useLocalDpi xmlns:a14="http://schemas.microsoft.com/office/drawing/2010/main"/>
                        </a:ext>
                      </a:extLst>
                    </a:blip>
                    <a:srcRect l="663" t="8267" r="3737" b="6238"/>
                    <a:stretch/>
                  </pic:blipFill>
                  <pic:spPr bwMode="auto">
                    <a:xfrm>
                      <a:off x="0" y="0"/>
                      <a:ext cx="5507355"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72769">
        <w:rPr>
          <w:noProof/>
          <w:color w:val="auto"/>
          <w:sz w:val="20"/>
          <w:szCs w:val="20"/>
          <w:lang w:val="en-US"/>
        </w:rPr>
        <w:drawing>
          <wp:anchor distT="0" distB="0" distL="114300" distR="114300" simplePos="0" relativeHeight="251658437" behindDoc="1" locked="0" layoutInCell="1" allowOverlap="1" wp14:anchorId="79917B91" wp14:editId="67136E00">
            <wp:simplePos x="0" y="0"/>
            <wp:positionH relativeFrom="margin">
              <wp:align>left</wp:align>
            </wp:positionH>
            <wp:positionV relativeFrom="paragraph">
              <wp:posOffset>0</wp:posOffset>
            </wp:positionV>
            <wp:extent cx="5495925" cy="2379980"/>
            <wp:effectExtent l="0" t="0" r="0" b="1270"/>
            <wp:wrapTight wrapText="bothSides">
              <wp:wrapPolygon edited="0">
                <wp:start x="0" y="0"/>
                <wp:lineTo x="0" y="21439"/>
                <wp:lineTo x="21488" y="21439"/>
                <wp:lineTo x="21488" y="0"/>
                <wp:lineTo x="0" y="0"/>
              </wp:wrapPolygon>
            </wp:wrapTight>
            <wp:docPr id="183815505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155052" name="Obrázok 1838155052"/>
                    <pic:cNvPicPr/>
                  </pic:nvPicPr>
                  <pic:blipFill rotWithShape="1">
                    <a:blip r:embed="rId12" cstate="screen">
                      <a:extLst>
                        <a:ext uri="{28A0092B-C50C-407E-A947-70E740481C1C}">
                          <a14:useLocalDpi xmlns:a14="http://schemas.microsoft.com/office/drawing/2010/main"/>
                        </a:ext>
                      </a:extLst>
                    </a:blip>
                    <a:srcRect l="21825" t="5318" b="25215"/>
                    <a:stretch/>
                  </pic:blipFill>
                  <pic:spPr bwMode="auto">
                    <a:xfrm>
                      <a:off x="0" y="0"/>
                      <a:ext cx="5497375" cy="23812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5238" w:rsidRPr="006774D8">
        <w:rPr>
          <w:noProof/>
          <w:color w:val="auto"/>
          <w:sz w:val="20"/>
          <w:szCs w:val="20"/>
          <w:lang w:val="en-US"/>
        </w:rPr>
        <mc:AlternateContent>
          <mc:Choice Requires="wps">
            <w:drawing>
              <wp:anchor distT="0" distB="0" distL="114300" distR="114300" simplePos="0" relativeHeight="251658436" behindDoc="1" locked="0" layoutInCell="1" allowOverlap="1" wp14:anchorId="56FED8F0" wp14:editId="1D447A45">
                <wp:simplePos x="0" y="0"/>
                <wp:positionH relativeFrom="margin">
                  <wp:align>right</wp:align>
                </wp:positionH>
                <wp:positionV relativeFrom="paragraph">
                  <wp:posOffset>8662035</wp:posOffset>
                </wp:positionV>
                <wp:extent cx="5758180" cy="158750"/>
                <wp:effectExtent l="0" t="0" r="0" b="0"/>
                <wp:wrapTight wrapText="bothSides">
                  <wp:wrapPolygon edited="0">
                    <wp:start x="0" y="0"/>
                    <wp:lineTo x="0" y="18144"/>
                    <wp:lineTo x="21509" y="18144"/>
                    <wp:lineTo x="21509" y="0"/>
                    <wp:lineTo x="0" y="0"/>
                  </wp:wrapPolygon>
                </wp:wrapTight>
                <wp:docPr id="1609387653"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FED8F0" id="_x0000_t202" coordsize="21600,21600" o:spt="202" path="m,l,21600r21600,l21600,xe">
                <v:stroke joinstyle="miter"/>
                <v:path gradientshapeok="t" o:connecttype="rect"/>
              </v:shapetype>
              <v:shape id="Text Box 1760728681" o:spid="_x0000_s1026" type="#_x0000_t202" style="position:absolute;margin-left:402.2pt;margin-top:682.05pt;width:453.4pt;height:12.5pt;z-index:-2516580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" stroked="f">
                <v:textbox inset="0,0,0,0">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v:textbox>
                <w10:wrap type="tight" anchorx="margin"/>
              </v:shape>
            </w:pict>
          </mc:Fallback>
        </mc:AlternateContent>
      </w:r>
      <w:r w:rsidR="008D45C7" w:rsidRPr="006774D8">
        <w:rPr>
          <w:noProof/>
          <w:color w:val="auto"/>
          <w:sz w:val="20"/>
          <w:szCs w:val="20"/>
          <w:lang w:val="en-US"/>
        </w:rPr>
        <mc:AlternateContent>
          <mc:Choice Requires="wps">
            <w:drawing>
              <wp:anchor distT="0" distB="0" distL="114300" distR="114300" simplePos="0" relativeHeight="251658412" behindDoc="1" locked="0" layoutInCell="1" allowOverlap="1" wp14:anchorId="09791100" wp14:editId="5AD2494F">
                <wp:simplePos x="0" y="0"/>
                <wp:positionH relativeFrom="margin">
                  <wp:align>right</wp:align>
                </wp:positionH>
                <wp:positionV relativeFrom="paragraph">
                  <wp:posOffset>5638800</wp:posOffset>
                </wp:positionV>
                <wp:extent cx="5758180" cy="158750"/>
                <wp:effectExtent l="0" t="0" r="0" b="0"/>
                <wp:wrapTight wrapText="bothSides">
                  <wp:wrapPolygon edited="0">
                    <wp:start x="0" y="0"/>
                    <wp:lineTo x="0" y="18144"/>
                    <wp:lineTo x="21509" y="18144"/>
                    <wp:lineTo x="21509" y="0"/>
                    <wp:lineTo x="0" y="0"/>
                  </wp:wrapPolygon>
                </wp:wrapTight>
                <wp:docPr id="1760728681"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91100" id="_x0000_s1027" type="#_x0000_t202" style="position:absolute;margin-left:402.2pt;margin-top:444pt;width:453.4pt;height:12.5pt;z-index:-2516580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" stroked="f">
                <v:textbox inset="0,0,0,0">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v:textbox>
                <w10:wrap type="tight" anchorx="margin"/>
              </v:shape>
            </w:pict>
          </mc:Fallback>
        </mc:AlternateContent>
      </w:r>
      <w:r w:rsidR="003F27C0" w:rsidRPr="006774D8">
        <w:rPr>
          <w:noProof/>
          <w:color w:val="auto"/>
          <w:sz w:val="20"/>
          <w:szCs w:val="20"/>
          <w:lang w:val="en-US"/>
        </w:rPr>
        <w:drawing>
          <wp:anchor distT="0" distB="0" distL="114300" distR="114300" simplePos="0" relativeHeight="251658409" behindDoc="1" locked="0" layoutInCell="1" allowOverlap="1" wp14:anchorId="68109C71" wp14:editId="4A9A5040">
            <wp:simplePos x="0" y="0"/>
            <wp:positionH relativeFrom="margin">
              <wp:posOffset>-635</wp:posOffset>
            </wp:positionH>
            <wp:positionV relativeFrom="paragraph">
              <wp:posOffset>2613025</wp:posOffset>
            </wp:positionV>
            <wp:extent cx="5507355" cy="3068320"/>
            <wp:effectExtent l="0" t="0" r="0" b="0"/>
            <wp:wrapTight wrapText="bothSides">
              <wp:wrapPolygon edited="0">
                <wp:start x="0" y="0"/>
                <wp:lineTo x="0" y="21457"/>
                <wp:lineTo x="21518" y="21457"/>
                <wp:lineTo x="21518" y="0"/>
                <wp:lineTo x="0" y="0"/>
              </wp:wrapPolygon>
            </wp:wrapTight>
            <wp:docPr id="868260981" name="Picture 868260981" descr="Obrázok, na ktorom je text, snímka obrazovky, multimediálny softvér,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60981" name="Obrázok 1" descr="Obrázok, na ktorom je text, snímka obrazovky, multimediálny softvér, softvér&#10;&#10;Automaticky generovaný popis"/>
                    <pic:cNvPicPr/>
                  </pic:nvPicPr>
                  <pic:blipFill rotWithShape="1">
                    <a:blip r:embed="rId13" cstate="print">
                      <a:extLst>
                        <a:ext uri="{28A0092B-C50C-407E-A947-70E740481C1C}">
                          <a14:useLocalDpi xmlns:a14="http://schemas.microsoft.com/office/drawing/2010/main"/>
                        </a:ext>
                      </a:extLst>
                    </a:blip>
                    <a:srcRect l="26292" t="22584" r="9567" b="13874"/>
                    <a:stretch/>
                  </pic:blipFill>
                  <pic:spPr bwMode="auto">
                    <a:xfrm>
                      <a:off x="0" y="0"/>
                      <a:ext cx="5507355" cy="3068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2FFF" w:rsidRPr="006774D8">
        <w:rPr>
          <w:noProof/>
          <w:color w:val="auto"/>
          <w:sz w:val="20"/>
          <w:szCs w:val="20"/>
        </w:rPr>
        <mc:AlternateContent>
          <mc:Choice Requires="wps">
            <w:drawing>
              <wp:anchor distT="0" distB="0" distL="114300" distR="114300" simplePos="0" relativeHeight="251658413" behindDoc="1" locked="1" layoutInCell="1" allowOverlap="1" wp14:anchorId="16C34A3E" wp14:editId="50534AF8">
                <wp:simplePos x="0" y="0"/>
                <wp:positionH relativeFrom="margin">
                  <wp:posOffset>1270</wp:posOffset>
                </wp:positionH>
                <wp:positionV relativeFrom="paragraph">
                  <wp:posOffset>2398395</wp:posOffset>
                </wp:positionV>
                <wp:extent cx="5759450" cy="144780"/>
                <wp:effectExtent l="0" t="0" r="0" b="7620"/>
                <wp:wrapTight wrapText="bothSides">
                  <wp:wrapPolygon edited="0">
                    <wp:start x="0" y="0"/>
                    <wp:lineTo x="0" y="19895"/>
                    <wp:lineTo x="21505" y="19895"/>
                    <wp:lineTo x="21505" y="0"/>
                    <wp:lineTo x="0" y="0"/>
                  </wp:wrapPolygon>
                </wp:wrapTight>
                <wp:docPr id="1338376477" name="Text Box 1338376477"/>
                <wp:cNvGraphicFramePr/>
                <a:graphic xmlns:a="http://schemas.openxmlformats.org/drawingml/2006/main">
                  <a:graphicData uri="http://schemas.microsoft.com/office/word/2010/wordprocessingShape">
                    <wps:wsp>
                      <wps:cNvSpPr txBox="1"/>
                      <wps:spPr>
                        <a:xfrm>
                          <a:off x="0" y="0"/>
                          <a:ext cx="5759450" cy="144780"/>
                        </a:xfrm>
                        <a:prstGeom prst="rect">
                          <a:avLst/>
                        </a:prstGeom>
                        <a:solidFill>
                          <a:prstClr val="white"/>
                        </a:solidFill>
                        <a:ln>
                          <a:noFill/>
                        </a:ln>
                      </wps:spPr>
                      <wps:txbx>
                        <w:txbxContent>
                          <w:p w14:paraId="35824B06" w14:textId="2EB8221F"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340A3E">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C34A3E" id="_x0000_t202" coordsize="21600,21600" o:spt="202" path="m,l,21600r21600,l21600,xe">
                <v:stroke joinstyle="miter"/>
                <v:path gradientshapeok="t" o:connecttype="rect"/>
              </v:shapetype>
              <v:shape id="Text Box 1338376477" o:spid="_x0000_s1028" type="#_x0000_t202" style="position:absolute;margin-left:.1pt;margin-top:188.85pt;width:453.5pt;height:11.4pt;z-index:-2516580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" stroked="f">
                <v:textbox inset="0,0,0,0">
                  <w:txbxContent>
                    <w:p w14:paraId="35824B06" w14:textId="2EB8221F"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340A3E">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v:textbox>
                <w10:wrap type="tight" anchorx="margin"/>
                <w10:anchorlock/>
              </v:shape>
            </w:pict>
          </mc:Fallback>
        </mc:AlternateContent>
      </w:r>
      <w:r w:rsidR="00DE37AD" w:rsidRPr="006774D8">
        <w:rPr>
          <w:color w:val="auto"/>
          <w:sz w:val="20"/>
          <w:szCs w:val="20"/>
        </w:rPr>
        <w:br w:type="page"/>
      </w:r>
    </w:p>
    <w:p w14:paraId="71E9E4CF" w14:textId="3A5D3251" w:rsidR="00077642" w:rsidRPr="006774D8" w:rsidRDefault="00011EBF" w:rsidP="00550998">
      <w:pPr>
        <w:pStyle w:val="Nadpis2"/>
      </w:pPr>
      <w:bookmarkStart w:id="7" w:name="_Materiálové_riešenie"/>
      <w:bookmarkEnd w:id="7"/>
      <w:r>
        <w:tab/>
      </w:r>
      <w:bookmarkStart w:id="8" w:name="_Toc214312647"/>
      <w:r w:rsidR="00A266C8" w:rsidRPr="00550998">
        <w:t>Materiálové</w:t>
      </w:r>
      <w:r w:rsidR="00A266C8" w:rsidRPr="006774D8">
        <w:t xml:space="preserve"> riešenie</w:t>
      </w:r>
      <w:bookmarkEnd w:id="8"/>
    </w:p>
    <w:p w14:paraId="041417D1" w14:textId="7DBAE1DA" w:rsidR="00A266C8" w:rsidRPr="006774D8" w:rsidRDefault="00A266C8" w:rsidP="00A266C8">
      <w:pPr>
        <w:rPr>
          <w:color w:val="auto"/>
          <w:sz w:val="20"/>
          <w:szCs w:val="20"/>
        </w:rPr>
      </w:pPr>
    </w:p>
    <w:p w14:paraId="6486079E" w14:textId="7894CFF0" w:rsidR="00614B86" w:rsidRPr="004F214F" w:rsidRDefault="00A266C8" w:rsidP="00A266C8">
      <w:pPr>
        <w:rPr>
          <w:rFonts w:ascii="Arial Narrow" w:hAnsi="Arial Narrow"/>
          <w:color w:val="auto"/>
          <w:sz w:val="21"/>
          <w:szCs w:val="21"/>
        </w:rPr>
      </w:pPr>
      <w:r w:rsidRPr="004F214F">
        <w:rPr>
          <w:rFonts w:ascii="Arial Narrow" w:hAnsi="Arial Narrow"/>
          <w:color w:val="auto"/>
          <w:sz w:val="21"/>
          <w:szCs w:val="21"/>
        </w:rPr>
        <w:t xml:space="preserve">Každý z úsekov je špecifický vlastným materiálovým riešením jednotlivých povrchov spevnených plôch a prvkov mestského mobiliáru. </w:t>
      </w:r>
    </w:p>
    <w:p w14:paraId="4D1AF06D" w14:textId="6E8F8161" w:rsidR="00A266C8" w:rsidRPr="004F214F" w:rsidRDefault="00C2182B" w:rsidP="00A266C8">
      <w:pPr>
        <w:rPr>
          <w:rFonts w:ascii="Arial Narrow" w:hAnsi="Arial Narrow"/>
          <w:color w:val="auto"/>
          <w:sz w:val="21"/>
          <w:szCs w:val="21"/>
        </w:rPr>
      </w:pPr>
      <w:r w:rsidRPr="004F214F">
        <w:rPr>
          <w:rFonts w:ascii="Arial Narrow" w:hAnsi="Arial Narrow"/>
          <w:color w:val="auto"/>
          <w:sz w:val="21"/>
          <w:szCs w:val="21"/>
        </w:rPr>
        <w:t>Tieto riešenia vychádzajú z</w:t>
      </w:r>
      <w:r w:rsidR="00862966" w:rsidRPr="004F214F">
        <w:rPr>
          <w:rFonts w:ascii="Arial Narrow" w:hAnsi="Arial Narrow"/>
          <w:color w:val="auto"/>
          <w:sz w:val="21"/>
          <w:szCs w:val="21"/>
        </w:rPr>
        <w:t xml:space="preserve"> dokumentu</w:t>
      </w:r>
      <w:r w:rsidRPr="004F214F">
        <w:rPr>
          <w:rFonts w:ascii="Arial Narrow" w:hAnsi="Arial Narrow"/>
          <w:color w:val="auto"/>
          <w:sz w:val="21"/>
          <w:szCs w:val="21"/>
        </w:rPr>
        <w:t> </w:t>
      </w:r>
      <w:r w:rsidRPr="004F214F">
        <w:rPr>
          <w:rFonts w:ascii="Arial Narrow" w:hAnsi="Arial Narrow"/>
          <w:b/>
          <w:i/>
          <w:iCs/>
          <w:color w:val="auto"/>
          <w:sz w:val="21"/>
          <w:szCs w:val="21"/>
        </w:rPr>
        <w:t>Princíp</w:t>
      </w:r>
      <w:r w:rsidR="00862966" w:rsidRPr="004F214F">
        <w:rPr>
          <w:rFonts w:ascii="Arial Narrow" w:hAnsi="Arial Narrow"/>
          <w:b/>
          <w:i/>
          <w:iCs/>
          <w:color w:val="auto"/>
          <w:sz w:val="21"/>
          <w:szCs w:val="21"/>
        </w:rPr>
        <w:t>y</w:t>
      </w:r>
      <w:r w:rsidRPr="004F214F">
        <w:rPr>
          <w:rFonts w:ascii="Arial Narrow" w:hAnsi="Arial Narrow"/>
          <w:b/>
          <w:i/>
          <w:iCs/>
          <w:color w:val="auto"/>
          <w:sz w:val="21"/>
          <w:szCs w:val="21"/>
        </w:rPr>
        <w:t xml:space="preserve"> a štandard</w:t>
      </w:r>
      <w:r w:rsidR="00862966" w:rsidRPr="004F214F">
        <w:rPr>
          <w:rFonts w:ascii="Arial Narrow" w:hAnsi="Arial Narrow"/>
          <w:b/>
          <w:i/>
          <w:iCs/>
          <w:color w:val="auto"/>
          <w:sz w:val="21"/>
          <w:szCs w:val="21"/>
        </w:rPr>
        <w:t>y</w:t>
      </w:r>
      <w:r w:rsidR="0010167A" w:rsidRPr="004F214F">
        <w:rPr>
          <w:rFonts w:ascii="Arial Narrow" w:hAnsi="Arial Narrow"/>
          <w:i/>
          <w:iCs/>
          <w:color w:val="auto"/>
          <w:sz w:val="21"/>
          <w:szCs w:val="21"/>
        </w:rPr>
        <w:t xml:space="preserve"> </w:t>
      </w:r>
      <w:r w:rsidR="0010167A" w:rsidRPr="004F214F">
        <w:rPr>
          <w:rFonts w:ascii="Arial Narrow" w:hAnsi="Arial Narrow"/>
          <w:b/>
          <w:bCs/>
          <w:i/>
          <w:iCs/>
          <w:color w:val="auto"/>
          <w:sz w:val="21"/>
          <w:szCs w:val="21"/>
        </w:rPr>
        <w:t>povrchov chodníkov</w:t>
      </w:r>
      <w:r w:rsidR="0010167A" w:rsidRPr="004F214F">
        <w:rPr>
          <w:rFonts w:ascii="Arial Narrow" w:hAnsi="Arial Narrow"/>
          <w:color w:val="auto"/>
          <w:sz w:val="21"/>
          <w:szCs w:val="21"/>
        </w:rPr>
        <w:t xml:space="preserve">, </w:t>
      </w:r>
      <w:r w:rsidR="00614B86" w:rsidRPr="004F214F">
        <w:rPr>
          <w:rFonts w:ascii="Arial Narrow" w:hAnsi="Arial Narrow"/>
          <w:color w:val="auto"/>
          <w:sz w:val="21"/>
          <w:szCs w:val="21"/>
        </w:rPr>
        <w:t xml:space="preserve"> </w:t>
      </w:r>
      <w:r w:rsidR="00DA7A58" w:rsidRPr="004F214F">
        <w:rPr>
          <w:rFonts w:ascii="Arial Narrow" w:hAnsi="Arial Narrow"/>
          <w:color w:val="auto"/>
          <w:sz w:val="21"/>
          <w:szCs w:val="21"/>
        </w:rPr>
        <w:t xml:space="preserve">ktorý popisuje </w:t>
      </w:r>
      <w:r w:rsidR="00614B86" w:rsidRPr="004F214F">
        <w:rPr>
          <w:rFonts w:ascii="Arial Narrow" w:hAnsi="Arial Narrow"/>
          <w:color w:val="auto"/>
          <w:sz w:val="21"/>
          <w:szCs w:val="21"/>
        </w:rPr>
        <w:t>voľbu materiálového riešenia jednotlivých prvkov verejného priestoru v konkrétnych zónach</w:t>
      </w:r>
      <w:r w:rsidRPr="004F214F">
        <w:rPr>
          <w:rFonts w:ascii="Arial Narrow" w:hAnsi="Arial Narrow"/>
          <w:color w:val="auto"/>
          <w:sz w:val="21"/>
          <w:szCs w:val="21"/>
        </w:rPr>
        <w:t>.</w:t>
      </w:r>
    </w:p>
    <w:p w14:paraId="6D499244" w14:textId="1DE5C9B5" w:rsidR="00C2182B" w:rsidRPr="004F214F" w:rsidRDefault="00C61A10" w:rsidP="00A266C8">
      <w:pPr>
        <w:rPr>
          <w:rFonts w:ascii="Arial Narrow" w:hAnsi="Arial Narrow"/>
          <w:color w:val="auto"/>
          <w:sz w:val="21"/>
          <w:szCs w:val="21"/>
        </w:rPr>
      </w:pPr>
      <w:r w:rsidRPr="004F214F">
        <w:rPr>
          <w:rFonts w:ascii="Arial Narrow" w:hAnsi="Arial Narrow"/>
          <w:b/>
          <w:color w:val="auto"/>
          <w:sz w:val="21"/>
          <w:szCs w:val="21"/>
        </w:rPr>
        <w:t>Úsek 1</w:t>
      </w:r>
      <w:r w:rsidRPr="004F214F">
        <w:rPr>
          <w:rFonts w:ascii="Arial Narrow" w:hAnsi="Arial Narrow"/>
          <w:color w:val="auto"/>
          <w:sz w:val="21"/>
          <w:szCs w:val="21"/>
        </w:rPr>
        <w:t xml:space="preserve"> tvorí</w:t>
      </w:r>
      <w:r w:rsidR="00C2182B" w:rsidRPr="004F214F">
        <w:rPr>
          <w:rFonts w:ascii="Arial Narrow" w:hAnsi="Arial Narrow"/>
          <w:color w:val="auto"/>
          <w:sz w:val="21"/>
          <w:szCs w:val="21"/>
        </w:rPr>
        <w:t xml:space="preserve"> Špitálska a Krížna ulica</w:t>
      </w:r>
      <w:r w:rsidR="00EA3243" w:rsidRPr="004F214F">
        <w:rPr>
          <w:rFonts w:ascii="Arial Narrow" w:hAnsi="Arial Narrow"/>
          <w:color w:val="auto"/>
          <w:sz w:val="21"/>
          <w:szCs w:val="21"/>
        </w:rPr>
        <w:t xml:space="preserve"> po križ</w:t>
      </w:r>
      <w:r w:rsidR="006E21A4" w:rsidRPr="004F214F">
        <w:rPr>
          <w:rFonts w:ascii="Arial Narrow" w:hAnsi="Arial Narrow"/>
          <w:color w:val="auto"/>
          <w:sz w:val="21"/>
          <w:szCs w:val="21"/>
        </w:rPr>
        <w:t>ovatku s Legionárskou ulicou.</w:t>
      </w:r>
      <w:r w:rsidR="00C2182B" w:rsidRPr="004F214F">
        <w:rPr>
          <w:rFonts w:ascii="Arial Narrow" w:hAnsi="Arial Narrow"/>
          <w:color w:val="auto"/>
          <w:sz w:val="21"/>
          <w:szCs w:val="21"/>
        </w:rPr>
        <w:t xml:space="preserve"> </w:t>
      </w:r>
      <w:r w:rsidR="006E21A4" w:rsidRPr="004F214F">
        <w:rPr>
          <w:rFonts w:ascii="Arial Narrow" w:hAnsi="Arial Narrow"/>
          <w:color w:val="auto"/>
          <w:sz w:val="21"/>
          <w:szCs w:val="21"/>
        </w:rPr>
        <w:t xml:space="preserve">Tie </w:t>
      </w:r>
      <w:r w:rsidR="00C2182B" w:rsidRPr="004F214F">
        <w:rPr>
          <w:rFonts w:ascii="Arial Narrow" w:hAnsi="Arial Narrow"/>
          <w:color w:val="auto"/>
          <w:sz w:val="21"/>
          <w:szCs w:val="21"/>
        </w:rPr>
        <w:t xml:space="preserve">sú </w:t>
      </w:r>
      <w:r w:rsidRPr="004F214F">
        <w:rPr>
          <w:rFonts w:ascii="Arial Narrow" w:hAnsi="Arial Narrow"/>
          <w:color w:val="auto"/>
          <w:sz w:val="21"/>
          <w:szCs w:val="21"/>
        </w:rPr>
        <w:t>podľa</w:t>
      </w:r>
      <w:r w:rsidR="0025097F" w:rsidRPr="004F214F">
        <w:rPr>
          <w:rFonts w:ascii="Arial Narrow" w:hAnsi="Arial Narrow"/>
          <w:color w:val="auto"/>
          <w:sz w:val="21"/>
          <w:szCs w:val="21"/>
        </w:rPr>
        <w:t xml:space="preserve"> </w:t>
      </w:r>
      <w:r w:rsidR="0025097F" w:rsidRPr="004F214F">
        <w:rPr>
          <w:rFonts w:ascii="Arial Narrow" w:hAnsi="Arial Narrow"/>
          <w:i/>
          <w:iCs/>
          <w:color w:val="auto"/>
          <w:sz w:val="21"/>
          <w:szCs w:val="21"/>
        </w:rPr>
        <w:t>Princípov a štandardov povrchov chodníkov</w:t>
      </w:r>
      <w:r w:rsidR="0025097F" w:rsidRPr="004F214F">
        <w:rPr>
          <w:rFonts w:ascii="Arial Narrow" w:hAnsi="Arial Narrow"/>
          <w:color w:val="auto"/>
          <w:sz w:val="21"/>
          <w:szCs w:val="21"/>
        </w:rPr>
        <w:t xml:space="preserve"> </w:t>
      </w:r>
      <w:r w:rsidR="00A57CC1" w:rsidRPr="004F214F">
        <w:rPr>
          <w:rFonts w:ascii="Arial Narrow" w:hAnsi="Arial Narrow"/>
          <w:color w:val="auto"/>
          <w:sz w:val="21"/>
          <w:szCs w:val="21"/>
        </w:rPr>
        <w:t>a z nich vyplývajúcej</w:t>
      </w:r>
      <w:r w:rsidR="00C2182B" w:rsidRPr="004F214F">
        <w:rPr>
          <w:rFonts w:ascii="Arial Narrow" w:hAnsi="Arial Narrow"/>
          <w:color w:val="auto"/>
          <w:sz w:val="21"/>
          <w:szCs w:val="21"/>
        </w:rPr>
        <w:t xml:space="preserve"> </w:t>
      </w:r>
      <w:r w:rsidR="00C2182B" w:rsidRPr="004F214F">
        <w:rPr>
          <w:rFonts w:ascii="Arial Narrow" w:hAnsi="Arial Narrow"/>
          <w:b/>
          <w:color w:val="auto"/>
          <w:sz w:val="21"/>
          <w:szCs w:val="21"/>
        </w:rPr>
        <w:t>Zonácie</w:t>
      </w:r>
      <w:r w:rsidRPr="004F214F">
        <w:rPr>
          <w:rFonts w:ascii="Arial Narrow" w:hAnsi="Arial Narrow"/>
          <w:b/>
          <w:color w:val="auto"/>
          <w:sz w:val="21"/>
          <w:szCs w:val="21"/>
        </w:rPr>
        <w:t xml:space="preserve"> </w:t>
      </w:r>
      <w:r w:rsidR="008D52CB" w:rsidRPr="004F214F">
        <w:rPr>
          <w:rFonts w:ascii="Arial Narrow" w:hAnsi="Arial Narrow"/>
          <w:b/>
          <w:color w:val="auto"/>
          <w:sz w:val="21"/>
          <w:szCs w:val="21"/>
        </w:rPr>
        <w:t xml:space="preserve">mesta </w:t>
      </w:r>
      <w:r w:rsidRPr="004F214F">
        <w:rPr>
          <w:rFonts w:ascii="Arial Narrow" w:hAnsi="Arial Narrow"/>
          <w:color w:val="auto"/>
          <w:sz w:val="21"/>
          <w:szCs w:val="21"/>
        </w:rPr>
        <w:t>radené medzi významné ulice</w:t>
      </w:r>
      <w:r w:rsidR="008D52CB" w:rsidRPr="004F214F">
        <w:rPr>
          <w:rFonts w:ascii="Arial Narrow" w:hAnsi="Arial Narrow"/>
          <w:color w:val="auto"/>
          <w:sz w:val="21"/>
          <w:szCs w:val="21"/>
        </w:rPr>
        <w:t>.</w:t>
      </w:r>
      <w:r w:rsidRPr="004F214F">
        <w:rPr>
          <w:rFonts w:ascii="Arial Narrow" w:hAnsi="Arial Narrow"/>
          <w:color w:val="auto"/>
          <w:sz w:val="21"/>
          <w:szCs w:val="21"/>
        </w:rPr>
        <w:t xml:space="preserve"> </w:t>
      </w:r>
      <w:r w:rsidR="00192438" w:rsidRPr="004F214F">
        <w:rPr>
          <w:rFonts w:ascii="Arial Narrow" w:hAnsi="Arial Narrow"/>
          <w:color w:val="auto"/>
          <w:sz w:val="21"/>
          <w:szCs w:val="21"/>
        </w:rPr>
        <w:t xml:space="preserve">V týchto uliciach je navrhnutá </w:t>
      </w:r>
      <w:r w:rsidRPr="004F214F">
        <w:rPr>
          <w:rFonts w:ascii="Arial Narrow" w:hAnsi="Arial Narrow"/>
          <w:color w:val="auto"/>
          <w:sz w:val="21"/>
          <w:szCs w:val="21"/>
        </w:rPr>
        <w:t>dlažba zo žulových platní.</w:t>
      </w:r>
      <w:r w:rsidR="00614B86" w:rsidRPr="004F214F">
        <w:rPr>
          <w:rFonts w:ascii="Arial Narrow" w:hAnsi="Arial Narrow"/>
          <w:color w:val="auto"/>
          <w:sz w:val="21"/>
          <w:szCs w:val="21"/>
        </w:rPr>
        <w:t xml:space="preserve"> Toto materiálové riešenie sa týka chodníkov</w:t>
      </w:r>
      <w:r w:rsidR="00EC78BC" w:rsidRPr="004F214F">
        <w:rPr>
          <w:rFonts w:ascii="Arial Narrow" w:hAnsi="Arial Narrow"/>
          <w:color w:val="auto"/>
          <w:sz w:val="21"/>
          <w:szCs w:val="21"/>
        </w:rPr>
        <w:t>,</w:t>
      </w:r>
      <w:r w:rsidR="00614B86" w:rsidRPr="004F214F">
        <w:rPr>
          <w:rFonts w:ascii="Arial Narrow" w:hAnsi="Arial Narrow"/>
          <w:color w:val="auto"/>
          <w:sz w:val="21"/>
          <w:szCs w:val="21"/>
        </w:rPr>
        <w:t xml:space="preserve"> nástupíšť MHD</w:t>
      </w:r>
      <w:r w:rsidR="00A20A77" w:rsidRPr="004F214F">
        <w:rPr>
          <w:rFonts w:ascii="Arial Narrow" w:hAnsi="Arial Narrow"/>
          <w:color w:val="auto"/>
          <w:sz w:val="21"/>
          <w:szCs w:val="21"/>
        </w:rPr>
        <w:t>,</w:t>
      </w:r>
      <w:r w:rsidR="00EC78BC" w:rsidRPr="004F214F">
        <w:rPr>
          <w:rFonts w:ascii="Arial Narrow" w:hAnsi="Arial Narrow"/>
          <w:color w:val="auto"/>
          <w:sz w:val="21"/>
          <w:szCs w:val="21"/>
        </w:rPr>
        <w:t xml:space="preserve"> aj </w:t>
      </w:r>
      <w:r w:rsidR="000C6117" w:rsidRPr="004F214F">
        <w:rPr>
          <w:rFonts w:ascii="Arial Narrow" w:hAnsi="Arial Narrow"/>
          <w:color w:val="auto"/>
          <w:sz w:val="21"/>
          <w:szCs w:val="21"/>
        </w:rPr>
        <w:t>dláždených úsekov cestných komunikácií</w:t>
      </w:r>
      <w:r w:rsidR="00614B86" w:rsidRPr="004F214F">
        <w:rPr>
          <w:rFonts w:ascii="Arial Narrow" w:hAnsi="Arial Narrow"/>
          <w:color w:val="auto"/>
          <w:sz w:val="21"/>
          <w:szCs w:val="21"/>
        </w:rPr>
        <w:t>.</w:t>
      </w:r>
    </w:p>
    <w:p w14:paraId="7421A402" w14:textId="041A57F9" w:rsidR="00F979F4" w:rsidRPr="004F214F" w:rsidRDefault="00C61A10" w:rsidP="00A266C8">
      <w:pPr>
        <w:rPr>
          <w:rFonts w:ascii="Arial Narrow" w:hAnsi="Arial Narrow"/>
          <w:color w:val="auto"/>
          <w:sz w:val="21"/>
          <w:szCs w:val="21"/>
        </w:rPr>
      </w:pPr>
      <w:r w:rsidRPr="004F214F">
        <w:rPr>
          <w:rFonts w:ascii="Arial Narrow" w:hAnsi="Arial Narrow"/>
          <w:color w:val="auto"/>
          <w:sz w:val="21"/>
          <w:szCs w:val="21"/>
        </w:rPr>
        <w:t xml:space="preserve">Dláždené spevnené plochy </w:t>
      </w:r>
      <w:r w:rsidR="00957D1F" w:rsidRPr="004F214F">
        <w:rPr>
          <w:rFonts w:ascii="Arial Narrow" w:hAnsi="Arial Narrow"/>
          <w:color w:val="auto"/>
          <w:sz w:val="21"/>
          <w:szCs w:val="21"/>
        </w:rPr>
        <w:t xml:space="preserve">chodníkov a nástupíšť </w:t>
      </w:r>
      <w:r w:rsidRPr="004F214F">
        <w:rPr>
          <w:rFonts w:ascii="Arial Narrow" w:hAnsi="Arial Narrow"/>
          <w:color w:val="auto"/>
          <w:sz w:val="21"/>
          <w:szCs w:val="21"/>
        </w:rPr>
        <w:t xml:space="preserve">v </w:t>
      </w:r>
      <w:r w:rsidR="00C2182B" w:rsidRPr="004F214F">
        <w:rPr>
          <w:rFonts w:ascii="Arial Narrow" w:hAnsi="Arial Narrow"/>
          <w:b/>
          <w:color w:val="auto"/>
          <w:sz w:val="21"/>
          <w:szCs w:val="21"/>
        </w:rPr>
        <w:t>Úsek</w:t>
      </w:r>
      <w:r w:rsidRPr="004F214F">
        <w:rPr>
          <w:rFonts w:ascii="Arial Narrow" w:hAnsi="Arial Narrow"/>
          <w:b/>
          <w:color w:val="auto"/>
          <w:sz w:val="21"/>
          <w:szCs w:val="21"/>
        </w:rPr>
        <w:t>u</w:t>
      </w:r>
      <w:r w:rsidR="00C2182B" w:rsidRPr="004F214F">
        <w:rPr>
          <w:rFonts w:ascii="Arial Narrow" w:hAnsi="Arial Narrow"/>
          <w:b/>
          <w:color w:val="auto"/>
          <w:sz w:val="21"/>
          <w:szCs w:val="21"/>
        </w:rPr>
        <w:t xml:space="preserve"> 2</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sú</w:t>
      </w:r>
      <w:r w:rsidR="00CB39E2" w:rsidRPr="004F214F">
        <w:rPr>
          <w:rFonts w:ascii="Arial Narrow" w:hAnsi="Arial Narrow"/>
          <w:color w:val="auto"/>
          <w:sz w:val="21"/>
          <w:szCs w:val="21"/>
        </w:rPr>
        <w:t xml:space="preserve"> podľa </w:t>
      </w:r>
      <w:r w:rsidR="00CB39E2" w:rsidRPr="004F214F">
        <w:rPr>
          <w:rFonts w:ascii="Arial Narrow" w:hAnsi="Arial Narrow"/>
          <w:i/>
          <w:iCs/>
          <w:color w:val="auto"/>
          <w:sz w:val="21"/>
          <w:szCs w:val="21"/>
        </w:rPr>
        <w:t>Princípov a štandardov povrchov chodníkov</w:t>
      </w:r>
      <w:r w:rsidR="00CB39E2" w:rsidRPr="004F214F">
        <w:rPr>
          <w:rFonts w:ascii="Arial Narrow" w:hAnsi="Arial Narrow"/>
          <w:color w:val="auto"/>
          <w:sz w:val="21"/>
          <w:szCs w:val="21"/>
        </w:rPr>
        <w:t xml:space="preserve"> a z nich vyplývajúcej </w:t>
      </w:r>
      <w:r w:rsidR="00CB39E2" w:rsidRPr="004F214F">
        <w:rPr>
          <w:rFonts w:ascii="Arial Narrow" w:hAnsi="Arial Narrow"/>
          <w:b/>
          <w:color w:val="auto"/>
          <w:sz w:val="21"/>
          <w:szCs w:val="21"/>
        </w:rPr>
        <w:t>Zonácie</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 xml:space="preserve">materiálovo </w:t>
      </w:r>
      <w:r w:rsidR="00C2182B" w:rsidRPr="004F214F">
        <w:rPr>
          <w:rFonts w:ascii="Arial Narrow" w:hAnsi="Arial Narrow"/>
          <w:color w:val="auto"/>
          <w:sz w:val="21"/>
          <w:szCs w:val="21"/>
        </w:rPr>
        <w:t>riešen</w:t>
      </w:r>
      <w:r w:rsidRPr="004F214F">
        <w:rPr>
          <w:rFonts w:ascii="Arial Narrow" w:hAnsi="Arial Narrow"/>
          <w:color w:val="auto"/>
          <w:sz w:val="21"/>
          <w:szCs w:val="21"/>
        </w:rPr>
        <w:t>é v </w:t>
      </w:r>
      <w:r w:rsidR="008D08D5" w:rsidRPr="004F214F">
        <w:rPr>
          <w:rFonts w:ascii="Arial Narrow" w:hAnsi="Arial Narrow"/>
          <w:color w:val="auto"/>
          <w:sz w:val="21"/>
          <w:szCs w:val="21"/>
        </w:rPr>
        <w:t xml:space="preserve">Bratislavskej </w:t>
      </w:r>
      <w:r w:rsidRPr="004F214F">
        <w:rPr>
          <w:rFonts w:ascii="Arial Narrow" w:hAnsi="Arial Narrow"/>
          <w:color w:val="auto"/>
          <w:sz w:val="21"/>
          <w:szCs w:val="21"/>
        </w:rPr>
        <w:t>betónovej dlažbe.</w:t>
      </w:r>
      <w:r w:rsidR="00614B86" w:rsidRPr="004F214F">
        <w:rPr>
          <w:rFonts w:ascii="Arial Narrow" w:hAnsi="Arial Narrow"/>
          <w:color w:val="auto"/>
          <w:sz w:val="21"/>
          <w:szCs w:val="21"/>
        </w:rPr>
        <w:t xml:space="preserve"> </w:t>
      </w:r>
    </w:p>
    <w:p w14:paraId="1613D715" w14:textId="4416CD4A" w:rsidR="0025272C" w:rsidRPr="004F214F" w:rsidRDefault="009853B6" w:rsidP="003C2D41">
      <w:pPr>
        <w:rPr>
          <w:rFonts w:ascii="Arial Narrow" w:hAnsi="Arial Narrow"/>
          <w:color w:val="auto"/>
          <w:sz w:val="21"/>
          <w:szCs w:val="21"/>
        </w:rPr>
      </w:pPr>
      <w:r w:rsidRPr="004F214F">
        <w:rPr>
          <w:rFonts w:ascii="Arial Narrow" w:hAnsi="Arial Narrow"/>
          <w:color w:val="auto"/>
          <w:sz w:val="21"/>
          <w:szCs w:val="21"/>
        </w:rPr>
        <w:t xml:space="preserve">Prehľad materiálov </w:t>
      </w:r>
      <w:r w:rsidR="002D0021" w:rsidRPr="004F214F">
        <w:rPr>
          <w:rFonts w:ascii="Arial Narrow" w:hAnsi="Arial Narrow"/>
          <w:color w:val="auto"/>
          <w:sz w:val="21"/>
          <w:szCs w:val="21"/>
        </w:rPr>
        <w:t xml:space="preserve">a ich </w:t>
      </w:r>
      <w:r w:rsidR="0043518C" w:rsidRPr="004F214F">
        <w:rPr>
          <w:rFonts w:ascii="Arial Narrow" w:hAnsi="Arial Narrow"/>
          <w:color w:val="auto"/>
          <w:sz w:val="21"/>
          <w:szCs w:val="21"/>
        </w:rPr>
        <w:t xml:space="preserve">špecifikácie </w:t>
      </w:r>
      <w:r w:rsidRPr="004F214F">
        <w:rPr>
          <w:rFonts w:ascii="Arial Narrow" w:hAnsi="Arial Narrow"/>
          <w:color w:val="auto"/>
          <w:sz w:val="21"/>
          <w:szCs w:val="21"/>
        </w:rPr>
        <w:t>sa nachádza</w:t>
      </w:r>
      <w:r w:rsidR="0043518C" w:rsidRPr="004F214F">
        <w:rPr>
          <w:rFonts w:ascii="Arial Narrow" w:hAnsi="Arial Narrow"/>
          <w:color w:val="auto"/>
          <w:sz w:val="21"/>
          <w:szCs w:val="21"/>
        </w:rPr>
        <w:t>jú</w:t>
      </w:r>
      <w:r w:rsidRPr="004F214F">
        <w:rPr>
          <w:rFonts w:ascii="Arial Narrow" w:hAnsi="Arial Narrow"/>
          <w:color w:val="auto"/>
          <w:sz w:val="21"/>
          <w:szCs w:val="21"/>
        </w:rPr>
        <w:t xml:space="preserve"> v </w:t>
      </w:r>
      <w:r w:rsidR="00987EBA" w:rsidRPr="004F214F">
        <w:rPr>
          <w:rFonts w:ascii="Arial Narrow" w:hAnsi="Arial Narrow"/>
          <w:color w:val="auto"/>
          <w:sz w:val="21"/>
          <w:szCs w:val="21"/>
        </w:rPr>
        <w:t>t</w:t>
      </w:r>
      <w:r w:rsidRPr="004F214F">
        <w:rPr>
          <w:rFonts w:ascii="Arial Narrow" w:hAnsi="Arial Narrow"/>
          <w:color w:val="auto"/>
          <w:sz w:val="21"/>
          <w:szCs w:val="21"/>
        </w:rPr>
        <w:t xml:space="preserve">abuľke </w:t>
      </w:r>
      <w:r w:rsidR="00987EBA" w:rsidRPr="004F214F">
        <w:rPr>
          <w:rFonts w:ascii="Arial Narrow" w:hAnsi="Arial Narrow"/>
          <w:color w:val="auto"/>
          <w:sz w:val="21"/>
          <w:szCs w:val="21"/>
        </w:rPr>
        <w:t xml:space="preserve">1 – </w:t>
      </w:r>
      <w:r w:rsidR="00987EBA" w:rsidRPr="004F214F">
        <w:rPr>
          <w:rFonts w:ascii="Arial Narrow" w:hAnsi="Arial Narrow"/>
          <w:i/>
          <w:iCs/>
          <w:color w:val="auto"/>
          <w:sz w:val="21"/>
          <w:szCs w:val="21"/>
        </w:rPr>
        <w:t>Materiálové riešenie povrchov</w:t>
      </w:r>
      <w:r w:rsidR="0043518C" w:rsidRPr="004F214F">
        <w:rPr>
          <w:rFonts w:ascii="Arial Narrow" w:hAnsi="Arial Narrow"/>
          <w:color w:val="auto"/>
          <w:sz w:val="21"/>
          <w:szCs w:val="21"/>
        </w:rPr>
        <w:t>;</w:t>
      </w:r>
      <w:r w:rsidRPr="004F214F">
        <w:rPr>
          <w:rFonts w:ascii="Arial Narrow" w:hAnsi="Arial Narrow"/>
          <w:color w:val="auto"/>
          <w:sz w:val="21"/>
          <w:szCs w:val="21"/>
        </w:rPr>
        <w:t xml:space="preserve"> ich použitie je bližšie rozpísané v ďalších </w:t>
      </w:r>
      <w:r w:rsidR="00873754" w:rsidRPr="004F214F">
        <w:rPr>
          <w:rFonts w:ascii="Arial Narrow" w:hAnsi="Arial Narrow"/>
          <w:color w:val="auto"/>
          <w:sz w:val="21"/>
          <w:szCs w:val="21"/>
        </w:rPr>
        <w:t>kapitolách</w:t>
      </w:r>
      <w:r w:rsidRPr="004F214F">
        <w:rPr>
          <w:rFonts w:ascii="Arial Narrow" w:hAnsi="Arial Narrow"/>
          <w:color w:val="auto"/>
          <w:sz w:val="21"/>
          <w:szCs w:val="21"/>
        </w:rPr>
        <w:t xml:space="preserve"> Dizajn</w:t>
      </w:r>
      <w:r w:rsidR="002300D1" w:rsidRPr="004F214F">
        <w:rPr>
          <w:rFonts w:ascii="Arial Narrow" w:hAnsi="Arial Narrow"/>
          <w:color w:val="auto"/>
          <w:sz w:val="21"/>
          <w:szCs w:val="21"/>
        </w:rPr>
        <w:t xml:space="preserve"> </w:t>
      </w:r>
      <w:r w:rsidRPr="004F214F">
        <w:rPr>
          <w:rFonts w:ascii="Arial Narrow" w:hAnsi="Arial Narrow"/>
          <w:color w:val="auto"/>
          <w:sz w:val="21"/>
          <w:szCs w:val="21"/>
        </w:rPr>
        <w:t>manuálu.</w:t>
      </w:r>
    </w:p>
    <w:p w14:paraId="4B104EA0" w14:textId="7855B97B" w:rsidR="00EE4A2F" w:rsidRPr="004F214F" w:rsidRDefault="000923F3" w:rsidP="003C2D41">
      <w:pPr>
        <w:rPr>
          <w:rFonts w:ascii="Arial Narrow" w:hAnsi="Arial Narrow"/>
          <w:color w:val="auto"/>
          <w:sz w:val="21"/>
          <w:szCs w:val="21"/>
        </w:rPr>
      </w:pPr>
      <w:r w:rsidRPr="004F214F">
        <w:rPr>
          <w:rFonts w:ascii="Arial Narrow" w:hAnsi="Arial Narrow"/>
          <w:color w:val="auto"/>
          <w:sz w:val="21"/>
          <w:szCs w:val="21"/>
        </w:rPr>
        <w:t xml:space="preserve">Každý </w:t>
      </w:r>
      <w:r w:rsidR="002D0021" w:rsidRPr="004F214F">
        <w:rPr>
          <w:rFonts w:ascii="Arial Narrow" w:hAnsi="Arial Narrow"/>
          <w:color w:val="auto"/>
          <w:sz w:val="21"/>
          <w:szCs w:val="21"/>
        </w:rPr>
        <w:t xml:space="preserve">z navrhovaných materiálov má pridelený kód, podľa ktorého </w:t>
      </w:r>
      <w:r w:rsidR="00E339F5" w:rsidRPr="004F214F">
        <w:rPr>
          <w:rFonts w:ascii="Arial Narrow" w:hAnsi="Arial Narrow"/>
          <w:color w:val="auto"/>
          <w:sz w:val="21"/>
          <w:szCs w:val="21"/>
        </w:rPr>
        <w:t>je možná jeho jednoduchšia a rýchlejšia</w:t>
      </w:r>
      <w:r w:rsidR="002D0021" w:rsidRPr="004F214F">
        <w:rPr>
          <w:rFonts w:ascii="Arial Narrow" w:hAnsi="Arial Narrow"/>
          <w:color w:val="auto"/>
          <w:sz w:val="21"/>
          <w:szCs w:val="21"/>
        </w:rPr>
        <w:t xml:space="preserve"> identifik</w:t>
      </w:r>
      <w:r w:rsidR="00E339F5" w:rsidRPr="004F214F">
        <w:rPr>
          <w:rFonts w:ascii="Arial Narrow" w:hAnsi="Arial Narrow"/>
          <w:color w:val="auto"/>
          <w:sz w:val="21"/>
          <w:szCs w:val="21"/>
        </w:rPr>
        <w:t xml:space="preserve">ácia </w:t>
      </w:r>
      <w:r w:rsidR="0032167E" w:rsidRPr="004F214F">
        <w:rPr>
          <w:rFonts w:ascii="Arial Narrow" w:hAnsi="Arial Narrow"/>
          <w:color w:val="auto"/>
          <w:sz w:val="21"/>
          <w:szCs w:val="21"/>
        </w:rPr>
        <w:t>v </w:t>
      </w:r>
      <w:r w:rsidR="002300D1" w:rsidRPr="004F214F">
        <w:rPr>
          <w:rFonts w:ascii="Arial Narrow" w:hAnsi="Arial Narrow"/>
          <w:color w:val="auto"/>
          <w:sz w:val="21"/>
          <w:szCs w:val="21"/>
        </w:rPr>
        <w:t>D</w:t>
      </w:r>
      <w:r w:rsidR="0032167E" w:rsidRPr="004F214F">
        <w:rPr>
          <w:rFonts w:ascii="Arial Narrow" w:hAnsi="Arial Narrow"/>
          <w:color w:val="auto"/>
          <w:sz w:val="21"/>
          <w:szCs w:val="21"/>
        </w:rPr>
        <w:t>izajn manuáli</w:t>
      </w:r>
      <w:r w:rsidR="002300D1" w:rsidRPr="004F214F">
        <w:rPr>
          <w:rFonts w:ascii="Arial Narrow" w:hAnsi="Arial Narrow"/>
          <w:color w:val="auto"/>
          <w:sz w:val="21"/>
          <w:szCs w:val="21"/>
        </w:rPr>
        <w:t>.</w:t>
      </w:r>
    </w:p>
    <w:p w14:paraId="0AFD35DC" w14:textId="15325156" w:rsidR="00EB36F2" w:rsidRPr="004F214F" w:rsidRDefault="00C4763F" w:rsidP="006A56D0">
      <w:pPr>
        <w:pStyle w:val="Popis"/>
        <w:rPr>
          <w:rFonts w:ascii="Arial Narrow" w:hAnsi="Arial Narrow"/>
          <w:color w:val="auto"/>
        </w:rPr>
      </w:pPr>
      <w:r w:rsidRPr="004F214F">
        <w:rPr>
          <w:rFonts w:ascii="Arial Narrow" w:hAnsi="Arial Narrow"/>
          <w:color w:val="auto"/>
        </w:rPr>
        <w:t xml:space="preserve">Tabuľka </w:t>
      </w:r>
      <w:r w:rsidR="003C2D41" w:rsidRPr="004F214F">
        <w:rPr>
          <w:rFonts w:ascii="Arial Narrow" w:hAnsi="Arial Narrow"/>
          <w:color w:val="auto"/>
        </w:rPr>
        <w:t xml:space="preserve">1 _ </w:t>
      </w:r>
      <w:r w:rsidR="00E27C3D" w:rsidRPr="004F214F">
        <w:rPr>
          <w:rFonts w:ascii="Arial Narrow" w:hAnsi="Arial Narrow"/>
          <w:color w:val="auto"/>
        </w:rPr>
        <w:t>Materiálové riešenie povrchov</w:t>
      </w:r>
    </w:p>
    <w:tbl>
      <w:tblPr>
        <w:tblStyle w:val="Mriekatabuky"/>
        <w:tblW w:w="9042" w:type="dxa"/>
        <w:tblLook w:val="04A0" w:firstRow="1" w:lastRow="0" w:firstColumn="1" w:lastColumn="0" w:noHBand="0" w:noVBand="1"/>
      </w:tblPr>
      <w:tblGrid>
        <w:gridCol w:w="1071"/>
        <w:gridCol w:w="1906"/>
        <w:gridCol w:w="1926"/>
        <w:gridCol w:w="4139"/>
      </w:tblGrid>
      <w:tr w:rsidR="006774D8" w:rsidRPr="004F214F" w14:paraId="324EC113" w14:textId="77777777" w:rsidTr="006A56D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5B52B66" w14:textId="11E8CD3D" w:rsidR="00EB36F2" w:rsidRPr="004F214F" w:rsidRDefault="003D587B" w:rsidP="00A266C8">
            <w:pPr>
              <w:rPr>
                <w:rFonts w:ascii="Arial Narrow" w:hAnsi="Arial Narrow"/>
                <w:b/>
                <w:bCs/>
                <w:color w:val="auto"/>
                <w:sz w:val="21"/>
                <w:szCs w:val="21"/>
                <w:lang w:val="sk-SK"/>
              </w:rPr>
            </w:pPr>
            <w:r w:rsidRPr="004F214F">
              <w:rPr>
                <w:rFonts w:ascii="Arial Narrow" w:hAnsi="Arial Narrow"/>
                <w:b/>
                <w:bCs/>
                <w:color w:val="auto"/>
                <w:sz w:val="21"/>
                <w:szCs w:val="21"/>
              </w:rPr>
              <w:t>DLA</w:t>
            </w:r>
            <w:r w:rsidRPr="004F214F">
              <w:rPr>
                <w:rFonts w:ascii="Arial Narrow" w:hAnsi="Arial Narrow"/>
                <w:b/>
                <w:bCs/>
                <w:color w:val="auto"/>
                <w:sz w:val="21"/>
                <w:szCs w:val="21"/>
                <w:lang w:val="sk-SK"/>
              </w:rPr>
              <w:t>ŽOBNÉ PRVKY</w:t>
            </w:r>
          </w:p>
        </w:tc>
      </w:tr>
      <w:tr w:rsidR="007C55BB" w:rsidRPr="004F214F" w14:paraId="5C8C67ED"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1F102B8A" w14:textId="3AA3D2BB"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53B94B3B"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288F59CD" w14:textId="35594F4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4043871C" w14:textId="4F3CF57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21DEF9A"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76754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2B872F2"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93351C0"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70FE13AA" w14:textId="77777777" w:rsidR="007A659A" w:rsidRPr="004F214F" w:rsidRDefault="007A659A" w:rsidP="006A56D0">
            <w:pPr>
              <w:shd w:val="clear" w:color="auto" w:fill="D9D9D9" w:themeFill="background1" w:themeFillShade="D9"/>
              <w:rPr>
                <w:rFonts w:ascii="Arial Narrow" w:hAnsi="Arial Narrow"/>
                <w:b/>
                <w:bCs/>
                <w:color w:val="auto"/>
                <w:sz w:val="21"/>
                <w:szCs w:val="21"/>
              </w:rPr>
            </w:pPr>
          </w:p>
          <w:p w14:paraId="6B9D84F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F70875" w14:textId="727E1FF9" w:rsidR="007A659A" w:rsidRPr="004F214F" w:rsidRDefault="007A659A" w:rsidP="0079203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DL_1</w:t>
            </w:r>
          </w:p>
        </w:tc>
        <w:tc>
          <w:tcPr>
            <w:tcW w:w="1906" w:type="dxa"/>
            <w:tcBorders>
              <w:top w:val="single" w:sz="12" w:space="0" w:color="auto"/>
            </w:tcBorders>
            <w:shd w:val="clear" w:color="auto" w:fill="D9D9D9" w:themeFill="background1" w:themeFillShade="D9"/>
          </w:tcPr>
          <w:p w14:paraId="370C2A0D" w14:textId="0BB3194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28799D18" w14:textId="13708437" w:rsidR="007A659A" w:rsidRPr="004F214F" w:rsidRDefault="007A659A" w:rsidP="00A266C8">
            <w:pPr>
              <w:rPr>
                <w:rFonts w:ascii="Arial Narrow" w:hAnsi="Arial Narrow"/>
                <w:b/>
                <w:bCs/>
                <w:color w:val="auto"/>
                <w:sz w:val="21"/>
                <w:szCs w:val="21"/>
              </w:rPr>
            </w:pPr>
            <w:r w:rsidRPr="004F214F">
              <w:rPr>
                <w:rFonts w:ascii="Arial Narrow" w:hAnsi="Arial Narrow"/>
                <w:b/>
                <w:bCs/>
                <w:color w:val="auto"/>
                <w:sz w:val="21"/>
                <w:szCs w:val="21"/>
              </w:rPr>
              <w:t>Žulová platňa</w:t>
            </w:r>
          </w:p>
        </w:tc>
      </w:tr>
      <w:tr w:rsidR="007C55BB" w:rsidRPr="004F214F" w14:paraId="67B0E2E7" w14:textId="77777777" w:rsidTr="006A56D0">
        <w:tc>
          <w:tcPr>
            <w:tcW w:w="1071" w:type="dxa"/>
            <w:vMerge/>
            <w:tcBorders>
              <w:left w:val="single" w:sz="12" w:space="0" w:color="auto"/>
            </w:tcBorders>
            <w:shd w:val="clear" w:color="auto" w:fill="D9D9D9" w:themeFill="background1" w:themeFillShade="D9"/>
          </w:tcPr>
          <w:p w14:paraId="117BD082" w14:textId="77777777" w:rsidR="007A659A" w:rsidRPr="004F214F" w:rsidRDefault="007A659A" w:rsidP="00A266C8">
            <w:pPr>
              <w:rPr>
                <w:rFonts w:ascii="Arial Narrow" w:hAnsi="Arial Narrow"/>
                <w:color w:val="auto"/>
                <w:sz w:val="21"/>
                <w:szCs w:val="21"/>
              </w:rPr>
            </w:pPr>
          </w:p>
        </w:tc>
        <w:tc>
          <w:tcPr>
            <w:tcW w:w="1906" w:type="dxa"/>
          </w:tcPr>
          <w:p w14:paraId="55FAC3CC" w14:textId="4D0182B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D7F4CC5" w14:textId="595D257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22E59DE2" w14:textId="77777777" w:rsidTr="006A56D0">
        <w:tc>
          <w:tcPr>
            <w:tcW w:w="1071" w:type="dxa"/>
            <w:vMerge/>
            <w:tcBorders>
              <w:left w:val="single" w:sz="12" w:space="0" w:color="auto"/>
            </w:tcBorders>
            <w:shd w:val="clear" w:color="auto" w:fill="D9D9D9" w:themeFill="background1" w:themeFillShade="D9"/>
          </w:tcPr>
          <w:p w14:paraId="07FDA0BF" w14:textId="77777777" w:rsidR="007A659A" w:rsidRPr="004F214F" w:rsidRDefault="007A659A" w:rsidP="00A266C8">
            <w:pPr>
              <w:rPr>
                <w:rFonts w:ascii="Arial Narrow" w:hAnsi="Arial Narrow"/>
                <w:color w:val="auto"/>
                <w:sz w:val="21"/>
                <w:szCs w:val="21"/>
              </w:rPr>
            </w:pPr>
          </w:p>
        </w:tc>
        <w:tc>
          <w:tcPr>
            <w:tcW w:w="1906" w:type="dxa"/>
            <w:vMerge w:val="restart"/>
          </w:tcPr>
          <w:p w14:paraId="280C7749" w14:textId="089DCC39"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148F255" w14:textId="4B1D682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6854CF1" w14:textId="182DB26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642B06CF" w14:textId="77777777" w:rsidTr="006A56D0">
        <w:tc>
          <w:tcPr>
            <w:tcW w:w="1071" w:type="dxa"/>
            <w:vMerge/>
            <w:tcBorders>
              <w:left w:val="single" w:sz="12" w:space="0" w:color="auto"/>
            </w:tcBorders>
            <w:shd w:val="clear" w:color="auto" w:fill="D9D9D9" w:themeFill="background1" w:themeFillShade="D9"/>
          </w:tcPr>
          <w:p w14:paraId="5DE6AE5B" w14:textId="77777777" w:rsidR="007A659A" w:rsidRPr="004F214F" w:rsidRDefault="007A659A" w:rsidP="00A266C8">
            <w:pPr>
              <w:rPr>
                <w:rFonts w:ascii="Arial Narrow" w:hAnsi="Arial Narrow"/>
                <w:color w:val="auto"/>
                <w:sz w:val="21"/>
                <w:szCs w:val="21"/>
              </w:rPr>
            </w:pPr>
          </w:p>
        </w:tc>
        <w:tc>
          <w:tcPr>
            <w:tcW w:w="1906" w:type="dxa"/>
            <w:vMerge/>
          </w:tcPr>
          <w:p w14:paraId="75BBCF4B" w14:textId="77777777" w:rsidR="007A659A" w:rsidRPr="004F214F" w:rsidRDefault="007A659A" w:rsidP="00A266C8">
            <w:pPr>
              <w:rPr>
                <w:rFonts w:ascii="Arial Narrow" w:hAnsi="Arial Narrow"/>
                <w:color w:val="auto"/>
                <w:sz w:val="21"/>
                <w:szCs w:val="21"/>
              </w:rPr>
            </w:pPr>
          </w:p>
        </w:tc>
        <w:tc>
          <w:tcPr>
            <w:tcW w:w="1926" w:type="dxa"/>
          </w:tcPr>
          <w:p w14:paraId="410C6236" w14:textId="0471FBC6"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13209619" w14:textId="3359F4C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voľné dĺžky</w:t>
            </w:r>
          </w:p>
        </w:tc>
      </w:tr>
      <w:tr w:rsidR="007C17F5" w:rsidRPr="004F214F" w14:paraId="709B4C9A" w14:textId="77777777" w:rsidTr="006A56D0">
        <w:tc>
          <w:tcPr>
            <w:tcW w:w="1071" w:type="dxa"/>
            <w:vMerge/>
            <w:tcBorders>
              <w:left w:val="single" w:sz="12" w:space="0" w:color="auto"/>
            </w:tcBorders>
            <w:shd w:val="clear" w:color="auto" w:fill="D9D9D9" w:themeFill="background1" w:themeFillShade="D9"/>
          </w:tcPr>
          <w:p w14:paraId="61B12936" w14:textId="77777777" w:rsidR="007A659A" w:rsidRPr="004F214F" w:rsidRDefault="007A659A" w:rsidP="00A266C8">
            <w:pPr>
              <w:rPr>
                <w:rFonts w:ascii="Arial Narrow" w:hAnsi="Arial Narrow"/>
                <w:color w:val="auto"/>
                <w:sz w:val="21"/>
                <w:szCs w:val="21"/>
              </w:rPr>
            </w:pPr>
          </w:p>
        </w:tc>
        <w:tc>
          <w:tcPr>
            <w:tcW w:w="1906" w:type="dxa"/>
            <w:vMerge/>
          </w:tcPr>
          <w:p w14:paraId="6486D9AD" w14:textId="77777777" w:rsidR="007A659A" w:rsidRPr="004F214F" w:rsidRDefault="007A659A" w:rsidP="00A266C8">
            <w:pPr>
              <w:rPr>
                <w:rFonts w:ascii="Arial Narrow" w:hAnsi="Arial Narrow"/>
                <w:color w:val="auto"/>
                <w:sz w:val="21"/>
                <w:szCs w:val="21"/>
              </w:rPr>
            </w:pPr>
          </w:p>
        </w:tc>
        <w:tc>
          <w:tcPr>
            <w:tcW w:w="1926" w:type="dxa"/>
          </w:tcPr>
          <w:p w14:paraId="2459B29E" w14:textId="147450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026190A" w14:textId="0EF9DB44" w:rsidR="007A659A" w:rsidRPr="004F214F" w:rsidRDefault="007A659A" w:rsidP="00A266C8">
            <w:pPr>
              <w:rPr>
                <w:rFonts w:ascii="Arial Narrow" w:hAnsi="Arial Narrow"/>
                <w:color w:val="auto"/>
                <w:sz w:val="21"/>
                <w:szCs w:val="21"/>
                <w:lang w:val="en-US"/>
              </w:rPr>
            </w:pPr>
            <w:r w:rsidRPr="004F214F">
              <w:rPr>
                <w:rFonts w:ascii="Arial Narrow" w:hAnsi="Arial Narrow"/>
                <w:color w:val="auto"/>
                <w:sz w:val="21"/>
                <w:szCs w:val="21"/>
              </w:rPr>
              <w:t xml:space="preserve">6 cm </w:t>
            </w:r>
          </w:p>
        </w:tc>
      </w:tr>
      <w:tr w:rsidR="007C17F5" w:rsidRPr="004F214F" w14:paraId="43AA95B8" w14:textId="77777777" w:rsidTr="006A56D0">
        <w:tc>
          <w:tcPr>
            <w:tcW w:w="1071" w:type="dxa"/>
            <w:vMerge/>
            <w:tcBorders>
              <w:left w:val="single" w:sz="12" w:space="0" w:color="auto"/>
            </w:tcBorders>
            <w:shd w:val="clear" w:color="auto" w:fill="D9D9D9" w:themeFill="background1" w:themeFillShade="D9"/>
          </w:tcPr>
          <w:p w14:paraId="10D6A416" w14:textId="77777777" w:rsidR="007A659A" w:rsidRPr="004F214F" w:rsidRDefault="007A659A" w:rsidP="00A266C8">
            <w:pPr>
              <w:rPr>
                <w:rFonts w:ascii="Arial Narrow" w:hAnsi="Arial Narrow"/>
                <w:color w:val="auto"/>
                <w:sz w:val="21"/>
                <w:szCs w:val="21"/>
              </w:rPr>
            </w:pPr>
          </w:p>
        </w:tc>
        <w:tc>
          <w:tcPr>
            <w:tcW w:w="1906" w:type="dxa"/>
            <w:vMerge w:val="restart"/>
          </w:tcPr>
          <w:p w14:paraId="1561A873" w14:textId="5C7118A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88100E" w14:textId="11CD47C1"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24DCBF7B" w14:textId="63397A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2A9B9295" w14:textId="77777777" w:rsidTr="006A56D0">
        <w:tc>
          <w:tcPr>
            <w:tcW w:w="1071" w:type="dxa"/>
            <w:vMerge/>
            <w:tcBorders>
              <w:left w:val="single" w:sz="12" w:space="0" w:color="auto"/>
            </w:tcBorders>
            <w:shd w:val="clear" w:color="auto" w:fill="D9D9D9" w:themeFill="background1" w:themeFillShade="D9"/>
          </w:tcPr>
          <w:p w14:paraId="023E8AFD" w14:textId="77777777" w:rsidR="007A659A" w:rsidRPr="004F214F" w:rsidRDefault="007A659A" w:rsidP="00A266C8">
            <w:pPr>
              <w:rPr>
                <w:rFonts w:ascii="Arial Narrow" w:hAnsi="Arial Narrow"/>
                <w:color w:val="auto"/>
                <w:sz w:val="21"/>
                <w:szCs w:val="21"/>
              </w:rPr>
            </w:pPr>
          </w:p>
        </w:tc>
        <w:tc>
          <w:tcPr>
            <w:tcW w:w="1906" w:type="dxa"/>
            <w:vMerge/>
          </w:tcPr>
          <w:p w14:paraId="3466C8E7" w14:textId="77777777" w:rsidR="007A659A" w:rsidRPr="004F214F" w:rsidRDefault="007A659A" w:rsidP="00A266C8">
            <w:pPr>
              <w:rPr>
                <w:rFonts w:ascii="Arial Narrow" w:hAnsi="Arial Narrow"/>
                <w:color w:val="auto"/>
                <w:sz w:val="21"/>
                <w:szCs w:val="21"/>
              </w:rPr>
            </w:pPr>
          </w:p>
        </w:tc>
        <w:tc>
          <w:tcPr>
            <w:tcW w:w="1926" w:type="dxa"/>
          </w:tcPr>
          <w:p w14:paraId="66361A36" w14:textId="5825A0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449887B9" w14:textId="6082C7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7C17F5" w:rsidRPr="004F214F" w14:paraId="4A8AF94D" w14:textId="77777777" w:rsidTr="006A56D0">
        <w:tc>
          <w:tcPr>
            <w:tcW w:w="1071" w:type="dxa"/>
            <w:vMerge/>
            <w:tcBorders>
              <w:left w:val="single" w:sz="12" w:space="0" w:color="auto"/>
            </w:tcBorders>
            <w:shd w:val="clear" w:color="auto" w:fill="D9D9D9" w:themeFill="background1" w:themeFillShade="D9"/>
          </w:tcPr>
          <w:p w14:paraId="2D5337D2" w14:textId="77777777" w:rsidR="007A659A" w:rsidRPr="004F214F" w:rsidRDefault="007A659A" w:rsidP="00A266C8">
            <w:pPr>
              <w:rPr>
                <w:rFonts w:ascii="Arial Narrow" w:hAnsi="Arial Narrow"/>
                <w:color w:val="auto"/>
                <w:sz w:val="21"/>
                <w:szCs w:val="21"/>
              </w:rPr>
            </w:pPr>
          </w:p>
        </w:tc>
        <w:tc>
          <w:tcPr>
            <w:tcW w:w="1906" w:type="dxa"/>
            <w:vMerge/>
          </w:tcPr>
          <w:p w14:paraId="6C913706" w14:textId="77777777" w:rsidR="007A659A" w:rsidRPr="004F214F" w:rsidRDefault="007A659A" w:rsidP="00A266C8">
            <w:pPr>
              <w:rPr>
                <w:rFonts w:ascii="Arial Narrow" w:hAnsi="Arial Narrow"/>
                <w:color w:val="auto"/>
                <w:sz w:val="21"/>
                <w:szCs w:val="21"/>
              </w:rPr>
            </w:pPr>
          </w:p>
        </w:tc>
        <w:tc>
          <w:tcPr>
            <w:tcW w:w="1926" w:type="dxa"/>
          </w:tcPr>
          <w:p w14:paraId="19F8C2D0" w14:textId="22415ED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7756731C" w14:textId="0FFCDCA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ostrá hrana</w:t>
            </w:r>
          </w:p>
        </w:tc>
      </w:tr>
      <w:tr w:rsidR="007C55BB" w:rsidRPr="004F214F" w14:paraId="13459E96" w14:textId="77777777" w:rsidTr="006A56D0">
        <w:tc>
          <w:tcPr>
            <w:tcW w:w="1071" w:type="dxa"/>
            <w:vMerge/>
            <w:tcBorders>
              <w:left w:val="single" w:sz="12" w:space="0" w:color="auto"/>
            </w:tcBorders>
            <w:shd w:val="clear" w:color="auto" w:fill="D9D9D9" w:themeFill="background1" w:themeFillShade="D9"/>
          </w:tcPr>
          <w:p w14:paraId="508AC9D3" w14:textId="77777777" w:rsidR="007A659A" w:rsidRPr="004F214F" w:rsidRDefault="007A659A" w:rsidP="00A266C8">
            <w:pPr>
              <w:rPr>
                <w:rFonts w:ascii="Arial Narrow" w:hAnsi="Arial Narrow"/>
                <w:color w:val="auto"/>
                <w:sz w:val="21"/>
                <w:szCs w:val="21"/>
              </w:rPr>
            </w:pPr>
          </w:p>
        </w:tc>
        <w:tc>
          <w:tcPr>
            <w:tcW w:w="1906" w:type="dxa"/>
            <w:vMerge w:val="restart"/>
            <w:tcBorders>
              <w:bottom w:val="single" w:sz="12" w:space="0" w:color="auto"/>
            </w:tcBorders>
          </w:tcPr>
          <w:p w14:paraId="776D8F19" w14:textId="6A0A94C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42174F2F" w14:textId="09A37038" w:rsidR="007A659A" w:rsidRPr="004F214F" w:rsidRDefault="007A659A" w:rsidP="00286D97">
            <w:pPr>
              <w:rPr>
                <w:rFonts w:ascii="Arial Narrow" w:hAnsi="Arial Narrow"/>
                <w:color w:val="auto"/>
                <w:sz w:val="21"/>
                <w:szCs w:val="21"/>
              </w:rPr>
            </w:pPr>
            <w:r w:rsidRPr="004F214F">
              <w:rPr>
                <w:rFonts w:ascii="Arial Narrow" w:hAnsi="Arial Narrow"/>
                <w:color w:val="auto"/>
                <w:sz w:val="21"/>
                <w:szCs w:val="21"/>
              </w:rPr>
              <w:t>šírka škáry 3 mm</w:t>
            </w:r>
          </w:p>
        </w:tc>
      </w:tr>
      <w:tr w:rsidR="007C55BB" w:rsidRPr="004F214F" w14:paraId="1D7EFBB2" w14:textId="77777777" w:rsidTr="006A56D0">
        <w:tc>
          <w:tcPr>
            <w:tcW w:w="1071" w:type="dxa"/>
            <w:vMerge/>
            <w:tcBorders>
              <w:left w:val="single" w:sz="12" w:space="0" w:color="auto"/>
            </w:tcBorders>
            <w:shd w:val="clear" w:color="auto" w:fill="D9D9D9" w:themeFill="background1" w:themeFillShade="D9"/>
          </w:tcPr>
          <w:p w14:paraId="1D033703" w14:textId="77777777" w:rsidR="007A659A" w:rsidRPr="004F214F" w:rsidRDefault="007A659A" w:rsidP="00A266C8">
            <w:pPr>
              <w:rPr>
                <w:rFonts w:ascii="Arial Narrow" w:hAnsi="Arial Narrow"/>
                <w:color w:val="auto"/>
                <w:sz w:val="21"/>
                <w:szCs w:val="21"/>
              </w:rPr>
            </w:pPr>
          </w:p>
        </w:tc>
        <w:tc>
          <w:tcPr>
            <w:tcW w:w="1906" w:type="dxa"/>
            <w:vMerge/>
            <w:tcBorders>
              <w:bottom w:val="single" w:sz="12" w:space="0" w:color="auto"/>
            </w:tcBorders>
          </w:tcPr>
          <w:p w14:paraId="1F622504" w14:textId="77777777" w:rsidR="007A659A" w:rsidRPr="004F214F" w:rsidRDefault="007A659A" w:rsidP="00A266C8">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332C367" w14:textId="06BDEF9F" w:rsidR="007A659A" w:rsidRPr="004F214F" w:rsidRDefault="007A659A" w:rsidP="00A266C8">
            <w:pPr>
              <w:rPr>
                <w:rFonts w:ascii="Arial Narrow" w:hAnsi="Arial Narrow"/>
                <w:color w:val="auto"/>
                <w:sz w:val="21"/>
                <w:szCs w:val="21"/>
                <w:lang w:val="sk-SK"/>
              </w:rPr>
            </w:pPr>
            <w:r w:rsidRPr="004F214F">
              <w:rPr>
                <w:rFonts w:ascii="Arial Narrow" w:hAnsi="Arial Narrow"/>
                <w:color w:val="auto"/>
                <w:sz w:val="21"/>
                <w:szCs w:val="21"/>
              </w:rPr>
              <w:t>epoxidová zálievka (často pojazďované plochy)</w:t>
            </w:r>
          </w:p>
        </w:tc>
      </w:tr>
      <w:tr w:rsidR="007C55BB" w:rsidRPr="004F214F" w14:paraId="037F8719" w14:textId="77777777" w:rsidTr="006A56D0">
        <w:tc>
          <w:tcPr>
            <w:tcW w:w="1071" w:type="dxa"/>
            <w:vMerge/>
            <w:tcBorders>
              <w:left w:val="single" w:sz="12" w:space="0" w:color="auto"/>
            </w:tcBorders>
            <w:shd w:val="clear" w:color="auto" w:fill="D9D9D9" w:themeFill="background1" w:themeFillShade="D9"/>
          </w:tcPr>
          <w:p w14:paraId="70E1922B" w14:textId="77777777" w:rsidR="007A659A" w:rsidRPr="004F214F" w:rsidRDefault="007A659A" w:rsidP="00A266C8">
            <w:pPr>
              <w:rPr>
                <w:rFonts w:ascii="Arial Narrow" w:hAnsi="Arial Narrow"/>
                <w:color w:val="auto"/>
                <w:sz w:val="21"/>
                <w:szCs w:val="21"/>
              </w:rPr>
            </w:pPr>
          </w:p>
        </w:tc>
        <w:tc>
          <w:tcPr>
            <w:tcW w:w="1906" w:type="dxa"/>
            <w:vMerge/>
            <w:tcBorders>
              <w:top w:val="single" w:sz="12" w:space="0" w:color="auto"/>
            </w:tcBorders>
          </w:tcPr>
          <w:p w14:paraId="18B165DF" w14:textId="77777777" w:rsidR="007A659A" w:rsidRPr="004F214F" w:rsidRDefault="007A659A" w:rsidP="00A266C8">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0C751A53" w14:textId="42D2E5AD"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andezitový piesok, fr. 0-2 mm (menej pojazďované a nepojazďované plochy)</w:t>
            </w:r>
          </w:p>
        </w:tc>
      </w:tr>
      <w:tr w:rsidR="007C55BB" w:rsidRPr="004F214F" w14:paraId="0350C307" w14:textId="77777777">
        <w:tc>
          <w:tcPr>
            <w:tcW w:w="1071" w:type="dxa"/>
            <w:vMerge/>
            <w:tcBorders>
              <w:left w:val="single" w:sz="12" w:space="0" w:color="auto"/>
            </w:tcBorders>
            <w:shd w:val="clear" w:color="auto" w:fill="D9D9D9" w:themeFill="background1" w:themeFillShade="D9"/>
          </w:tcPr>
          <w:p w14:paraId="4E6E6C40" w14:textId="77777777" w:rsidR="00FF7BD3" w:rsidRPr="004F214F" w:rsidRDefault="00FF7BD3" w:rsidP="00A266C8">
            <w:pPr>
              <w:rPr>
                <w:rFonts w:ascii="Arial Narrow" w:hAnsi="Arial Narrow"/>
                <w:color w:val="auto"/>
                <w:sz w:val="21"/>
                <w:szCs w:val="21"/>
              </w:rPr>
            </w:pPr>
          </w:p>
        </w:tc>
        <w:tc>
          <w:tcPr>
            <w:tcW w:w="1906" w:type="dxa"/>
            <w:vMerge w:val="restart"/>
          </w:tcPr>
          <w:p w14:paraId="7D3BA67E" w14:textId="5D09E35A" w:rsidR="00FF7BD3" w:rsidRPr="004F214F" w:rsidRDefault="00FF7BD3" w:rsidP="00A266C8">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4" w:space="0" w:color="auto"/>
              <w:right w:val="single" w:sz="12" w:space="0" w:color="auto"/>
            </w:tcBorders>
          </w:tcPr>
          <w:p w14:paraId="676E08B4" w14:textId="5F81A69B" w:rsidR="00FF7BD3" w:rsidRPr="004F214F" w:rsidRDefault="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7C55BB" w:rsidRPr="004F214F" w14:paraId="29ED60BC" w14:textId="77777777" w:rsidTr="006A56D0">
        <w:tc>
          <w:tcPr>
            <w:tcW w:w="1071" w:type="dxa"/>
            <w:vMerge/>
            <w:tcBorders>
              <w:left w:val="single" w:sz="12" w:space="0" w:color="auto"/>
            </w:tcBorders>
            <w:shd w:val="clear" w:color="auto" w:fill="D9D9D9" w:themeFill="background1" w:themeFillShade="D9"/>
          </w:tcPr>
          <w:p w14:paraId="6B215DED" w14:textId="77777777" w:rsidR="00FF7BD3" w:rsidRPr="004F214F" w:rsidRDefault="00FF7BD3" w:rsidP="00FF7BD3">
            <w:pPr>
              <w:rPr>
                <w:rFonts w:ascii="Arial Narrow" w:hAnsi="Arial Narrow"/>
                <w:color w:val="auto"/>
                <w:sz w:val="21"/>
                <w:szCs w:val="21"/>
              </w:rPr>
            </w:pPr>
          </w:p>
        </w:tc>
        <w:tc>
          <w:tcPr>
            <w:tcW w:w="1906" w:type="dxa"/>
            <w:vMerge/>
            <w:tcBorders>
              <w:bottom w:val="single" w:sz="4" w:space="0" w:color="auto"/>
            </w:tcBorders>
          </w:tcPr>
          <w:p w14:paraId="7A1D4847"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506ABD4F" w14:textId="160673F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antracitová/čierna </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referencia žula Impala, Americké námestie) </w:t>
            </w:r>
            <w:r w:rsidR="009651EB" w:rsidRPr="004F214F">
              <w:rPr>
                <w:rFonts w:ascii="Arial Narrow" w:hAnsi="Arial Narrow"/>
                <w:color w:val="auto"/>
                <w:sz w:val="21"/>
                <w:szCs w:val="21"/>
              </w:rPr>
              <w:t>–</w:t>
            </w:r>
            <w:r w:rsidRPr="004F214F">
              <w:rPr>
                <w:rFonts w:ascii="Arial Narrow" w:hAnsi="Arial Narrow"/>
                <w:color w:val="auto"/>
                <w:sz w:val="21"/>
                <w:szCs w:val="21"/>
              </w:rPr>
              <w:t xml:space="preserve"> </w:t>
            </w:r>
            <w:r w:rsidR="009651EB" w:rsidRPr="004F214F">
              <w:rPr>
                <w:rFonts w:ascii="Arial Narrow" w:hAnsi="Arial Narrow"/>
                <w:color w:val="auto"/>
                <w:sz w:val="21"/>
                <w:szCs w:val="21"/>
              </w:rPr>
              <w:t xml:space="preserve">výnimka vo farebnosti, týkajúca sa </w:t>
            </w:r>
            <w:r w:rsidRPr="004F214F">
              <w:rPr>
                <w:rFonts w:ascii="Arial Narrow" w:hAnsi="Arial Narrow"/>
                <w:color w:val="auto"/>
                <w:sz w:val="21"/>
                <w:szCs w:val="21"/>
                <w:lang w:val="sk-SK"/>
              </w:rPr>
              <w:t>iba na nárož</w:t>
            </w:r>
            <w:r w:rsidR="009651EB" w:rsidRPr="004F214F">
              <w:rPr>
                <w:rFonts w:ascii="Arial Narrow" w:hAnsi="Arial Narrow"/>
                <w:color w:val="auto"/>
                <w:sz w:val="21"/>
                <w:szCs w:val="21"/>
                <w:lang w:val="sk-SK"/>
              </w:rPr>
              <w:t xml:space="preserve">ia </w:t>
            </w:r>
            <w:r w:rsidRPr="004F214F">
              <w:rPr>
                <w:rFonts w:ascii="Arial Narrow" w:hAnsi="Arial Narrow"/>
                <w:color w:val="auto"/>
                <w:sz w:val="21"/>
                <w:szCs w:val="21"/>
                <w:lang w:val="sk-SK"/>
              </w:rPr>
              <w:t xml:space="preserve">Mickiewiczova-Americké námestie, viď obrázok </w:t>
            </w:r>
            <w:r w:rsidR="003940A6">
              <w:rPr>
                <w:rFonts w:ascii="Arial Narrow" w:hAnsi="Arial Narrow"/>
                <w:color w:val="auto"/>
                <w:sz w:val="21"/>
                <w:szCs w:val="21"/>
                <w:lang w:val="sk-SK"/>
              </w:rPr>
              <w:t>100</w:t>
            </w:r>
            <w:r w:rsidR="003940A6" w:rsidRPr="004F214F">
              <w:rPr>
                <w:rFonts w:ascii="Arial Narrow" w:hAnsi="Arial Narrow"/>
                <w:color w:val="auto"/>
                <w:sz w:val="21"/>
                <w:szCs w:val="21"/>
                <w:lang w:val="sk-SK"/>
              </w:rPr>
              <w:t>b</w:t>
            </w:r>
          </w:p>
        </w:tc>
      </w:tr>
      <w:tr w:rsidR="007C55BB" w:rsidRPr="004F214F" w14:paraId="339863B4" w14:textId="77777777" w:rsidTr="006A56D0">
        <w:tc>
          <w:tcPr>
            <w:tcW w:w="1071" w:type="dxa"/>
            <w:vMerge/>
            <w:tcBorders>
              <w:left w:val="single" w:sz="12" w:space="0" w:color="auto"/>
            </w:tcBorders>
            <w:shd w:val="clear" w:color="auto" w:fill="D9D9D9" w:themeFill="background1" w:themeFillShade="D9"/>
          </w:tcPr>
          <w:p w14:paraId="66FAB480"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3AEB904E" w14:textId="7DCC62E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7A0BD933" w14:textId="1BEBEFA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v chodníkoch bude každých cca 30 m osadená dlaždica s r</w:t>
            </w:r>
            <w:r w:rsidRPr="004F214F">
              <w:rPr>
                <w:rFonts w:ascii="Arial Narrow" w:hAnsi="Arial Narrow"/>
                <w:color w:val="auto"/>
                <w:sz w:val="21"/>
                <w:szCs w:val="21"/>
                <w:lang w:val="sk-SK"/>
              </w:rPr>
              <w:t xml:space="preserve">ozmerom 20 x 50 cm s nápisom Bratislava; nápis bude totožný s nápisom na Bratislavskej betónovej dlažbe – viď </w:t>
            </w:r>
            <w:r w:rsidRPr="004F214F">
              <w:rPr>
                <w:rFonts w:ascii="Arial Narrow" w:hAnsi="Arial Narrow"/>
                <w:i/>
                <w:iCs/>
                <w:color w:val="auto"/>
                <w:sz w:val="21"/>
                <w:szCs w:val="21"/>
                <w:lang w:val="sk-SK"/>
              </w:rPr>
              <w:t xml:space="preserve">kapitola </w:t>
            </w:r>
            <w:hyperlink w:anchor="_Princípy_používania_Bratislavskej" w:history="1">
              <w:r w:rsidRPr="004F214F">
                <w:rPr>
                  <w:rStyle w:val="Hypertextovprepojenie"/>
                  <w:rFonts w:ascii="Arial Narrow" w:hAnsi="Arial Narrow"/>
                  <w:i/>
                  <w:iCs/>
                  <w:sz w:val="21"/>
                  <w:szCs w:val="21"/>
                  <w:lang w:val="sk-SK"/>
                </w:rPr>
                <w:t>12.2.2</w:t>
              </w:r>
            </w:hyperlink>
          </w:p>
        </w:tc>
      </w:tr>
      <w:tr w:rsidR="007C55BB" w:rsidRPr="004F214F" w14:paraId="769C641E" w14:textId="77777777" w:rsidTr="006A56D0">
        <w:tc>
          <w:tcPr>
            <w:tcW w:w="1071" w:type="dxa"/>
            <w:vMerge/>
            <w:tcBorders>
              <w:left w:val="single" w:sz="12" w:space="0" w:color="auto"/>
            </w:tcBorders>
            <w:shd w:val="clear" w:color="auto" w:fill="D9D9D9" w:themeFill="background1" w:themeFillShade="D9"/>
          </w:tcPr>
          <w:p w14:paraId="0AC233C6" w14:textId="77777777" w:rsidR="00FF7BD3" w:rsidRPr="004F214F" w:rsidRDefault="00FF7BD3" w:rsidP="00FF7BD3">
            <w:pPr>
              <w:rPr>
                <w:rFonts w:ascii="Arial Narrow" w:hAnsi="Arial Narrow"/>
                <w:color w:val="auto"/>
                <w:sz w:val="21"/>
                <w:szCs w:val="21"/>
              </w:rPr>
            </w:pPr>
          </w:p>
        </w:tc>
        <w:tc>
          <w:tcPr>
            <w:tcW w:w="1906" w:type="dxa"/>
            <w:vMerge/>
          </w:tcPr>
          <w:p w14:paraId="5748DE76"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4" w:space="0" w:color="auto"/>
              <w:right w:val="single" w:sz="12" w:space="0" w:color="auto"/>
            </w:tcBorders>
          </w:tcPr>
          <w:p w14:paraId="1D7F6F95" w14:textId="5115DE0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 xml:space="preserve">dlaždicu umiestňovať podľa možnosti tak, aby akcentovala vstupy </w:t>
            </w:r>
          </w:p>
          <w:p w14:paraId="218B432A" w14:textId="6161A6E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do významných budov, križovania peších ťahov a začiatok plôch dláždených žulovou platňou</w:t>
            </w:r>
          </w:p>
        </w:tc>
      </w:tr>
      <w:tr w:rsidR="007C55BB" w:rsidRPr="004F214F" w14:paraId="29C670E1" w14:textId="77777777" w:rsidTr="006A56D0">
        <w:tc>
          <w:tcPr>
            <w:tcW w:w="1071" w:type="dxa"/>
            <w:vMerge/>
            <w:tcBorders>
              <w:left w:val="single" w:sz="12" w:space="0" w:color="auto"/>
            </w:tcBorders>
            <w:shd w:val="clear" w:color="auto" w:fill="D9D9D9" w:themeFill="background1" w:themeFillShade="D9"/>
          </w:tcPr>
          <w:p w14:paraId="67234BCF"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12" w:space="0" w:color="auto"/>
            </w:tcBorders>
          </w:tcPr>
          <w:p w14:paraId="5020327E"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12" w:space="0" w:color="auto"/>
              <w:right w:val="single" w:sz="12" w:space="0" w:color="auto"/>
            </w:tcBorders>
          </w:tcPr>
          <w:p w14:paraId="7E3DF3FF" w14:textId="7635076B"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7C55BB" w:rsidRPr="004F214F" w14:paraId="22B8EE00"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4C01E3EE" w14:textId="77777777" w:rsidR="00FF7BD3" w:rsidRPr="004F214F" w:rsidRDefault="00FF7BD3" w:rsidP="00FF7BD3">
            <w:pPr>
              <w:jc w:val="center"/>
              <w:rPr>
                <w:rFonts w:ascii="Arial Narrow" w:hAnsi="Arial Narrow"/>
                <w:b/>
                <w:color w:val="auto"/>
                <w:sz w:val="21"/>
                <w:szCs w:val="21"/>
                <w:lang w:val="en-US"/>
              </w:rPr>
            </w:pPr>
          </w:p>
          <w:p w14:paraId="7F91F72D" w14:textId="77777777" w:rsidR="00FF7BD3" w:rsidRPr="004F214F" w:rsidRDefault="00FF7BD3" w:rsidP="00FF7BD3">
            <w:pPr>
              <w:jc w:val="center"/>
              <w:rPr>
                <w:rFonts w:ascii="Arial Narrow" w:hAnsi="Arial Narrow"/>
                <w:b/>
                <w:color w:val="auto"/>
                <w:sz w:val="21"/>
                <w:szCs w:val="21"/>
                <w:lang w:val="en-US"/>
              </w:rPr>
            </w:pPr>
          </w:p>
          <w:p w14:paraId="1DC471C3" w14:textId="77777777" w:rsidR="00FF7BD3" w:rsidRPr="004F214F" w:rsidRDefault="00FF7BD3" w:rsidP="00FF7BD3">
            <w:pPr>
              <w:jc w:val="center"/>
              <w:rPr>
                <w:rFonts w:ascii="Arial Narrow" w:hAnsi="Arial Narrow"/>
                <w:b/>
                <w:color w:val="auto"/>
                <w:sz w:val="21"/>
                <w:szCs w:val="21"/>
                <w:lang w:val="en-US"/>
              </w:rPr>
            </w:pPr>
          </w:p>
          <w:p w14:paraId="144CF56C" w14:textId="77777777" w:rsidR="00FF7BD3" w:rsidRPr="004F214F" w:rsidRDefault="00FF7BD3" w:rsidP="00FF7BD3">
            <w:pPr>
              <w:jc w:val="center"/>
              <w:rPr>
                <w:rFonts w:ascii="Arial Narrow" w:hAnsi="Arial Narrow"/>
                <w:b/>
                <w:color w:val="auto"/>
                <w:sz w:val="21"/>
                <w:szCs w:val="21"/>
                <w:lang w:val="en-US"/>
              </w:rPr>
            </w:pPr>
          </w:p>
          <w:p w14:paraId="676FF0D2" w14:textId="77777777" w:rsidR="00FF7BD3" w:rsidRPr="004F214F" w:rsidRDefault="00FF7BD3" w:rsidP="00FF7BD3">
            <w:pPr>
              <w:jc w:val="center"/>
              <w:rPr>
                <w:rFonts w:ascii="Arial Narrow" w:hAnsi="Arial Narrow"/>
                <w:b/>
                <w:color w:val="auto"/>
                <w:sz w:val="21"/>
                <w:szCs w:val="21"/>
                <w:lang w:val="en-US"/>
              </w:rPr>
            </w:pPr>
          </w:p>
          <w:p w14:paraId="4C769828" w14:textId="77777777" w:rsidR="00FF7BD3" w:rsidRPr="004F214F" w:rsidRDefault="00FF7BD3" w:rsidP="00FF7BD3">
            <w:pPr>
              <w:jc w:val="center"/>
              <w:rPr>
                <w:rFonts w:ascii="Arial Narrow" w:hAnsi="Arial Narrow"/>
                <w:b/>
                <w:color w:val="auto"/>
                <w:sz w:val="21"/>
                <w:szCs w:val="21"/>
                <w:lang w:val="en-US"/>
              </w:rPr>
            </w:pPr>
          </w:p>
          <w:p w14:paraId="7CB817A3" w14:textId="77777777" w:rsidR="00FF7BD3" w:rsidRPr="004F214F" w:rsidRDefault="00FF7BD3" w:rsidP="00FF7BD3">
            <w:pPr>
              <w:jc w:val="center"/>
              <w:rPr>
                <w:rFonts w:ascii="Arial Narrow" w:hAnsi="Arial Narrow"/>
                <w:b/>
                <w:color w:val="auto"/>
                <w:sz w:val="21"/>
                <w:szCs w:val="21"/>
                <w:lang w:val="en-US"/>
              </w:rPr>
            </w:pPr>
          </w:p>
          <w:p w14:paraId="3D6FB1A4" w14:textId="77777777"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DL_2</w:t>
            </w:r>
          </w:p>
        </w:tc>
        <w:tc>
          <w:tcPr>
            <w:tcW w:w="1906" w:type="dxa"/>
            <w:tcBorders>
              <w:top w:val="single" w:sz="12" w:space="0" w:color="auto"/>
            </w:tcBorders>
            <w:shd w:val="clear" w:color="auto" w:fill="D9D9D9" w:themeFill="background1" w:themeFillShade="D9"/>
          </w:tcPr>
          <w:p w14:paraId="00FEA9F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44CA08FF" w14:textId="77777777"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Žulová</w:t>
            </w:r>
            <w:r w:rsidRPr="004F214F">
              <w:rPr>
                <w:rFonts w:ascii="Arial Narrow" w:hAnsi="Arial Narrow"/>
                <w:color w:val="auto"/>
                <w:sz w:val="21"/>
                <w:szCs w:val="21"/>
              </w:rPr>
              <w:t xml:space="preserve"> </w:t>
            </w:r>
            <w:r w:rsidRPr="004F214F">
              <w:rPr>
                <w:rFonts w:ascii="Arial Narrow" w:hAnsi="Arial Narrow"/>
                <w:b/>
                <w:bCs/>
                <w:color w:val="auto"/>
                <w:sz w:val="21"/>
                <w:szCs w:val="21"/>
              </w:rPr>
              <w:t>dlažba štvorcová</w:t>
            </w:r>
          </w:p>
        </w:tc>
      </w:tr>
      <w:tr w:rsidR="007C55BB" w:rsidRPr="004F214F" w14:paraId="0C87F9BE" w14:textId="77777777" w:rsidTr="006A56D0">
        <w:tc>
          <w:tcPr>
            <w:tcW w:w="1071" w:type="dxa"/>
            <w:vMerge/>
            <w:tcBorders>
              <w:left w:val="single" w:sz="12" w:space="0" w:color="auto"/>
            </w:tcBorders>
            <w:shd w:val="clear" w:color="auto" w:fill="D9D9D9" w:themeFill="background1" w:themeFillShade="D9"/>
          </w:tcPr>
          <w:p w14:paraId="3166968C" w14:textId="77777777" w:rsidR="00FF7BD3" w:rsidRPr="004F214F" w:rsidRDefault="00FF7BD3" w:rsidP="00FF7BD3">
            <w:pPr>
              <w:rPr>
                <w:rFonts w:ascii="Arial Narrow" w:hAnsi="Arial Narrow"/>
                <w:color w:val="auto"/>
                <w:sz w:val="21"/>
                <w:szCs w:val="21"/>
              </w:rPr>
            </w:pPr>
          </w:p>
        </w:tc>
        <w:tc>
          <w:tcPr>
            <w:tcW w:w="1906" w:type="dxa"/>
          </w:tcPr>
          <w:p w14:paraId="47AA441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6A02E7E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21FD7B16" w14:textId="77777777" w:rsidTr="006A56D0">
        <w:tc>
          <w:tcPr>
            <w:tcW w:w="1071" w:type="dxa"/>
            <w:vMerge/>
            <w:tcBorders>
              <w:left w:val="single" w:sz="12" w:space="0" w:color="auto"/>
            </w:tcBorders>
            <w:shd w:val="clear" w:color="auto" w:fill="D9D9D9" w:themeFill="background1" w:themeFillShade="D9"/>
          </w:tcPr>
          <w:p w14:paraId="5784998E" w14:textId="77777777" w:rsidR="00FF7BD3" w:rsidRPr="004F214F" w:rsidRDefault="00FF7BD3" w:rsidP="00FF7BD3">
            <w:pPr>
              <w:rPr>
                <w:rFonts w:ascii="Arial Narrow" w:hAnsi="Arial Narrow"/>
                <w:color w:val="auto"/>
                <w:sz w:val="21"/>
                <w:szCs w:val="21"/>
              </w:rPr>
            </w:pPr>
          </w:p>
        </w:tc>
        <w:tc>
          <w:tcPr>
            <w:tcW w:w="1906" w:type="dxa"/>
            <w:vMerge w:val="restart"/>
          </w:tcPr>
          <w:p w14:paraId="1503CAE2"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D8B01F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8D72D9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61484586" w14:textId="77777777" w:rsidTr="006A56D0">
        <w:tc>
          <w:tcPr>
            <w:tcW w:w="1071" w:type="dxa"/>
            <w:vMerge/>
            <w:tcBorders>
              <w:left w:val="single" w:sz="12" w:space="0" w:color="auto"/>
            </w:tcBorders>
            <w:shd w:val="clear" w:color="auto" w:fill="D9D9D9" w:themeFill="background1" w:themeFillShade="D9"/>
          </w:tcPr>
          <w:p w14:paraId="1467C46D" w14:textId="77777777" w:rsidR="00FF7BD3" w:rsidRPr="004F214F" w:rsidRDefault="00FF7BD3" w:rsidP="00FF7BD3">
            <w:pPr>
              <w:rPr>
                <w:rFonts w:ascii="Arial Narrow" w:hAnsi="Arial Narrow"/>
                <w:color w:val="auto"/>
                <w:sz w:val="21"/>
                <w:szCs w:val="21"/>
              </w:rPr>
            </w:pPr>
          </w:p>
        </w:tc>
        <w:tc>
          <w:tcPr>
            <w:tcW w:w="1906" w:type="dxa"/>
            <w:vMerge/>
          </w:tcPr>
          <w:p w14:paraId="6BE73D5F" w14:textId="77777777" w:rsidR="00FF7BD3" w:rsidRPr="004F214F" w:rsidRDefault="00FF7BD3" w:rsidP="00FF7BD3">
            <w:pPr>
              <w:rPr>
                <w:rFonts w:ascii="Arial Narrow" w:hAnsi="Arial Narrow"/>
                <w:color w:val="auto"/>
                <w:sz w:val="21"/>
                <w:szCs w:val="21"/>
              </w:rPr>
            </w:pPr>
          </w:p>
        </w:tc>
        <w:tc>
          <w:tcPr>
            <w:tcW w:w="1926" w:type="dxa"/>
          </w:tcPr>
          <w:p w14:paraId="212A530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FC12F8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5379FB9C" w14:textId="77777777" w:rsidTr="006A56D0">
        <w:tc>
          <w:tcPr>
            <w:tcW w:w="1071" w:type="dxa"/>
            <w:vMerge/>
            <w:tcBorders>
              <w:left w:val="single" w:sz="12" w:space="0" w:color="auto"/>
            </w:tcBorders>
            <w:shd w:val="clear" w:color="auto" w:fill="D9D9D9" w:themeFill="background1" w:themeFillShade="D9"/>
          </w:tcPr>
          <w:p w14:paraId="2CA0019E" w14:textId="77777777" w:rsidR="00FF7BD3" w:rsidRPr="004F214F" w:rsidRDefault="00FF7BD3" w:rsidP="00FF7BD3">
            <w:pPr>
              <w:rPr>
                <w:rFonts w:ascii="Arial Narrow" w:hAnsi="Arial Narrow"/>
                <w:color w:val="auto"/>
                <w:sz w:val="21"/>
                <w:szCs w:val="21"/>
              </w:rPr>
            </w:pPr>
          </w:p>
        </w:tc>
        <w:tc>
          <w:tcPr>
            <w:tcW w:w="1906" w:type="dxa"/>
            <w:vMerge/>
          </w:tcPr>
          <w:p w14:paraId="116ADF5F" w14:textId="77777777" w:rsidR="00FF7BD3" w:rsidRPr="004F214F" w:rsidRDefault="00FF7BD3" w:rsidP="00FF7BD3">
            <w:pPr>
              <w:rPr>
                <w:rFonts w:ascii="Arial Narrow" w:hAnsi="Arial Narrow"/>
                <w:color w:val="auto"/>
                <w:sz w:val="21"/>
                <w:szCs w:val="21"/>
              </w:rPr>
            </w:pPr>
          </w:p>
        </w:tc>
        <w:tc>
          <w:tcPr>
            <w:tcW w:w="1926" w:type="dxa"/>
          </w:tcPr>
          <w:p w14:paraId="4C07F23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67E4E6E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15 cm </w:t>
            </w:r>
          </w:p>
        </w:tc>
      </w:tr>
      <w:tr w:rsidR="007C17F5" w:rsidRPr="004F214F" w14:paraId="1F766DEE" w14:textId="77777777" w:rsidTr="006A56D0">
        <w:tc>
          <w:tcPr>
            <w:tcW w:w="1071" w:type="dxa"/>
            <w:vMerge/>
            <w:tcBorders>
              <w:left w:val="single" w:sz="12" w:space="0" w:color="auto"/>
            </w:tcBorders>
            <w:shd w:val="clear" w:color="auto" w:fill="D9D9D9" w:themeFill="background1" w:themeFillShade="D9"/>
          </w:tcPr>
          <w:p w14:paraId="09B68084" w14:textId="77777777" w:rsidR="00FF7BD3" w:rsidRPr="004F214F" w:rsidRDefault="00FF7BD3" w:rsidP="00FF7BD3">
            <w:pPr>
              <w:rPr>
                <w:rFonts w:ascii="Arial Narrow" w:hAnsi="Arial Narrow"/>
                <w:color w:val="auto"/>
                <w:sz w:val="21"/>
                <w:szCs w:val="21"/>
              </w:rPr>
            </w:pPr>
          </w:p>
        </w:tc>
        <w:tc>
          <w:tcPr>
            <w:tcW w:w="1906" w:type="dxa"/>
            <w:vMerge w:val="restart"/>
          </w:tcPr>
          <w:p w14:paraId="396D108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2821182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18A8D16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114CD798" w14:textId="77777777" w:rsidTr="006A56D0">
        <w:tc>
          <w:tcPr>
            <w:tcW w:w="1071" w:type="dxa"/>
            <w:vMerge/>
            <w:tcBorders>
              <w:left w:val="single" w:sz="12" w:space="0" w:color="auto"/>
            </w:tcBorders>
            <w:shd w:val="clear" w:color="auto" w:fill="D9D9D9" w:themeFill="background1" w:themeFillShade="D9"/>
          </w:tcPr>
          <w:p w14:paraId="1D641390" w14:textId="77777777" w:rsidR="00FF7BD3" w:rsidRPr="004F214F" w:rsidRDefault="00FF7BD3" w:rsidP="00FF7BD3">
            <w:pPr>
              <w:rPr>
                <w:rFonts w:ascii="Arial Narrow" w:hAnsi="Arial Narrow"/>
                <w:color w:val="auto"/>
                <w:sz w:val="21"/>
                <w:szCs w:val="21"/>
              </w:rPr>
            </w:pPr>
          </w:p>
        </w:tc>
        <w:tc>
          <w:tcPr>
            <w:tcW w:w="1906" w:type="dxa"/>
            <w:vMerge/>
          </w:tcPr>
          <w:p w14:paraId="234F3575" w14:textId="77777777" w:rsidR="00FF7BD3" w:rsidRPr="004F214F" w:rsidRDefault="00FF7BD3" w:rsidP="00FF7BD3">
            <w:pPr>
              <w:rPr>
                <w:rFonts w:ascii="Arial Narrow" w:hAnsi="Arial Narrow"/>
                <w:color w:val="auto"/>
                <w:sz w:val="21"/>
                <w:szCs w:val="21"/>
              </w:rPr>
            </w:pPr>
          </w:p>
        </w:tc>
        <w:tc>
          <w:tcPr>
            <w:tcW w:w="1926" w:type="dxa"/>
          </w:tcPr>
          <w:p w14:paraId="30C2A18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5BC3B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7C17F5" w:rsidRPr="004F214F" w14:paraId="24DD4537" w14:textId="77777777" w:rsidTr="006A56D0">
        <w:tc>
          <w:tcPr>
            <w:tcW w:w="1071" w:type="dxa"/>
            <w:vMerge/>
            <w:tcBorders>
              <w:left w:val="single" w:sz="12" w:space="0" w:color="auto"/>
            </w:tcBorders>
            <w:shd w:val="clear" w:color="auto" w:fill="D9D9D9" w:themeFill="background1" w:themeFillShade="D9"/>
          </w:tcPr>
          <w:p w14:paraId="4BF7A774" w14:textId="77777777" w:rsidR="00FF7BD3" w:rsidRPr="004F214F" w:rsidRDefault="00FF7BD3" w:rsidP="00FF7BD3">
            <w:pPr>
              <w:rPr>
                <w:rFonts w:ascii="Arial Narrow" w:hAnsi="Arial Narrow"/>
                <w:color w:val="auto"/>
                <w:sz w:val="21"/>
                <w:szCs w:val="21"/>
              </w:rPr>
            </w:pPr>
          </w:p>
        </w:tc>
        <w:tc>
          <w:tcPr>
            <w:tcW w:w="1906" w:type="dxa"/>
            <w:vMerge/>
          </w:tcPr>
          <w:p w14:paraId="76DFE0AF" w14:textId="77777777" w:rsidR="00FF7BD3" w:rsidRPr="004F214F" w:rsidRDefault="00FF7BD3" w:rsidP="00FF7BD3">
            <w:pPr>
              <w:rPr>
                <w:rFonts w:ascii="Arial Narrow" w:hAnsi="Arial Narrow"/>
                <w:color w:val="auto"/>
                <w:sz w:val="21"/>
                <w:szCs w:val="21"/>
              </w:rPr>
            </w:pPr>
          </w:p>
        </w:tc>
        <w:tc>
          <w:tcPr>
            <w:tcW w:w="1926" w:type="dxa"/>
          </w:tcPr>
          <w:p w14:paraId="05BB87B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0652784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ostrá hrana</w:t>
            </w:r>
          </w:p>
        </w:tc>
      </w:tr>
      <w:tr w:rsidR="007C55BB" w:rsidRPr="004F214F" w14:paraId="52BD5D44" w14:textId="77777777" w:rsidTr="006A56D0">
        <w:tc>
          <w:tcPr>
            <w:tcW w:w="1071" w:type="dxa"/>
            <w:vMerge/>
            <w:tcBorders>
              <w:left w:val="single" w:sz="12" w:space="0" w:color="auto"/>
            </w:tcBorders>
            <w:shd w:val="clear" w:color="auto" w:fill="D9D9D9" w:themeFill="background1" w:themeFillShade="D9"/>
          </w:tcPr>
          <w:p w14:paraId="57B50766" w14:textId="77777777" w:rsidR="00FF7BD3" w:rsidRPr="004F214F" w:rsidRDefault="00FF7BD3" w:rsidP="00FF7BD3">
            <w:pPr>
              <w:rPr>
                <w:rFonts w:ascii="Arial Narrow" w:hAnsi="Arial Narrow"/>
                <w:color w:val="auto"/>
                <w:sz w:val="21"/>
                <w:szCs w:val="21"/>
              </w:rPr>
            </w:pPr>
          </w:p>
        </w:tc>
        <w:tc>
          <w:tcPr>
            <w:tcW w:w="1906" w:type="dxa"/>
            <w:vMerge/>
          </w:tcPr>
          <w:p w14:paraId="56E9CBA4"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62362885" w14:textId="2A4DE16C" w:rsidR="00FF7BD3" w:rsidRPr="004F214F" w:rsidRDefault="00FF7BD3" w:rsidP="00FF7BD3">
            <w:pPr>
              <w:rPr>
                <w:rFonts w:ascii="Arial Narrow" w:hAnsi="Arial Narrow"/>
                <w:b/>
                <w:color w:val="auto"/>
                <w:sz w:val="21"/>
                <w:szCs w:val="21"/>
              </w:rPr>
            </w:pPr>
            <w:r w:rsidRPr="004F214F">
              <w:rPr>
                <w:rFonts w:ascii="Arial Narrow" w:hAnsi="Arial Narrow"/>
                <w:b/>
                <w:color w:val="auto"/>
                <w:sz w:val="21"/>
                <w:szCs w:val="21"/>
              </w:rPr>
              <w:t>spôsob opracovania dlažby v koľajisku riešiť tak, aby sa minimalizovala hluková záťaž generovaná električkovou dopravou a pojazďovaním koľajového zvršku</w:t>
            </w:r>
          </w:p>
        </w:tc>
      </w:tr>
      <w:tr w:rsidR="007C55BB" w:rsidRPr="004F214F" w14:paraId="391610EE" w14:textId="77777777" w:rsidTr="006A56D0">
        <w:tc>
          <w:tcPr>
            <w:tcW w:w="1071" w:type="dxa"/>
            <w:vMerge/>
            <w:tcBorders>
              <w:left w:val="single" w:sz="12" w:space="0" w:color="auto"/>
            </w:tcBorders>
            <w:shd w:val="clear" w:color="auto" w:fill="D9D9D9" w:themeFill="background1" w:themeFillShade="D9"/>
          </w:tcPr>
          <w:p w14:paraId="45AFE992" w14:textId="77777777" w:rsidR="00FF7BD3" w:rsidRPr="004F214F" w:rsidRDefault="00FF7BD3" w:rsidP="00FF7BD3">
            <w:pPr>
              <w:rPr>
                <w:rFonts w:ascii="Arial Narrow" w:hAnsi="Arial Narrow"/>
                <w:color w:val="auto"/>
                <w:sz w:val="21"/>
                <w:szCs w:val="21"/>
              </w:rPr>
            </w:pPr>
          </w:p>
        </w:tc>
        <w:tc>
          <w:tcPr>
            <w:tcW w:w="1906" w:type="dxa"/>
          </w:tcPr>
          <w:p w14:paraId="08A067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CA1DFD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7C55BB" w:rsidRPr="004F214F" w14:paraId="10250434" w14:textId="77777777" w:rsidTr="006A56D0">
        <w:tc>
          <w:tcPr>
            <w:tcW w:w="1071" w:type="dxa"/>
            <w:vMerge/>
            <w:tcBorders>
              <w:left w:val="single" w:sz="12" w:space="0" w:color="auto"/>
            </w:tcBorders>
            <w:shd w:val="clear" w:color="auto" w:fill="D9D9D9" w:themeFill="background1" w:themeFillShade="D9"/>
          </w:tcPr>
          <w:p w14:paraId="1E9446AA" w14:textId="77777777" w:rsidR="00FF7BD3" w:rsidRPr="004F214F" w:rsidRDefault="00FF7BD3" w:rsidP="00FF7BD3">
            <w:pPr>
              <w:rPr>
                <w:rFonts w:ascii="Arial Narrow" w:hAnsi="Arial Narrow"/>
                <w:color w:val="auto"/>
                <w:sz w:val="21"/>
                <w:szCs w:val="21"/>
              </w:rPr>
            </w:pPr>
          </w:p>
        </w:tc>
        <w:tc>
          <w:tcPr>
            <w:tcW w:w="1906" w:type="dxa"/>
            <w:vMerge w:val="restart"/>
          </w:tcPr>
          <w:p w14:paraId="3967B72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AEB4E3B" w14:textId="145F2B5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7C55BB" w:rsidRPr="004F214F" w14:paraId="4079EACB" w14:textId="77777777" w:rsidTr="006A56D0">
        <w:trPr>
          <w:trHeight w:val="517"/>
        </w:trPr>
        <w:tc>
          <w:tcPr>
            <w:tcW w:w="1071" w:type="dxa"/>
            <w:vMerge/>
            <w:tcBorders>
              <w:left w:val="single" w:sz="12" w:space="0" w:color="auto"/>
              <w:bottom w:val="single" w:sz="12" w:space="0" w:color="auto"/>
            </w:tcBorders>
            <w:shd w:val="clear" w:color="auto" w:fill="D9D9D9" w:themeFill="background1" w:themeFillShade="D9"/>
          </w:tcPr>
          <w:p w14:paraId="771EFF67"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7B38FB50"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540E37A7" w14:textId="47D37087"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7C55BB" w:rsidRPr="004F214F" w14:paraId="7DF8C135"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2D2BF01A" w14:textId="77777777" w:rsidR="00FF7BD3" w:rsidRPr="004F214F" w:rsidRDefault="00FF7BD3" w:rsidP="00FF7BD3">
            <w:pPr>
              <w:jc w:val="center"/>
              <w:rPr>
                <w:rFonts w:ascii="Arial Narrow" w:hAnsi="Arial Narrow"/>
                <w:b/>
                <w:bCs/>
                <w:color w:val="auto"/>
                <w:sz w:val="21"/>
                <w:szCs w:val="21"/>
              </w:rPr>
            </w:pPr>
          </w:p>
          <w:p w14:paraId="09A6DA75" w14:textId="77777777" w:rsidR="00FF7BD3" w:rsidRPr="004F214F" w:rsidRDefault="00FF7BD3" w:rsidP="00FF7BD3">
            <w:pPr>
              <w:jc w:val="center"/>
              <w:rPr>
                <w:rFonts w:ascii="Arial Narrow" w:hAnsi="Arial Narrow"/>
                <w:b/>
                <w:bCs/>
                <w:color w:val="auto"/>
                <w:sz w:val="21"/>
                <w:szCs w:val="21"/>
              </w:rPr>
            </w:pPr>
          </w:p>
          <w:p w14:paraId="01ACD7A9" w14:textId="77777777" w:rsidR="00FF7BD3" w:rsidRPr="004F214F" w:rsidRDefault="00FF7BD3" w:rsidP="00FF7BD3">
            <w:pPr>
              <w:rPr>
                <w:rFonts w:ascii="Arial Narrow" w:hAnsi="Arial Narrow"/>
                <w:b/>
                <w:bCs/>
                <w:color w:val="auto"/>
                <w:sz w:val="21"/>
                <w:szCs w:val="21"/>
              </w:rPr>
            </w:pPr>
          </w:p>
          <w:p w14:paraId="5EDA27B7" w14:textId="77777777" w:rsidR="00FF7BD3" w:rsidRPr="004F214F" w:rsidRDefault="00FF7BD3" w:rsidP="00FF7BD3">
            <w:pPr>
              <w:jc w:val="center"/>
              <w:rPr>
                <w:rFonts w:ascii="Arial Narrow" w:hAnsi="Arial Narrow"/>
                <w:b/>
                <w:bCs/>
                <w:color w:val="auto"/>
                <w:sz w:val="21"/>
                <w:szCs w:val="21"/>
              </w:rPr>
            </w:pPr>
          </w:p>
          <w:p w14:paraId="1574C551" w14:textId="132BEDF6"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DL_3</w:t>
            </w:r>
          </w:p>
        </w:tc>
        <w:tc>
          <w:tcPr>
            <w:tcW w:w="1906" w:type="dxa"/>
            <w:tcBorders>
              <w:top w:val="single" w:sz="12" w:space="0" w:color="auto"/>
            </w:tcBorders>
            <w:shd w:val="clear" w:color="auto" w:fill="D9D9D9" w:themeFill="background1" w:themeFillShade="D9"/>
          </w:tcPr>
          <w:p w14:paraId="3BC261C2" w14:textId="73859C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2B2D2532" w14:textId="42257E83"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Veľká štiepaná dlažobná kocka</w:t>
            </w:r>
          </w:p>
        </w:tc>
      </w:tr>
      <w:tr w:rsidR="007C55BB" w:rsidRPr="004F214F" w14:paraId="752524EB" w14:textId="77777777" w:rsidTr="006A56D0">
        <w:tc>
          <w:tcPr>
            <w:tcW w:w="1071" w:type="dxa"/>
            <w:vMerge/>
            <w:tcBorders>
              <w:left w:val="single" w:sz="12" w:space="0" w:color="auto"/>
            </w:tcBorders>
            <w:shd w:val="clear" w:color="auto" w:fill="D9D9D9" w:themeFill="background1" w:themeFillShade="D9"/>
          </w:tcPr>
          <w:p w14:paraId="4B190A7C" w14:textId="77777777" w:rsidR="00FF7BD3" w:rsidRPr="004F214F" w:rsidRDefault="00FF7BD3" w:rsidP="00FF7BD3">
            <w:pPr>
              <w:rPr>
                <w:rFonts w:ascii="Arial Narrow" w:hAnsi="Arial Narrow"/>
                <w:color w:val="auto"/>
                <w:sz w:val="21"/>
                <w:szCs w:val="21"/>
              </w:rPr>
            </w:pPr>
          </w:p>
        </w:tc>
        <w:tc>
          <w:tcPr>
            <w:tcW w:w="1906" w:type="dxa"/>
          </w:tcPr>
          <w:p w14:paraId="1AB4172F" w14:textId="706D23C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9EA1B47" w14:textId="26029C4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21DF2B64" w14:textId="77777777" w:rsidTr="00860E8C">
        <w:tc>
          <w:tcPr>
            <w:tcW w:w="1071" w:type="dxa"/>
            <w:vMerge/>
            <w:tcBorders>
              <w:left w:val="single" w:sz="12" w:space="0" w:color="auto"/>
            </w:tcBorders>
            <w:shd w:val="clear" w:color="auto" w:fill="D9D9D9" w:themeFill="background1" w:themeFillShade="D9"/>
          </w:tcPr>
          <w:p w14:paraId="2D063911" w14:textId="77777777" w:rsidR="00FF7BD3" w:rsidRPr="004F214F" w:rsidRDefault="00FF7BD3" w:rsidP="00FF7BD3">
            <w:pPr>
              <w:rPr>
                <w:rFonts w:ascii="Arial Narrow" w:hAnsi="Arial Narrow"/>
                <w:color w:val="auto"/>
                <w:sz w:val="21"/>
                <w:szCs w:val="21"/>
              </w:rPr>
            </w:pPr>
          </w:p>
        </w:tc>
        <w:tc>
          <w:tcPr>
            <w:tcW w:w="1906" w:type="dxa"/>
          </w:tcPr>
          <w:p w14:paraId="62C81804" w14:textId="10211FD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193CB92E" w14:textId="1B9EBA3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314E3F4D" w14:textId="1D74173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cca 16 cm</w:t>
            </w:r>
          </w:p>
        </w:tc>
      </w:tr>
      <w:tr w:rsidR="007C17F5" w:rsidRPr="004F214F" w14:paraId="6FD0D691" w14:textId="77777777" w:rsidTr="006A56D0">
        <w:tc>
          <w:tcPr>
            <w:tcW w:w="1071" w:type="dxa"/>
            <w:vMerge/>
            <w:tcBorders>
              <w:left w:val="single" w:sz="12" w:space="0" w:color="auto"/>
            </w:tcBorders>
            <w:shd w:val="clear" w:color="auto" w:fill="D9D9D9" w:themeFill="background1" w:themeFillShade="D9"/>
          </w:tcPr>
          <w:p w14:paraId="6FC63863" w14:textId="77777777" w:rsidR="00FF7BD3" w:rsidRPr="004F214F" w:rsidRDefault="00FF7BD3" w:rsidP="00FF7BD3">
            <w:pPr>
              <w:rPr>
                <w:rFonts w:ascii="Arial Narrow" w:hAnsi="Arial Narrow"/>
                <w:color w:val="auto"/>
                <w:sz w:val="21"/>
                <w:szCs w:val="21"/>
              </w:rPr>
            </w:pPr>
          </w:p>
        </w:tc>
        <w:tc>
          <w:tcPr>
            <w:tcW w:w="1906" w:type="dxa"/>
            <w:vMerge w:val="restart"/>
          </w:tcPr>
          <w:p w14:paraId="226E2C12" w14:textId="73A9F9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4AC0B7B" w14:textId="278A2EA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779D7CFC" w14:textId="369F2DD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7C17F5" w:rsidRPr="004F214F" w14:paraId="71DEB683" w14:textId="77777777" w:rsidTr="006A56D0">
        <w:tc>
          <w:tcPr>
            <w:tcW w:w="1071" w:type="dxa"/>
            <w:vMerge/>
            <w:tcBorders>
              <w:left w:val="single" w:sz="12" w:space="0" w:color="auto"/>
            </w:tcBorders>
            <w:shd w:val="clear" w:color="auto" w:fill="D9D9D9" w:themeFill="background1" w:themeFillShade="D9"/>
          </w:tcPr>
          <w:p w14:paraId="3D7D2785" w14:textId="77777777" w:rsidR="00FF7BD3" w:rsidRPr="004F214F" w:rsidRDefault="00FF7BD3" w:rsidP="00FF7BD3">
            <w:pPr>
              <w:rPr>
                <w:rFonts w:ascii="Arial Narrow" w:hAnsi="Arial Narrow"/>
                <w:color w:val="auto"/>
                <w:sz w:val="21"/>
                <w:szCs w:val="21"/>
              </w:rPr>
            </w:pPr>
          </w:p>
        </w:tc>
        <w:tc>
          <w:tcPr>
            <w:tcW w:w="1906" w:type="dxa"/>
            <w:vMerge/>
          </w:tcPr>
          <w:p w14:paraId="0561F15C" w14:textId="77777777" w:rsidR="00FF7BD3" w:rsidRPr="004F214F" w:rsidRDefault="00FF7BD3" w:rsidP="00FF7BD3">
            <w:pPr>
              <w:rPr>
                <w:rFonts w:ascii="Arial Narrow" w:hAnsi="Arial Narrow"/>
                <w:color w:val="auto"/>
                <w:sz w:val="21"/>
                <w:szCs w:val="21"/>
              </w:rPr>
            </w:pPr>
          </w:p>
        </w:tc>
        <w:tc>
          <w:tcPr>
            <w:tcW w:w="1926" w:type="dxa"/>
          </w:tcPr>
          <w:p w14:paraId="19751A4F" w14:textId="002C3A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C7F11E8" w14:textId="0BDCED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7C55BB" w:rsidRPr="004F214F" w14:paraId="26ED85FB" w14:textId="77777777" w:rsidTr="006A56D0">
        <w:tc>
          <w:tcPr>
            <w:tcW w:w="1071" w:type="dxa"/>
            <w:vMerge/>
            <w:tcBorders>
              <w:left w:val="single" w:sz="12" w:space="0" w:color="auto"/>
            </w:tcBorders>
            <w:shd w:val="clear" w:color="auto" w:fill="D9D9D9" w:themeFill="background1" w:themeFillShade="D9"/>
          </w:tcPr>
          <w:p w14:paraId="7BA51141" w14:textId="77777777" w:rsidR="00FF7BD3" w:rsidRPr="004F214F" w:rsidRDefault="00FF7BD3" w:rsidP="00FF7BD3">
            <w:pPr>
              <w:rPr>
                <w:rFonts w:ascii="Arial Narrow" w:hAnsi="Arial Narrow"/>
                <w:color w:val="auto"/>
                <w:sz w:val="21"/>
                <w:szCs w:val="21"/>
              </w:rPr>
            </w:pPr>
          </w:p>
        </w:tc>
        <w:tc>
          <w:tcPr>
            <w:tcW w:w="1906" w:type="dxa"/>
          </w:tcPr>
          <w:p w14:paraId="0693DD1C" w14:textId="023A5C1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71961D43" w14:textId="665BF03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7C55BB" w:rsidRPr="004F214F" w14:paraId="1467164D" w14:textId="77777777" w:rsidTr="006A56D0">
        <w:tc>
          <w:tcPr>
            <w:tcW w:w="1071" w:type="dxa"/>
            <w:vMerge/>
            <w:tcBorders>
              <w:left w:val="single" w:sz="12" w:space="0" w:color="auto"/>
            </w:tcBorders>
            <w:shd w:val="clear" w:color="auto" w:fill="D9D9D9" w:themeFill="background1" w:themeFillShade="D9"/>
          </w:tcPr>
          <w:p w14:paraId="0139C4BB" w14:textId="77777777" w:rsidR="00FF7BD3" w:rsidRPr="004F214F" w:rsidRDefault="00FF7BD3" w:rsidP="00FF7BD3">
            <w:pPr>
              <w:rPr>
                <w:rFonts w:ascii="Arial Narrow" w:hAnsi="Arial Narrow"/>
                <w:color w:val="auto"/>
                <w:sz w:val="21"/>
                <w:szCs w:val="21"/>
              </w:rPr>
            </w:pPr>
          </w:p>
        </w:tc>
        <w:tc>
          <w:tcPr>
            <w:tcW w:w="1906" w:type="dxa"/>
            <w:vMerge w:val="restart"/>
          </w:tcPr>
          <w:p w14:paraId="203CE58B" w14:textId="66205FE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B3ED465" w14:textId="2C469DF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7C55BB" w:rsidRPr="004F214F" w14:paraId="1280B253" w14:textId="77777777" w:rsidTr="006A56D0">
        <w:tc>
          <w:tcPr>
            <w:tcW w:w="1071" w:type="dxa"/>
            <w:vMerge/>
            <w:tcBorders>
              <w:left w:val="single" w:sz="12" w:space="0" w:color="auto"/>
              <w:bottom w:val="single" w:sz="12" w:space="0" w:color="auto"/>
            </w:tcBorders>
            <w:shd w:val="clear" w:color="auto" w:fill="D9D9D9" w:themeFill="background1" w:themeFillShade="D9"/>
          </w:tcPr>
          <w:p w14:paraId="51CF3D78"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67618F6"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A84C37" w14:textId="5CEAED9E" w:rsidR="00FF7BD3" w:rsidRPr="004F214F" w:rsidRDefault="00FF7BD3" w:rsidP="00FF7BD3">
            <w:pPr>
              <w:rPr>
                <w:rFonts w:ascii="Arial Narrow" w:hAnsi="Arial Narrow"/>
                <w:color w:val="auto"/>
                <w:sz w:val="21"/>
                <w:szCs w:val="21"/>
                <w:highlight w:val="yellow"/>
              </w:rPr>
            </w:pPr>
            <w:r w:rsidRPr="004F214F">
              <w:rPr>
                <w:rFonts w:ascii="Arial Narrow" w:hAnsi="Arial Narrow"/>
                <w:color w:val="auto"/>
                <w:sz w:val="21"/>
                <w:szCs w:val="21"/>
              </w:rPr>
              <w:t>svetlosivá / čierna – na vytvorenie vodorovného dopravného značenia, farebnos</w:t>
            </w:r>
            <w:r w:rsidRPr="004F214F">
              <w:rPr>
                <w:rFonts w:ascii="Arial Narrow" w:hAnsi="Arial Narrow"/>
                <w:color w:val="auto"/>
                <w:sz w:val="21"/>
                <w:szCs w:val="21"/>
                <w:lang w:val="sk-SK"/>
              </w:rPr>
              <w:t>ť bude upresnená v DRS</w:t>
            </w:r>
          </w:p>
        </w:tc>
      </w:tr>
      <w:tr w:rsidR="007C55BB" w:rsidRPr="004F214F" w14:paraId="1272A7A3" w14:textId="77777777" w:rsidTr="00DB008B">
        <w:tc>
          <w:tcPr>
            <w:tcW w:w="1071" w:type="dxa"/>
            <w:vMerge w:val="restart"/>
            <w:tcBorders>
              <w:top w:val="single" w:sz="12" w:space="0" w:color="auto"/>
              <w:left w:val="single" w:sz="12" w:space="0" w:color="auto"/>
            </w:tcBorders>
            <w:shd w:val="clear" w:color="auto" w:fill="D9D9D9" w:themeFill="background1" w:themeFillShade="D9"/>
          </w:tcPr>
          <w:p w14:paraId="332FEB82" w14:textId="77777777" w:rsidR="00FF7BD3" w:rsidRPr="004F214F" w:rsidRDefault="00FF7BD3" w:rsidP="00FF7BD3">
            <w:pPr>
              <w:jc w:val="center"/>
              <w:rPr>
                <w:rFonts w:ascii="Arial Narrow" w:hAnsi="Arial Narrow"/>
                <w:b/>
                <w:bCs/>
                <w:color w:val="auto"/>
                <w:sz w:val="21"/>
                <w:szCs w:val="21"/>
              </w:rPr>
            </w:pPr>
          </w:p>
          <w:p w14:paraId="506AA78D" w14:textId="77777777" w:rsidR="00FF7BD3" w:rsidRPr="004F214F" w:rsidRDefault="00FF7BD3" w:rsidP="00FF7BD3">
            <w:pPr>
              <w:jc w:val="center"/>
              <w:rPr>
                <w:rFonts w:ascii="Arial Narrow" w:hAnsi="Arial Narrow"/>
                <w:b/>
                <w:bCs/>
                <w:color w:val="auto"/>
                <w:sz w:val="21"/>
                <w:szCs w:val="21"/>
              </w:rPr>
            </w:pPr>
          </w:p>
          <w:p w14:paraId="26AAB772" w14:textId="77777777" w:rsidR="00FF7BD3" w:rsidRPr="004F214F" w:rsidRDefault="00FF7BD3" w:rsidP="00FF7BD3">
            <w:pPr>
              <w:jc w:val="center"/>
              <w:rPr>
                <w:rFonts w:ascii="Arial Narrow" w:hAnsi="Arial Narrow"/>
                <w:b/>
                <w:bCs/>
                <w:color w:val="auto"/>
                <w:sz w:val="21"/>
                <w:szCs w:val="21"/>
              </w:rPr>
            </w:pPr>
          </w:p>
          <w:p w14:paraId="0190CC96" w14:textId="77777777" w:rsidR="00FF7BD3" w:rsidRPr="004F214F" w:rsidRDefault="00FF7BD3" w:rsidP="00FF7BD3">
            <w:pPr>
              <w:jc w:val="center"/>
              <w:rPr>
                <w:rFonts w:ascii="Arial Narrow" w:hAnsi="Arial Narrow"/>
                <w:b/>
                <w:bCs/>
                <w:color w:val="auto"/>
                <w:sz w:val="21"/>
                <w:szCs w:val="21"/>
              </w:rPr>
            </w:pPr>
          </w:p>
          <w:p w14:paraId="7E4C677A" w14:textId="77777777" w:rsidR="00FF7BD3" w:rsidRPr="004F214F" w:rsidRDefault="00FF7BD3" w:rsidP="00FF7BD3">
            <w:pPr>
              <w:jc w:val="center"/>
              <w:rPr>
                <w:rFonts w:ascii="Arial Narrow" w:hAnsi="Arial Narrow"/>
                <w:b/>
                <w:bCs/>
                <w:color w:val="auto"/>
                <w:sz w:val="21"/>
                <w:szCs w:val="21"/>
              </w:rPr>
            </w:pPr>
          </w:p>
          <w:p w14:paraId="542AB612" w14:textId="77777777" w:rsidR="00FF7BD3" w:rsidRPr="004F214F" w:rsidRDefault="00FF7BD3" w:rsidP="00FF7BD3">
            <w:pPr>
              <w:jc w:val="center"/>
              <w:rPr>
                <w:rFonts w:ascii="Arial Narrow" w:hAnsi="Arial Narrow"/>
                <w:b/>
                <w:bCs/>
                <w:color w:val="auto"/>
                <w:sz w:val="21"/>
                <w:szCs w:val="21"/>
              </w:rPr>
            </w:pPr>
          </w:p>
          <w:p w14:paraId="6E45D38B" w14:textId="57B10DED"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DL_4</w:t>
            </w:r>
          </w:p>
        </w:tc>
        <w:tc>
          <w:tcPr>
            <w:tcW w:w="1906" w:type="dxa"/>
            <w:tcBorders>
              <w:top w:val="single" w:sz="12" w:space="0" w:color="auto"/>
            </w:tcBorders>
            <w:shd w:val="clear" w:color="auto" w:fill="D9D9D9" w:themeFill="background1" w:themeFillShade="D9"/>
          </w:tcPr>
          <w:p w14:paraId="07D180F2" w14:textId="3B2AC25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0B4C8ABA" w14:textId="03D4E17D"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Stredná štiepaná dlažobná kocka</w:t>
            </w:r>
          </w:p>
        </w:tc>
      </w:tr>
      <w:tr w:rsidR="007C55BB" w:rsidRPr="004F214F" w14:paraId="3944B207" w14:textId="77777777" w:rsidTr="00DB008B">
        <w:tc>
          <w:tcPr>
            <w:tcW w:w="1071" w:type="dxa"/>
            <w:vMerge/>
            <w:tcBorders>
              <w:left w:val="single" w:sz="12" w:space="0" w:color="auto"/>
            </w:tcBorders>
            <w:shd w:val="clear" w:color="auto" w:fill="D9D9D9" w:themeFill="background1" w:themeFillShade="D9"/>
          </w:tcPr>
          <w:p w14:paraId="7BDB5A71" w14:textId="77777777" w:rsidR="00FF7BD3" w:rsidRPr="004F214F" w:rsidRDefault="00FF7BD3" w:rsidP="00FF7BD3">
            <w:pPr>
              <w:rPr>
                <w:rFonts w:ascii="Arial Narrow" w:hAnsi="Arial Narrow"/>
                <w:color w:val="auto"/>
                <w:sz w:val="21"/>
                <w:szCs w:val="21"/>
              </w:rPr>
            </w:pPr>
          </w:p>
        </w:tc>
        <w:tc>
          <w:tcPr>
            <w:tcW w:w="1906" w:type="dxa"/>
          </w:tcPr>
          <w:p w14:paraId="292998DD" w14:textId="01BC559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3BDA1AD8" w14:textId="18DB368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05FFC947" w14:textId="77777777" w:rsidTr="00DB008B">
        <w:tc>
          <w:tcPr>
            <w:tcW w:w="1071" w:type="dxa"/>
            <w:vMerge/>
            <w:tcBorders>
              <w:left w:val="single" w:sz="12" w:space="0" w:color="auto"/>
            </w:tcBorders>
            <w:shd w:val="clear" w:color="auto" w:fill="D9D9D9" w:themeFill="background1" w:themeFillShade="D9"/>
          </w:tcPr>
          <w:p w14:paraId="1B6E7D0E" w14:textId="77777777" w:rsidR="00FF7BD3" w:rsidRPr="004F214F" w:rsidRDefault="00FF7BD3" w:rsidP="00FF7BD3">
            <w:pPr>
              <w:rPr>
                <w:rFonts w:ascii="Arial Narrow" w:hAnsi="Arial Narrow"/>
                <w:color w:val="auto"/>
                <w:sz w:val="21"/>
                <w:szCs w:val="21"/>
              </w:rPr>
            </w:pPr>
          </w:p>
        </w:tc>
        <w:tc>
          <w:tcPr>
            <w:tcW w:w="1906" w:type="dxa"/>
          </w:tcPr>
          <w:p w14:paraId="78C032A3" w14:textId="74817DD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A51F8E9" w14:textId="0D7B55C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00638C08" w14:textId="4537CB6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10 – 12 cm</w:t>
            </w:r>
          </w:p>
        </w:tc>
      </w:tr>
      <w:tr w:rsidR="007C17F5" w:rsidRPr="004F214F" w14:paraId="1C884DD4" w14:textId="77777777" w:rsidTr="00DB008B">
        <w:tc>
          <w:tcPr>
            <w:tcW w:w="1071" w:type="dxa"/>
            <w:vMerge/>
            <w:tcBorders>
              <w:left w:val="single" w:sz="12" w:space="0" w:color="auto"/>
            </w:tcBorders>
            <w:shd w:val="clear" w:color="auto" w:fill="D9D9D9" w:themeFill="background1" w:themeFillShade="D9"/>
          </w:tcPr>
          <w:p w14:paraId="40D96F61" w14:textId="77777777" w:rsidR="00FF7BD3" w:rsidRPr="004F214F" w:rsidRDefault="00FF7BD3" w:rsidP="00FF7BD3">
            <w:pPr>
              <w:rPr>
                <w:rFonts w:ascii="Arial Narrow" w:hAnsi="Arial Narrow"/>
                <w:color w:val="auto"/>
                <w:sz w:val="21"/>
                <w:szCs w:val="21"/>
              </w:rPr>
            </w:pPr>
          </w:p>
        </w:tc>
        <w:tc>
          <w:tcPr>
            <w:tcW w:w="1906" w:type="dxa"/>
            <w:vMerge w:val="restart"/>
          </w:tcPr>
          <w:p w14:paraId="7092A221" w14:textId="0883E9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1CD1BA67" w14:textId="22D7F6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4462C765" w14:textId="1C58F18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7C17F5" w:rsidRPr="004F214F" w14:paraId="58BD4DB8" w14:textId="77777777" w:rsidTr="00DB008B">
        <w:tc>
          <w:tcPr>
            <w:tcW w:w="1071" w:type="dxa"/>
            <w:vMerge/>
            <w:tcBorders>
              <w:left w:val="single" w:sz="12" w:space="0" w:color="auto"/>
            </w:tcBorders>
            <w:shd w:val="clear" w:color="auto" w:fill="D9D9D9" w:themeFill="background1" w:themeFillShade="D9"/>
          </w:tcPr>
          <w:p w14:paraId="5F6338A6" w14:textId="77777777" w:rsidR="00FF7BD3" w:rsidRPr="004F214F" w:rsidRDefault="00FF7BD3" w:rsidP="00FF7BD3">
            <w:pPr>
              <w:rPr>
                <w:rFonts w:ascii="Arial Narrow" w:hAnsi="Arial Narrow"/>
                <w:color w:val="auto"/>
                <w:sz w:val="21"/>
                <w:szCs w:val="21"/>
              </w:rPr>
            </w:pPr>
          </w:p>
        </w:tc>
        <w:tc>
          <w:tcPr>
            <w:tcW w:w="1906" w:type="dxa"/>
            <w:vMerge/>
          </w:tcPr>
          <w:p w14:paraId="7C812A44" w14:textId="77777777" w:rsidR="00FF7BD3" w:rsidRPr="004F214F" w:rsidRDefault="00FF7BD3" w:rsidP="00FF7BD3">
            <w:pPr>
              <w:rPr>
                <w:rFonts w:ascii="Arial Narrow" w:hAnsi="Arial Narrow"/>
                <w:color w:val="auto"/>
                <w:sz w:val="21"/>
                <w:szCs w:val="21"/>
              </w:rPr>
            </w:pPr>
          </w:p>
        </w:tc>
        <w:tc>
          <w:tcPr>
            <w:tcW w:w="1926" w:type="dxa"/>
            <w:vMerge w:val="restart"/>
          </w:tcPr>
          <w:p w14:paraId="2CA83BC5" w14:textId="60D9BDF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23F7D79" w14:textId="1B3701F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7C17F5" w:rsidRPr="004F214F" w14:paraId="0D315F5D" w14:textId="77777777" w:rsidTr="00DB008B">
        <w:tc>
          <w:tcPr>
            <w:tcW w:w="1071" w:type="dxa"/>
            <w:vMerge/>
            <w:tcBorders>
              <w:left w:val="single" w:sz="12" w:space="0" w:color="auto"/>
            </w:tcBorders>
            <w:shd w:val="clear" w:color="auto" w:fill="D9D9D9" w:themeFill="background1" w:themeFillShade="D9"/>
          </w:tcPr>
          <w:p w14:paraId="3EF20B6A" w14:textId="77777777" w:rsidR="00FF7BD3" w:rsidRPr="004F214F" w:rsidRDefault="00FF7BD3" w:rsidP="00FF7BD3">
            <w:pPr>
              <w:rPr>
                <w:rFonts w:ascii="Arial Narrow" w:hAnsi="Arial Narrow"/>
                <w:color w:val="auto"/>
                <w:sz w:val="21"/>
                <w:szCs w:val="21"/>
              </w:rPr>
            </w:pPr>
          </w:p>
        </w:tc>
        <w:tc>
          <w:tcPr>
            <w:tcW w:w="1906" w:type="dxa"/>
            <w:vMerge/>
          </w:tcPr>
          <w:p w14:paraId="66ACB68D" w14:textId="77777777" w:rsidR="00FF7BD3" w:rsidRPr="004F214F" w:rsidRDefault="00FF7BD3" w:rsidP="00FF7BD3">
            <w:pPr>
              <w:rPr>
                <w:rFonts w:ascii="Arial Narrow" w:hAnsi="Arial Narrow"/>
                <w:color w:val="auto"/>
                <w:sz w:val="21"/>
                <w:szCs w:val="21"/>
              </w:rPr>
            </w:pPr>
          </w:p>
        </w:tc>
        <w:tc>
          <w:tcPr>
            <w:tcW w:w="1926" w:type="dxa"/>
            <w:vMerge/>
          </w:tcPr>
          <w:p w14:paraId="0AE41F49" w14:textId="77777777" w:rsidR="00FF7BD3" w:rsidRPr="004F214F" w:rsidRDefault="00FF7BD3" w:rsidP="00FF7BD3">
            <w:pPr>
              <w:rPr>
                <w:rFonts w:ascii="Arial Narrow" w:hAnsi="Arial Narrow"/>
                <w:color w:val="auto"/>
                <w:sz w:val="21"/>
                <w:szCs w:val="21"/>
              </w:rPr>
            </w:pPr>
          </w:p>
        </w:tc>
        <w:tc>
          <w:tcPr>
            <w:tcW w:w="4139" w:type="dxa"/>
            <w:tcBorders>
              <w:right w:val="single" w:sz="12" w:space="0" w:color="auto"/>
            </w:tcBorders>
          </w:tcPr>
          <w:p w14:paraId="6C90E1BF" w14:textId="10738B6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rezaný – iba prídlažba križujúca cykl. komunikáciu </w:t>
            </w:r>
          </w:p>
        </w:tc>
      </w:tr>
      <w:tr w:rsidR="007C55BB" w:rsidRPr="004F214F" w14:paraId="2AEF8C07" w14:textId="77777777" w:rsidTr="00DB008B">
        <w:tc>
          <w:tcPr>
            <w:tcW w:w="1071" w:type="dxa"/>
            <w:vMerge/>
            <w:tcBorders>
              <w:left w:val="single" w:sz="12" w:space="0" w:color="auto"/>
            </w:tcBorders>
            <w:shd w:val="clear" w:color="auto" w:fill="D9D9D9" w:themeFill="background1" w:themeFillShade="D9"/>
          </w:tcPr>
          <w:p w14:paraId="715B5F9D" w14:textId="77777777" w:rsidR="00FF7BD3" w:rsidRPr="004F214F" w:rsidRDefault="00FF7BD3" w:rsidP="00FF7BD3">
            <w:pPr>
              <w:rPr>
                <w:rFonts w:ascii="Arial Narrow" w:hAnsi="Arial Narrow"/>
                <w:color w:val="auto"/>
                <w:sz w:val="21"/>
                <w:szCs w:val="21"/>
              </w:rPr>
            </w:pPr>
          </w:p>
        </w:tc>
        <w:tc>
          <w:tcPr>
            <w:tcW w:w="1906" w:type="dxa"/>
            <w:vMerge w:val="restart"/>
          </w:tcPr>
          <w:p w14:paraId="596FFDB9" w14:textId="285246F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38658D6E" w14:textId="679C0E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7C55BB" w:rsidRPr="004F214F" w14:paraId="133D3E69" w14:textId="77777777" w:rsidTr="00DB008B">
        <w:tc>
          <w:tcPr>
            <w:tcW w:w="1071" w:type="dxa"/>
            <w:vMerge/>
            <w:tcBorders>
              <w:left w:val="single" w:sz="12" w:space="0" w:color="auto"/>
            </w:tcBorders>
            <w:shd w:val="clear" w:color="auto" w:fill="D9D9D9" w:themeFill="background1" w:themeFillShade="D9"/>
          </w:tcPr>
          <w:p w14:paraId="42DBC4EE" w14:textId="77777777" w:rsidR="00FF7BD3" w:rsidRPr="004F214F" w:rsidRDefault="00FF7BD3" w:rsidP="00FF7BD3">
            <w:pPr>
              <w:rPr>
                <w:rFonts w:ascii="Arial Narrow" w:hAnsi="Arial Narrow"/>
                <w:color w:val="auto"/>
                <w:sz w:val="21"/>
                <w:szCs w:val="21"/>
              </w:rPr>
            </w:pPr>
          </w:p>
        </w:tc>
        <w:tc>
          <w:tcPr>
            <w:tcW w:w="1906" w:type="dxa"/>
            <w:vMerge/>
          </w:tcPr>
          <w:p w14:paraId="041EB6E1"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95A961A" w14:textId="576F910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7C55BB" w:rsidRPr="004F214F" w14:paraId="020854D6" w14:textId="77777777" w:rsidTr="00DB008B">
        <w:tc>
          <w:tcPr>
            <w:tcW w:w="1071" w:type="dxa"/>
            <w:vMerge/>
            <w:tcBorders>
              <w:left w:val="single" w:sz="12" w:space="0" w:color="auto"/>
            </w:tcBorders>
            <w:shd w:val="clear" w:color="auto" w:fill="D9D9D9" w:themeFill="background1" w:themeFillShade="D9"/>
          </w:tcPr>
          <w:p w14:paraId="2F900941" w14:textId="77777777" w:rsidR="00FF7BD3" w:rsidRPr="004F214F" w:rsidRDefault="00FF7BD3" w:rsidP="00FF7BD3">
            <w:pPr>
              <w:rPr>
                <w:rFonts w:ascii="Arial Narrow" w:hAnsi="Arial Narrow"/>
                <w:color w:val="auto"/>
                <w:sz w:val="21"/>
                <w:szCs w:val="21"/>
              </w:rPr>
            </w:pPr>
          </w:p>
        </w:tc>
        <w:tc>
          <w:tcPr>
            <w:tcW w:w="1906" w:type="dxa"/>
            <w:vMerge/>
          </w:tcPr>
          <w:p w14:paraId="43BFC48D"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EE42912" w14:textId="2D682F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jemná štrkodrva fr. 2-4 mm (drenážna dlažba)</w:t>
            </w:r>
          </w:p>
        </w:tc>
      </w:tr>
      <w:tr w:rsidR="007C55BB" w:rsidRPr="004F214F" w14:paraId="4988D699" w14:textId="77777777" w:rsidTr="00DB008B">
        <w:tc>
          <w:tcPr>
            <w:tcW w:w="1071" w:type="dxa"/>
            <w:vMerge/>
            <w:tcBorders>
              <w:left w:val="single" w:sz="12" w:space="0" w:color="auto"/>
            </w:tcBorders>
            <w:shd w:val="clear" w:color="auto" w:fill="D9D9D9" w:themeFill="background1" w:themeFillShade="D9"/>
          </w:tcPr>
          <w:p w14:paraId="14AB3930" w14:textId="77777777" w:rsidR="00FF7BD3" w:rsidRPr="004F214F" w:rsidRDefault="00FF7BD3" w:rsidP="00FF7BD3">
            <w:pPr>
              <w:rPr>
                <w:rFonts w:ascii="Arial Narrow" w:hAnsi="Arial Narrow"/>
                <w:color w:val="auto"/>
                <w:sz w:val="21"/>
                <w:szCs w:val="21"/>
              </w:rPr>
            </w:pPr>
          </w:p>
        </w:tc>
        <w:tc>
          <w:tcPr>
            <w:tcW w:w="1906" w:type="dxa"/>
            <w:vMerge w:val="restart"/>
          </w:tcPr>
          <w:p w14:paraId="07BD96B3" w14:textId="1F7D419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0F4AF43F" w14:textId="1052CF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7C55BB" w:rsidRPr="004F214F" w14:paraId="0F1D25BC" w14:textId="77777777" w:rsidTr="00B4095B">
        <w:tc>
          <w:tcPr>
            <w:tcW w:w="1071" w:type="dxa"/>
            <w:vMerge/>
            <w:tcBorders>
              <w:left w:val="single" w:sz="12" w:space="0" w:color="auto"/>
            </w:tcBorders>
            <w:shd w:val="clear" w:color="auto" w:fill="D9D9D9" w:themeFill="background1" w:themeFillShade="D9"/>
          </w:tcPr>
          <w:p w14:paraId="219D90E3" w14:textId="77777777" w:rsidR="00FF7BD3" w:rsidRPr="004F214F" w:rsidRDefault="00FF7BD3" w:rsidP="00FF7BD3">
            <w:pPr>
              <w:rPr>
                <w:rFonts w:ascii="Arial Narrow" w:hAnsi="Arial Narrow"/>
                <w:color w:val="auto"/>
                <w:sz w:val="21"/>
                <w:szCs w:val="21"/>
              </w:rPr>
            </w:pPr>
          </w:p>
        </w:tc>
        <w:tc>
          <w:tcPr>
            <w:tcW w:w="1906" w:type="dxa"/>
            <w:vMerge/>
          </w:tcPr>
          <w:p w14:paraId="34CC1E1F"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5AC53F2" w14:textId="7738BFA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 – dláždené úseky komunikácie na Ružinovskej ul., nájazdové rampy na priebežných chodníkoch a vjazdoch, prídlažba</w:t>
            </w:r>
          </w:p>
        </w:tc>
      </w:tr>
      <w:tr w:rsidR="007C55BB" w:rsidRPr="004F214F" w14:paraId="27C78341" w14:textId="77777777" w:rsidTr="00B4095B">
        <w:tc>
          <w:tcPr>
            <w:tcW w:w="1071" w:type="dxa"/>
            <w:vMerge/>
            <w:tcBorders>
              <w:left w:val="single" w:sz="12" w:space="0" w:color="auto"/>
              <w:bottom w:val="single" w:sz="12" w:space="0" w:color="auto"/>
            </w:tcBorders>
            <w:shd w:val="clear" w:color="auto" w:fill="D9D9D9" w:themeFill="background1" w:themeFillShade="D9"/>
          </w:tcPr>
          <w:p w14:paraId="0B42999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50BBB49"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12" w:space="0" w:color="auto"/>
              <w:right w:val="single" w:sz="12" w:space="0" w:color="auto"/>
            </w:tcBorders>
          </w:tcPr>
          <w:p w14:paraId="7E1C892D" w14:textId="0AFC121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7C55BB" w:rsidRPr="004F214F" w14:paraId="1669AC60"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1D4BA60" w14:textId="77777777" w:rsidR="00FF7BD3" w:rsidRPr="004F214F" w:rsidRDefault="00FF7BD3" w:rsidP="00FF7BD3">
            <w:pPr>
              <w:jc w:val="center"/>
              <w:rPr>
                <w:rFonts w:ascii="Arial Narrow" w:hAnsi="Arial Narrow"/>
                <w:b/>
                <w:bCs/>
                <w:color w:val="auto"/>
                <w:sz w:val="21"/>
                <w:szCs w:val="21"/>
              </w:rPr>
            </w:pPr>
          </w:p>
          <w:p w14:paraId="68FEC86B" w14:textId="77777777" w:rsidR="00FF7BD3" w:rsidRPr="004F214F" w:rsidRDefault="00FF7BD3" w:rsidP="00FF7BD3">
            <w:pPr>
              <w:jc w:val="center"/>
              <w:rPr>
                <w:rFonts w:ascii="Arial Narrow" w:hAnsi="Arial Narrow"/>
                <w:b/>
                <w:bCs/>
                <w:color w:val="auto"/>
                <w:sz w:val="21"/>
                <w:szCs w:val="21"/>
              </w:rPr>
            </w:pPr>
          </w:p>
          <w:p w14:paraId="02F036BF" w14:textId="77777777" w:rsidR="00FF7BD3" w:rsidRPr="004F214F" w:rsidRDefault="00FF7BD3" w:rsidP="00FF7BD3">
            <w:pPr>
              <w:jc w:val="center"/>
              <w:rPr>
                <w:rFonts w:ascii="Arial Narrow" w:hAnsi="Arial Narrow"/>
                <w:b/>
                <w:bCs/>
                <w:color w:val="auto"/>
                <w:sz w:val="21"/>
                <w:szCs w:val="21"/>
              </w:rPr>
            </w:pPr>
          </w:p>
          <w:p w14:paraId="5470EC24" w14:textId="77777777" w:rsidR="00FF7BD3" w:rsidRPr="004F214F" w:rsidRDefault="00FF7BD3" w:rsidP="00FF7BD3">
            <w:pPr>
              <w:jc w:val="center"/>
              <w:rPr>
                <w:rFonts w:ascii="Arial Narrow" w:hAnsi="Arial Narrow"/>
                <w:b/>
                <w:bCs/>
                <w:color w:val="auto"/>
                <w:sz w:val="21"/>
                <w:szCs w:val="21"/>
              </w:rPr>
            </w:pPr>
          </w:p>
          <w:p w14:paraId="6C3D6753" w14:textId="1F4A5A71"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DL_5</w:t>
            </w:r>
          </w:p>
        </w:tc>
        <w:tc>
          <w:tcPr>
            <w:tcW w:w="1906" w:type="dxa"/>
            <w:tcBorders>
              <w:top w:val="single" w:sz="12" w:space="0" w:color="auto"/>
            </w:tcBorders>
            <w:shd w:val="clear" w:color="auto" w:fill="D9D9D9" w:themeFill="background1" w:themeFillShade="D9"/>
          </w:tcPr>
          <w:p w14:paraId="0AB1C6AE" w14:textId="11F2EEC0"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11FA77F" w14:textId="51490F0C"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b/>
                <w:bCs/>
                <w:color w:val="auto"/>
                <w:sz w:val="21"/>
                <w:szCs w:val="21"/>
              </w:rPr>
              <w:t>Malá štiepaná dlažobná kocka</w:t>
            </w:r>
            <w:r w:rsidRPr="004F214F">
              <w:rPr>
                <w:rFonts w:ascii="Arial Narrow" w:hAnsi="Arial Narrow"/>
                <w:b/>
                <w:bCs/>
                <w:color w:val="auto"/>
                <w:sz w:val="21"/>
                <w:szCs w:val="21"/>
                <w:highlight w:val="lightGray"/>
              </w:rPr>
              <w:t xml:space="preserve"> </w:t>
            </w:r>
          </w:p>
        </w:tc>
      </w:tr>
      <w:tr w:rsidR="007C55BB" w:rsidRPr="004F214F" w14:paraId="49B97C69" w14:textId="77777777" w:rsidTr="00AA2648">
        <w:tc>
          <w:tcPr>
            <w:tcW w:w="1071" w:type="dxa"/>
            <w:vMerge/>
            <w:tcBorders>
              <w:left w:val="single" w:sz="12" w:space="0" w:color="auto"/>
            </w:tcBorders>
            <w:shd w:val="clear" w:color="auto" w:fill="D9D9D9" w:themeFill="background1" w:themeFillShade="D9"/>
          </w:tcPr>
          <w:p w14:paraId="6F068E4D" w14:textId="77777777" w:rsidR="00FF7BD3" w:rsidRPr="004F214F" w:rsidRDefault="00FF7BD3" w:rsidP="00FF7BD3">
            <w:pPr>
              <w:rPr>
                <w:rFonts w:ascii="Arial Narrow" w:hAnsi="Arial Narrow"/>
                <w:color w:val="auto"/>
                <w:sz w:val="21"/>
                <w:szCs w:val="21"/>
              </w:rPr>
            </w:pPr>
          </w:p>
        </w:tc>
        <w:tc>
          <w:tcPr>
            <w:tcW w:w="1906" w:type="dxa"/>
          </w:tcPr>
          <w:p w14:paraId="698E1F59" w14:textId="6C754F4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C559172" w14:textId="68CD1C8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622517B9" w14:textId="25467299" w:rsidTr="00AA2648">
        <w:tc>
          <w:tcPr>
            <w:tcW w:w="1071" w:type="dxa"/>
            <w:vMerge/>
            <w:tcBorders>
              <w:left w:val="single" w:sz="12" w:space="0" w:color="auto"/>
            </w:tcBorders>
            <w:shd w:val="clear" w:color="auto" w:fill="D9D9D9" w:themeFill="background1" w:themeFillShade="D9"/>
          </w:tcPr>
          <w:p w14:paraId="341E7337" w14:textId="77777777" w:rsidR="00FF7BD3" w:rsidRPr="004F214F" w:rsidRDefault="00FF7BD3" w:rsidP="00FF7BD3">
            <w:pPr>
              <w:rPr>
                <w:rFonts w:ascii="Arial Narrow" w:hAnsi="Arial Narrow"/>
                <w:color w:val="auto"/>
                <w:sz w:val="21"/>
                <w:szCs w:val="21"/>
              </w:rPr>
            </w:pPr>
          </w:p>
        </w:tc>
        <w:tc>
          <w:tcPr>
            <w:tcW w:w="1906" w:type="dxa"/>
          </w:tcPr>
          <w:p w14:paraId="0F36DD79" w14:textId="6D92A2E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77E8BD6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46DB324A" w14:textId="6B2144D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 – 6 cm</w:t>
            </w:r>
          </w:p>
        </w:tc>
      </w:tr>
      <w:tr w:rsidR="007C17F5" w:rsidRPr="004F214F" w14:paraId="242A8338" w14:textId="77777777" w:rsidTr="00AA2648">
        <w:tc>
          <w:tcPr>
            <w:tcW w:w="1071" w:type="dxa"/>
            <w:vMerge/>
            <w:tcBorders>
              <w:left w:val="single" w:sz="12" w:space="0" w:color="auto"/>
            </w:tcBorders>
            <w:shd w:val="clear" w:color="auto" w:fill="D9D9D9" w:themeFill="background1" w:themeFillShade="D9"/>
          </w:tcPr>
          <w:p w14:paraId="16811CCB" w14:textId="77777777" w:rsidR="00FF7BD3" w:rsidRPr="004F214F" w:rsidRDefault="00FF7BD3" w:rsidP="00FF7BD3">
            <w:pPr>
              <w:rPr>
                <w:rFonts w:ascii="Arial Narrow" w:hAnsi="Arial Narrow"/>
                <w:color w:val="auto"/>
                <w:sz w:val="21"/>
                <w:szCs w:val="21"/>
              </w:rPr>
            </w:pPr>
          </w:p>
        </w:tc>
        <w:tc>
          <w:tcPr>
            <w:tcW w:w="1906" w:type="dxa"/>
            <w:vMerge w:val="restart"/>
          </w:tcPr>
          <w:p w14:paraId="723A4FB7" w14:textId="70185D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2619FE2" w14:textId="25A0B37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bottom w:val="single" w:sz="4" w:space="0" w:color="auto"/>
              <w:right w:val="single" w:sz="12" w:space="0" w:color="auto"/>
            </w:tcBorders>
          </w:tcPr>
          <w:p w14:paraId="4211139F" w14:textId="65DBD10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7C17F5" w:rsidRPr="004F214F" w14:paraId="175E68D2" w14:textId="77777777" w:rsidTr="00AA2648">
        <w:tc>
          <w:tcPr>
            <w:tcW w:w="1071" w:type="dxa"/>
            <w:vMerge/>
            <w:tcBorders>
              <w:left w:val="single" w:sz="12" w:space="0" w:color="auto"/>
            </w:tcBorders>
            <w:shd w:val="clear" w:color="auto" w:fill="D9D9D9" w:themeFill="background1" w:themeFillShade="D9"/>
          </w:tcPr>
          <w:p w14:paraId="0DF8C7A0" w14:textId="77777777" w:rsidR="00FF7BD3" w:rsidRPr="004F214F" w:rsidRDefault="00FF7BD3" w:rsidP="00FF7BD3">
            <w:pPr>
              <w:rPr>
                <w:rFonts w:ascii="Arial Narrow" w:hAnsi="Arial Narrow"/>
                <w:color w:val="auto"/>
                <w:sz w:val="21"/>
                <w:szCs w:val="21"/>
              </w:rPr>
            </w:pPr>
          </w:p>
        </w:tc>
        <w:tc>
          <w:tcPr>
            <w:tcW w:w="1906" w:type="dxa"/>
            <w:vMerge/>
          </w:tcPr>
          <w:p w14:paraId="1C0EF528" w14:textId="77777777" w:rsidR="00FF7BD3" w:rsidRPr="004F214F" w:rsidRDefault="00FF7BD3" w:rsidP="00FF7BD3">
            <w:pPr>
              <w:rPr>
                <w:rFonts w:ascii="Arial Narrow" w:hAnsi="Arial Narrow"/>
                <w:color w:val="auto"/>
                <w:sz w:val="21"/>
                <w:szCs w:val="21"/>
              </w:rPr>
            </w:pPr>
          </w:p>
        </w:tc>
        <w:tc>
          <w:tcPr>
            <w:tcW w:w="1926" w:type="dxa"/>
          </w:tcPr>
          <w:p w14:paraId="61DFF84F" w14:textId="6076B6D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top w:val="single" w:sz="4" w:space="0" w:color="auto"/>
              <w:right w:val="single" w:sz="12" w:space="0" w:color="auto"/>
            </w:tcBorders>
          </w:tcPr>
          <w:p w14:paraId="04DFC392" w14:textId="100ED84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7C55BB" w:rsidRPr="004F214F" w14:paraId="558DE82E" w14:textId="77777777" w:rsidTr="00AA2648">
        <w:tc>
          <w:tcPr>
            <w:tcW w:w="1071" w:type="dxa"/>
            <w:vMerge/>
            <w:tcBorders>
              <w:left w:val="single" w:sz="12" w:space="0" w:color="auto"/>
            </w:tcBorders>
            <w:shd w:val="clear" w:color="auto" w:fill="D9D9D9" w:themeFill="background1" w:themeFillShade="D9"/>
          </w:tcPr>
          <w:p w14:paraId="1BE7FD49" w14:textId="77777777" w:rsidR="00FF7BD3" w:rsidRPr="004F214F" w:rsidRDefault="00FF7BD3" w:rsidP="00FF7BD3">
            <w:pPr>
              <w:rPr>
                <w:rFonts w:ascii="Arial Narrow" w:hAnsi="Arial Narrow"/>
                <w:color w:val="auto"/>
                <w:sz w:val="21"/>
                <w:szCs w:val="21"/>
              </w:rPr>
            </w:pPr>
          </w:p>
        </w:tc>
        <w:tc>
          <w:tcPr>
            <w:tcW w:w="1906" w:type="dxa"/>
            <w:vMerge w:val="restart"/>
          </w:tcPr>
          <w:p w14:paraId="2DEC8774" w14:textId="1802EC2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66152DE0" w14:textId="622E884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7C55BB" w:rsidRPr="004F214F" w14:paraId="3AF771B8" w14:textId="77777777" w:rsidTr="00AA2648">
        <w:tc>
          <w:tcPr>
            <w:tcW w:w="1071" w:type="dxa"/>
            <w:vMerge/>
            <w:tcBorders>
              <w:left w:val="single" w:sz="12" w:space="0" w:color="auto"/>
            </w:tcBorders>
            <w:shd w:val="clear" w:color="auto" w:fill="D9D9D9" w:themeFill="background1" w:themeFillShade="D9"/>
          </w:tcPr>
          <w:p w14:paraId="40110594" w14:textId="77777777" w:rsidR="00FF7BD3" w:rsidRPr="004F214F" w:rsidRDefault="00FF7BD3" w:rsidP="00FF7BD3">
            <w:pPr>
              <w:rPr>
                <w:rFonts w:ascii="Arial Narrow" w:hAnsi="Arial Narrow"/>
                <w:color w:val="auto"/>
                <w:sz w:val="21"/>
                <w:szCs w:val="21"/>
              </w:rPr>
            </w:pPr>
          </w:p>
        </w:tc>
        <w:tc>
          <w:tcPr>
            <w:tcW w:w="1906" w:type="dxa"/>
            <w:vMerge/>
          </w:tcPr>
          <w:p w14:paraId="680FC293"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3FA86A01" w14:textId="4338F7A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7C55BB" w:rsidRPr="004F214F" w14:paraId="680F71F8" w14:textId="77777777" w:rsidTr="00AA2648">
        <w:tc>
          <w:tcPr>
            <w:tcW w:w="1071" w:type="dxa"/>
            <w:vMerge/>
            <w:tcBorders>
              <w:left w:val="single" w:sz="12" w:space="0" w:color="auto"/>
            </w:tcBorders>
            <w:shd w:val="clear" w:color="auto" w:fill="D9D9D9" w:themeFill="background1" w:themeFillShade="D9"/>
          </w:tcPr>
          <w:p w14:paraId="41D27304" w14:textId="77777777" w:rsidR="00FF7BD3" w:rsidRPr="004F214F" w:rsidRDefault="00FF7BD3" w:rsidP="00FF7BD3">
            <w:pPr>
              <w:rPr>
                <w:rFonts w:ascii="Arial Narrow" w:hAnsi="Arial Narrow"/>
                <w:color w:val="auto"/>
                <w:sz w:val="21"/>
                <w:szCs w:val="21"/>
              </w:rPr>
            </w:pPr>
          </w:p>
        </w:tc>
        <w:tc>
          <w:tcPr>
            <w:tcW w:w="1906" w:type="dxa"/>
            <w:vMerge/>
          </w:tcPr>
          <w:p w14:paraId="41932BC2"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46027A02" w14:textId="1384865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jemná štrkodrva fr. 2-4 mm (drenážna dlažba) </w:t>
            </w:r>
          </w:p>
        </w:tc>
      </w:tr>
      <w:tr w:rsidR="007C55BB" w:rsidRPr="004F214F" w14:paraId="79CE0B9A" w14:textId="77777777" w:rsidTr="00AA2648">
        <w:tc>
          <w:tcPr>
            <w:tcW w:w="1071" w:type="dxa"/>
            <w:vMerge/>
            <w:tcBorders>
              <w:left w:val="single" w:sz="12" w:space="0" w:color="auto"/>
            </w:tcBorders>
            <w:shd w:val="clear" w:color="auto" w:fill="D9D9D9" w:themeFill="background1" w:themeFillShade="D9"/>
          </w:tcPr>
          <w:p w14:paraId="33942FBB" w14:textId="77777777" w:rsidR="00FF7BD3" w:rsidRPr="004F214F" w:rsidRDefault="00FF7BD3" w:rsidP="00FF7BD3">
            <w:pPr>
              <w:rPr>
                <w:rFonts w:ascii="Arial Narrow" w:hAnsi="Arial Narrow"/>
                <w:color w:val="auto"/>
                <w:sz w:val="21"/>
                <w:szCs w:val="21"/>
              </w:rPr>
            </w:pPr>
          </w:p>
        </w:tc>
        <w:tc>
          <w:tcPr>
            <w:tcW w:w="1906" w:type="dxa"/>
            <w:vMerge w:val="restart"/>
          </w:tcPr>
          <w:p w14:paraId="56F7DD58" w14:textId="12FDFD6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7DF34C96" w14:textId="78F8EB4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7C55BB" w:rsidRPr="004F214F" w14:paraId="788F8B5E" w14:textId="77777777" w:rsidTr="00AA2648">
        <w:tc>
          <w:tcPr>
            <w:tcW w:w="1071" w:type="dxa"/>
            <w:vMerge/>
            <w:tcBorders>
              <w:left w:val="single" w:sz="12" w:space="0" w:color="auto"/>
              <w:bottom w:val="single" w:sz="12" w:space="0" w:color="auto"/>
            </w:tcBorders>
            <w:shd w:val="clear" w:color="auto" w:fill="D9D9D9" w:themeFill="background1" w:themeFillShade="D9"/>
          </w:tcPr>
          <w:p w14:paraId="70A00F8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478170C2"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CFA8E7" w14:textId="2434B96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w:t>
            </w:r>
          </w:p>
        </w:tc>
      </w:tr>
      <w:tr w:rsidR="007C55BB" w:rsidRPr="004F214F" w14:paraId="4A1EEF92"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3F343BD4" w14:textId="77777777" w:rsidR="00FF7BD3" w:rsidRPr="004F214F" w:rsidRDefault="00FF7BD3" w:rsidP="00FF7BD3">
            <w:pPr>
              <w:jc w:val="center"/>
              <w:rPr>
                <w:rFonts w:ascii="Arial Narrow" w:hAnsi="Arial Narrow"/>
                <w:b/>
                <w:color w:val="auto"/>
                <w:sz w:val="21"/>
                <w:szCs w:val="21"/>
              </w:rPr>
            </w:pPr>
          </w:p>
          <w:p w14:paraId="51E7FCD8"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BDBD996"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C3737A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48DDB0D"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B0CEB68"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4A59A4D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7D5E7AD9" w14:textId="5E742E28"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DL_6v</w:t>
            </w:r>
          </w:p>
        </w:tc>
        <w:tc>
          <w:tcPr>
            <w:tcW w:w="1906" w:type="dxa"/>
            <w:tcBorders>
              <w:top w:val="single" w:sz="12" w:space="0" w:color="auto"/>
            </w:tcBorders>
            <w:shd w:val="clear" w:color="auto" w:fill="D9D9D9" w:themeFill="background1" w:themeFillShade="D9"/>
          </w:tcPr>
          <w:p w14:paraId="2C9BC2B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E8A48FC" w14:textId="77777777"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vzorovaná</w:t>
            </w:r>
          </w:p>
        </w:tc>
      </w:tr>
      <w:tr w:rsidR="007C55BB" w:rsidRPr="004F214F" w14:paraId="45108EBF" w14:textId="77777777" w:rsidTr="00AA2648">
        <w:tc>
          <w:tcPr>
            <w:tcW w:w="1071" w:type="dxa"/>
            <w:vMerge/>
            <w:tcBorders>
              <w:left w:val="single" w:sz="12" w:space="0" w:color="auto"/>
            </w:tcBorders>
            <w:shd w:val="clear" w:color="auto" w:fill="D9D9D9" w:themeFill="background1" w:themeFillShade="D9"/>
          </w:tcPr>
          <w:p w14:paraId="1FD98FFA" w14:textId="77777777" w:rsidR="00FF7BD3" w:rsidRPr="004F214F" w:rsidRDefault="00FF7BD3" w:rsidP="00FF7BD3">
            <w:pPr>
              <w:rPr>
                <w:rFonts w:ascii="Arial Narrow" w:hAnsi="Arial Narrow"/>
                <w:color w:val="auto"/>
                <w:sz w:val="21"/>
                <w:szCs w:val="21"/>
              </w:rPr>
            </w:pPr>
          </w:p>
        </w:tc>
        <w:tc>
          <w:tcPr>
            <w:tcW w:w="1906" w:type="dxa"/>
          </w:tcPr>
          <w:p w14:paraId="78753EC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4F6A47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7C17F5" w:rsidRPr="004F214F" w14:paraId="0A5B3C2D" w14:textId="77777777" w:rsidTr="00AA2648">
        <w:tc>
          <w:tcPr>
            <w:tcW w:w="1071" w:type="dxa"/>
            <w:vMerge/>
            <w:tcBorders>
              <w:left w:val="single" w:sz="12" w:space="0" w:color="auto"/>
            </w:tcBorders>
            <w:shd w:val="clear" w:color="auto" w:fill="D9D9D9" w:themeFill="background1" w:themeFillShade="D9"/>
          </w:tcPr>
          <w:p w14:paraId="27411898" w14:textId="77777777" w:rsidR="00FF7BD3" w:rsidRPr="004F214F" w:rsidRDefault="00FF7BD3" w:rsidP="00FF7BD3">
            <w:pPr>
              <w:rPr>
                <w:rFonts w:ascii="Arial Narrow" w:hAnsi="Arial Narrow"/>
                <w:color w:val="auto"/>
                <w:sz w:val="21"/>
                <w:szCs w:val="21"/>
              </w:rPr>
            </w:pPr>
          </w:p>
        </w:tc>
        <w:tc>
          <w:tcPr>
            <w:tcW w:w="1906" w:type="dxa"/>
            <w:vMerge w:val="restart"/>
          </w:tcPr>
          <w:p w14:paraId="0759459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6CF07C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4F690114"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793E0B6B" w14:textId="77777777" w:rsidTr="00AA2648">
        <w:tc>
          <w:tcPr>
            <w:tcW w:w="1071" w:type="dxa"/>
            <w:vMerge/>
            <w:tcBorders>
              <w:left w:val="single" w:sz="12" w:space="0" w:color="auto"/>
            </w:tcBorders>
            <w:shd w:val="clear" w:color="auto" w:fill="D9D9D9" w:themeFill="background1" w:themeFillShade="D9"/>
          </w:tcPr>
          <w:p w14:paraId="69205101" w14:textId="77777777" w:rsidR="00FF7BD3" w:rsidRPr="004F214F" w:rsidRDefault="00FF7BD3" w:rsidP="00FF7BD3">
            <w:pPr>
              <w:rPr>
                <w:rFonts w:ascii="Arial Narrow" w:hAnsi="Arial Narrow"/>
                <w:color w:val="auto"/>
                <w:sz w:val="21"/>
                <w:szCs w:val="21"/>
              </w:rPr>
            </w:pPr>
          </w:p>
        </w:tc>
        <w:tc>
          <w:tcPr>
            <w:tcW w:w="1906" w:type="dxa"/>
            <w:vMerge/>
          </w:tcPr>
          <w:p w14:paraId="17D07838" w14:textId="77777777" w:rsidR="00FF7BD3" w:rsidRPr="004F214F" w:rsidRDefault="00FF7BD3" w:rsidP="00FF7BD3">
            <w:pPr>
              <w:rPr>
                <w:rFonts w:ascii="Arial Narrow" w:hAnsi="Arial Narrow"/>
                <w:color w:val="auto"/>
                <w:sz w:val="21"/>
                <w:szCs w:val="21"/>
              </w:rPr>
            </w:pPr>
          </w:p>
        </w:tc>
        <w:tc>
          <w:tcPr>
            <w:tcW w:w="1926" w:type="dxa"/>
          </w:tcPr>
          <w:p w14:paraId="33A0C2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39547CA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7C17F5" w:rsidRPr="004F214F" w14:paraId="0B4DA68F" w14:textId="77777777" w:rsidTr="00AA2648">
        <w:tc>
          <w:tcPr>
            <w:tcW w:w="1071" w:type="dxa"/>
            <w:vMerge/>
            <w:tcBorders>
              <w:left w:val="single" w:sz="12" w:space="0" w:color="auto"/>
            </w:tcBorders>
            <w:shd w:val="clear" w:color="auto" w:fill="D9D9D9" w:themeFill="background1" w:themeFillShade="D9"/>
          </w:tcPr>
          <w:p w14:paraId="5C490D64" w14:textId="77777777" w:rsidR="00FF7BD3" w:rsidRPr="004F214F" w:rsidRDefault="00FF7BD3" w:rsidP="00FF7BD3">
            <w:pPr>
              <w:rPr>
                <w:rFonts w:ascii="Arial Narrow" w:hAnsi="Arial Narrow"/>
                <w:color w:val="auto"/>
                <w:sz w:val="21"/>
                <w:szCs w:val="21"/>
              </w:rPr>
            </w:pPr>
          </w:p>
        </w:tc>
        <w:tc>
          <w:tcPr>
            <w:tcW w:w="1906" w:type="dxa"/>
            <w:vMerge/>
          </w:tcPr>
          <w:p w14:paraId="7993A98A" w14:textId="77777777" w:rsidR="00FF7BD3" w:rsidRPr="004F214F" w:rsidRDefault="00FF7BD3" w:rsidP="00FF7BD3">
            <w:pPr>
              <w:rPr>
                <w:rFonts w:ascii="Arial Narrow" w:hAnsi="Arial Narrow"/>
                <w:color w:val="auto"/>
                <w:sz w:val="21"/>
                <w:szCs w:val="21"/>
              </w:rPr>
            </w:pPr>
          </w:p>
        </w:tc>
        <w:tc>
          <w:tcPr>
            <w:tcW w:w="1926" w:type="dxa"/>
          </w:tcPr>
          <w:p w14:paraId="30DC08C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04494E4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7C17F5" w:rsidRPr="004F214F" w14:paraId="557C8F9C" w14:textId="77777777" w:rsidTr="00AA2648">
        <w:tc>
          <w:tcPr>
            <w:tcW w:w="1071" w:type="dxa"/>
            <w:vMerge/>
            <w:tcBorders>
              <w:left w:val="single" w:sz="12" w:space="0" w:color="auto"/>
            </w:tcBorders>
            <w:shd w:val="clear" w:color="auto" w:fill="D9D9D9" w:themeFill="background1" w:themeFillShade="D9"/>
          </w:tcPr>
          <w:p w14:paraId="3CFB7379" w14:textId="77777777" w:rsidR="00FF7BD3" w:rsidRPr="004F214F" w:rsidRDefault="00FF7BD3" w:rsidP="00FF7BD3">
            <w:pPr>
              <w:rPr>
                <w:rFonts w:ascii="Arial Narrow" w:hAnsi="Arial Narrow"/>
                <w:color w:val="auto"/>
                <w:sz w:val="21"/>
                <w:szCs w:val="21"/>
              </w:rPr>
            </w:pPr>
          </w:p>
        </w:tc>
        <w:tc>
          <w:tcPr>
            <w:tcW w:w="1906" w:type="dxa"/>
          </w:tcPr>
          <w:p w14:paraId="1589B34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AFD8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1B137BA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vzorovaný</w:t>
            </w:r>
          </w:p>
        </w:tc>
      </w:tr>
      <w:tr w:rsidR="007C17F5" w:rsidRPr="004F214F" w14:paraId="6FD896A5" w14:textId="77777777" w:rsidTr="00AA2648">
        <w:tc>
          <w:tcPr>
            <w:tcW w:w="1071" w:type="dxa"/>
            <w:vMerge/>
            <w:tcBorders>
              <w:left w:val="single" w:sz="12" w:space="0" w:color="auto"/>
            </w:tcBorders>
            <w:shd w:val="clear" w:color="auto" w:fill="D9D9D9" w:themeFill="background1" w:themeFillShade="D9"/>
          </w:tcPr>
          <w:p w14:paraId="269E45DD" w14:textId="77777777" w:rsidR="00FF7BD3" w:rsidRPr="004F214F" w:rsidRDefault="00FF7BD3" w:rsidP="00FF7BD3">
            <w:pPr>
              <w:rPr>
                <w:rFonts w:ascii="Arial Narrow" w:hAnsi="Arial Narrow"/>
                <w:color w:val="auto"/>
                <w:sz w:val="21"/>
                <w:szCs w:val="21"/>
              </w:rPr>
            </w:pPr>
          </w:p>
        </w:tc>
        <w:tc>
          <w:tcPr>
            <w:tcW w:w="1906" w:type="dxa"/>
          </w:tcPr>
          <w:p w14:paraId="20EB023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Pr>
          <w:p w14:paraId="72C16E3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right w:val="single" w:sz="12" w:space="0" w:color="auto"/>
            </w:tcBorders>
          </w:tcPr>
          <w:p w14:paraId="01AD4910" w14:textId="2A1BAB7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 xml:space="preserve">andezitový piesok, fr. 0-2 mm </w:t>
            </w:r>
            <w:r w:rsidRPr="004F214F">
              <w:rPr>
                <w:rFonts w:ascii="Arial Narrow" w:hAnsi="Arial Narrow"/>
                <w:color w:val="auto"/>
                <w:sz w:val="21"/>
                <w:szCs w:val="21"/>
                <w:lang w:val="sk-SK"/>
              </w:rPr>
              <w:t>(pojazdné aj nepojazdné plochy)</w:t>
            </w:r>
          </w:p>
        </w:tc>
      </w:tr>
      <w:tr w:rsidR="007C55BB" w:rsidRPr="004F214F" w14:paraId="7EBEE5CC" w14:textId="77777777" w:rsidTr="00AA2648">
        <w:tc>
          <w:tcPr>
            <w:tcW w:w="1071" w:type="dxa"/>
            <w:vMerge/>
            <w:tcBorders>
              <w:left w:val="single" w:sz="12" w:space="0" w:color="auto"/>
            </w:tcBorders>
            <w:shd w:val="clear" w:color="auto" w:fill="D9D9D9" w:themeFill="background1" w:themeFillShade="D9"/>
          </w:tcPr>
          <w:p w14:paraId="63181BBF" w14:textId="77777777" w:rsidR="00FF7BD3" w:rsidRPr="004F214F" w:rsidRDefault="00FF7BD3" w:rsidP="00FF7BD3">
            <w:pPr>
              <w:rPr>
                <w:rFonts w:ascii="Arial Narrow" w:hAnsi="Arial Narrow"/>
                <w:color w:val="auto"/>
                <w:sz w:val="21"/>
                <w:szCs w:val="21"/>
              </w:rPr>
            </w:pPr>
          </w:p>
        </w:tc>
        <w:tc>
          <w:tcPr>
            <w:tcW w:w="1906" w:type="dxa"/>
            <w:tcBorders>
              <w:bottom w:val="single" w:sz="4" w:space="0" w:color="auto"/>
            </w:tcBorders>
          </w:tcPr>
          <w:p w14:paraId="2EED5D3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kladenie</w:t>
            </w:r>
          </w:p>
        </w:tc>
        <w:tc>
          <w:tcPr>
            <w:tcW w:w="6065" w:type="dxa"/>
            <w:gridSpan w:val="2"/>
            <w:tcBorders>
              <w:bottom w:val="single" w:sz="4" w:space="0" w:color="auto"/>
              <w:right w:val="single" w:sz="12" w:space="0" w:color="auto"/>
            </w:tcBorders>
          </w:tcPr>
          <w:p w14:paraId="631D8687" w14:textId="56B32156" w:rsidR="00FF7BD3" w:rsidRPr="004F214F" w:rsidRDefault="00FF7BD3" w:rsidP="00FF7BD3">
            <w:pPr>
              <w:rPr>
                <w:rFonts w:ascii="Arial Narrow" w:hAnsi="Arial Narrow" w:cs="Calibri"/>
                <w:color w:val="auto"/>
                <w:sz w:val="21"/>
                <w:szCs w:val="21"/>
                <w:highlight w:val="yellow"/>
              </w:rPr>
            </w:pPr>
            <w:r w:rsidRPr="004F214F">
              <w:rPr>
                <w:rFonts w:ascii="Arial Narrow" w:hAnsi="Arial Narrow"/>
                <w:color w:val="auto"/>
                <w:sz w:val="21"/>
                <w:szCs w:val="21"/>
              </w:rPr>
              <w:t xml:space="preserve">postupovať podľa aktuálneho oficiálneho kladačského plánu MIBu, viď </w:t>
            </w:r>
            <w:r w:rsidRPr="004F214F">
              <w:rPr>
                <w:rFonts w:ascii="Arial Narrow" w:hAnsi="Arial Narrow"/>
                <w:i/>
                <w:iCs/>
                <w:color w:val="auto"/>
                <w:sz w:val="21"/>
                <w:szCs w:val="21"/>
              </w:rPr>
              <w:t xml:space="preserve">kapitola </w:t>
            </w:r>
            <w:hyperlink w:anchor="_Kladačský_plán_–" w:history="1">
              <w:r w:rsidRPr="004F214F">
                <w:rPr>
                  <w:rStyle w:val="Hypertextovprepojenie"/>
                  <w:rFonts w:ascii="Arial Narrow" w:hAnsi="Arial Narrow"/>
                  <w:i/>
                  <w:iCs/>
                  <w:sz w:val="21"/>
                  <w:szCs w:val="21"/>
                </w:rPr>
                <w:t>12.1.2</w:t>
              </w:r>
            </w:hyperlink>
          </w:p>
        </w:tc>
      </w:tr>
      <w:tr w:rsidR="007C55BB" w:rsidRPr="004F214F" w14:paraId="21811194" w14:textId="77777777" w:rsidTr="00AA2648">
        <w:tc>
          <w:tcPr>
            <w:tcW w:w="1071" w:type="dxa"/>
            <w:vMerge/>
            <w:tcBorders>
              <w:left w:val="single" w:sz="12" w:space="0" w:color="auto"/>
            </w:tcBorders>
            <w:shd w:val="clear" w:color="auto" w:fill="D9D9D9" w:themeFill="background1" w:themeFillShade="D9"/>
          </w:tcPr>
          <w:p w14:paraId="18A7466E"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6445B902" w14:textId="65A7D2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61D773C4" w14:textId="188571DF"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 xml:space="preserve">v chodníkoch bude každých cca 30 m osadená dlaždica </w:t>
            </w:r>
            <w:r w:rsidRPr="004F214F">
              <w:rPr>
                <w:rFonts w:ascii="Arial Narrow" w:hAnsi="Arial Narrow"/>
                <w:color w:val="auto"/>
                <w:sz w:val="21"/>
                <w:szCs w:val="21"/>
                <w:lang w:val="sk-SK"/>
              </w:rPr>
              <w:t xml:space="preserve">s nápisom Bratislava – viď </w:t>
            </w:r>
            <w:r w:rsidRPr="004F214F">
              <w:rPr>
                <w:rFonts w:ascii="Arial Narrow" w:hAnsi="Arial Narrow"/>
                <w:i/>
                <w:iCs/>
                <w:color w:val="auto"/>
                <w:sz w:val="21"/>
                <w:szCs w:val="21"/>
                <w:lang w:val="sk-SK"/>
              </w:rPr>
              <w:t xml:space="preserve">kapitola </w:t>
            </w:r>
            <w:hyperlink w:anchor="_Princípy_používania_Bratislavskej" w:history="1">
              <w:r w:rsidR="0004172D" w:rsidRPr="004F214F">
                <w:rPr>
                  <w:rStyle w:val="Hypertextovprepojenie"/>
                  <w:rFonts w:ascii="Arial Narrow" w:hAnsi="Arial Narrow"/>
                  <w:i/>
                  <w:iCs/>
                  <w:sz w:val="21"/>
                  <w:szCs w:val="21"/>
                  <w:lang w:val="sk-SK"/>
                </w:rPr>
                <w:t>12.2.2</w:t>
              </w:r>
            </w:hyperlink>
            <w:r w:rsidR="0004172D" w:rsidRPr="004F214F">
              <w:rPr>
                <w:rFonts w:ascii="Arial Narrow" w:hAnsi="Arial Narrow"/>
                <w:color w:val="auto"/>
                <w:sz w:val="21"/>
                <w:szCs w:val="21"/>
                <w:lang w:val="sk-SK"/>
              </w:rPr>
              <w:t>.</w:t>
            </w:r>
            <w:r w:rsidR="0004172D" w:rsidRPr="004F214F">
              <w:rPr>
                <w:rFonts w:ascii="Arial Narrow" w:hAnsi="Arial Narrow"/>
                <w:color w:val="auto"/>
                <w:sz w:val="21"/>
                <w:szCs w:val="21"/>
              </w:rPr>
              <w:t xml:space="preserve"> </w:t>
            </w:r>
            <w:r w:rsidR="0004172D" w:rsidRPr="004F214F">
              <w:rPr>
                <w:rFonts w:ascii="Arial Narrow" w:hAnsi="Arial Narrow"/>
                <w:color w:val="auto"/>
                <w:sz w:val="21"/>
                <w:szCs w:val="21"/>
                <w:lang w:val="sk-SK"/>
              </w:rPr>
              <w:t>D</w:t>
            </w:r>
            <w:r w:rsidRPr="004F214F">
              <w:rPr>
                <w:rFonts w:ascii="Arial Narrow" w:hAnsi="Arial Narrow"/>
                <w:color w:val="auto"/>
                <w:sz w:val="21"/>
                <w:szCs w:val="21"/>
                <w:lang w:val="sk-SK"/>
              </w:rPr>
              <w:t xml:space="preserve">laždicu umiestňovať podľa možnosti tak, aby akcentovala vstupy do významných budov, križovania peších ťahov a začiatok plôch dláždených Bratislavskou betónovou dlažbou </w:t>
            </w:r>
          </w:p>
        </w:tc>
      </w:tr>
      <w:tr w:rsidR="007C55BB" w:rsidRPr="004F214F" w14:paraId="1EB9C041" w14:textId="77777777" w:rsidTr="00B87F0F">
        <w:tc>
          <w:tcPr>
            <w:tcW w:w="1071" w:type="dxa"/>
            <w:vMerge/>
            <w:tcBorders>
              <w:left w:val="single" w:sz="12" w:space="0" w:color="auto"/>
            </w:tcBorders>
            <w:shd w:val="clear" w:color="auto" w:fill="D9D9D9" w:themeFill="background1" w:themeFillShade="D9"/>
          </w:tcPr>
          <w:p w14:paraId="7CBB6EF0"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4" w:space="0" w:color="auto"/>
            </w:tcBorders>
          </w:tcPr>
          <w:p w14:paraId="3D9BDA35"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4" w:space="0" w:color="auto"/>
              <w:right w:val="single" w:sz="12" w:space="0" w:color="auto"/>
            </w:tcBorders>
          </w:tcPr>
          <w:p w14:paraId="1F0F082F" w14:textId="188A3378"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7C55BB" w:rsidRPr="004F214F" w14:paraId="4BC53FE6" w14:textId="77777777" w:rsidTr="00B87F0F">
        <w:tc>
          <w:tcPr>
            <w:tcW w:w="1071" w:type="dxa"/>
            <w:vMerge/>
            <w:tcBorders>
              <w:left w:val="single" w:sz="12" w:space="0" w:color="auto"/>
              <w:bottom w:val="single" w:sz="12" w:space="0" w:color="auto"/>
            </w:tcBorders>
            <w:shd w:val="clear" w:color="auto" w:fill="D9D9D9" w:themeFill="background1" w:themeFillShade="D9"/>
          </w:tcPr>
          <w:p w14:paraId="5AD6FDA0" w14:textId="77777777" w:rsidR="00B87F0F" w:rsidRPr="004F214F" w:rsidRDefault="00B87F0F" w:rsidP="00FF7BD3">
            <w:pPr>
              <w:rPr>
                <w:rFonts w:ascii="Arial Narrow" w:hAnsi="Arial Narrow"/>
                <w:color w:val="auto"/>
                <w:sz w:val="21"/>
                <w:szCs w:val="21"/>
                <w:lang w:val="en-US"/>
              </w:rPr>
            </w:pPr>
          </w:p>
        </w:tc>
        <w:tc>
          <w:tcPr>
            <w:tcW w:w="1906" w:type="dxa"/>
            <w:tcBorders>
              <w:top w:val="single" w:sz="4" w:space="0" w:color="auto"/>
              <w:bottom w:val="single" w:sz="12" w:space="0" w:color="auto"/>
            </w:tcBorders>
          </w:tcPr>
          <w:p w14:paraId="04CCD851" w14:textId="15DD922F" w:rsidR="00B87F0F" w:rsidRPr="004F214F" w:rsidRDefault="00404DF6" w:rsidP="00FF7BD3">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41935233" w14:textId="3F342660" w:rsidR="00B87F0F" w:rsidRPr="004F214F" w:rsidRDefault="00AB0C30" w:rsidP="00FF7BD3">
            <w:pPr>
              <w:rPr>
                <w:rFonts w:ascii="Arial Narrow" w:hAnsi="Arial Narrow"/>
                <w:color w:val="auto"/>
                <w:sz w:val="21"/>
                <w:szCs w:val="21"/>
              </w:rPr>
            </w:pPr>
            <w:r w:rsidRPr="004F214F">
              <w:rPr>
                <w:rFonts w:ascii="Arial Narrow" w:hAnsi="Arial Narrow"/>
                <w:color w:val="auto"/>
                <w:sz w:val="21"/>
                <w:szCs w:val="21"/>
              </w:rPr>
              <w:t>vlastníkom dizajnu Bratislavskej dlažby je MIB</w:t>
            </w:r>
            <w:r w:rsidR="00D318D1" w:rsidRPr="004F214F">
              <w:rPr>
                <w:rFonts w:ascii="Arial Narrow" w:hAnsi="Arial Narrow"/>
                <w:color w:val="auto"/>
                <w:sz w:val="21"/>
                <w:szCs w:val="21"/>
              </w:rPr>
              <w:t xml:space="preserve">; zhotoviteľovi bude </w:t>
            </w:r>
            <w:r w:rsidR="002B6E9D" w:rsidRPr="004F214F">
              <w:rPr>
                <w:rFonts w:ascii="Arial Narrow" w:hAnsi="Arial Narrow"/>
                <w:color w:val="auto"/>
                <w:sz w:val="21"/>
                <w:szCs w:val="21"/>
              </w:rPr>
              <w:t xml:space="preserve">udelená licencia na </w:t>
            </w:r>
            <w:r w:rsidR="005C0F3B" w:rsidRPr="004F214F">
              <w:rPr>
                <w:rFonts w:ascii="Arial Narrow" w:hAnsi="Arial Narrow"/>
                <w:color w:val="auto"/>
                <w:sz w:val="21"/>
                <w:szCs w:val="21"/>
              </w:rPr>
              <w:t xml:space="preserve">jej </w:t>
            </w:r>
            <w:r w:rsidR="007A394B" w:rsidRPr="004F214F">
              <w:rPr>
                <w:rFonts w:ascii="Arial Narrow" w:hAnsi="Arial Narrow"/>
                <w:color w:val="auto"/>
                <w:sz w:val="21"/>
                <w:szCs w:val="21"/>
              </w:rPr>
              <w:t>použitie</w:t>
            </w:r>
            <w:r w:rsidR="00B1167D" w:rsidRPr="004F214F">
              <w:rPr>
                <w:rFonts w:ascii="Arial Narrow" w:hAnsi="Arial Narrow"/>
                <w:color w:val="auto"/>
                <w:sz w:val="21"/>
                <w:szCs w:val="21"/>
              </w:rPr>
              <w:t xml:space="preserve"> pre projekt MET-Ružinovská radiála</w:t>
            </w:r>
          </w:p>
        </w:tc>
      </w:tr>
      <w:tr w:rsidR="007C55BB" w:rsidRPr="004F214F" w14:paraId="4BBF9126"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34F32FB" w14:textId="77777777" w:rsidR="00FF7BD3" w:rsidRPr="004F214F" w:rsidRDefault="00FF7BD3" w:rsidP="00FF7BD3">
            <w:pPr>
              <w:jc w:val="center"/>
              <w:rPr>
                <w:rFonts w:ascii="Arial Narrow" w:hAnsi="Arial Narrow"/>
                <w:b/>
                <w:color w:val="auto"/>
                <w:sz w:val="21"/>
                <w:szCs w:val="21"/>
              </w:rPr>
            </w:pPr>
          </w:p>
          <w:p w14:paraId="206398EF"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77D7EFA0"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9AC3AD1" w14:textId="1449910B"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DL_6h</w:t>
            </w:r>
          </w:p>
        </w:tc>
        <w:tc>
          <w:tcPr>
            <w:tcW w:w="1906" w:type="dxa"/>
            <w:tcBorders>
              <w:top w:val="single" w:sz="12" w:space="0" w:color="auto"/>
            </w:tcBorders>
            <w:shd w:val="clear" w:color="auto" w:fill="D9D9D9" w:themeFill="background1" w:themeFillShade="D9"/>
          </w:tcPr>
          <w:p w14:paraId="0F5952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70C835A9" w14:textId="654E15FB"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hladká</w:t>
            </w:r>
          </w:p>
        </w:tc>
      </w:tr>
      <w:tr w:rsidR="007C55BB" w:rsidRPr="004F214F" w14:paraId="168BCBD7" w14:textId="77777777" w:rsidTr="00AA2648">
        <w:tc>
          <w:tcPr>
            <w:tcW w:w="1071" w:type="dxa"/>
            <w:vMerge/>
            <w:tcBorders>
              <w:left w:val="single" w:sz="12" w:space="0" w:color="auto"/>
            </w:tcBorders>
            <w:shd w:val="clear" w:color="auto" w:fill="D9D9D9" w:themeFill="background1" w:themeFillShade="D9"/>
          </w:tcPr>
          <w:p w14:paraId="0F304948" w14:textId="77777777" w:rsidR="00FF7BD3" w:rsidRPr="004F214F" w:rsidRDefault="00FF7BD3" w:rsidP="00FF7BD3">
            <w:pPr>
              <w:rPr>
                <w:rFonts w:ascii="Arial Narrow" w:hAnsi="Arial Narrow"/>
                <w:color w:val="auto"/>
                <w:sz w:val="21"/>
                <w:szCs w:val="21"/>
              </w:rPr>
            </w:pPr>
          </w:p>
        </w:tc>
        <w:tc>
          <w:tcPr>
            <w:tcW w:w="1906" w:type="dxa"/>
          </w:tcPr>
          <w:p w14:paraId="4A7806E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79ADAB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7C17F5" w:rsidRPr="004F214F" w14:paraId="0557920E" w14:textId="77777777" w:rsidTr="00AA2648">
        <w:tc>
          <w:tcPr>
            <w:tcW w:w="1071" w:type="dxa"/>
            <w:vMerge/>
            <w:tcBorders>
              <w:left w:val="single" w:sz="12" w:space="0" w:color="auto"/>
            </w:tcBorders>
            <w:shd w:val="clear" w:color="auto" w:fill="D9D9D9" w:themeFill="background1" w:themeFillShade="D9"/>
          </w:tcPr>
          <w:p w14:paraId="0C17B47A" w14:textId="77777777" w:rsidR="00FF7BD3" w:rsidRPr="004F214F" w:rsidRDefault="00FF7BD3" w:rsidP="00FF7BD3">
            <w:pPr>
              <w:rPr>
                <w:rFonts w:ascii="Arial Narrow" w:hAnsi="Arial Narrow"/>
                <w:color w:val="auto"/>
                <w:sz w:val="21"/>
                <w:szCs w:val="21"/>
              </w:rPr>
            </w:pPr>
          </w:p>
        </w:tc>
        <w:tc>
          <w:tcPr>
            <w:tcW w:w="1906" w:type="dxa"/>
            <w:vMerge w:val="restart"/>
          </w:tcPr>
          <w:p w14:paraId="047356B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57D3166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5810534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11718630" w14:textId="77777777" w:rsidTr="00AA2648">
        <w:tc>
          <w:tcPr>
            <w:tcW w:w="1071" w:type="dxa"/>
            <w:vMerge/>
            <w:tcBorders>
              <w:left w:val="single" w:sz="12" w:space="0" w:color="auto"/>
            </w:tcBorders>
            <w:shd w:val="clear" w:color="auto" w:fill="D9D9D9" w:themeFill="background1" w:themeFillShade="D9"/>
          </w:tcPr>
          <w:p w14:paraId="0B8ACC9A" w14:textId="77777777" w:rsidR="00FF7BD3" w:rsidRPr="004F214F" w:rsidRDefault="00FF7BD3" w:rsidP="00FF7BD3">
            <w:pPr>
              <w:rPr>
                <w:rFonts w:ascii="Arial Narrow" w:hAnsi="Arial Narrow"/>
                <w:color w:val="auto"/>
                <w:sz w:val="21"/>
                <w:szCs w:val="21"/>
              </w:rPr>
            </w:pPr>
          </w:p>
        </w:tc>
        <w:tc>
          <w:tcPr>
            <w:tcW w:w="1906" w:type="dxa"/>
            <w:vMerge/>
          </w:tcPr>
          <w:p w14:paraId="66D7D52F" w14:textId="77777777" w:rsidR="00FF7BD3" w:rsidRPr="004F214F" w:rsidRDefault="00FF7BD3" w:rsidP="00FF7BD3">
            <w:pPr>
              <w:rPr>
                <w:rFonts w:ascii="Arial Narrow" w:hAnsi="Arial Narrow"/>
                <w:color w:val="auto"/>
                <w:sz w:val="21"/>
                <w:szCs w:val="21"/>
              </w:rPr>
            </w:pPr>
          </w:p>
        </w:tc>
        <w:tc>
          <w:tcPr>
            <w:tcW w:w="1926" w:type="dxa"/>
          </w:tcPr>
          <w:p w14:paraId="011A507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98E417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7C17F5" w:rsidRPr="004F214F" w14:paraId="496E1537" w14:textId="77777777" w:rsidTr="00AA2648">
        <w:tc>
          <w:tcPr>
            <w:tcW w:w="1071" w:type="dxa"/>
            <w:vMerge/>
            <w:tcBorders>
              <w:left w:val="single" w:sz="12" w:space="0" w:color="auto"/>
            </w:tcBorders>
            <w:shd w:val="clear" w:color="auto" w:fill="D9D9D9" w:themeFill="background1" w:themeFillShade="D9"/>
          </w:tcPr>
          <w:p w14:paraId="4B35A139" w14:textId="77777777" w:rsidR="00FF7BD3" w:rsidRPr="004F214F" w:rsidRDefault="00FF7BD3" w:rsidP="00FF7BD3">
            <w:pPr>
              <w:rPr>
                <w:rFonts w:ascii="Arial Narrow" w:hAnsi="Arial Narrow"/>
                <w:color w:val="auto"/>
                <w:sz w:val="21"/>
                <w:szCs w:val="21"/>
              </w:rPr>
            </w:pPr>
          </w:p>
        </w:tc>
        <w:tc>
          <w:tcPr>
            <w:tcW w:w="1906" w:type="dxa"/>
            <w:vMerge/>
          </w:tcPr>
          <w:p w14:paraId="6376F3FA" w14:textId="77777777" w:rsidR="00FF7BD3" w:rsidRPr="004F214F" w:rsidRDefault="00FF7BD3" w:rsidP="00FF7BD3">
            <w:pPr>
              <w:rPr>
                <w:rFonts w:ascii="Arial Narrow" w:hAnsi="Arial Narrow"/>
                <w:color w:val="auto"/>
                <w:sz w:val="21"/>
                <w:szCs w:val="21"/>
              </w:rPr>
            </w:pPr>
          </w:p>
        </w:tc>
        <w:tc>
          <w:tcPr>
            <w:tcW w:w="1926" w:type="dxa"/>
          </w:tcPr>
          <w:p w14:paraId="657AA9B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DCDC0E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7C17F5" w:rsidRPr="004F214F" w14:paraId="110D8FE4" w14:textId="77777777" w:rsidTr="00AA2648">
        <w:tc>
          <w:tcPr>
            <w:tcW w:w="1071" w:type="dxa"/>
            <w:vMerge/>
            <w:tcBorders>
              <w:left w:val="single" w:sz="12" w:space="0" w:color="auto"/>
            </w:tcBorders>
            <w:shd w:val="clear" w:color="auto" w:fill="D9D9D9" w:themeFill="background1" w:themeFillShade="D9"/>
          </w:tcPr>
          <w:p w14:paraId="1F30BAC5" w14:textId="77777777" w:rsidR="00FF7BD3" w:rsidRPr="004F214F" w:rsidRDefault="00FF7BD3" w:rsidP="00FF7BD3">
            <w:pPr>
              <w:rPr>
                <w:rFonts w:ascii="Arial Narrow" w:hAnsi="Arial Narrow"/>
                <w:color w:val="auto"/>
                <w:sz w:val="21"/>
                <w:szCs w:val="21"/>
              </w:rPr>
            </w:pPr>
          </w:p>
        </w:tc>
        <w:tc>
          <w:tcPr>
            <w:tcW w:w="1906" w:type="dxa"/>
          </w:tcPr>
          <w:p w14:paraId="2B79DE9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D5D74E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55B0CFA" w14:textId="254F264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w:t>
            </w:r>
          </w:p>
        </w:tc>
      </w:tr>
      <w:tr w:rsidR="007C17F5" w:rsidRPr="004F214F" w14:paraId="5C4A8D63" w14:textId="77777777" w:rsidTr="00501B33">
        <w:tc>
          <w:tcPr>
            <w:tcW w:w="1071" w:type="dxa"/>
            <w:vMerge/>
            <w:tcBorders>
              <w:left w:val="single" w:sz="12" w:space="0" w:color="auto"/>
            </w:tcBorders>
            <w:shd w:val="clear" w:color="auto" w:fill="D9D9D9" w:themeFill="background1" w:themeFillShade="D9"/>
          </w:tcPr>
          <w:p w14:paraId="5055D2BA" w14:textId="77777777" w:rsidR="00FF7BD3" w:rsidRPr="004F214F" w:rsidRDefault="00FF7BD3" w:rsidP="00FF7BD3">
            <w:pPr>
              <w:rPr>
                <w:rFonts w:ascii="Arial Narrow" w:hAnsi="Arial Narrow"/>
                <w:color w:val="auto"/>
                <w:sz w:val="21"/>
                <w:szCs w:val="21"/>
              </w:rPr>
            </w:pPr>
          </w:p>
        </w:tc>
        <w:tc>
          <w:tcPr>
            <w:tcW w:w="1906" w:type="dxa"/>
          </w:tcPr>
          <w:p w14:paraId="07820C8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Borders>
              <w:bottom w:val="single" w:sz="4" w:space="0" w:color="auto"/>
            </w:tcBorders>
          </w:tcPr>
          <w:p w14:paraId="2328550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bottom w:val="single" w:sz="4" w:space="0" w:color="auto"/>
              <w:right w:val="single" w:sz="12" w:space="0" w:color="auto"/>
            </w:tcBorders>
          </w:tcPr>
          <w:p w14:paraId="5D5335FA" w14:textId="5419FF75"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andezitový piesok, fr. 0-2 mm</w:t>
            </w:r>
          </w:p>
        </w:tc>
      </w:tr>
      <w:tr w:rsidR="007C55BB" w:rsidRPr="004F214F" w14:paraId="423D396B" w14:textId="77777777">
        <w:tc>
          <w:tcPr>
            <w:tcW w:w="1071" w:type="dxa"/>
            <w:vMerge/>
            <w:tcBorders>
              <w:left w:val="single" w:sz="12" w:space="0" w:color="auto"/>
            </w:tcBorders>
            <w:shd w:val="clear" w:color="auto" w:fill="D9D9D9" w:themeFill="background1" w:themeFillShade="D9"/>
          </w:tcPr>
          <w:p w14:paraId="0CEDE632" w14:textId="77777777" w:rsidR="002F7C6D" w:rsidRPr="004F214F" w:rsidRDefault="002F7C6D" w:rsidP="002F7C6D">
            <w:pPr>
              <w:rPr>
                <w:rFonts w:ascii="Arial Narrow" w:hAnsi="Arial Narrow"/>
                <w:color w:val="auto"/>
                <w:sz w:val="21"/>
                <w:szCs w:val="21"/>
              </w:rPr>
            </w:pPr>
          </w:p>
        </w:tc>
        <w:tc>
          <w:tcPr>
            <w:tcW w:w="1906" w:type="dxa"/>
          </w:tcPr>
          <w:p w14:paraId="1DA4C569" w14:textId="0ACD7EAF"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1834F239" w14:textId="3FFA1A62"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vlastníkom dizajnu Bratislavskej dlažby je MIB; zhotoviteľovi bude udelená licencia na jej použitie</w:t>
            </w:r>
            <w:r w:rsidR="00B1167D" w:rsidRPr="004F214F">
              <w:rPr>
                <w:rFonts w:ascii="Arial Narrow" w:hAnsi="Arial Narrow"/>
                <w:color w:val="auto"/>
                <w:sz w:val="21"/>
                <w:szCs w:val="21"/>
              </w:rPr>
              <w:t xml:space="preserve"> pre projekt MET-Ružinovská radiála</w:t>
            </w:r>
          </w:p>
        </w:tc>
      </w:tr>
      <w:tr w:rsidR="007C55BB" w:rsidRPr="004F214F" w14:paraId="2476B358"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7F9298AD" w14:textId="77777777" w:rsidR="00FF7BD3" w:rsidRPr="004F214F" w:rsidRDefault="00FF7BD3" w:rsidP="00FF7BD3">
            <w:pPr>
              <w:jc w:val="center"/>
              <w:rPr>
                <w:rFonts w:ascii="Arial Narrow" w:hAnsi="Arial Narrow"/>
                <w:b/>
                <w:color w:val="auto"/>
                <w:sz w:val="21"/>
                <w:szCs w:val="21"/>
              </w:rPr>
            </w:pPr>
          </w:p>
          <w:p w14:paraId="0DD67BC4" w14:textId="77777777" w:rsidR="00FF7BD3" w:rsidRPr="004F214F" w:rsidRDefault="00FF7BD3" w:rsidP="00FF7BD3">
            <w:pPr>
              <w:jc w:val="center"/>
              <w:rPr>
                <w:rFonts w:ascii="Arial Narrow" w:hAnsi="Arial Narrow"/>
                <w:b/>
                <w:color w:val="auto"/>
                <w:sz w:val="21"/>
                <w:szCs w:val="21"/>
              </w:rPr>
            </w:pPr>
          </w:p>
          <w:p w14:paraId="6B4669F8" w14:textId="77777777" w:rsidR="00FF7BD3" w:rsidRPr="004F214F" w:rsidRDefault="00FF7BD3" w:rsidP="00FF7BD3">
            <w:pPr>
              <w:jc w:val="center"/>
              <w:rPr>
                <w:rFonts w:ascii="Arial Narrow" w:hAnsi="Arial Narrow"/>
                <w:b/>
                <w:color w:val="auto"/>
                <w:sz w:val="21"/>
                <w:szCs w:val="21"/>
              </w:rPr>
            </w:pPr>
          </w:p>
          <w:p w14:paraId="69326755" w14:textId="77777777" w:rsidR="00FF7BD3" w:rsidRPr="004F214F" w:rsidRDefault="00FF7BD3" w:rsidP="00FF7BD3">
            <w:pPr>
              <w:jc w:val="center"/>
              <w:rPr>
                <w:rFonts w:ascii="Arial Narrow" w:hAnsi="Arial Narrow"/>
                <w:b/>
                <w:color w:val="auto"/>
                <w:sz w:val="21"/>
                <w:szCs w:val="21"/>
              </w:rPr>
            </w:pPr>
          </w:p>
          <w:p w14:paraId="070A63F5" w14:textId="77777777" w:rsidR="00FF7BD3" w:rsidRPr="004F214F" w:rsidRDefault="00FF7BD3" w:rsidP="00FF7BD3">
            <w:pPr>
              <w:jc w:val="center"/>
              <w:rPr>
                <w:rFonts w:ascii="Arial Narrow" w:hAnsi="Arial Narrow"/>
                <w:b/>
                <w:color w:val="auto"/>
                <w:sz w:val="21"/>
                <w:szCs w:val="21"/>
              </w:rPr>
            </w:pPr>
          </w:p>
          <w:p w14:paraId="1A0CC177" w14:textId="6687E934" w:rsidR="00FF7BD3" w:rsidRPr="004F214F" w:rsidRDefault="00FF7BD3" w:rsidP="00FF7BD3">
            <w:pPr>
              <w:jc w:val="center"/>
              <w:rPr>
                <w:rFonts w:ascii="Arial Narrow" w:hAnsi="Arial Narrow"/>
                <w:b/>
                <w:color w:val="auto"/>
                <w:sz w:val="21"/>
                <w:szCs w:val="21"/>
              </w:rPr>
            </w:pPr>
            <w:r w:rsidRPr="004F214F">
              <w:rPr>
                <w:rFonts w:ascii="Arial Narrow" w:hAnsi="Arial Narrow"/>
                <w:b/>
                <w:color w:val="auto"/>
                <w:sz w:val="21"/>
                <w:szCs w:val="21"/>
              </w:rPr>
              <w:t>DL_Z</w:t>
            </w:r>
          </w:p>
        </w:tc>
        <w:tc>
          <w:tcPr>
            <w:tcW w:w="1906" w:type="dxa"/>
            <w:tcBorders>
              <w:top w:val="single" w:sz="12" w:space="0" w:color="auto"/>
            </w:tcBorders>
            <w:shd w:val="clear" w:color="auto" w:fill="D9D9D9" w:themeFill="background1" w:themeFillShade="D9"/>
          </w:tcPr>
          <w:p w14:paraId="7666ACE5" w14:textId="2C58DD1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right w:val="single" w:sz="12" w:space="0" w:color="auto"/>
            </w:tcBorders>
            <w:shd w:val="clear" w:color="auto" w:fill="D9D9D9" w:themeFill="background1" w:themeFillShade="D9"/>
          </w:tcPr>
          <w:p w14:paraId="1A35FEA5" w14:textId="045BDCDA" w:rsidR="00FF7BD3" w:rsidRPr="004F214F" w:rsidRDefault="00FF7BD3" w:rsidP="00FF7BD3">
            <w:pPr>
              <w:rPr>
                <w:rFonts w:ascii="Arial Narrow" w:hAnsi="Arial Narrow"/>
                <w:b/>
                <w:bCs/>
                <w:color w:val="auto"/>
                <w:sz w:val="21"/>
                <w:szCs w:val="21"/>
              </w:rPr>
            </w:pPr>
            <w:r w:rsidRPr="004F214F">
              <w:rPr>
                <w:rFonts w:ascii="Arial Narrow" w:hAnsi="Arial Narrow"/>
                <w:b/>
                <w:bCs/>
                <w:color w:val="auto"/>
                <w:sz w:val="21"/>
                <w:szCs w:val="21"/>
              </w:rPr>
              <w:t>Zatrávňovacia dlažba</w:t>
            </w:r>
          </w:p>
        </w:tc>
      </w:tr>
      <w:tr w:rsidR="007C55BB" w:rsidRPr="004F214F" w14:paraId="20566029" w14:textId="77777777" w:rsidTr="00AA2648">
        <w:tc>
          <w:tcPr>
            <w:tcW w:w="1071" w:type="dxa"/>
            <w:vMerge/>
            <w:tcBorders>
              <w:left w:val="single" w:sz="12" w:space="0" w:color="auto"/>
            </w:tcBorders>
            <w:shd w:val="clear" w:color="auto" w:fill="D9D9D9" w:themeFill="background1" w:themeFillShade="D9"/>
          </w:tcPr>
          <w:p w14:paraId="78CB01AB" w14:textId="77777777" w:rsidR="00FF7BD3" w:rsidRPr="004F214F" w:rsidRDefault="00FF7BD3" w:rsidP="00FF7BD3">
            <w:pPr>
              <w:rPr>
                <w:rFonts w:ascii="Arial Narrow" w:hAnsi="Arial Narrow"/>
                <w:color w:val="auto"/>
                <w:sz w:val="21"/>
                <w:szCs w:val="21"/>
              </w:rPr>
            </w:pPr>
          </w:p>
        </w:tc>
        <w:tc>
          <w:tcPr>
            <w:tcW w:w="1906" w:type="dxa"/>
          </w:tcPr>
          <w:p w14:paraId="1F0C00FF" w14:textId="1AAE342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BABFEAF" w14:textId="1F75E41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7C55BB" w:rsidRPr="004F214F" w14:paraId="72312B9A" w14:textId="77777777" w:rsidTr="008C3381">
        <w:tc>
          <w:tcPr>
            <w:tcW w:w="1071" w:type="dxa"/>
            <w:vMerge/>
            <w:tcBorders>
              <w:left w:val="single" w:sz="12" w:space="0" w:color="auto"/>
            </w:tcBorders>
            <w:shd w:val="clear" w:color="auto" w:fill="D9D9D9" w:themeFill="background1" w:themeFillShade="D9"/>
          </w:tcPr>
          <w:p w14:paraId="52DF9073" w14:textId="77777777" w:rsidR="00FF7BD3" w:rsidRPr="004F214F" w:rsidRDefault="00FF7BD3" w:rsidP="00FF7BD3">
            <w:pPr>
              <w:rPr>
                <w:rFonts w:ascii="Arial Narrow" w:hAnsi="Arial Narrow"/>
                <w:color w:val="auto"/>
                <w:sz w:val="21"/>
                <w:szCs w:val="21"/>
              </w:rPr>
            </w:pPr>
          </w:p>
        </w:tc>
        <w:tc>
          <w:tcPr>
            <w:tcW w:w="1906" w:type="dxa"/>
          </w:tcPr>
          <w:p w14:paraId="65B56F6E" w14:textId="01F3E9F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dizajn</w:t>
            </w:r>
          </w:p>
        </w:tc>
        <w:tc>
          <w:tcPr>
            <w:tcW w:w="6065" w:type="dxa"/>
            <w:gridSpan w:val="2"/>
            <w:tcBorders>
              <w:right w:val="single" w:sz="12" w:space="0" w:color="auto"/>
            </w:tcBorders>
          </w:tcPr>
          <w:p w14:paraId="7C80BF20" w14:textId="723FDC2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diely s lineárnou medzerou </w:t>
            </w:r>
            <w:r w:rsidRPr="004F214F">
              <w:rPr>
                <w:rFonts w:ascii="Arial Narrow" w:hAnsi="Arial Narrow"/>
                <w:color w:val="auto"/>
                <w:sz w:val="21"/>
                <w:szCs w:val="21"/>
                <w:lang w:val="sk-SK"/>
              </w:rPr>
              <w:t>(referencia parčík na križovatke Záhradnícka-Karadžičova)</w:t>
            </w:r>
          </w:p>
        </w:tc>
      </w:tr>
      <w:tr w:rsidR="007C17F5" w:rsidRPr="004F214F" w14:paraId="5AF619B7" w14:textId="77777777" w:rsidTr="00AA2648">
        <w:tc>
          <w:tcPr>
            <w:tcW w:w="1071" w:type="dxa"/>
            <w:vMerge/>
            <w:tcBorders>
              <w:left w:val="single" w:sz="12" w:space="0" w:color="auto"/>
            </w:tcBorders>
            <w:shd w:val="clear" w:color="auto" w:fill="D9D9D9" w:themeFill="background1" w:themeFillShade="D9"/>
          </w:tcPr>
          <w:p w14:paraId="2CB3BD8B" w14:textId="77777777" w:rsidR="00FF7BD3" w:rsidRPr="004F214F" w:rsidRDefault="00FF7BD3" w:rsidP="00FF7BD3">
            <w:pPr>
              <w:rPr>
                <w:rFonts w:ascii="Arial Narrow" w:hAnsi="Arial Narrow"/>
                <w:color w:val="auto"/>
                <w:sz w:val="21"/>
                <w:szCs w:val="21"/>
              </w:rPr>
            </w:pPr>
          </w:p>
        </w:tc>
        <w:tc>
          <w:tcPr>
            <w:tcW w:w="1906" w:type="dxa"/>
            <w:vMerge w:val="restart"/>
          </w:tcPr>
          <w:p w14:paraId="067B3D44" w14:textId="7105AD1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0E9FCEB" w14:textId="5ABB8CE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B98AB72" w14:textId="7C70BC5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60 cm</w:t>
            </w:r>
          </w:p>
        </w:tc>
      </w:tr>
      <w:tr w:rsidR="007C17F5" w:rsidRPr="004F214F" w14:paraId="3BEADFDE" w14:textId="77777777" w:rsidTr="00AA2648">
        <w:tc>
          <w:tcPr>
            <w:tcW w:w="1071" w:type="dxa"/>
            <w:vMerge/>
            <w:tcBorders>
              <w:left w:val="single" w:sz="12" w:space="0" w:color="auto"/>
            </w:tcBorders>
            <w:shd w:val="clear" w:color="auto" w:fill="D9D9D9" w:themeFill="background1" w:themeFillShade="D9"/>
          </w:tcPr>
          <w:p w14:paraId="2E457180" w14:textId="77777777" w:rsidR="00FF7BD3" w:rsidRPr="004F214F" w:rsidRDefault="00FF7BD3" w:rsidP="00FF7BD3">
            <w:pPr>
              <w:rPr>
                <w:rFonts w:ascii="Arial Narrow" w:hAnsi="Arial Narrow"/>
                <w:color w:val="auto"/>
                <w:sz w:val="21"/>
                <w:szCs w:val="21"/>
              </w:rPr>
            </w:pPr>
          </w:p>
        </w:tc>
        <w:tc>
          <w:tcPr>
            <w:tcW w:w="1906" w:type="dxa"/>
            <w:vMerge/>
          </w:tcPr>
          <w:p w14:paraId="3920042E" w14:textId="77777777" w:rsidR="00FF7BD3" w:rsidRPr="004F214F" w:rsidRDefault="00FF7BD3" w:rsidP="00FF7BD3">
            <w:pPr>
              <w:rPr>
                <w:rFonts w:ascii="Arial Narrow" w:hAnsi="Arial Narrow"/>
                <w:color w:val="auto"/>
                <w:sz w:val="21"/>
                <w:szCs w:val="21"/>
              </w:rPr>
            </w:pPr>
          </w:p>
        </w:tc>
        <w:tc>
          <w:tcPr>
            <w:tcW w:w="1926" w:type="dxa"/>
          </w:tcPr>
          <w:p w14:paraId="1C4D39E5" w14:textId="681948D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59B2D038" w14:textId="3EA7C134"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rPr>
              <w:t xml:space="preserve">30 cm </w:t>
            </w:r>
            <w:r w:rsidRPr="004F214F">
              <w:rPr>
                <w:rFonts w:ascii="Arial Narrow" w:hAnsi="Arial Narrow"/>
                <w:color w:val="auto"/>
                <w:sz w:val="21"/>
                <w:szCs w:val="21"/>
                <w:lang w:val="en-US"/>
              </w:rPr>
              <w:t>(vr</w:t>
            </w:r>
            <w:r w:rsidRPr="004F214F">
              <w:rPr>
                <w:rFonts w:ascii="Arial Narrow" w:hAnsi="Arial Narrow"/>
                <w:color w:val="auto"/>
                <w:sz w:val="21"/>
                <w:szCs w:val="21"/>
                <w:lang w:val="sk-SK"/>
              </w:rPr>
              <w:t>átane šírky medzery</w:t>
            </w:r>
            <w:r w:rsidRPr="004F214F">
              <w:rPr>
                <w:rFonts w:ascii="Arial Narrow" w:hAnsi="Arial Narrow"/>
                <w:color w:val="auto"/>
                <w:sz w:val="21"/>
                <w:szCs w:val="21"/>
                <w:lang w:val="en-US"/>
              </w:rPr>
              <w:t>)</w:t>
            </w:r>
          </w:p>
        </w:tc>
      </w:tr>
      <w:tr w:rsidR="007C17F5" w:rsidRPr="004F214F" w14:paraId="165F0870" w14:textId="77777777" w:rsidTr="00AA2648">
        <w:tc>
          <w:tcPr>
            <w:tcW w:w="1071" w:type="dxa"/>
            <w:vMerge/>
            <w:tcBorders>
              <w:left w:val="single" w:sz="12" w:space="0" w:color="auto"/>
            </w:tcBorders>
            <w:shd w:val="clear" w:color="auto" w:fill="D9D9D9" w:themeFill="background1" w:themeFillShade="D9"/>
          </w:tcPr>
          <w:p w14:paraId="3C9B143A" w14:textId="77777777" w:rsidR="00FF7BD3" w:rsidRPr="004F214F" w:rsidRDefault="00FF7BD3" w:rsidP="00FF7BD3">
            <w:pPr>
              <w:rPr>
                <w:rFonts w:ascii="Arial Narrow" w:hAnsi="Arial Narrow"/>
                <w:color w:val="auto"/>
                <w:sz w:val="21"/>
                <w:szCs w:val="21"/>
              </w:rPr>
            </w:pPr>
          </w:p>
        </w:tc>
        <w:tc>
          <w:tcPr>
            <w:tcW w:w="1906" w:type="dxa"/>
            <w:vMerge/>
          </w:tcPr>
          <w:p w14:paraId="2463C0FA" w14:textId="77777777" w:rsidR="00FF7BD3" w:rsidRPr="004F214F" w:rsidRDefault="00FF7BD3" w:rsidP="00FF7BD3">
            <w:pPr>
              <w:rPr>
                <w:rFonts w:ascii="Arial Narrow" w:hAnsi="Arial Narrow"/>
                <w:color w:val="auto"/>
                <w:sz w:val="21"/>
                <w:szCs w:val="21"/>
                <w:u w:val="single"/>
              </w:rPr>
            </w:pPr>
          </w:p>
        </w:tc>
        <w:tc>
          <w:tcPr>
            <w:tcW w:w="1926" w:type="dxa"/>
          </w:tcPr>
          <w:p w14:paraId="21EEEA60" w14:textId="2D0B5E08" w:rsidR="00FF7BD3" w:rsidRPr="004F214F" w:rsidRDefault="00FF7BD3" w:rsidP="00FF7BD3">
            <w:pPr>
              <w:rPr>
                <w:rFonts w:ascii="Arial Narrow" w:hAnsi="Arial Narrow"/>
                <w:color w:val="auto"/>
                <w:sz w:val="21"/>
                <w:szCs w:val="21"/>
                <w:u w:val="single"/>
              </w:rPr>
            </w:pPr>
            <w:r w:rsidRPr="004F214F">
              <w:rPr>
                <w:rFonts w:ascii="Arial Narrow" w:hAnsi="Arial Narrow"/>
                <w:color w:val="auto"/>
                <w:sz w:val="21"/>
                <w:szCs w:val="21"/>
              </w:rPr>
              <w:t>výška</w:t>
            </w:r>
          </w:p>
        </w:tc>
        <w:tc>
          <w:tcPr>
            <w:tcW w:w="4139" w:type="dxa"/>
            <w:tcBorders>
              <w:right w:val="single" w:sz="12" w:space="0" w:color="auto"/>
            </w:tcBorders>
          </w:tcPr>
          <w:p w14:paraId="65A21726" w14:textId="6B8E66A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7C17F5" w:rsidRPr="004F214F" w14:paraId="0E940186" w14:textId="77777777" w:rsidTr="008C3381">
        <w:tc>
          <w:tcPr>
            <w:tcW w:w="1071" w:type="dxa"/>
            <w:vMerge/>
            <w:tcBorders>
              <w:left w:val="single" w:sz="12" w:space="0" w:color="auto"/>
            </w:tcBorders>
            <w:shd w:val="clear" w:color="auto" w:fill="D9D9D9" w:themeFill="background1" w:themeFillShade="D9"/>
          </w:tcPr>
          <w:p w14:paraId="1B90E675" w14:textId="77777777" w:rsidR="00FF7BD3" w:rsidRPr="004F214F" w:rsidRDefault="00FF7BD3" w:rsidP="00FF7BD3">
            <w:pPr>
              <w:rPr>
                <w:rFonts w:ascii="Arial Narrow" w:hAnsi="Arial Narrow"/>
                <w:color w:val="auto"/>
                <w:sz w:val="21"/>
                <w:szCs w:val="21"/>
              </w:rPr>
            </w:pPr>
          </w:p>
        </w:tc>
        <w:tc>
          <w:tcPr>
            <w:tcW w:w="1906" w:type="dxa"/>
            <w:vMerge/>
          </w:tcPr>
          <w:p w14:paraId="20E5E029" w14:textId="77777777" w:rsidR="00FF7BD3" w:rsidRPr="004F214F" w:rsidRDefault="00FF7BD3" w:rsidP="00FF7BD3">
            <w:pPr>
              <w:rPr>
                <w:rFonts w:ascii="Arial Narrow" w:hAnsi="Arial Narrow"/>
                <w:color w:val="auto"/>
                <w:sz w:val="21"/>
                <w:szCs w:val="21"/>
                <w:u w:val="single"/>
              </w:rPr>
            </w:pPr>
          </w:p>
        </w:tc>
        <w:tc>
          <w:tcPr>
            <w:tcW w:w="1926" w:type="dxa"/>
          </w:tcPr>
          <w:p w14:paraId="2DD54D94" w14:textId="0A734A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 medzery</w:t>
            </w:r>
          </w:p>
        </w:tc>
        <w:tc>
          <w:tcPr>
            <w:tcW w:w="4139" w:type="dxa"/>
            <w:tcBorders>
              <w:right w:val="single" w:sz="12" w:space="0" w:color="auto"/>
            </w:tcBorders>
          </w:tcPr>
          <w:p w14:paraId="6B0DE195" w14:textId="4C2097B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4,85 cm</w:t>
            </w:r>
          </w:p>
        </w:tc>
      </w:tr>
      <w:tr w:rsidR="007C17F5" w:rsidRPr="004F214F" w14:paraId="79E6868F" w14:textId="77777777" w:rsidTr="00AA2648">
        <w:tc>
          <w:tcPr>
            <w:tcW w:w="1071" w:type="dxa"/>
            <w:vMerge/>
            <w:tcBorders>
              <w:left w:val="single" w:sz="12" w:space="0" w:color="auto"/>
            </w:tcBorders>
            <w:shd w:val="clear" w:color="auto" w:fill="D9D9D9" w:themeFill="background1" w:themeFillShade="D9"/>
          </w:tcPr>
          <w:p w14:paraId="56D37F49" w14:textId="77777777" w:rsidR="00FF7BD3" w:rsidRPr="004F214F" w:rsidRDefault="00FF7BD3" w:rsidP="00FF7BD3">
            <w:pPr>
              <w:rPr>
                <w:rFonts w:ascii="Arial Narrow" w:hAnsi="Arial Narrow"/>
                <w:color w:val="auto"/>
                <w:sz w:val="21"/>
                <w:szCs w:val="21"/>
              </w:rPr>
            </w:pPr>
          </w:p>
        </w:tc>
        <w:tc>
          <w:tcPr>
            <w:tcW w:w="1906" w:type="dxa"/>
            <w:vMerge w:val="restart"/>
          </w:tcPr>
          <w:p w14:paraId="0AC7021E" w14:textId="7001E60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0FA8F046" w14:textId="31DAC11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5F1669D2" w14:textId="3B6F01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 odolný proti šmyku</w:t>
            </w:r>
          </w:p>
        </w:tc>
      </w:tr>
      <w:tr w:rsidR="007C17F5" w:rsidRPr="004F214F" w14:paraId="686BE873" w14:textId="77777777" w:rsidTr="00AA2648">
        <w:tc>
          <w:tcPr>
            <w:tcW w:w="1071" w:type="dxa"/>
            <w:vMerge/>
            <w:tcBorders>
              <w:left w:val="single" w:sz="12" w:space="0" w:color="auto"/>
            </w:tcBorders>
            <w:shd w:val="clear" w:color="auto" w:fill="D9D9D9" w:themeFill="background1" w:themeFillShade="D9"/>
          </w:tcPr>
          <w:p w14:paraId="442EB147" w14:textId="77777777" w:rsidR="00FF7BD3" w:rsidRPr="004F214F" w:rsidRDefault="00FF7BD3" w:rsidP="00FF7BD3">
            <w:pPr>
              <w:rPr>
                <w:rFonts w:ascii="Arial Narrow" w:hAnsi="Arial Narrow"/>
                <w:color w:val="auto"/>
                <w:sz w:val="21"/>
                <w:szCs w:val="21"/>
              </w:rPr>
            </w:pPr>
          </w:p>
        </w:tc>
        <w:tc>
          <w:tcPr>
            <w:tcW w:w="1906" w:type="dxa"/>
            <w:vMerge/>
          </w:tcPr>
          <w:p w14:paraId="4E53C78F" w14:textId="77777777" w:rsidR="00FF7BD3" w:rsidRPr="004F214F" w:rsidRDefault="00FF7BD3" w:rsidP="00FF7BD3">
            <w:pPr>
              <w:rPr>
                <w:rFonts w:ascii="Arial Narrow" w:hAnsi="Arial Narrow"/>
                <w:color w:val="auto"/>
                <w:sz w:val="21"/>
                <w:szCs w:val="21"/>
              </w:rPr>
            </w:pPr>
          </w:p>
        </w:tc>
        <w:tc>
          <w:tcPr>
            <w:tcW w:w="1926" w:type="dxa"/>
          </w:tcPr>
          <w:p w14:paraId="7F1B9FD2" w14:textId="60DF3E8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hrana</w:t>
            </w:r>
          </w:p>
        </w:tc>
        <w:tc>
          <w:tcPr>
            <w:tcW w:w="4139" w:type="dxa"/>
            <w:tcBorders>
              <w:right w:val="single" w:sz="12" w:space="0" w:color="auto"/>
            </w:tcBorders>
          </w:tcPr>
          <w:p w14:paraId="61CF4A8D" w14:textId="55A6C448" w:rsidR="00FF7BD3" w:rsidRPr="004F214F" w:rsidRDefault="00FF7BD3" w:rsidP="00FF7BD3">
            <w:pPr>
              <w:rPr>
                <w:rFonts w:ascii="Arial Narrow" w:hAnsi="Arial Narrow" w:cs="Calibri"/>
                <w:color w:val="auto"/>
                <w:sz w:val="21"/>
                <w:szCs w:val="21"/>
              </w:rPr>
            </w:pPr>
            <w:r w:rsidRPr="004F214F">
              <w:rPr>
                <w:rFonts w:ascii="Arial Narrow" w:hAnsi="Arial Narrow" w:cs="Calibri"/>
                <w:color w:val="auto"/>
                <w:sz w:val="21"/>
                <w:szCs w:val="21"/>
              </w:rPr>
              <w:t>rovná, s fázou</w:t>
            </w:r>
          </w:p>
        </w:tc>
      </w:tr>
      <w:tr w:rsidR="007C55BB" w:rsidRPr="004F214F" w14:paraId="1D31A43C" w14:textId="77777777" w:rsidTr="00AA2648">
        <w:tc>
          <w:tcPr>
            <w:tcW w:w="1071" w:type="dxa"/>
            <w:vMerge/>
            <w:tcBorders>
              <w:left w:val="single" w:sz="12" w:space="0" w:color="auto"/>
            </w:tcBorders>
            <w:shd w:val="clear" w:color="auto" w:fill="D9D9D9" w:themeFill="background1" w:themeFillShade="D9"/>
          </w:tcPr>
          <w:p w14:paraId="160997EC" w14:textId="77777777" w:rsidR="00FF7BD3" w:rsidRPr="004F214F" w:rsidRDefault="00FF7BD3" w:rsidP="00FF7BD3">
            <w:pPr>
              <w:rPr>
                <w:rFonts w:ascii="Arial Narrow" w:hAnsi="Arial Narrow"/>
                <w:color w:val="auto"/>
                <w:sz w:val="21"/>
                <w:szCs w:val="21"/>
              </w:rPr>
            </w:pPr>
          </w:p>
        </w:tc>
        <w:tc>
          <w:tcPr>
            <w:tcW w:w="1906" w:type="dxa"/>
          </w:tcPr>
          <w:p w14:paraId="0915F667" w14:textId="4021645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7212268" w14:textId="480C9758" w:rsidR="00FF7BD3" w:rsidRPr="004F214F" w:rsidRDefault="00FF7BD3" w:rsidP="00FF7BD3">
            <w:pPr>
              <w:rPr>
                <w:rFonts w:ascii="Arial Narrow" w:hAnsi="Arial Narrow" w:cs="Calibri"/>
                <w:color w:val="auto"/>
                <w:sz w:val="21"/>
                <w:szCs w:val="21"/>
                <w:lang w:val="en-US"/>
              </w:rPr>
            </w:pPr>
            <w:r w:rsidRPr="004F214F">
              <w:rPr>
                <w:rFonts w:ascii="Arial Narrow" w:hAnsi="Arial Narrow" w:cs="Calibri"/>
                <w:color w:val="auto"/>
                <w:sz w:val="21"/>
                <w:szCs w:val="21"/>
                <w:lang w:val="en-US"/>
              </w:rPr>
              <w:t>vyplniť vodopriepustným materiálom - zeminou a trávou</w:t>
            </w:r>
          </w:p>
        </w:tc>
      </w:tr>
      <w:tr w:rsidR="007C55BB" w:rsidRPr="004F214F" w14:paraId="3E41F6E5" w14:textId="77777777" w:rsidTr="00AA2648">
        <w:tc>
          <w:tcPr>
            <w:tcW w:w="1071" w:type="dxa"/>
            <w:vMerge/>
            <w:tcBorders>
              <w:left w:val="single" w:sz="12" w:space="0" w:color="auto"/>
              <w:bottom w:val="single" w:sz="12" w:space="0" w:color="auto"/>
            </w:tcBorders>
            <w:shd w:val="clear" w:color="auto" w:fill="D9D9D9" w:themeFill="background1" w:themeFillShade="D9"/>
          </w:tcPr>
          <w:p w14:paraId="14764AF8" w14:textId="77777777" w:rsidR="00FF7BD3" w:rsidRPr="004F214F" w:rsidRDefault="00FF7BD3" w:rsidP="00FF7BD3">
            <w:pPr>
              <w:rPr>
                <w:rFonts w:ascii="Arial Narrow" w:hAnsi="Arial Narrow"/>
                <w:color w:val="auto"/>
                <w:sz w:val="21"/>
                <w:szCs w:val="21"/>
                <w:lang w:val="en-US"/>
              </w:rPr>
            </w:pPr>
          </w:p>
        </w:tc>
        <w:tc>
          <w:tcPr>
            <w:tcW w:w="1906" w:type="dxa"/>
            <w:tcBorders>
              <w:bottom w:val="single" w:sz="12" w:space="0" w:color="auto"/>
            </w:tcBorders>
          </w:tcPr>
          <w:p w14:paraId="1926D647" w14:textId="106BCF3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12" w:space="0" w:color="auto"/>
              <w:right w:val="single" w:sz="12" w:space="0" w:color="auto"/>
            </w:tcBorders>
          </w:tcPr>
          <w:p w14:paraId="7DF51560" w14:textId="3B766328" w:rsidR="00FF7BD3" w:rsidRPr="004F214F" w:rsidRDefault="00FF7BD3" w:rsidP="00FF7BD3">
            <w:pPr>
              <w:rPr>
                <w:rFonts w:ascii="Arial Narrow" w:hAnsi="Arial Narrow" w:cs="Calibri"/>
                <w:color w:val="auto"/>
                <w:sz w:val="21"/>
                <w:szCs w:val="21"/>
                <w:highlight w:val="green"/>
              </w:rPr>
            </w:pPr>
            <w:r w:rsidRPr="004F214F">
              <w:rPr>
                <w:rFonts w:ascii="Arial Narrow" w:hAnsi="Arial Narrow" w:cs="Calibri"/>
                <w:color w:val="auto"/>
                <w:sz w:val="21"/>
                <w:szCs w:val="21"/>
              </w:rPr>
              <w:t>svetlosivá</w:t>
            </w:r>
          </w:p>
        </w:tc>
      </w:tr>
    </w:tbl>
    <w:p w14:paraId="08D6DE1E" w14:textId="77777777" w:rsidR="00EE4A2F" w:rsidRPr="004F214F" w:rsidRDefault="00EE4A2F" w:rsidP="005C0B41">
      <w:pPr>
        <w:rPr>
          <w:rFonts w:ascii="Arial Narrow" w:hAnsi="Arial Narrow"/>
          <w:color w:val="auto"/>
          <w:sz w:val="21"/>
          <w:szCs w:val="21"/>
        </w:rPr>
      </w:pPr>
    </w:p>
    <w:p w14:paraId="2AD3423F" w14:textId="77777777" w:rsidR="00712181" w:rsidRPr="004F214F" w:rsidRDefault="00712181"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6075"/>
      </w:tblGrid>
      <w:tr w:rsidR="006774D8" w:rsidRPr="004F214F" w14:paraId="5FD640CF" w14:textId="77777777" w:rsidTr="00804350">
        <w:tc>
          <w:tcPr>
            <w:tcW w:w="9042" w:type="dxa"/>
            <w:gridSpan w:val="3"/>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52A6B0B7" w14:textId="6DB687C5" w:rsidR="00B31357" w:rsidRPr="004F214F" w:rsidRDefault="00B31357" w:rsidP="00804350">
            <w:pPr>
              <w:rPr>
                <w:rFonts w:ascii="Arial Narrow" w:hAnsi="Arial Narrow"/>
                <w:b/>
                <w:bCs/>
                <w:color w:val="auto"/>
                <w:sz w:val="21"/>
                <w:szCs w:val="21"/>
                <w:lang w:val="sk-SK"/>
              </w:rPr>
            </w:pPr>
            <w:r w:rsidRPr="004F214F">
              <w:rPr>
                <w:rFonts w:ascii="Arial Narrow" w:hAnsi="Arial Narrow"/>
                <w:b/>
                <w:bCs/>
                <w:color w:val="auto"/>
                <w:sz w:val="21"/>
                <w:szCs w:val="21"/>
              </w:rPr>
              <w:t>OSTATNÉ POVRCHY</w:t>
            </w:r>
          </w:p>
        </w:tc>
      </w:tr>
      <w:tr w:rsidR="006774D8" w:rsidRPr="004F214F" w14:paraId="0951398C"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876221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27069FE7" w14:textId="77777777"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AB</w:t>
            </w:r>
          </w:p>
        </w:tc>
        <w:tc>
          <w:tcPr>
            <w:tcW w:w="1699" w:type="dxa"/>
            <w:tcBorders>
              <w:top w:val="single" w:sz="12" w:space="0" w:color="auto"/>
            </w:tcBorders>
            <w:shd w:val="clear" w:color="auto" w:fill="D9D9D9" w:themeFill="background1" w:themeFillShade="D9"/>
          </w:tcPr>
          <w:p w14:paraId="443128B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2CF33551" w14:textId="65A4E0B5"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w:t>
            </w:r>
          </w:p>
        </w:tc>
      </w:tr>
      <w:tr w:rsidR="006774D8" w:rsidRPr="004F214F" w14:paraId="14A07FF8" w14:textId="77777777" w:rsidTr="00804350">
        <w:tc>
          <w:tcPr>
            <w:tcW w:w="1268" w:type="dxa"/>
            <w:vMerge/>
            <w:tcBorders>
              <w:left w:val="single" w:sz="12" w:space="0" w:color="auto"/>
            </w:tcBorders>
            <w:shd w:val="clear" w:color="auto" w:fill="D9D9D9" w:themeFill="background1" w:themeFillShade="D9"/>
          </w:tcPr>
          <w:p w14:paraId="0C197087" w14:textId="77777777" w:rsidR="00B31357" w:rsidRPr="004F214F" w:rsidRDefault="00B31357" w:rsidP="00804350">
            <w:pPr>
              <w:rPr>
                <w:rFonts w:ascii="Arial Narrow" w:hAnsi="Arial Narrow"/>
                <w:color w:val="auto"/>
                <w:sz w:val="21"/>
                <w:szCs w:val="21"/>
              </w:rPr>
            </w:pPr>
          </w:p>
        </w:tc>
        <w:tc>
          <w:tcPr>
            <w:tcW w:w="1699" w:type="dxa"/>
          </w:tcPr>
          <w:p w14:paraId="46FE9527"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2FACD6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39797FAB" w14:textId="77777777" w:rsidTr="00804350">
        <w:tc>
          <w:tcPr>
            <w:tcW w:w="1268" w:type="dxa"/>
            <w:vMerge/>
            <w:tcBorders>
              <w:left w:val="single" w:sz="12" w:space="0" w:color="auto"/>
            </w:tcBorders>
            <w:shd w:val="clear" w:color="auto" w:fill="D9D9D9" w:themeFill="background1" w:themeFillShade="D9"/>
          </w:tcPr>
          <w:p w14:paraId="6C5A12DA" w14:textId="77777777" w:rsidR="00B31357" w:rsidRPr="004F214F" w:rsidRDefault="00B31357" w:rsidP="00804350">
            <w:pPr>
              <w:rPr>
                <w:rFonts w:ascii="Arial Narrow" w:hAnsi="Arial Narrow"/>
                <w:color w:val="auto"/>
                <w:sz w:val="21"/>
                <w:szCs w:val="21"/>
              </w:rPr>
            </w:pPr>
          </w:p>
        </w:tc>
        <w:tc>
          <w:tcPr>
            <w:tcW w:w="1699" w:type="dxa"/>
          </w:tcPr>
          <w:p w14:paraId="569213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3CF5B6FB" w14:textId="75F1A25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p</w:t>
            </w:r>
            <w:r w:rsidR="00B31357" w:rsidRPr="004F214F">
              <w:rPr>
                <w:rFonts w:ascii="Arial Narrow" w:hAnsi="Arial Narrow"/>
                <w:color w:val="auto"/>
                <w:sz w:val="21"/>
                <w:szCs w:val="21"/>
              </w:rPr>
              <w:t>rirodzene asfaltová</w:t>
            </w:r>
          </w:p>
        </w:tc>
      </w:tr>
      <w:tr w:rsidR="006774D8" w:rsidRPr="004F214F" w14:paraId="1296D73A"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05239DB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426619BF" w14:textId="1DC08C40"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CYK</w:t>
            </w:r>
          </w:p>
        </w:tc>
        <w:tc>
          <w:tcPr>
            <w:tcW w:w="1699" w:type="dxa"/>
            <w:tcBorders>
              <w:top w:val="single" w:sz="12" w:space="0" w:color="auto"/>
            </w:tcBorders>
            <w:shd w:val="clear" w:color="auto" w:fill="D9D9D9" w:themeFill="background1" w:themeFillShade="D9"/>
          </w:tcPr>
          <w:p w14:paraId="61F68AED"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4A3C9E6F" w14:textId="6CF6F08B"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 červený</w:t>
            </w:r>
          </w:p>
        </w:tc>
      </w:tr>
      <w:tr w:rsidR="006774D8" w:rsidRPr="004F214F" w14:paraId="05070544" w14:textId="77777777" w:rsidTr="00804350">
        <w:tc>
          <w:tcPr>
            <w:tcW w:w="1268" w:type="dxa"/>
            <w:vMerge/>
            <w:tcBorders>
              <w:left w:val="single" w:sz="12" w:space="0" w:color="auto"/>
            </w:tcBorders>
            <w:shd w:val="clear" w:color="auto" w:fill="D9D9D9" w:themeFill="background1" w:themeFillShade="D9"/>
          </w:tcPr>
          <w:p w14:paraId="3FCB89D0" w14:textId="77777777" w:rsidR="00B31357" w:rsidRPr="004F214F" w:rsidRDefault="00B31357" w:rsidP="00804350">
            <w:pPr>
              <w:rPr>
                <w:rFonts w:ascii="Arial Narrow" w:hAnsi="Arial Narrow"/>
                <w:color w:val="auto"/>
                <w:sz w:val="21"/>
                <w:szCs w:val="21"/>
              </w:rPr>
            </w:pPr>
          </w:p>
        </w:tc>
        <w:tc>
          <w:tcPr>
            <w:tcW w:w="1699" w:type="dxa"/>
          </w:tcPr>
          <w:p w14:paraId="7E72BDC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2E8B8D2"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4CA5F0F7" w14:textId="77777777" w:rsidTr="00804350">
        <w:tc>
          <w:tcPr>
            <w:tcW w:w="1268" w:type="dxa"/>
            <w:vMerge/>
            <w:tcBorders>
              <w:left w:val="single" w:sz="12" w:space="0" w:color="auto"/>
            </w:tcBorders>
            <w:shd w:val="clear" w:color="auto" w:fill="D9D9D9" w:themeFill="background1" w:themeFillShade="D9"/>
          </w:tcPr>
          <w:p w14:paraId="7961C549" w14:textId="77777777" w:rsidR="00B31357" w:rsidRPr="004F214F" w:rsidRDefault="00B31357" w:rsidP="00804350">
            <w:pPr>
              <w:rPr>
                <w:rFonts w:ascii="Arial Narrow" w:hAnsi="Arial Narrow"/>
                <w:color w:val="auto"/>
                <w:sz w:val="21"/>
                <w:szCs w:val="21"/>
              </w:rPr>
            </w:pPr>
          </w:p>
        </w:tc>
        <w:tc>
          <w:tcPr>
            <w:tcW w:w="1699" w:type="dxa"/>
          </w:tcPr>
          <w:p w14:paraId="36DA7B94"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76C3B28E" w14:textId="57C2993D" w:rsidR="00B31357" w:rsidRPr="004F214F" w:rsidRDefault="007A71DB" w:rsidP="00804350">
            <w:pPr>
              <w:rPr>
                <w:rFonts w:ascii="Arial Narrow" w:hAnsi="Arial Narrow"/>
                <w:color w:val="auto"/>
                <w:sz w:val="21"/>
                <w:szCs w:val="21"/>
              </w:rPr>
            </w:pPr>
            <w:r w:rsidRPr="004F214F">
              <w:rPr>
                <w:rFonts w:ascii="Arial Narrow" w:hAnsi="Arial Narrow"/>
                <w:color w:val="auto"/>
                <w:sz w:val="21"/>
                <w:szCs w:val="21"/>
              </w:rPr>
              <w:t>červená pigmentácia</w:t>
            </w:r>
          </w:p>
        </w:tc>
      </w:tr>
      <w:tr w:rsidR="00785B2D" w:rsidRPr="004F214F" w14:paraId="3574450B"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151A057B"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452E6B3D"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2250F9AE" w14:textId="71803323" w:rsidR="00785B2D" w:rsidRPr="004F214F" w:rsidRDefault="00785B2D"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CB</w:t>
            </w:r>
          </w:p>
        </w:tc>
        <w:tc>
          <w:tcPr>
            <w:tcW w:w="1699" w:type="dxa"/>
            <w:tcBorders>
              <w:top w:val="single" w:sz="12" w:space="0" w:color="auto"/>
            </w:tcBorders>
            <w:shd w:val="clear" w:color="auto" w:fill="D9D9D9" w:themeFill="background1" w:themeFillShade="D9"/>
          </w:tcPr>
          <w:p w14:paraId="17875251"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3D6DB98E" w14:textId="3DC8D522" w:rsidR="00785B2D" w:rsidRPr="004F214F" w:rsidRDefault="00785B2D" w:rsidP="00804350">
            <w:pPr>
              <w:rPr>
                <w:rFonts w:ascii="Arial Narrow" w:hAnsi="Arial Narrow"/>
                <w:b/>
                <w:bCs/>
                <w:color w:val="auto"/>
                <w:sz w:val="21"/>
                <w:szCs w:val="21"/>
              </w:rPr>
            </w:pPr>
            <w:r w:rsidRPr="004F214F">
              <w:rPr>
                <w:rFonts w:ascii="Arial Narrow" w:hAnsi="Arial Narrow"/>
                <w:b/>
                <w:bCs/>
                <w:color w:val="auto"/>
                <w:sz w:val="21"/>
                <w:szCs w:val="21"/>
              </w:rPr>
              <w:t>Cementový betón</w:t>
            </w:r>
          </w:p>
        </w:tc>
      </w:tr>
      <w:tr w:rsidR="00785B2D" w:rsidRPr="004F214F" w14:paraId="4D718B14" w14:textId="77777777" w:rsidTr="00804350">
        <w:tc>
          <w:tcPr>
            <w:tcW w:w="1268" w:type="dxa"/>
            <w:vMerge/>
            <w:tcBorders>
              <w:left w:val="single" w:sz="12" w:space="0" w:color="auto"/>
            </w:tcBorders>
            <w:shd w:val="clear" w:color="auto" w:fill="D9D9D9" w:themeFill="background1" w:themeFillShade="D9"/>
          </w:tcPr>
          <w:p w14:paraId="48898346" w14:textId="77777777" w:rsidR="00785B2D" w:rsidRPr="004F214F" w:rsidRDefault="00785B2D" w:rsidP="00804350">
            <w:pPr>
              <w:rPr>
                <w:rFonts w:ascii="Arial Narrow" w:hAnsi="Arial Narrow"/>
                <w:color w:val="auto"/>
                <w:sz w:val="21"/>
                <w:szCs w:val="21"/>
              </w:rPr>
            </w:pPr>
          </w:p>
        </w:tc>
        <w:tc>
          <w:tcPr>
            <w:tcW w:w="1699" w:type="dxa"/>
          </w:tcPr>
          <w:p w14:paraId="5E7DEAD2"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FA664B1" w14:textId="26B62749"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metličkovanie</w:t>
            </w:r>
          </w:p>
        </w:tc>
      </w:tr>
      <w:tr w:rsidR="00785B2D" w:rsidRPr="004F214F" w14:paraId="5FD5D5E1" w14:textId="77777777" w:rsidTr="00804350">
        <w:tc>
          <w:tcPr>
            <w:tcW w:w="1268" w:type="dxa"/>
            <w:vMerge/>
            <w:tcBorders>
              <w:left w:val="single" w:sz="12" w:space="0" w:color="auto"/>
            </w:tcBorders>
            <w:shd w:val="clear" w:color="auto" w:fill="D9D9D9" w:themeFill="background1" w:themeFillShade="D9"/>
          </w:tcPr>
          <w:p w14:paraId="17F161A0" w14:textId="77777777" w:rsidR="00785B2D" w:rsidRPr="004F214F" w:rsidRDefault="00785B2D" w:rsidP="00804350">
            <w:pPr>
              <w:rPr>
                <w:rFonts w:ascii="Arial Narrow" w:hAnsi="Arial Narrow"/>
                <w:color w:val="auto"/>
                <w:sz w:val="21"/>
                <w:szCs w:val="21"/>
              </w:rPr>
            </w:pPr>
          </w:p>
        </w:tc>
        <w:tc>
          <w:tcPr>
            <w:tcW w:w="1699" w:type="dxa"/>
          </w:tcPr>
          <w:p w14:paraId="223AE50F"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48723130" w14:textId="5F7D8F1A"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85B2D" w:rsidRPr="004F214F" w14:paraId="48AC6852" w14:textId="77777777" w:rsidTr="00804350">
        <w:tc>
          <w:tcPr>
            <w:tcW w:w="1268" w:type="dxa"/>
            <w:vMerge/>
            <w:tcBorders>
              <w:left w:val="single" w:sz="12" w:space="0" w:color="auto"/>
            </w:tcBorders>
            <w:shd w:val="clear" w:color="auto" w:fill="D9D9D9" w:themeFill="background1" w:themeFillShade="D9"/>
          </w:tcPr>
          <w:p w14:paraId="447DEC87" w14:textId="77777777" w:rsidR="00785B2D" w:rsidRPr="004F214F" w:rsidRDefault="00785B2D" w:rsidP="00804350">
            <w:pPr>
              <w:rPr>
                <w:rFonts w:ascii="Arial Narrow" w:hAnsi="Arial Narrow"/>
                <w:color w:val="auto"/>
                <w:sz w:val="21"/>
                <w:szCs w:val="21"/>
              </w:rPr>
            </w:pPr>
          </w:p>
        </w:tc>
        <w:tc>
          <w:tcPr>
            <w:tcW w:w="1699" w:type="dxa"/>
          </w:tcPr>
          <w:p w14:paraId="2DE7D0E2" w14:textId="0BBE634B"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úprava popri koľajnici</w:t>
            </w:r>
          </w:p>
        </w:tc>
        <w:tc>
          <w:tcPr>
            <w:tcW w:w="6075" w:type="dxa"/>
            <w:tcBorders>
              <w:right w:val="single" w:sz="12" w:space="0" w:color="auto"/>
            </w:tcBorders>
          </w:tcPr>
          <w:p w14:paraId="31453FC6" w14:textId="712C634D"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v mieste styku s koľajnicou uložiť bokovnicu pre tlmenie vibrácií, dilatačnú škáru medzi bokovnicou a betónom upraviť hladítkom vytvárajúcim fabión, týmto hladítkom upraviť aj ostatné pracovné, zmršťovacie škáry</w:t>
            </w:r>
          </w:p>
        </w:tc>
      </w:tr>
      <w:tr w:rsidR="006774D8" w:rsidRPr="004F214F" w14:paraId="1BA2F5CE"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97AF19B"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6C938B1E" w14:textId="2238D09B"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PZD</w:t>
            </w:r>
          </w:p>
        </w:tc>
        <w:tc>
          <w:tcPr>
            <w:tcW w:w="1699" w:type="dxa"/>
            <w:tcBorders>
              <w:top w:val="single" w:sz="12" w:space="0" w:color="auto"/>
            </w:tcBorders>
            <w:shd w:val="clear" w:color="auto" w:fill="D9D9D9" w:themeFill="background1" w:themeFillShade="D9"/>
          </w:tcPr>
          <w:p w14:paraId="734CE67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683385DA" w14:textId="7CA01836"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Plastové zatrávňovacie dlaždice</w:t>
            </w:r>
          </w:p>
        </w:tc>
      </w:tr>
      <w:tr w:rsidR="006774D8" w:rsidRPr="004F214F" w14:paraId="4C675F80" w14:textId="77777777" w:rsidTr="00804350">
        <w:tc>
          <w:tcPr>
            <w:tcW w:w="1268" w:type="dxa"/>
            <w:vMerge/>
            <w:tcBorders>
              <w:left w:val="single" w:sz="12" w:space="0" w:color="auto"/>
            </w:tcBorders>
            <w:shd w:val="clear" w:color="auto" w:fill="D9D9D9" w:themeFill="background1" w:themeFillShade="D9"/>
          </w:tcPr>
          <w:p w14:paraId="55BCB21B" w14:textId="77777777" w:rsidR="00B31357" w:rsidRPr="004F214F" w:rsidRDefault="00B31357" w:rsidP="00804350">
            <w:pPr>
              <w:rPr>
                <w:rFonts w:ascii="Arial Narrow" w:hAnsi="Arial Narrow"/>
                <w:color w:val="auto"/>
                <w:sz w:val="21"/>
                <w:szCs w:val="21"/>
              </w:rPr>
            </w:pPr>
          </w:p>
        </w:tc>
        <w:tc>
          <w:tcPr>
            <w:tcW w:w="1699" w:type="dxa"/>
          </w:tcPr>
          <w:p w14:paraId="4309A095" w14:textId="2C478CFB"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636247BF" w14:textId="0367B1FF"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antracit / čierna</w:t>
            </w:r>
          </w:p>
        </w:tc>
      </w:tr>
      <w:tr w:rsidR="006774D8" w:rsidRPr="004F214F" w14:paraId="0E08925E" w14:textId="77777777" w:rsidTr="00804350">
        <w:tc>
          <w:tcPr>
            <w:tcW w:w="1268" w:type="dxa"/>
            <w:vMerge/>
            <w:tcBorders>
              <w:left w:val="single" w:sz="12" w:space="0" w:color="auto"/>
            </w:tcBorders>
            <w:shd w:val="clear" w:color="auto" w:fill="D9D9D9" w:themeFill="background1" w:themeFillShade="D9"/>
          </w:tcPr>
          <w:p w14:paraId="34C787AB" w14:textId="77777777" w:rsidR="00B31357" w:rsidRPr="004F214F" w:rsidRDefault="00B31357" w:rsidP="00804350">
            <w:pPr>
              <w:rPr>
                <w:rFonts w:ascii="Arial Narrow" w:hAnsi="Arial Narrow"/>
                <w:color w:val="auto"/>
                <w:sz w:val="21"/>
                <w:szCs w:val="21"/>
              </w:rPr>
            </w:pPr>
          </w:p>
        </w:tc>
        <w:tc>
          <w:tcPr>
            <w:tcW w:w="1699" w:type="dxa"/>
          </w:tcPr>
          <w:p w14:paraId="65AC809D" w14:textId="275AB33C"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výplň</w:t>
            </w:r>
          </w:p>
        </w:tc>
        <w:tc>
          <w:tcPr>
            <w:tcW w:w="6075" w:type="dxa"/>
            <w:tcBorders>
              <w:right w:val="single" w:sz="12" w:space="0" w:color="auto"/>
            </w:tcBorders>
          </w:tcPr>
          <w:p w14:paraId="25CEEA8B" w14:textId="7B1BB88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kamenná drvina</w:t>
            </w:r>
          </w:p>
        </w:tc>
      </w:tr>
      <w:tr w:rsidR="006774D8" w:rsidRPr="004F214F" w14:paraId="21D51484"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C390DE5" w14:textId="77777777" w:rsidR="00B31357" w:rsidRPr="004F214F" w:rsidRDefault="00B31357" w:rsidP="00B31357">
            <w:pPr>
              <w:shd w:val="clear" w:color="auto" w:fill="D9D9D9" w:themeFill="background1" w:themeFillShade="D9"/>
              <w:rPr>
                <w:rFonts w:ascii="Arial Narrow" w:hAnsi="Arial Narrow"/>
                <w:b/>
                <w:bCs/>
                <w:color w:val="auto"/>
                <w:sz w:val="21"/>
                <w:szCs w:val="21"/>
              </w:rPr>
            </w:pPr>
          </w:p>
          <w:p w14:paraId="73D6EBBF" w14:textId="04DF6109"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VG</w:t>
            </w:r>
          </w:p>
        </w:tc>
        <w:tc>
          <w:tcPr>
            <w:tcW w:w="1699" w:type="dxa"/>
            <w:tcBorders>
              <w:top w:val="single" w:sz="12" w:space="0" w:color="auto"/>
            </w:tcBorders>
            <w:shd w:val="clear" w:color="auto" w:fill="D9D9D9" w:themeFill="background1" w:themeFillShade="D9"/>
          </w:tcPr>
          <w:p w14:paraId="171EEB4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183419F9" w14:textId="386BBFAF"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Vegetačný kryt</w:t>
            </w:r>
          </w:p>
        </w:tc>
      </w:tr>
      <w:tr w:rsidR="006774D8" w:rsidRPr="004F214F" w14:paraId="72A4300C" w14:textId="77777777" w:rsidTr="00804350">
        <w:tc>
          <w:tcPr>
            <w:tcW w:w="1268" w:type="dxa"/>
            <w:vMerge/>
            <w:tcBorders>
              <w:left w:val="single" w:sz="12" w:space="0" w:color="auto"/>
            </w:tcBorders>
            <w:shd w:val="clear" w:color="auto" w:fill="D9D9D9" w:themeFill="background1" w:themeFillShade="D9"/>
          </w:tcPr>
          <w:p w14:paraId="0680C221" w14:textId="77777777" w:rsidR="00B31357" w:rsidRPr="004F214F" w:rsidRDefault="00B31357" w:rsidP="00804350">
            <w:pPr>
              <w:rPr>
                <w:rFonts w:ascii="Arial Narrow" w:hAnsi="Arial Narrow"/>
                <w:color w:val="auto"/>
                <w:sz w:val="21"/>
                <w:szCs w:val="21"/>
              </w:rPr>
            </w:pPr>
          </w:p>
        </w:tc>
        <w:tc>
          <w:tcPr>
            <w:tcW w:w="1699" w:type="dxa"/>
          </w:tcPr>
          <w:p w14:paraId="14A42BFB" w14:textId="7C2245C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typ výsadby</w:t>
            </w:r>
          </w:p>
        </w:tc>
        <w:tc>
          <w:tcPr>
            <w:tcW w:w="6075" w:type="dxa"/>
            <w:tcBorders>
              <w:right w:val="single" w:sz="12" w:space="0" w:color="auto"/>
            </w:tcBorders>
          </w:tcPr>
          <w:p w14:paraId="7937F44D" w14:textId="37BF2887" w:rsidR="00B31357" w:rsidRPr="004F214F" w:rsidRDefault="00F950FE" w:rsidP="00804350">
            <w:pPr>
              <w:rPr>
                <w:rFonts w:ascii="Arial Narrow" w:hAnsi="Arial Narrow"/>
                <w:color w:val="auto"/>
                <w:sz w:val="21"/>
                <w:szCs w:val="21"/>
              </w:rPr>
            </w:pPr>
            <w:r w:rsidRPr="004F214F">
              <w:rPr>
                <w:rFonts w:ascii="Arial Narrow" w:hAnsi="Arial Narrow"/>
                <w:color w:val="auto"/>
                <w:sz w:val="21"/>
                <w:szCs w:val="21"/>
              </w:rPr>
              <w:t>rozchodníky</w:t>
            </w:r>
            <w:r w:rsidR="00855C73" w:rsidRPr="004F214F">
              <w:rPr>
                <w:rFonts w:ascii="Arial Narrow" w:hAnsi="Arial Narrow"/>
                <w:color w:val="auto"/>
                <w:sz w:val="21"/>
                <w:szCs w:val="21"/>
              </w:rPr>
              <w:t xml:space="preserve"> / trávno-bylinný lúčny porast</w:t>
            </w:r>
          </w:p>
        </w:tc>
      </w:tr>
      <w:tr w:rsidR="006774D8" w:rsidRPr="004F214F" w14:paraId="1DBBA89C" w14:textId="77777777" w:rsidTr="00C834EB">
        <w:tc>
          <w:tcPr>
            <w:tcW w:w="1268" w:type="dxa"/>
            <w:vMerge/>
            <w:tcBorders>
              <w:left w:val="single" w:sz="12" w:space="0" w:color="auto"/>
              <w:bottom w:val="single" w:sz="12" w:space="0" w:color="auto"/>
            </w:tcBorders>
            <w:shd w:val="clear" w:color="auto" w:fill="D9D9D9" w:themeFill="background1" w:themeFillShade="D9"/>
          </w:tcPr>
          <w:p w14:paraId="065B090A" w14:textId="77777777" w:rsidR="00B31357" w:rsidRPr="004F214F" w:rsidRDefault="00B31357" w:rsidP="00804350">
            <w:pPr>
              <w:rPr>
                <w:rFonts w:ascii="Arial Narrow" w:hAnsi="Arial Narrow"/>
                <w:color w:val="auto"/>
                <w:sz w:val="21"/>
                <w:szCs w:val="21"/>
              </w:rPr>
            </w:pPr>
          </w:p>
        </w:tc>
        <w:tc>
          <w:tcPr>
            <w:tcW w:w="1699" w:type="dxa"/>
            <w:tcBorders>
              <w:bottom w:val="single" w:sz="12" w:space="0" w:color="auto"/>
            </w:tcBorders>
          </w:tcPr>
          <w:p w14:paraId="6D7673E9" w14:textId="37BFD678"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druhová skladba</w:t>
            </w:r>
          </w:p>
        </w:tc>
        <w:tc>
          <w:tcPr>
            <w:tcW w:w="6075" w:type="dxa"/>
            <w:tcBorders>
              <w:bottom w:val="single" w:sz="12" w:space="0" w:color="auto"/>
              <w:right w:val="single" w:sz="12" w:space="0" w:color="auto"/>
            </w:tcBorders>
          </w:tcPr>
          <w:p w14:paraId="48025D21" w14:textId="5781A7FF" w:rsidR="00B31357" w:rsidRPr="004F214F" w:rsidRDefault="00536068" w:rsidP="00804350">
            <w:pPr>
              <w:rPr>
                <w:rFonts w:ascii="Arial Narrow" w:hAnsi="Arial Narrow"/>
                <w:bCs/>
                <w:color w:val="auto"/>
                <w:sz w:val="21"/>
                <w:szCs w:val="21"/>
              </w:rPr>
            </w:pPr>
            <w:r w:rsidRPr="004F214F">
              <w:rPr>
                <w:rFonts w:ascii="Arial Narrow" w:hAnsi="Arial Narrow"/>
                <w:color w:val="auto"/>
                <w:sz w:val="21"/>
                <w:szCs w:val="21"/>
              </w:rPr>
              <w:t>viď Príloha č.</w:t>
            </w:r>
            <w:r w:rsidR="00B71ADF">
              <w:rPr>
                <w:rFonts w:ascii="Arial Narrow" w:hAnsi="Arial Narrow"/>
                <w:color w:val="auto"/>
                <w:sz w:val="21"/>
                <w:szCs w:val="21"/>
              </w:rPr>
              <w:t>1</w:t>
            </w:r>
            <w:r w:rsidRPr="004F214F">
              <w:rPr>
                <w:rFonts w:ascii="Arial Narrow" w:hAnsi="Arial Narrow"/>
                <w:color w:val="auto"/>
                <w:sz w:val="21"/>
                <w:szCs w:val="21"/>
              </w:rPr>
              <w:t>8</w:t>
            </w:r>
            <w:r w:rsidR="00BC1B4E" w:rsidRPr="004F214F">
              <w:rPr>
                <w:rFonts w:ascii="Arial Narrow" w:hAnsi="Arial Narrow"/>
                <w:color w:val="auto"/>
                <w:sz w:val="21"/>
                <w:szCs w:val="21"/>
              </w:rPr>
              <w:t xml:space="preserve"> </w:t>
            </w:r>
            <w:r w:rsidR="00BC1B4E" w:rsidRPr="00B71ADF">
              <w:rPr>
                <w:rFonts w:ascii="Arial Narrow" w:hAnsi="Arial Narrow"/>
                <w:i/>
                <w:iCs/>
                <w:color w:val="auto"/>
                <w:sz w:val="21"/>
                <w:szCs w:val="21"/>
              </w:rPr>
              <w:t>„</w:t>
            </w:r>
            <w:r w:rsidR="00B71ADF" w:rsidRPr="00B71ADF">
              <w:rPr>
                <w:rFonts w:ascii="Arial Narrow" w:hAnsi="Arial Narrow"/>
                <w:i/>
                <w:iCs/>
                <w:color w:val="auto"/>
                <w:sz w:val="21"/>
                <w:szCs w:val="21"/>
                <w:lang w:val="en-US"/>
              </w:rPr>
              <w:t>Požiadavky na návrh vegetačných úprav a ošetrovanie vegetácie</w:t>
            </w:r>
            <w:r w:rsidR="00BC1B4E" w:rsidRPr="00B71ADF">
              <w:rPr>
                <w:rFonts w:ascii="Arial Narrow" w:hAnsi="Arial Narrow"/>
                <w:i/>
                <w:iCs/>
                <w:color w:val="auto"/>
                <w:sz w:val="21"/>
                <w:szCs w:val="21"/>
              </w:rPr>
              <w:t>“</w:t>
            </w:r>
            <w:r w:rsidR="00BC1B4E" w:rsidRPr="004F214F">
              <w:rPr>
                <w:rFonts w:ascii="Arial Narrow" w:hAnsi="Arial Narrow"/>
                <w:color w:val="auto"/>
                <w:sz w:val="21"/>
                <w:szCs w:val="21"/>
              </w:rPr>
              <w:t xml:space="preserve">; príloha je súčasťou Zväzku 3 </w:t>
            </w:r>
            <w:r w:rsidR="00B71ADF">
              <w:rPr>
                <w:rFonts w:ascii="Arial Narrow" w:hAnsi="Arial Narrow"/>
                <w:color w:val="auto"/>
                <w:sz w:val="21"/>
                <w:szCs w:val="21"/>
              </w:rPr>
              <w:t>s názvom</w:t>
            </w:r>
            <w:r w:rsidR="00BC1B4E" w:rsidRPr="004F214F">
              <w:rPr>
                <w:rFonts w:ascii="Arial Narrow" w:hAnsi="Arial Narrow"/>
                <w:color w:val="auto"/>
                <w:sz w:val="21"/>
                <w:szCs w:val="21"/>
              </w:rPr>
              <w:t xml:space="preserve"> </w:t>
            </w:r>
            <w:r w:rsidR="00B71ADF">
              <w:rPr>
                <w:rFonts w:ascii="Arial Narrow" w:hAnsi="Arial Narrow"/>
                <w:color w:val="auto"/>
                <w:sz w:val="21"/>
                <w:szCs w:val="21"/>
              </w:rPr>
              <w:t>P</w:t>
            </w:r>
            <w:r w:rsidR="00BC1B4E" w:rsidRPr="004F214F">
              <w:rPr>
                <w:rFonts w:ascii="Arial Narrow" w:hAnsi="Arial Narrow"/>
                <w:color w:val="auto"/>
                <w:sz w:val="21"/>
                <w:szCs w:val="21"/>
              </w:rPr>
              <w:t>ožiadavky Objednávateľa</w:t>
            </w:r>
          </w:p>
        </w:tc>
      </w:tr>
    </w:tbl>
    <w:p w14:paraId="6405074B" w14:textId="77777777" w:rsidR="0004172D" w:rsidRPr="004F214F" w:rsidRDefault="0004172D" w:rsidP="005C0B41">
      <w:pPr>
        <w:rPr>
          <w:rFonts w:ascii="Arial Narrow" w:hAnsi="Arial Narrow"/>
          <w:color w:val="auto"/>
          <w:sz w:val="21"/>
          <w:szCs w:val="21"/>
        </w:rPr>
      </w:pPr>
    </w:p>
    <w:p w14:paraId="699D3AE0" w14:textId="77777777" w:rsidR="002A2CEB" w:rsidRDefault="002A2CEB" w:rsidP="005C0B41">
      <w:pPr>
        <w:rPr>
          <w:rFonts w:ascii="Arial Narrow" w:hAnsi="Arial Narrow"/>
          <w:color w:val="auto"/>
          <w:sz w:val="21"/>
          <w:szCs w:val="21"/>
        </w:rPr>
      </w:pPr>
    </w:p>
    <w:p w14:paraId="7B5F9BF8" w14:textId="77777777" w:rsidR="00C457D8" w:rsidRPr="004F214F" w:rsidRDefault="00C457D8"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57"/>
        <w:gridCol w:w="8"/>
        <w:gridCol w:w="1706"/>
        <w:gridCol w:w="10"/>
        <w:gridCol w:w="987"/>
        <w:gridCol w:w="5074"/>
      </w:tblGrid>
      <w:tr w:rsidR="006774D8" w:rsidRPr="004F214F" w14:paraId="1C03A826" w14:textId="77777777" w:rsidTr="00804350">
        <w:tc>
          <w:tcPr>
            <w:tcW w:w="9042" w:type="dxa"/>
            <w:gridSpan w:val="6"/>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5814A14" w14:textId="3753F9BE" w:rsidR="00C834EB" w:rsidRPr="004F214F" w:rsidRDefault="00C834EB" w:rsidP="00804350">
            <w:pPr>
              <w:rPr>
                <w:rFonts w:ascii="Arial Narrow" w:hAnsi="Arial Narrow"/>
                <w:b/>
                <w:bCs/>
                <w:color w:val="auto"/>
                <w:sz w:val="21"/>
                <w:szCs w:val="21"/>
                <w:lang w:val="sk-SK"/>
              </w:rPr>
            </w:pPr>
            <w:r w:rsidRPr="004F214F">
              <w:rPr>
                <w:rFonts w:ascii="Arial Narrow" w:hAnsi="Arial Narrow"/>
                <w:b/>
                <w:bCs/>
                <w:color w:val="auto"/>
                <w:sz w:val="21"/>
                <w:szCs w:val="21"/>
              </w:rPr>
              <w:t>PRVKY ROZHRANÍ</w:t>
            </w:r>
          </w:p>
        </w:tc>
      </w:tr>
      <w:tr w:rsidR="002A0F8F" w:rsidRPr="004F214F" w14:paraId="3A08B193"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CA7F753"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12C8128E"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207C9E8A"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0DBAD3E3"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7F2C12EA"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087A641"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E72075C"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67DADC83"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524A7943" w14:textId="1C631EE9" w:rsidR="00533372" w:rsidRPr="004F214F" w:rsidRDefault="0053337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OC_1</w:t>
            </w:r>
          </w:p>
          <w:p w14:paraId="0E1AD9DB"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37246A3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0B0BC10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right w:val="single" w:sz="12" w:space="0" w:color="auto"/>
            </w:tcBorders>
            <w:shd w:val="clear" w:color="auto" w:fill="D9D9D9" w:themeFill="background1" w:themeFillShade="D9"/>
          </w:tcPr>
          <w:p w14:paraId="5CF83B52" w14:textId="589A73D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 xml:space="preserve">Žulový cestný obrubník </w:t>
            </w:r>
          </w:p>
        </w:tc>
      </w:tr>
      <w:tr w:rsidR="002A0F8F" w:rsidRPr="004F214F" w14:paraId="6273FE46" w14:textId="77777777" w:rsidTr="00F523ED">
        <w:tc>
          <w:tcPr>
            <w:tcW w:w="1257" w:type="dxa"/>
            <w:vMerge/>
            <w:tcBorders>
              <w:left w:val="single" w:sz="12" w:space="0" w:color="auto"/>
            </w:tcBorders>
            <w:shd w:val="clear" w:color="auto" w:fill="D9D9D9" w:themeFill="background1" w:themeFillShade="D9"/>
          </w:tcPr>
          <w:p w14:paraId="7A9126BF"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D885F21"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63B644A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žula</w:t>
            </w:r>
          </w:p>
        </w:tc>
      </w:tr>
      <w:tr w:rsidR="005F5111" w:rsidRPr="004F214F" w14:paraId="47E43EC1" w14:textId="77777777" w:rsidTr="00F523ED">
        <w:tc>
          <w:tcPr>
            <w:tcW w:w="1257" w:type="dxa"/>
            <w:vMerge/>
            <w:tcBorders>
              <w:left w:val="single" w:sz="12" w:space="0" w:color="auto"/>
            </w:tcBorders>
            <w:shd w:val="clear" w:color="auto" w:fill="D9D9D9" w:themeFill="background1" w:themeFillShade="D9"/>
          </w:tcPr>
          <w:p w14:paraId="16EEB433"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E83CA2A"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formát</w:t>
            </w:r>
          </w:p>
          <w:p w14:paraId="00EF8B99"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00CB1400"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09CAE5F3" w14:textId="4709F4D5"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20 cm</w:t>
            </w:r>
          </w:p>
        </w:tc>
      </w:tr>
      <w:tr w:rsidR="005F5111" w:rsidRPr="004F214F" w14:paraId="59FC17C5" w14:textId="77777777" w:rsidTr="00F523ED">
        <w:tc>
          <w:tcPr>
            <w:tcW w:w="1257" w:type="dxa"/>
            <w:vMerge/>
            <w:tcBorders>
              <w:left w:val="single" w:sz="12" w:space="0" w:color="auto"/>
            </w:tcBorders>
            <w:shd w:val="clear" w:color="auto" w:fill="D9D9D9" w:themeFill="background1" w:themeFillShade="D9"/>
          </w:tcPr>
          <w:p w14:paraId="1A48486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620E736E" w14:textId="77777777" w:rsidR="00533372" w:rsidRPr="004F214F" w:rsidRDefault="0053337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5F6F1EE5" w14:textId="77777777" w:rsidR="00533372" w:rsidRPr="004F214F" w:rsidRDefault="0053337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45013286" w14:textId="64F86FCC"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 xml:space="preserve">100 cm (v kontakte so zastávkami), </w:t>
            </w:r>
            <w:r w:rsidR="00C238F1" w:rsidRPr="004F214F">
              <w:rPr>
                <w:rFonts w:ascii="Arial Narrow" w:hAnsi="Arial Narrow"/>
                <w:color w:val="auto"/>
                <w:sz w:val="21"/>
                <w:szCs w:val="21"/>
              </w:rPr>
              <w:t>voľné dĺžky</w:t>
            </w:r>
            <w:r w:rsidR="00C238F1" w:rsidRPr="004F214F" w:rsidDel="00C238F1">
              <w:rPr>
                <w:rFonts w:ascii="Arial Narrow" w:hAnsi="Arial Narrow"/>
                <w:color w:val="auto"/>
                <w:sz w:val="21"/>
                <w:szCs w:val="21"/>
              </w:rPr>
              <w:t xml:space="preserve"> </w:t>
            </w:r>
            <w:r w:rsidR="00DE1478" w:rsidRPr="004F214F">
              <w:rPr>
                <w:rFonts w:ascii="Arial Narrow" w:hAnsi="Arial Narrow"/>
                <w:color w:val="auto"/>
                <w:sz w:val="21"/>
                <w:szCs w:val="21"/>
              </w:rPr>
              <w:t xml:space="preserve">od 60 </w:t>
            </w:r>
            <w:r w:rsidR="00AF0D4C" w:rsidRPr="004F214F">
              <w:rPr>
                <w:rFonts w:ascii="Arial Narrow" w:hAnsi="Arial Narrow"/>
                <w:color w:val="auto"/>
                <w:sz w:val="21"/>
                <w:szCs w:val="21"/>
              </w:rPr>
              <w:t>do</w:t>
            </w:r>
            <w:r w:rsidR="00DE1478" w:rsidRPr="004F214F">
              <w:rPr>
                <w:rFonts w:ascii="Arial Narrow" w:hAnsi="Arial Narrow"/>
                <w:color w:val="auto"/>
                <w:sz w:val="21"/>
                <w:szCs w:val="21"/>
              </w:rPr>
              <w:t xml:space="preserve"> 120 cm </w:t>
            </w:r>
            <w:r w:rsidRPr="004F214F">
              <w:rPr>
                <w:rFonts w:ascii="Arial Narrow" w:hAnsi="Arial Narrow"/>
                <w:color w:val="auto"/>
                <w:sz w:val="21"/>
                <w:szCs w:val="21"/>
              </w:rPr>
              <w:t>(mimo zastávok)</w:t>
            </w:r>
          </w:p>
        </w:tc>
      </w:tr>
      <w:tr w:rsidR="005F5111" w:rsidRPr="004F214F" w14:paraId="6927B711" w14:textId="77777777" w:rsidTr="00F523ED">
        <w:tc>
          <w:tcPr>
            <w:tcW w:w="1257" w:type="dxa"/>
            <w:vMerge/>
            <w:tcBorders>
              <w:left w:val="single" w:sz="12" w:space="0" w:color="auto"/>
            </w:tcBorders>
            <w:shd w:val="clear" w:color="auto" w:fill="D9D9D9" w:themeFill="background1" w:themeFillShade="D9"/>
          </w:tcPr>
          <w:p w14:paraId="3728B948" w14:textId="77777777" w:rsidR="00533372" w:rsidRPr="004F214F" w:rsidRDefault="00533372" w:rsidP="00804350">
            <w:pPr>
              <w:rPr>
                <w:rFonts w:ascii="Arial Narrow" w:hAnsi="Arial Narrow"/>
                <w:color w:val="auto"/>
                <w:sz w:val="21"/>
                <w:szCs w:val="21"/>
              </w:rPr>
            </w:pPr>
          </w:p>
        </w:tc>
        <w:tc>
          <w:tcPr>
            <w:tcW w:w="1714" w:type="dxa"/>
            <w:gridSpan w:val="2"/>
            <w:vMerge/>
          </w:tcPr>
          <w:p w14:paraId="3058DB65"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5BE57C2B"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0DD96C98"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25 cm</w:t>
            </w:r>
          </w:p>
        </w:tc>
      </w:tr>
      <w:tr w:rsidR="005F5111" w:rsidRPr="004F214F" w14:paraId="5F064079" w14:textId="77777777" w:rsidTr="00BE3DA3">
        <w:tc>
          <w:tcPr>
            <w:tcW w:w="1257" w:type="dxa"/>
            <w:vMerge/>
            <w:tcBorders>
              <w:left w:val="single" w:sz="12" w:space="0" w:color="auto"/>
            </w:tcBorders>
            <w:shd w:val="clear" w:color="auto" w:fill="D9D9D9" w:themeFill="background1" w:themeFillShade="D9"/>
          </w:tcPr>
          <w:p w14:paraId="33A6FBB1" w14:textId="77777777" w:rsidR="00533372" w:rsidRPr="004F214F" w:rsidRDefault="00533372" w:rsidP="00804350">
            <w:pPr>
              <w:rPr>
                <w:rFonts w:ascii="Arial Narrow" w:hAnsi="Arial Narrow"/>
                <w:color w:val="auto"/>
                <w:sz w:val="21"/>
                <w:szCs w:val="21"/>
              </w:rPr>
            </w:pPr>
          </w:p>
        </w:tc>
        <w:tc>
          <w:tcPr>
            <w:tcW w:w="1714" w:type="dxa"/>
            <w:gridSpan w:val="2"/>
            <w:vMerge w:val="restart"/>
            <w:tcBorders>
              <w:right w:val="single" w:sz="4" w:space="0" w:color="auto"/>
            </w:tcBorders>
          </w:tcPr>
          <w:p w14:paraId="28127A16"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opracovanie</w:t>
            </w:r>
          </w:p>
          <w:p w14:paraId="67E26E17" w14:textId="1E5DB891" w:rsidR="00533372" w:rsidRPr="004F214F" w:rsidRDefault="00533372" w:rsidP="00804350">
            <w:pPr>
              <w:rPr>
                <w:rFonts w:ascii="Arial Narrow" w:hAnsi="Arial Narrow"/>
                <w:color w:val="auto"/>
                <w:sz w:val="21"/>
                <w:szCs w:val="21"/>
              </w:rPr>
            </w:pPr>
          </w:p>
        </w:tc>
        <w:tc>
          <w:tcPr>
            <w:tcW w:w="997" w:type="dxa"/>
            <w:gridSpan w:val="2"/>
            <w:vMerge w:val="restart"/>
            <w:tcBorders>
              <w:top w:val="single" w:sz="4" w:space="0" w:color="auto"/>
              <w:left w:val="single" w:sz="4" w:space="0" w:color="auto"/>
              <w:bottom w:val="single" w:sz="4" w:space="0" w:color="auto"/>
              <w:right w:val="single" w:sz="4" w:space="0" w:color="auto"/>
            </w:tcBorders>
          </w:tcPr>
          <w:p w14:paraId="74A648DC"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A461E54"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rezané</w:t>
            </w:r>
          </w:p>
        </w:tc>
      </w:tr>
      <w:tr w:rsidR="005F5111" w:rsidRPr="004F214F" w14:paraId="679BD375" w14:textId="77777777" w:rsidTr="00F523ED">
        <w:tc>
          <w:tcPr>
            <w:tcW w:w="1257" w:type="dxa"/>
            <w:vMerge/>
            <w:tcBorders>
              <w:left w:val="single" w:sz="12" w:space="0" w:color="auto"/>
            </w:tcBorders>
            <w:shd w:val="clear" w:color="auto" w:fill="D9D9D9" w:themeFill="background1" w:themeFillShade="D9"/>
          </w:tcPr>
          <w:p w14:paraId="2E1D697D" w14:textId="77777777" w:rsidR="000674F6" w:rsidRPr="004F214F" w:rsidRDefault="000674F6"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tcBorders>
              <w:right w:val="single" w:sz="4" w:space="0" w:color="auto"/>
            </w:tcBorders>
            <w:shd w:val="clear" w:color="auto" w:fill="D9D9D9" w:themeFill="background1" w:themeFillShade="D9"/>
          </w:tcPr>
          <w:p w14:paraId="3964AA37" w14:textId="77777777" w:rsidR="000674F6" w:rsidRPr="004F214F" w:rsidRDefault="000674F6" w:rsidP="00804350">
            <w:pPr>
              <w:rPr>
                <w:rFonts w:ascii="Arial Narrow" w:hAnsi="Arial Narrow"/>
                <w:color w:val="auto"/>
                <w:sz w:val="21"/>
                <w:szCs w:val="21"/>
              </w:rPr>
            </w:pPr>
          </w:p>
        </w:tc>
        <w:tc>
          <w:tcPr>
            <w:tcW w:w="997" w:type="dxa"/>
            <w:gridSpan w:val="2"/>
            <w:vMerge/>
            <w:tcBorders>
              <w:top w:val="single" w:sz="4" w:space="0" w:color="auto"/>
              <w:left w:val="single" w:sz="4" w:space="0" w:color="auto"/>
              <w:bottom w:val="single" w:sz="4" w:space="0" w:color="auto"/>
              <w:right w:val="single" w:sz="4" w:space="0" w:color="auto"/>
            </w:tcBorders>
          </w:tcPr>
          <w:p w14:paraId="65E2D698" w14:textId="77777777" w:rsidR="000674F6" w:rsidRPr="004F214F" w:rsidRDefault="000674F6" w:rsidP="00804350">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A4F8486" w14:textId="42DC8E85" w:rsidR="000674F6" w:rsidRPr="004F214F" w:rsidRDefault="007F7900"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2A0F8F" w:rsidRPr="004F214F" w14:paraId="6C11E488" w14:textId="77777777" w:rsidTr="00F523ED">
        <w:tc>
          <w:tcPr>
            <w:tcW w:w="1257" w:type="dxa"/>
            <w:vMerge/>
            <w:tcBorders>
              <w:left w:val="single" w:sz="12" w:space="0" w:color="auto"/>
            </w:tcBorders>
            <w:shd w:val="clear" w:color="auto" w:fill="D9D9D9" w:themeFill="background1" w:themeFillShade="D9"/>
          </w:tcPr>
          <w:p w14:paraId="6E092A87" w14:textId="77777777" w:rsidR="00C36A86" w:rsidRPr="004F214F" w:rsidRDefault="00C36A86" w:rsidP="00C36A86">
            <w:pPr>
              <w:rPr>
                <w:rFonts w:ascii="Arial Narrow" w:hAnsi="Arial Narrow"/>
                <w:color w:val="auto"/>
                <w:sz w:val="21"/>
                <w:szCs w:val="21"/>
              </w:rPr>
            </w:pPr>
          </w:p>
        </w:tc>
        <w:tc>
          <w:tcPr>
            <w:tcW w:w="1714" w:type="dxa"/>
            <w:gridSpan w:val="2"/>
          </w:tcPr>
          <w:p w14:paraId="70B17E71" w14:textId="628ED794" w:rsidR="00C36A86" w:rsidRPr="004F214F" w:rsidRDefault="00236494" w:rsidP="00C36A86">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right w:val="single" w:sz="12" w:space="0" w:color="auto"/>
            </w:tcBorders>
          </w:tcPr>
          <w:p w14:paraId="644CA990" w14:textId="7D32A092" w:rsidR="00C36A86" w:rsidRPr="004F214F" w:rsidRDefault="007B793F" w:rsidP="00C36A86">
            <w:pPr>
              <w:rPr>
                <w:rFonts w:ascii="Arial Narrow" w:hAnsi="Arial Narrow"/>
                <w:color w:val="auto"/>
                <w:sz w:val="21"/>
                <w:szCs w:val="21"/>
              </w:rPr>
            </w:pPr>
            <w:r w:rsidRPr="004F214F">
              <w:rPr>
                <w:rFonts w:ascii="Arial Narrow" w:hAnsi="Arial Narrow"/>
                <w:color w:val="auto"/>
                <w:sz w:val="21"/>
                <w:szCs w:val="21"/>
              </w:rPr>
              <w:t>o</w:t>
            </w:r>
            <w:r w:rsidR="00236494" w:rsidRPr="004F214F">
              <w:rPr>
                <w:rFonts w:ascii="Arial Narrow" w:hAnsi="Arial Narrow"/>
                <w:color w:val="auto"/>
                <w:sz w:val="21"/>
                <w:szCs w:val="21"/>
              </w:rPr>
              <w:t>brubníky sa k sebe budú klásť na doraz, medzery sa nebudú vypĺňať škárovacou hmotou</w:t>
            </w:r>
          </w:p>
        </w:tc>
      </w:tr>
      <w:tr w:rsidR="002A0F8F" w:rsidRPr="004F214F" w14:paraId="2DF04C4A" w14:textId="77777777" w:rsidTr="00F523ED">
        <w:tc>
          <w:tcPr>
            <w:tcW w:w="1257" w:type="dxa"/>
            <w:vMerge/>
            <w:tcBorders>
              <w:left w:val="single" w:sz="12" w:space="0" w:color="auto"/>
            </w:tcBorders>
            <w:shd w:val="clear" w:color="auto" w:fill="D9D9D9" w:themeFill="background1" w:themeFillShade="D9"/>
          </w:tcPr>
          <w:p w14:paraId="17373A09" w14:textId="77777777" w:rsidR="001D1DF6" w:rsidRPr="004F214F" w:rsidRDefault="001D1DF6" w:rsidP="00C36A86">
            <w:pPr>
              <w:rPr>
                <w:rFonts w:ascii="Arial Narrow" w:hAnsi="Arial Narrow"/>
                <w:color w:val="auto"/>
                <w:sz w:val="21"/>
                <w:szCs w:val="21"/>
              </w:rPr>
            </w:pPr>
          </w:p>
        </w:tc>
        <w:tc>
          <w:tcPr>
            <w:tcW w:w="1714" w:type="dxa"/>
            <w:gridSpan w:val="2"/>
          </w:tcPr>
          <w:p w14:paraId="3CBA1A53" w14:textId="418A7616" w:rsidR="001D1DF6" w:rsidRPr="004F214F" w:rsidRDefault="001D1DF6" w:rsidP="00C36A86">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right w:val="single" w:sz="12" w:space="0" w:color="auto"/>
            </w:tcBorders>
          </w:tcPr>
          <w:p w14:paraId="4A90BEB0" w14:textId="7E3D1BEF" w:rsidR="001D1DF6" w:rsidRPr="004F214F" w:rsidRDefault="00DE37AD" w:rsidP="00C36A86">
            <w:pPr>
              <w:rPr>
                <w:rFonts w:ascii="Arial Narrow" w:hAnsi="Arial Narrow"/>
                <w:color w:val="auto"/>
                <w:sz w:val="21"/>
                <w:szCs w:val="21"/>
              </w:rPr>
            </w:pPr>
            <w:r w:rsidRPr="004F214F">
              <w:rPr>
                <w:rFonts w:ascii="Arial Narrow" w:hAnsi="Arial Narrow"/>
                <w:color w:val="auto"/>
                <w:sz w:val="21"/>
                <w:szCs w:val="21"/>
              </w:rPr>
              <w:t>s</w:t>
            </w:r>
            <w:r w:rsidR="001D1DF6" w:rsidRPr="004F214F">
              <w:rPr>
                <w:rFonts w:ascii="Arial Narrow" w:hAnsi="Arial Narrow"/>
                <w:color w:val="auto"/>
                <w:sz w:val="21"/>
                <w:szCs w:val="21"/>
              </w:rPr>
              <w:t>vetlosivá</w:t>
            </w:r>
            <w:r w:rsidRPr="004F214F">
              <w:rPr>
                <w:rFonts w:ascii="Arial Narrow" w:hAnsi="Arial Narrow"/>
                <w:color w:val="auto"/>
                <w:sz w:val="21"/>
                <w:szCs w:val="21"/>
              </w:rPr>
              <w:t xml:space="preserve"> </w:t>
            </w:r>
          </w:p>
        </w:tc>
      </w:tr>
      <w:tr w:rsidR="007C17F5" w:rsidRPr="004F214F" w14:paraId="75ADE2C0" w14:textId="77777777" w:rsidTr="00F523ED">
        <w:tc>
          <w:tcPr>
            <w:tcW w:w="1257" w:type="dxa"/>
            <w:vMerge/>
            <w:tcBorders>
              <w:left w:val="single" w:sz="12" w:space="0" w:color="auto"/>
            </w:tcBorders>
            <w:shd w:val="clear" w:color="auto" w:fill="D9D9D9" w:themeFill="background1" w:themeFillShade="D9"/>
          </w:tcPr>
          <w:p w14:paraId="0C0AEE70" w14:textId="77777777" w:rsidR="00533372" w:rsidRPr="004F214F" w:rsidRDefault="00533372" w:rsidP="00804350">
            <w:pPr>
              <w:rPr>
                <w:rFonts w:ascii="Arial Narrow" w:hAnsi="Arial Narrow"/>
                <w:color w:val="auto"/>
                <w:sz w:val="21"/>
                <w:szCs w:val="21"/>
              </w:rPr>
            </w:pPr>
          </w:p>
        </w:tc>
        <w:tc>
          <w:tcPr>
            <w:tcW w:w="7785" w:type="dxa"/>
            <w:gridSpan w:val="5"/>
            <w:tcBorders>
              <w:right w:val="single" w:sz="12" w:space="0" w:color="auto"/>
            </w:tcBorders>
          </w:tcPr>
          <w:p w14:paraId="004A34E0" w14:textId="332335A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w:t>
            </w:r>
            <w:r w:rsidR="00BF13D2" w:rsidRPr="004F214F">
              <w:rPr>
                <w:rFonts w:ascii="Arial Narrow" w:hAnsi="Arial Narrow"/>
                <w:b/>
                <w:bCs/>
                <w:color w:val="auto"/>
                <w:sz w:val="21"/>
                <w:szCs w:val="21"/>
              </w:rPr>
              <w:t xml:space="preserve">, nebude sa realizovať </w:t>
            </w:r>
            <w:r w:rsidR="009A62F1" w:rsidRPr="004F214F">
              <w:rPr>
                <w:rFonts w:ascii="Arial Narrow" w:hAnsi="Arial Narrow"/>
                <w:b/>
                <w:bCs/>
                <w:color w:val="auto"/>
                <w:sz w:val="21"/>
                <w:szCs w:val="21"/>
              </w:rPr>
              <w:t>zo</w:t>
            </w:r>
            <w:r w:rsidR="00750992" w:rsidRPr="004F214F">
              <w:rPr>
                <w:rFonts w:ascii="Arial Narrow" w:hAnsi="Arial Narrow"/>
                <w:b/>
                <w:bCs/>
                <w:color w:val="auto"/>
                <w:sz w:val="21"/>
                <w:szCs w:val="21"/>
              </w:rPr>
              <w:t xml:space="preserve"> skrátených segmentov priamych obrubníkov</w:t>
            </w:r>
            <w:r w:rsidR="00CA2615" w:rsidRPr="004F214F">
              <w:rPr>
                <w:rFonts w:ascii="Arial Narrow" w:hAnsi="Arial Narrow"/>
                <w:b/>
                <w:bCs/>
                <w:color w:val="auto"/>
                <w:sz w:val="21"/>
                <w:szCs w:val="21"/>
              </w:rPr>
              <w:t>;</w:t>
            </w:r>
            <w:r w:rsidR="00750992" w:rsidRPr="004F214F">
              <w:rPr>
                <w:rFonts w:ascii="Arial Narrow" w:hAnsi="Arial Narrow"/>
                <w:b/>
                <w:bCs/>
                <w:color w:val="auto"/>
                <w:sz w:val="21"/>
                <w:szCs w:val="21"/>
              </w:rPr>
              <w:t xml:space="preserve"> </w:t>
            </w:r>
          </w:p>
          <w:p w14:paraId="6C28D630" w14:textId="30BA2115" w:rsidR="00754135" w:rsidRPr="004F214F" w:rsidRDefault="00754135" w:rsidP="00804350">
            <w:pPr>
              <w:rPr>
                <w:rFonts w:ascii="Arial Narrow" w:hAnsi="Arial Narrow"/>
                <w:b/>
                <w:bCs/>
                <w:color w:val="auto"/>
                <w:sz w:val="21"/>
                <w:szCs w:val="21"/>
              </w:rPr>
            </w:pPr>
            <w:r w:rsidRPr="004F214F">
              <w:rPr>
                <w:rFonts w:ascii="Arial Narrow" w:hAnsi="Arial Narrow"/>
                <w:b/>
                <w:bCs/>
                <w:color w:val="auto"/>
                <w:sz w:val="21"/>
                <w:szCs w:val="21"/>
              </w:rPr>
              <w:t xml:space="preserve">pri kladení obrubníkov </w:t>
            </w:r>
            <w:r w:rsidR="00DE1478" w:rsidRPr="004F214F">
              <w:rPr>
                <w:rFonts w:ascii="Arial Narrow" w:hAnsi="Arial Narrow"/>
                <w:b/>
                <w:bCs/>
                <w:color w:val="auto"/>
                <w:sz w:val="21"/>
                <w:szCs w:val="21"/>
              </w:rPr>
              <w:t>voľných dĺžok striedať jednotlivé dĺžky obrubníkov</w:t>
            </w:r>
          </w:p>
        </w:tc>
      </w:tr>
      <w:tr w:rsidR="002A0F8F" w:rsidRPr="004F214F" w14:paraId="0DB3442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D227EE1"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6F6A403C"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A2F32AF"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FB84B33"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43AE6019"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6662F4FC"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3C29C562" w14:textId="667833F7" w:rsidR="00750992" w:rsidRPr="004F214F" w:rsidRDefault="0075099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OC_2</w:t>
            </w:r>
          </w:p>
          <w:p w14:paraId="298622FC"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19F8E3FB"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7C4EE421"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right w:val="single" w:sz="12" w:space="0" w:color="auto"/>
            </w:tcBorders>
            <w:shd w:val="clear" w:color="auto" w:fill="D9D9D9" w:themeFill="background1" w:themeFillShade="D9"/>
          </w:tcPr>
          <w:p w14:paraId="7992BEEB"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Žulový cestný obrubník</w:t>
            </w:r>
          </w:p>
        </w:tc>
      </w:tr>
      <w:tr w:rsidR="002A0F8F" w:rsidRPr="004F214F" w14:paraId="7BE61161" w14:textId="77777777" w:rsidTr="00F523ED">
        <w:tc>
          <w:tcPr>
            <w:tcW w:w="1257" w:type="dxa"/>
            <w:vMerge/>
            <w:tcBorders>
              <w:left w:val="single" w:sz="12" w:space="0" w:color="auto"/>
            </w:tcBorders>
            <w:shd w:val="clear" w:color="auto" w:fill="D9D9D9" w:themeFill="background1" w:themeFillShade="D9"/>
          </w:tcPr>
          <w:p w14:paraId="314AF6C5"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3E9B28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57734334"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žula</w:t>
            </w:r>
          </w:p>
        </w:tc>
      </w:tr>
      <w:tr w:rsidR="005F5111" w:rsidRPr="004F214F" w14:paraId="67055183" w14:textId="77777777" w:rsidTr="00F523ED">
        <w:tc>
          <w:tcPr>
            <w:tcW w:w="1257" w:type="dxa"/>
            <w:vMerge/>
            <w:tcBorders>
              <w:left w:val="single" w:sz="12" w:space="0" w:color="auto"/>
            </w:tcBorders>
            <w:shd w:val="clear" w:color="auto" w:fill="D9D9D9" w:themeFill="background1" w:themeFillShade="D9"/>
          </w:tcPr>
          <w:p w14:paraId="4435C13B"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D42CC2C"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formát</w:t>
            </w:r>
          </w:p>
          <w:p w14:paraId="669FA8B8"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16189AE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8FB2D4A"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15 cm</w:t>
            </w:r>
          </w:p>
        </w:tc>
      </w:tr>
      <w:tr w:rsidR="005F5111" w:rsidRPr="004F214F" w14:paraId="1DAE3F8C" w14:textId="77777777" w:rsidTr="00F523ED">
        <w:tc>
          <w:tcPr>
            <w:tcW w:w="1257" w:type="dxa"/>
            <w:vMerge/>
            <w:tcBorders>
              <w:left w:val="single" w:sz="12" w:space="0" w:color="auto"/>
            </w:tcBorders>
            <w:shd w:val="clear" w:color="auto" w:fill="D9D9D9" w:themeFill="background1" w:themeFillShade="D9"/>
          </w:tcPr>
          <w:p w14:paraId="5215026E"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B0B08C3" w14:textId="77777777" w:rsidR="00750992" w:rsidRPr="004F214F" w:rsidRDefault="0075099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415BC94D" w14:textId="77777777" w:rsidR="00750992" w:rsidRPr="004F214F" w:rsidRDefault="0075099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79466C1B" w14:textId="739302EA" w:rsidR="00750992" w:rsidRPr="004F214F" w:rsidRDefault="00C238F1" w:rsidP="00C238F1">
            <w:pPr>
              <w:rPr>
                <w:rFonts w:ascii="Arial Narrow" w:hAnsi="Arial Narrow"/>
                <w:color w:val="auto"/>
                <w:sz w:val="21"/>
                <w:szCs w:val="21"/>
              </w:rPr>
            </w:pPr>
            <w:r w:rsidRPr="004F214F">
              <w:rPr>
                <w:rFonts w:ascii="Arial Narrow" w:hAnsi="Arial Narrow"/>
                <w:color w:val="auto"/>
                <w:sz w:val="21"/>
                <w:szCs w:val="21"/>
              </w:rPr>
              <w:t>voľné dĺžky</w:t>
            </w:r>
            <w:r w:rsidR="00595E18" w:rsidRPr="004F214F">
              <w:rPr>
                <w:rFonts w:ascii="Arial Narrow" w:hAnsi="Arial Narrow"/>
                <w:color w:val="auto"/>
                <w:sz w:val="21"/>
                <w:szCs w:val="21"/>
              </w:rPr>
              <w:t xml:space="preserve"> od 60 – 120 cm</w:t>
            </w:r>
          </w:p>
        </w:tc>
      </w:tr>
      <w:tr w:rsidR="005F5111" w:rsidRPr="004F214F" w14:paraId="21C1DA0A" w14:textId="77777777" w:rsidTr="00F523ED">
        <w:tc>
          <w:tcPr>
            <w:tcW w:w="1257" w:type="dxa"/>
            <w:vMerge/>
            <w:tcBorders>
              <w:left w:val="single" w:sz="12" w:space="0" w:color="auto"/>
            </w:tcBorders>
            <w:shd w:val="clear" w:color="auto" w:fill="D9D9D9" w:themeFill="background1" w:themeFillShade="D9"/>
          </w:tcPr>
          <w:p w14:paraId="40C89B87" w14:textId="77777777" w:rsidR="00750992" w:rsidRPr="004F214F" w:rsidRDefault="00750992" w:rsidP="00804350">
            <w:pPr>
              <w:rPr>
                <w:rFonts w:ascii="Arial Narrow" w:hAnsi="Arial Narrow"/>
                <w:color w:val="auto"/>
                <w:sz w:val="21"/>
                <w:szCs w:val="21"/>
              </w:rPr>
            </w:pPr>
          </w:p>
        </w:tc>
        <w:tc>
          <w:tcPr>
            <w:tcW w:w="1714" w:type="dxa"/>
            <w:gridSpan w:val="2"/>
            <w:vMerge/>
          </w:tcPr>
          <w:p w14:paraId="6B035053"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792D688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E0FDDE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25 cm</w:t>
            </w:r>
          </w:p>
        </w:tc>
      </w:tr>
      <w:tr w:rsidR="005F5111" w:rsidRPr="004F214F" w14:paraId="2F573F06" w14:textId="77777777" w:rsidTr="00F523ED">
        <w:tc>
          <w:tcPr>
            <w:tcW w:w="1257" w:type="dxa"/>
            <w:vMerge/>
            <w:tcBorders>
              <w:left w:val="single" w:sz="12" w:space="0" w:color="auto"/>
            </w:tcBorders>
            <w:shd w:val="clear" w:color="auto" w:fill="D9D9D9" w:themeFill="background1" w:themeFillShade="D9"/>
          </w:tcPr>
          <w:p w14:paraId="24D67EA9" w14:textId="77777777" w:rsidR="00750992" w:rsidRPr="004F214F" w:rsidRDefault="00750992" w:rsidP="00804350">
            <w:pPr>
              <w:rPr>
                <w:rFonts w:ascii="Arial Narrow" w:hAnsi="Arial Narrow"/>
                <w:color w:val="auto"/>
                <w:sz w:val="21"/>
                <w:szCs w:val="21"/>
              </w:rPr>
            </w:pPr>
          </w:p>
        </w:tc>
        <w:tc>
          <w:tcPr>
            <w:tcW w:w="1714" w:type="dxa"/>
            <w:gridSpan w:val="2"/>
            <w:vMerge w:val="restart"/>
          </w:tcPr>
          <w:p w14:paraId="53C5E8B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opracovanie</w:t>
            </w:r>
          </w:p>
          <w:p w14:paraId="6A7EA892" w14:textId="512FBDBA" w:rsidR="00750992" w:rsidRPr="004F214F" w:rsidRDefault="00750992" w:rsidP="0080435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815EA4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1BC9FF63"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rezané</w:t>
            </w:r>
          </w:p>
        </w:tc>
      </w:tr>
      <w:tr w:rsidR="005F5111" w:rsidRPr="004F214F" w14:paraId="3E91E67E" w14:textId="77777777" w:rsidTr="00F523ED">
        <w:tc>
          <w:tcPr>
            <w:tcW w:w="1257" w:type="dxa"/>
            <w:vMerge/>
            <w:tcBorders>
              <w:left w:val="single" w:sz="12" w:space="0" w:color="auto"/>
            </w:tcBorders>
            <w:shd w:val="clear" w:color="auto" w:fill="D9D9D9" w:themeFill="background1" w:themeFillShade="D9"/>
          </w:tcPr>
          <w:p w14:paraId="41199CA6"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E9B737C" w14:textId="77777777" w:rsidR="00750992" w:rsidRPr="004F214F" w:rsidRDefault="00750992" w:rsidP="00804350">
            <w:pPr>
              <w:rPr>
                <w:rFonts w:ascii="Arial Narrow" w:hAnsi="Arial Narrow"/>
                <w:color w:val="auto"/>
                <w:sz w:val="21"/>
                <w:szCs w:val="21"/>
              </w:rPr>
            </w:pPr>
          </w:p>
        </w:tc>
        <w:tc>
          <w:tcPr>
            <w:tcW w:w="997" w:type="dxa"/>
            <w:gridSpan w:val="2"/>
            <w:vMerge/>
            <w:tcBorders>
              <w:right w:val="single" w:sz="4" w:space="0" w:color="auto"/>
            </w:tcBorders>
          </w:tcPr>
          <w:p w14:paraId="7CAA1417" w14:textId="77777777" w:rsidR="00750992" w:rsidRPr="004F214F" w:rsidRDefault="00750992" w:rsidP="00804350">
            <w:pPr>
              <w:rPr>
                <w:rFonts w:ascii="Arial Narrow" w:hAnsi="Arial Narrow"/>
                <w:b/>
                <w:bCs/>
                <w:color w:val="auto"/>
                <w:sz w:val="21"/>
                <w:szCs w:val="21"/>
              </w:rPr>
            </w:pPr>
          </w:p>
        </w:tc>
        <w:tc>
          <w:tcPr>
            <w:tcW w:w="5074" w:type="dxa"/>
            <w:tcBorders>
              <w:top w:val="single" w:sz="4" w:space="0" w:color="auto"/>
              <w:left w:val="single" w:sz="4" w:space="0" w:color="auto"/>
              <w:right w:val="single" w:sz="12" w:space="0" w:color="auto"/>
            </w:tcBorders>
          </w:tcPr>
          <w:p w14:paraId="23D1B177" w14:textId="5E775E18" w:rsidR="00750992" w:rsidRPr="004F214F" w:rsidRDefault="00750992" w:rsidP="00804350">
            <w:pPr>
              <w:rPr>
                <w:rFonts w:ascii="Arial Narrow" w:hAnsi="Arial Narrow" w:cs="Calibri"/>
                <w:color w:val="auto"/>
                <w:sz w:val="21"/>
                <w:szCs w:val="21"/>
                <w:lang w:val="en-US"/>
              </w:rPr>
            </w:pPr>
            <w:r w:rsidRPr="004F214F">
              <w:rPr>
                <w:rFonts w:ascii="Arial Narrow" w:hAnsi="Arial Narrow"/>
                <w:color w:val="auto"/>
                <w:sz w:val="21"/>
                <w:szCs w:val="21"/>
                <w:lang w:val="en-US"/>
              </w:rPr>
              <w:t>so zrazenou hranou pri vozovke</w:t>
            </w:r>
            <w:r w:rsidR="00431E53"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r w:rsidR="00986FF0" w:rsidRPr="004F214F">
              <w:rPr>
                <w:rFonts w:ascii="Arial Narrow" w:hAnsi="Arial Narrow"/>
                <w:color w:val="auto"/>
                <w:sz w:val="21"/>
                <w:szCs w:val="21"/>
                <w:lang w:val="en-US"/>
              </w:rPr>
              <w:t xml:space="preserve">strana zrazenia </w:t>
            </w:r>
            <w:r w:rsidRPr="004F214F">
              <w:rPr>
                <w:rFonts w:ascii="Arial Narrow" w:hAnsi="Arial Narrow"/>
                <w:color w:val="auto"/>
                <w:sz w:val="21"/>
                <w:szCs w:val="21"/>
                <w:lang w:val="en-US"/>
              </w:rPr>
              <w:t>= 5 mm</w:t>
            </w:r>
          </w:p>
        </w:tc>
      </w:tr>
      <w:tr w:rsidR="002A0F8F" w:rsidRPr="004F214F" w14:paraId="610781E3" w14:textId="77777777" w:rsidTr="00F523ED">
        <w:tc>
          <w:tcPr>
            <w:tcW w:w="1257" w:type="dxa"/>
            <w:vMerge/>
            <w:tcBorders>
              <w:left w:val="single" w:sz="12" w:space="0" w:color="auto"/>
            </w:tcBorders>
            <w:shd w:val="clear" w:color="auto" w:fill="D9D9D9" w:themeFill="background1" w:themeFillShade="D9"/>
          </w:tcPr>
          <w:p w14:paraId="4176D05F" w14:textId="77777777" w:rsidR="006E0D65" w:rsidRPr="004F214F" w:rsidRDefault="006E0D65" w:rsidP="006E0D65">
            <w:pPr>
              <w:rPr>
                <w:rFonts w:ascii="Arial Narrow" w:hAnsi="Arial Narrow"/>
                <w:color w:val="auto"/>
                <w:sz w:val="21"/>
                <w:szCs w:val="21"/>
                <w:lang w:val="en-US"/>
              </w:rPr>
            </w:pPr>
          </w:p>
        </w:tc>
        <w:tc>
          <w:tcPr>
            <w:tcW w:w="1714" w:type="dxa"/>
            <w:gridSpan w:val="2"/>
          </w:tcPr>
          <w:p w14:paraId="0624B531" w14:textId="75D78465"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right w:val="single" w:sz="12" w:space="0" w:color="auto"/>
            </w:tcBorders>
          </w:tcPr>
          <w:p w14:paraId="4947C2C3" w14:textId="67FF079B"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383EECFE" w14:textId="77777777" w:rsidTr="00F523ED">
        <w:tc>
          <w:tcPr>
            <w:tcW w:w="1257" w:type="dxa"/>
            <w:vMerge/>
            <w:tcBorders>
              <w:left w:val="single" w:sz="12" w:space="0" w:color="auto"/>
            </w:tcBorders>
            <w:shd w:val="clear" w:color="auto" w:fill="D9D9D9" w:themeFill="background1" w:themeFillShade="D9"/>
          </w:tcPr>
          <w:p w14:paraId="7E443574" w14:textId="77777777" w:rsidR="00750992" w:rsidRPr="004F214F" w:rsidRDefault="00750992" w:rsidP="00804350">
            <w:pPr>
              <w:rPr>
                <w:rFonts w:ascii="Arial Narrow" w:hAnsi="Arial Narrow"/>
                <w:color w:val="auto"/>
                <w:sz w:val="21"/>
                <w:szCs w:val="21"/>
              </w:rPr>
            </w:pPr>
          </w:p>
        </w:tc>
        <w:tc>
          <w:tcPr>
            <w:tcW w:w="1714" w:type="dxa"/>
            <w:gridSpan w:val="2"/>
          </w:tcPr>
          <w:p w14:paraId="19C3A080"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right w:val="single" w:sz="12" w:space="0" w:color="auto"/>
            </w:tcBorders>
          </w:tcPr>
          <w:p w14:paraId="00F0FDA2"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C17F5" w:rsidRPr="004F214F" w14:paraId="593BFE54" w14:textId="77777777" w:rsidTr="00F523ED">
        <w:tc>
          <w:tcPr>
            <w:tcW w:w="1257" w:type="dxa"/>
            <w:vMerge/>
            <w:tcBorders>
              <w:left w:val="single" w:sz="12" w:space="0" w:color="auto"/>
            </w:tcBorders>
            <w:shd w:val="clear" w:color="auto" w:fill="D9D9D9" w:themeFill="background1" w:themeFillShade="D9"/>
          </w:tcPr>
          <w:p w14:paraId="4D05C4F0" w14:textId="77777777" w:rsidR="00750992" w:rsidRPr="004F214F" w:rsidRDefault="00750992" w:rsidP="00804350">
            <w:pPr>
              <w:rPr>
                <w:rFonts w:ascii="Arial Narrow" w:hAnsi="Arial Narrow"/>
                <w:color w:val="auto"/>
                <w:sz w:val="21"/>
                <w:szCs w:val="21"/>
              </w:rPr>
            </w:pPr>
          </w:p>
        </w:tc>
        <w:tc>
          <w:tcPr>
            <w:tcW w:w="7785" w:type="dxa"/>
            <w:gridSpan w:val="5"/>
            <w:tcBorders>
              <w:right w:val="single" w:sz="12" w:space="0" w:color="auto"/>
            </w:tcBorders>
          </w:tcPr>
          <w:p w14:paraId="3DAACA96"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r w:rsidR="00CA2615" w:rsidRPr="004F214F">
              <w:rPr>
                <w:rFonts w:ascii="Arial Narrow" w:hAnsi="Arial Narrow"/>
                <w:b/>
                <w:bCs/>
                <w:color w:val="auto"/>
                <w:sz w:val="21"/>
                <w:szCs w:val="21"/>
              </w:rPr>
              <w:t>;</w:t>
            </w:r>
          </w:p>
          <w:p w14:paraId="30D43D2F" w14:textId="7E450E0A" w:rsidR="00CA2615" w:rsidRPr="004F214F" w:rsidRDefault="00CA2615" w:rsidP="00804350">
            <w:pPr>
              <w:rPr>
                <w:rFonts w:ascii="Arial Narrow" w:hAnsi="Arial Narrow"/>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2A0F8F" w:rsidRPr="004F214F" w14:paraId="3EB3783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2EB53E13"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41031107"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D4490E5"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6249F338"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E307185" w14:textId="77777777" w:rsidR="005C1C5B" w:rsidRPr="004F214F" w:rsidRDefault="005C1C5B" w:rsidP="00D54922">
            <w:pPr>
              <w:shd w:val="clear" w:color="auto" w:fill="D9D9D9" w:themeFill="background1" w:themeFillShade="D9"/>
              <w:jc w:val="center"/>
              <w:rPr>
                <w:rFonts w:ascii="Arial Narrow" w:hAnsi="Arial Narrow"/>
                <w:b/>
                <w:bCs/>
                <w:color w:val="auto"/>
                <w:sz w:val="21"/>
                <w:szCs w:val="21"/>
              </w:rPr>
            </w:pPr>
          </w:p>
          <w:p w14:paraId="5C6A5DEB"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1E0AAE59"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38D299EA" w14:textId="267E9C96" w:rsidR="00CB5369" w:rsidRPr="004F214F" w:rsidRDefault="00D54922" w:rsidP="00D54922">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OC_3</w:t>
            </w:r>
          </w:p>
        </w:tc>
        <w:tc>
          <w:tcPr>
            <w:tcW w:w="1714" w:type="dxa"/>
            <w:gridSpan w:val="2"/>
            <w:tcBorders>
              <w:top w:val="single" w:sz="12" w:space="0" w:color="auto"/>
              <w:bottom w:val="single" w:sz="4" w:space="0" w:color="auto"/>
            </w:tcBorders>
            <w:shd w:val="clear" w:color="auto" w:fill="D9D9D9" w:themeFill="background1" w:themeFillShade="D9"/>
          </w:tcPr>
          <w:p w14:paraId="02677596" w14:textId="67BCD57E" w:rsidR="00CB5369" w:rsidRPr="004F214F" w:rsidRDefault="00D54922"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616AB38" w14:textId="098AAD80" w:rsidR="00CB5369" w:rsidRPr="004F214F" w:rsidRDefault="00D54922" w:rsidP="00794D78">
            <w:pPr>
              <w:rPr>
                <w:rFonts w:ascii="Arial Narrow" w:hAnsi="Arial Narrow"/>
                <w:b/>
                <w:bCs/>
                <w:color w:val="auto"/>
                <w:sz w:val="21"/>
                <w:szCs w:val="21"/>
                <w:lang w:val="sk-SK"/>
              </w:rPr>
            </w:pPr>
            <w:r w:rsidRPr="004F214F">
              <w:rPr>
                <w:rFonts w:ascii="Arial Narrow" w:hAnsi="Arial Narrow"/>
                <w:b/>
                <w:bCs/>
                <w:color w:val="auto"/>
                <w:sz w:val="21"/>
                <w:szCs w:val="21"/>
                <w:lang w:val="sk-SK"/>
              </w:rPr>
              <w:t>Žulový obrubník</w:t>
            </w:r>
          </w:p>
        </w:tc>
      </w:tr>
      <w:tr w:rsidR="002A0F8F" w:rsidRPr="004F214F" w14:paraId="738C2B34" w14:textId="77777777" w:rsidTr="00F523ED">
        <w:tc>
          <w:tcPr>
            <w:tcW w:w="1257" w:type="dxa"/>
            <w:vMerge/>
            <w:tcBorders>
              <w:left w:val="single" w:sz="12" w:space="0" w:color="auto"/>
            </w:tcBorders>
            <w:shd w:val="clear" w:color="auto" w:fill="D9D9D9" w:themeFill="background1" w:themeFillShade="D9"/>
          </w:tcPr>
          <w:p w14:paraId="331062C4"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16A9C170" w14:textId="33F641A2"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096E9D10" w14:textId="0940AC16"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žula</w:t>
            </w:r>
          </w:p>
        </w:tc>
      </w:tr>
      <w:tr w:rsidR="005F5111" w:rsidRPr="004F214F" w14:paraId="0B161D89" w14:textId="77777777" w:rsidTr="00F523ED">
        <w:tc>
          <w:tcPr>
            <w:tcW w:w="1257" w:type="dxa"/>
            <w:vMerge/>
            <w:tcBorders>
              <w:left w:val="single" w:sz="12" w:space="0" w:color="auto"/>
            </w:tcBorders>
            <w:shd w:val="clear" w:color="auto" w:fill="D9D9D9" w:themeFill="background1" w:themeFillShade="D9"/>
          </w:tcPr>
          <w:p w14:paraId="06FEAFF0"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E12648" w14:textId="77777777"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formát</w:t>
            </w:r>
          </w:p>
          <w:p w14:paraId="73B033FF"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D0B198C" w14:textId="0A9433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49C7A51D" w14:textId="6587D58E"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10 cm</w:t>
            </w:r>
          </w:p>
        </w:tc>
      </w:tr>
      <w:tr w:rsidR="005F5111" w:rsidRPr="004F214F" w14:paraId="365099BE" w14:textId="77777777" w:rsidTr="00F523ED">
        <w:tc>
          <w:tcPr>
            <w:tcW w:w="1257" w:type="dxa"/>
            <w:vMerge/>
            <w:tcBorders>
              <w:left w:val="single" w:sz="12" w:space="0" w:color="auto"/>
            </w:tcBorders>
            <w:shd w:val="clear" w:color="auto" w:fill="D9D9D9" w:themeFill="background1" w:themeFillShade="D9"/>
          </w:tcPr>
          <w:p w14:paraId="793067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Pr>
          <w:p w14:paraId="51031A12"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F0BF515" w14:textId="16B29E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8C630F3" w14:textId="5D822B9B"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5F5111" w:rsidRPr="004F214F" w14:paraId="4E5DEE6B" w14:textId="77777777" w:rsidTr="00F523ED">
        <w:tc>
          <w:tcPr>
            <w:tcW w:w="1257" w:type="dxa"/>
            <w:vMerge/>
            <w:tcBorders>
              <w:left w:val="single" w:sz="12" w:space="0" w:color="auto"/>
            </w:tcBorders>
            <w:shd w:val="clear" w:color="auto" w:fill="D9D9D9" w:themeFill="background1" w:themeFillShade="D9"/>
          </w:tcPr>
          <w:p w14:paraId="64981F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B00F24B"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2E5C0C8D" w14:textId="65CFC80D"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C5A46E1" w14:textId="6F3A8664"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25 cm</w:t>
            </w:r>
          </w:p>
        </w:tc>
      </w:tr>
      <w:tr w:rsidR="005F5111" w:rsidRPr="004F214F" w14:paraId="2B30F55E" w14:textId="77777777" w:rsidTr="00F523ED">
        <w:tc>
          <w:tcPr>
            <w:tcW w:w="1257" w:type="dxa"/>
            <w:vMerge/>
            <w:tcBorders>
              <w:left w:val="single" w:sz="12" w:space="0" w:color="auto"/>
            </w:tcBorders>
            <w:shd w:val="clear" w:color="auto" w:fill="D9D9D9" w:themeFill="background1" w:themeFillShade="D9"/>
          </w:tcPr>
          <w:p w14:paraId="0C5BD5BF" w14:textId="77777777" w:rsidR="0051046F" w:rsidRPr="004F214F" w:rsidRDefault="0051046F" w:rsidP="0051046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5909EF6F" w14:textId="77777777" w:rsidR="0051046F" w:rsidRPr="004F214F" w:rsidRDefault="0051046F" w:rsidP="0051046F">
            <w:pPr>
              <w:rPr>
                <w:rFonts w:ascii="Arial Narrow" w:hAnsi="Arial Narrow"/>
                <w:color w:val="auto"/>
                <w:sz w:val="21"/>
                <w:szCs w:val="21"/>
              </w:rPr>
            </w:pPr>
            <w:r w:rsidRPr="004F214F">
              <w:rPr>
                <w:rFonts w:ascii="Arial Narrow" w:hAnsi="Arial Narrow"/>
                <w:color w:val="auto"/>
                <w:sz w:val="21"/>
                <w:szCs w:val="21"/>
              </w:rPr>
              <w:t>opracovanie</w:t>
            </w:r>
          </w:p>
          <w:p w14:paraId="3A23B74F" w14:textId="77777777" w:rsidR="0051046F" w:rsidRPr="004F214F" w:rsidRDefault="0051046F" w:rsidP="0051046F">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E6C347C" w14:textId="4593EA79" w:rsidR="0051046F" w:rsidRPr="004F214F" w:rsidRDefault="0027784C" w:rsidP="0051046F">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073C3103" w14:textId="72845851" w:rsidR="0051046F" w:rsidRPr="004F214F" w:rsidRDefault="0051046F" w:rsidP="0051046F">
            <w:pPr>
              <w:rPr>
                <w:rFonts w:ascii="Arial Narrow" w:hAnsi="Arial Narrow"/>
                <w:b/>
                <w:bCs/>
                <w:color w:val="auto"/>
                <w:sz w:val="21"/>
                <w:szCs w:val="21"/>
              </w:rPr>
            </w:pPr>
            <w:r w:rsidRPr="004F214F">
              <w:rPr>
                <w:rFonts w:ascii="Arial Narrow" w:hAnsi="Arial Narrow"/>
                <w:color w:val="auto"/>
                <w:sz w:val="21"/>
                <w:szCs w:val="21"/>
              </w:rPr>
              <w:t>rezané</w:t>
            </w:r>
          </w:p>
        </w:tc>
      </w:tr>
      <w:tr w:rsidR="005F5111" w:rsidRPr="004F214F" w14:paraId="1741533D" w14:textId="77777777" w:rsidTr="00F523ED">
        <w:tc>
          <w:tcPr>
            <w:tcW w:w="1257" w:type="dxa"/>
            <w:vMerge/>
            <w:tcBorders>
              <w:left w:val="single" w:sz="12" w:space="0" w:color="auto"/>
            </w:tcBorders>
            <w:shd w:val="clear" w:color="auto" w:fill="D9D9D9" w:themeFill="background1" w:themeFillShade="D9"/>
          </w:tcPr>
          <w:p w14:paraId="6CED1CB2" w14:textId="77777777" w:rsidR="00DF67FF" w:rsidRPr="004F214F" w:rsidRDefault="00DF67FF" w:rsidP="00DF67F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F72D75E" w14:textId="77777777" w:rsidR="00DF67FF" w:rsidRPr="004F214F" w:rsidRDefault="00DF67FF" w:rsidP="00DF67FF">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54C0FB97" w14:textId="77777777" w:rsidR="00DF67FF" w:rsidRPr="004F214F" w:rsidRDefault="00DF67FF" w:rsidP="00DF67FF">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3BD10FB" w14:textId="1D93CC1B" w:rsidR="00DF67FF" w:rsidRPr="004F214F" w:rsidRDefault="00DF67FF" w:rsidP="00DF67FF">
            <w:pPr>
              <w:rPr>
                <w:rFonts w:ascii="Arial Narrow" w:hAnsi="Arial Narrow"/>
                <w:b/>
                <w:color w:val="auto"/>
                <w:sz w:val="21"/>
                <w:szCs w:val="21"/>
                <w:lang w:val="en-US"/>
              </w:rPr>
            </w:pPr>
            <w:r w:rsidRPr="004F214F">
              <w:rPr>
                <w:rFonts w:ascii="Arial Narrow" w:hAnsi="Arial Narrow"/>
                <w:color w:val="auto"/>
                <w:sz w:val="21"/>
                <w:szCs w:val="21"/>
                <w:lang w:val="en-US"/>
              </w:rPr>
              <w:t>so zrazenou hranou pri vozovke</w:t>
            </w:r>
            <w:r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strana zrazenia = 5 mm</w:t>
            </w:r>
          </w:p>
        </w:tc>
      </w:tr>
      <w:tr w:rsidR="002A0F8F" w:rsidRPr="004F214F" w14:paraId="15FBC15E" w14:textId="77777777" w:rsidTr="00F523ED">
        <w:tc>
          <w:tcPr>
            <w:tcW w:w="1257" w:type="dxa"/>
            <w:vMerge/>
            <w:tcBorders>
              <w:left w:val="single" w:sz="12" w:space="0" w:color="auto"/>
            </w:tcBorders>
            <w:shd w:val="clear" w:color="auto" w:fill="D9D9D9" w:themeFill="background1" w:themeFillShade="D9"/>
          </w:tcPr>
          <w:p w14:paraId="5F1AE5A0" w14:textId="77777777" w:rsidR="005C6AD3" w:rsidRPr="004F214F" w:rsidRDefault="005C6AD3" w:rsidP="005C6AD3">
            <w:pPr>
              <w:shd w:val="clear" w:color="auto" w:fill="D9D9D9" w:themeFill="background1" w:themeFillShade="D9"/>
              <w:rPr>
                <w:rFonts w:ascii="Arial Narrow" w:hAnsi="Arial Narrow"/>
                <w:b/>
                <w:color w:val="auto"/>
                <w:sz w:val="21"/>
                <w:szCs w:val="21"/>
                <w:lang w:val="en-US"/>
              </w:rPr>
            </w:pPr>
          </w:p>
        </w:tc>
        <w:tc>
          <w:tcPr>
            <w:tcW w:w="1714" w:type="dxa"/>
            <w:gridSpan w:val="2"/>
            <w:tcBorders>
              <w:top w:val="single" w:sz="4" w:space="0" w:color="auto"/>
              <w:bottom w:val="single" w:sz="4" w:space="0" w:color="auto"/>
            </w:tcBorders>
          </w:tcPr>
          <w:p w14:paraId="25E82569" w14:textId="09108564" w:rsidR="005C6AD3" w:rsidRPr="004F214F" w:rsidRDefault="005C6AD3" w:rsidP="005C6AD3">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55EFF167" w14:textId="59DA0F44" w:rsidR="005C6AD3" w:rsidRPr="004F214F" w:rsidRDefault="005C6AD3" w:rsidP="005C6AD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5B40FFAA" w14:textId="77777777" w:rsidTr="00F523ED">
        <w:tc>
          <w:tcPr>
            <w:tcW w:w="1257" w:type="dxa"/>
            <w:vMerge/>
            <w:tcBorders>
              <w:left w:val="single" w:sz="12" w:space="0" w:color="auto"/>
            </w:tcBorders>
            <w:shd w:val="clear" w:color="auto" w:fill="D9D9D9" w:themeFill="background1" w:themeFillShade="D9"/>
          </w:tcPr>
          <w:p w14:paraId="34604EA4"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6DB5CB35" w14:textId="4EDA143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7241A417" w14:textId="7F9D2CD5" w:rsidR="0003469F" w:rsidRPr="004F214F" w:rsidRDefault="0003469F" w:rsidP="0003469F">
            <w:pPr>
              <w:rPr>
                <w:rFonts w:ascii="Arial Narrow" w:hAnsi="Arial Narrow"/>
                <w:b/>
                <w:bCs/>
                <w:color w:val="auto"/>
                <w:sz w:val="21"/>
                <w:szCs w:val="21"/>
              </w:rPr>
            </w:pPr>
            <w:r w:rsidRPr="004F214F">
              <w:rPr>
                <w:rFonts w:ascii="Arial Narrow" w:hAnsi="Arial Narrow"/>
                <w:color w:val="auto"/>
                <w:sz w:val="21"/>
                <w:szCs w:val="21"/>
              </w:rPr>
              <w:t xml:space="preserve">svetlosivá </w:t>
            </w:r>
            <w:r w:rsidRPr="004F214F">
              <w:rPr>
                <w:rFonts w:ascii="Arial Narrow" w:hAnsi="Arial Narrow"/>
                <w:color w:val="auto"/>
                <w:sz w:val="21"/>
                <w:szCs w:val="21"/>
                <w:lang w:val="sk-SK"/>
              </w:rPr>
              <w:t>(všetky obrubníky a krajníky,</w:t>
            </w:r>
            <w:r w:rsidRPr="004F214F">
              <w:rPr>
                <w:rFonts w:ascii="Arial Narrow" w:hAnsi="Arial Narrow"/>
                <w:color w:val="auto"/>
                <w:sz w:val="21"/>
                <w:szCs w:val="21"/>
              </w:rPr>
              <w:t xml:space="preserve"> t.j. zapustené obrubníky -</w:t>
            </w:r>
            <w:r w:rsidRPr="004F214F">
              <w:rPr>
                <w:rFonts w:ascii="Arial Narrow" w:hAnsi="Arial Narrow"/>
                <w:color w:val="auto"/>
                <w:sz w:val="21"/>
                <w:szCs w:val="21"/>
                <w:lang w:val="sk-SK"/>
              </w:rPr>
              <w:t xml:space="preserve"> ak nie je napísané inak)</w:t>
            </w:r>
          </w:p>
        </w:tc>
      </w:tr>
      <w:tr w:rsidR="002A0F8F" w:rsidRPr="004F214F" w14:paraId="0C71CC64" w14:textId="77777777" w:rsidTr="00F523ED">
        <w:tc>
          <w:tcPr>
            <w:tcW w:w="1257" w:type="dxa"/>
            <w:vMerge/>
            <w:tcBorders>
              <w:left w:val="single" w:sz="12" w:space="0" w:color="auto"/>
            </w:tcBorders>
            <w:shd w:val="clear" w:color="auto" w:fill="D9D9D9" w:themeFill="background1" w:themeFillShade="D9"/>
          </w:tcPr>
          <w:p w14:paraId="4E4ADF51"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2965FC12" w14:textId="77777777" w:rsidR="0003469F" w:rsidRPr="004F214F" w:rsidRDefault="0003469F" w:rsidP="0003469F">
            <w:pPr>
              <w:rPr>
                <w:rFonts w:ascii="Arial Narrow" w:hAnsi="Arial Narrow"/>
                <w:color w:val="auto"/>
                <w:sz w:val="21"/>
                <w:szCs w:val="21"/>
              </w:rPr>
            </w:pPr>
          </w:p>
        </w:tc>
        <w:tc>
          <w:tcPr>
            <w:tcW w:w="6071" w:type="dxa"/>
            <w:gridSpan w:val="3"/>
            <w:tcBorders>
              <w:top w:val="single" w:sz="4" w:space="0" w:color="auto"/>
              <w:bottom w:val="single" w:sz="4" w:space="0" w:color="auto"/>
              <w:right w:val="single" w:sz="12" w:space="0" w:color="auto"/>
            </w:tcBorders>
          </w:tcPr>
          <w:p w14:paraId="4884099E" w14:textId="5DD7E25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tmavosiv</w:t>
            </w:r>
            <w:r w:rsidRPr="004F214F">
              <w:rPr>
                <w:rFonts w:ascii="Arial Narrow" w:hAnsi="Arial Narrow"/>
                <w:color w:val="auto"/>
                <w:sz w:val="21"/>
                <w:szCs w:val="21"/>
                <w:lang w:val="sk-SK"/>
              </w:rPr>
              <w:t xml:space="preserve">á (alternatívna farebnosť krajníka oddeľujúceho cyklistickú komunikáciu od chodníka – viď </w:t>
            </w:r>
            <w:r w:rsidRPr="004F214F">
              <w:rPr>
                <w:rFonts w:ascii="Arial Narrow" w:hAnsi="Arial Narrow"/>
                <w:i/>
                <w:iCs/>
                <w:color w:val="auto"/>
                <w:sz w:val="21"/>
                <w:szCs w:val="21"/>
                <w:lang w:val="sk-SK"/>
              </w:rPr>
              <w:t xml:space="preserve">kapitola </w:t>
            </w:r>
            <w:hyperlink w:anchor="_Úsek_od_Špitálskej" w:history="1">
              <w:r w:rsidRPr="007317ED">
                <w:rPr>
                  <w:rStyle w:val="Hypertextovprepojenie"/>
                  <w:rFonts w:ascii="Arial Narrow" w:hAnsi="Arial Narrow"/>
                  <w:i/>
                  <w:iCs/>
                  <w:kern w:val="2"/>
                  <w:sz w:val="21"/>
                  <w:szCs w:val="21"/>
                  <w:lang w:val="sk-SK"/>
                  <w14:ligatures w14:val="standardContextual"/>
                </w:rPr>
                <w:t>3.8.3.1</w:t>
              </w:r>
            </w:hyperlink>
            <w:r w:rsidRPr="004F214F">
              <w:rPr>
                <w:rFonts w:ascii="Arial Narrow" w:hAnsi="Arial Narrow"/>
                <w:color w:val="auto"/>
                <w:sz w:val="21"/>
                <w:szCs w:val="21"/>
                <w:lang w:val="sk-SK"/>
              </w:rPr>
              <w:t>)</w:t>
            </w:r>
          </w:p>
        </w:tc>
      </w:tr>
      <w:tr w:rsidR="007C17F5" w:rsidRPr="004F214F" w14:paraId="102C9D76" w14:textId="77777777" w:rsidTr="00F523ED">
        <w:tc>
          <w:tcPr>
            <w:tcW w:w="1257" w:type="dxa"/>
            <w:vMerge/>
            <w:tcBorders>
              <w:left w:val="single" w:sz="12" w:space="0" w:color="auto"/>
            </w:tcBorders>
            <w:shd w:val="clear" w:color="auto" w:fill="D9D9D9" w:themeFill="background1" w:themeFillShade="D9"/>
          </w:tcPr>
          <w:p w14:paraId="39DC95DF" w14:textId="77777777" w:rsidR="005C6AD3" w:rsidRPr="004F214F" w:rsidRDefault="005C6AD3" w:rsidP="00794D78">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29E64B8D" w14:textId="77777777"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4B68D7D3" w14:textId="02ED222A"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2A0F8F" w:rsidRPr="004F214F" w14:paraId="5212A04B"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5BD6A33D"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6BC1BC38"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23B440A"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9957515"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044913EB"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393AAA12" w14:textId="3B86B102" w:rsidR="0063370D" w:rsidRPr="004F214F" w:rsidRDefault="0063370D" w:rsidP="0063370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OC_4</w:t>
            </w:r>
          </w:p>
        </w:tc>
        <w:tc>
          <w:tcPr>
            <w:tcW w:w="1714" w:type="dxa"/>
            <w:gridSpan w:val="2"/>
            <w:tcBorders>
              <w:top w:val="single" w:sz="12" w:space="0" w:color="auto"/>
              <w:bottom w:val="single" w:sz="4" w:space="0" w:color="auto"/>
            </w:tcBorders>
            <w:shd w:val="clear" w:color="auto" w:fill="D9D9D9" w:themeFill="background1" w:themeFillShade="D9"/>
          </w:tcPr>
          <w:p w14:paraId="1A9B41DE" w14:textId="5E892A21" w:rsidR="0063370D" w:rsidRPr="004F214F" w:rsidRDefault="0063370D"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13AA682" w14:textId="3990128D" w:rsidR="0063370D" w:rsidRPr="004F214F" w:rsidRDefault="0063370D" w:rsidP="00794D78">
            <w:pPr>
              <w:rPr>
                <w:rFonts w:ascii="Arial Narrow" w:hAnsi="Arial Narrow"/>
                <w:b/>
                <w:bCs/>
                <w:color w:val="auto"/>
                <w:sz w:val="21"/>
                <w:szCs w:val="21"/>
              </w:rPr>
            </w:pPr>
            <w:r w:rsidRPr="004F214F">
              <w:rPr>
                <w:rFonts w:ascii="Arial Narrow" w:hAnsi="Arial Narrow"/>
                <w:b/>
                <w:bCs/>
                <w:color w:val="auto"/>
                <w:sz w:val="21"/>
                <w:szCs w:val="21"/>
              </w:rPr>
              <w:t>Betónový obrubník</w:t>
            </w:r>
          </w:p>
        </w:tc>
      </w:tr>
      <w:tr w:rsidR="002A0F8F" w:rsidRPr="004F214F" w14:paraId="58E663AA" w14:textId="77777777" w:rsidTr="00F523ED">
        <w:tc>
          <w:tcPr>
            <w:tcW w:w="1257" w:type="dxa"/>
            <w:vMerge/>
            <w:tcBorders>
              <w:left w:val="single" w:sz="12" w:space="0" w:color="auto"/>
            </w:tcBorders>
            <w:shd w:val="clear" w:color="auto" w:fill="D9D9D9" w:themeFill="background1" w:themeFillShade="D9"/>
          </w:tcPr>
          <w:p w14:paraId="20D4EE17" w14:textId="77777777" w:rsidR="0063370D" w:rsidRPr="004F214F" w:rsidRDefault="0063370D" w:rsidP="0027784C">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23BEA1AD" w14:textId="60D36CAC"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634D41F6" w14:textId="34465240"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betón</w:t>
            </w:r>
          </w:p>
        </w:tc>
      </w:tr>
      <w:tr w:rsidR="005F5111" w:rsidRPr="004F214F" w14:paraId="3926AA0A" w14:textId="77777777" w:rsidTr="00F523ED">
        <w:tc>
          <w:tcPr>
            <w:tcW w:w="1257" w:type="dxa"/>
            <w:vMerge/>
            <w:tcBorders>
              <w:left w:val="single" w:sz="12" w:space="0" w:color="auto"/>
            </w:tcBorders>
            <w:shd w:val="clear" w:color="auto" w:fill="D9D9D9" w:themeFill="background1" w:themeFillShade="D9"/>
          </w:tcPr>
          <w:p w14:paraId="43719BEC"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6F413A" w14:textId="77777777" w:rsidR="0063370D" w:rsidRPr="004F214F" w:rsidRDefault="0063370D" w:rsidP="006015D3">
            <w:pPr>
              <w:rPr>
                <w:rFonts w:ascii="Arial Narrow" w:hAnsi="Arial Narrow"/>
                <w:color w:val="auto"/>
                <w:sz w:val="21"/>
                <w:szCs w:val="21"/>
              </w:rPr>
            </w:pPr>
            <w:r w:rsidRPr="004F214F">
              <w:rPr>
                <w:rFonts w:ascii="Arial Narrow" w:hAnsi="Arial Narrow"/>
                <w:color w:val="auto"/>
                <w:sz w:val="21"/>
                <w:szCs w:val="21"/>
              </w:rPr>
              <w:t>formát</w:t>
            </w:r>
          </w:p>
          <w:p w14:paraId="78778393"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18B8E9AA" w14:textId="215A1B6F"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1BFFA341" w14:textId="09F00756"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 cm</w:t>
            </w:r>
          </w:p>
        </w:tc>
      </w:tr>
      <w:tr w:rsidR="005F5111" w:rsidRPr="004F214F" w14:paraId="4FB34317" w14:textId="77777777" w:rsidTr="00F523ED">
        <w:tc>
          <w:tcPr>
            <w:tcW w:w="1257" w:type="dxa"/>
            <w:vMerge/>
            <w:tcBorders>
              <w:left w:val="single" w:sz="12" w:space="0" w:color="auto"/>
            </w:tcBorders>
            <w:shd w:val="clear" w:color="auto" w:fill="D9D9D9" w:themeFill="background1" w:themeFillShade="D9"/>
          </w:tcPr>
          <w:p w14:paraId="227E2A96"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Pr>
          <w:p w14:paraId="5D347AE8"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415BFBE2" w14:textId="18DB46E5"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0DAF2A2" w14:textId="66DE84D1"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100 cm</w:t>
            </w:r>
          </w:p>
        </w:tc>
      </w:tr>
      <w:tr w:rsidR="005F5111" w:rsidRPr="004F214F" w14:paraId="5A8E845E" w14:textId="77777777" w:rsidTr="00F523ED">
        <w:tc>
          <w:tcPr>
            <w:tcW w:w="1257" w:type="dxa"/>
            <w:vMerge/>
            <w:tcBorders>
              <w:left w:val="single" w:sz="12" w:space="0" w:color="auto"/>
            </w:tcBorders>
            <w:shd w:val="clear" w:color="auto" w:fill="D9D9D9" w:themeFill="background1" w:themeFillShade="D9"/>
          </w:tcPr>
          <w:p w14:paraId="510B0F61"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059D5B4"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01682F97" w14:textId="2F3B834D"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4F65520" w14:textId="7A4FED69"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25 cm</w:t>
            </w:r>
          </w:p>
        </w:tc>
      </w:tr>
      <w:tr w:rsidR="005F5111" w:rsidRPr="004F214F" w14:paraId="28B13D03" w14:textId="77777777" w:rsidTr="00F523ED">
        <w:trPr>
          <w:trHeight w:val="60"/>
        </w:trPr>
        <w:tc>
          <w:tcPr>
            <w:tcW w:w="1257" w:type="dxa"/>
            <w:vMerge/>
            <w:tcBorders>
              <w:left w:val="single" w:sz="12" w:space="0" w:color="auto"/>
            </w:tcBorders>
            <w:shd w:val="clear" w:color="auto" w:fill="D9D9D9" w:themeFill="background1" w:themeFillShade="D9"/>
          </w:tcPr>
          <w:p w14:paraId="5F0171AC" w14:textId="77777777" w:rsidR="005150D0" w:rsidRPr="004F214F" w:rsidRDefault="005150D0" w:rsidP="005150D0">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21B9AFF1" w14:textId="77777777"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opracovanie</w:t>
            </w:r>
          </w:p>
          <w:p w14:paraId="5572C500" w14:textId="77777777" w:rsidR="005150D0" w:rsidRPr="004F214F" w:rsidRDefault="005150D0" w:rsidP="005150D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2EFC71F5" w14:textId="6B9F7EA0"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5AC9F7E" w14:textId="72CB7C44"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 xml:space="preserve">rovné, </w:t>
            </w:r>
            <w:r w:rsidR="00086FA3" w:rsidRPr="004F214F">
              <w:rPr>
                <w:rFonts w:ascii="Arial Narrow" w:hAnsi="Arial Narrow"/>
                <w:color w:val="auto"/>
                <w:sz w:val="21"/>
                <w:szCs w:val="21"/>
              </w:rPr>
              <w:t>dištančné prvky medzi obrubníkmi musia byť skryté</w:t>
            </w:r>
          </w:p>
        </w:tc>
      </w:tr>
      <w:tr w:rsidR="005F5111" w:rsidRPr="004F214F" w14:paraId="5BC3F932" w14:textId="77777777" w:rsidTr="00F523ED">
        <w:trPr>
          <w:trHeight w:val="60"/>
        </w:trPr>
        <w:tc>
          <w:tcPr>
            <w:tcW w:w="1257" w:type="dxa"/>
            <w:vMerge/>
            <w:tcBorders>
              <w:left w:val="single" w:sz="12" w:space="0" w:color="auto"/>
            </w:tcBorders>
            <w:shd w:val="clear" w:color="auto" w:fill="D9D9D9" w:themeFill="background1" w:themeFillShade="D9"/>
          </w:tcPr>
          <w:p w14:paraId="3FC076CE" w14:textId="77777777" w:rsidR="005150D0" w:rsidRPr="004F214F" w:rsidRDefault="005150D0" w:rsidP="000C1D7B">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59A8AFC" w14:textId="77777777" w:rsidR="005150D0" w:rsidRPr="004F214F" w:rsidRDefault="005150D0" w:rsidP="000C1D7B">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24D2D0B2" w14:textId="77777777" w:rsidR="005150D0" w:rsidRPr="004F214F" w:rsidRDefault="005150D0" w:rsidP="000C1D7B">
            <w:pPr>
              <w:rPr>
                <w:rFonts w:ascii="Arial Narrow" w:hAnsi="Arial Narrow"/>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69D0CC3" w14:textId="111A6596" w:rsidR="005150D0" w:rsidRPr="004F214F" w:rsidRDefault="00B22589" w:rsidP="000C1D7B">
            <w:pPr>
              <w:rPr>
                <w:rFonts w:ascii="Arial Narrow" w:hAnsi="Arial Narrow"/>
                <w:color w:val="auto"/>
                <w:sz w:val="21"/>
                <w:szCs w:val="21"/>
              </w:rPr>
            </w:pPr>
            <w:r w:rsidRPr="004F214F">
              <w:rPr>
                <w:rFonts w:ascii="Arial Narrow" w:hAnsi="Arial Narrow"/>
                <w:color w:val="auto"/>
                <w:sz w:val="21"/>
                <w:szCs w:val="21"/>
              </w:rPr>
              <w:t xml:space="preserve">so zrazenou hranou </w:t>
            </w:r>
            <w:r w:rsidR="00086FA3" w:rsidRPr="004F214F">
              <w:rPr>
                <w:rFonts w:ascii="Arial Narrow" w:hAnsi="Arial Narrow"/>
                <w:color w:val="auto"/>
                <w:sz w:val="21"/>
                <w:szCs w:val="21"/>
              </w:rPr>
              <w:t>z jednej strany</w:t>
            </w:r>
          </w:p>
        </w:tc>
      </w:tr>
      <w:tr w:rsidR="002A0F8F" w:rsidRPr="004F214F" w14:paraId="67748712" w14:textId="77777777" w:rsidTr="00F523ED">
        <w:tc>
          <w:tcPr>
            <w:tcW w:w="1257" w:type="dxa"/>
            <w:vMerge/>
            <w:tcBorders>
              <w:left w:val="single" w:sz="12" w:space="0" w:color="auto"/>
            </w:tcBorders>
            <w:shd w:val="clear" w:color="auto" w:fill="D9D9D9" w:themeFill="background1" w:themeFillShade="D9"/>
          </w:tcPr>
          <w:p w14:paraId="003CB3BB"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33C7CB20" w14:textId="7BBB1A84"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2B645911" w14:textId="1FE2A9A6"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1A2C1AF8" w14:textId="77777777" w:rsidTr="00F523ED">
        <w:tc>
          <w:tcPr>
            <w:tcW w:w="1257" w:type="dxa"/>
            <w:vMerge/>
            <w:tcBorders>
              <w:left w:val="single" w:sz="12" w:space="0" w:color="auto"/>
            </w:tcBorders>
            <w:shd w:val="clear" w:color="auto" w:fill="D9D9D9" w:themeFill="background1" w:themeFillShade="D9"/>
          </w:tcPr>
          <w:p w14:paraId="4495E1EF"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4509577B" w14:textId="10771666"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126DD25E" w14:textId="2EC03A79"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svetlosivá</w:t>
            </w:r>
          </w:p>
        </w:tc>
      </w:tr>
      <w:tr w:rsidR="007C17F5" w:rsidRPr="004F214F" w14:paraId="10E2E64B" w14:textId="77777777" w:rsidTr="00F523ED">
        <w:tc>
          <w:tcPr>
            <w:tcW w:w="1257" w:type="dxa"/>
            <w:vMerge/>
            <w:tcBorders>
              <w:left w:val="single" w:sz="12" w:space="0" w:color="auto"/>
              <w:bottom w:val="single" w:sz="12" w:space="0" w:color="auto"/>
            </w:tcBorders>
            <w:shd w:val="clear" w:color="auto" w:fill="D9D9D9" w:themeFill="background1" w:themeFillShade="D9"/>
          </w:tcPr>
          <w:p w14:paraId="1D8F8490"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33850378" w14:textId="68665833" w:rsidR="0063370D" w:rsidRPr="004F214F" w:rsidRDefault="0063370D" w:rsidP="000C1D7B">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tc>
      </w:tr>
      <w:tr w:rsidR="002A0F8F" w:rsidRPr="004F214F" w14:paraId="380CADBD" w14:textId="77777777" w:rsidTr="009A1EE3">
        <w:tc>
          <w:tcPr>
            <w:tcW w:w="1257" w:type="dxa"/>
            <w:vMerge w:val="restart"/>
            <w:tcBorders>
              <w:top w:val="single" w:sz="12" w:space="0" w:color="auto"/>
              <w:left w:val="single" w:sz="12" w:space="0" w:color="auto"/>
            </w:tcBorders>
            <w:shd w:val="clear" w:color="auto" w:fill="D9D9D9" w:themeFill="background1" w:themeFillShade="D9"/>
          </w:tcPr>
          <w:p w14:paraId="07A26C03"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616B0858"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4B4FDF3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0E4AF3F2"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DB23E4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3E3F55D"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360B9215" w14:textId="29088FCB" w:rsidR="007463DD" w:rsidRPr="004F214F" w:rsidRDefault="007463DD" w:rsidP="007463D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OC_N</w:t>
            </w:r>
            <w:r w:rsidR="00D852C1" w:rsidRPr="004F214F">
              <w:rPr>
                <w:rFonts w:ascii="Arial Narrow" w:hAnsi="Arial Narrow"/>
                <w:b/>
                <w:bCs/>
                <w:color w:val="auto"/>
                <w:sz w:val="21"/>
                <w:szCs w:val="21"/>
              </w:rPr>
              <w:t>_1</w:t>
            </w:r>
          </w:p>
        </w:tc>
        <w:tc>
          <w:tcPr>
            <w:tcW w:w="1714" w:type="dxa"/>
            <w:gridSpan w:val="2"/>
            <w:tcBorders>
              <w:top w:val="single" w:sz="12" w:space="0" w:color="auto"/>
              <w:bottom w:val="single" w:sz="4" w:space="0" w:color="auto"/>
              <w:right w:val="single" w:sz="4" w:space="0" w:color="auto"/>
            </w:tcBorders>
            <w:shd w:val="clear" w:color="auto" w:fill="D9D9D9" w:themeFill="background1" w:themeFillShade="D9"/>
          </w:tcPr>
          <w:p w14:paraId="63D2CC78" w14:textId="27AFF7B2" w:rsidR="007463DD" w:rsidRPr="004F214F" w:rsidRDefault="007463DD" w:rsidP="000C1D7B">
            <w:pPr>
              <w:rPr>
                <w:rFonts w:ascii="Arial Narrow" w:hAnsi="Arial Narrow"/>
                <w:b/>
                <w:bCs/>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left w:val="single" w:sz="4" w:space="0" w:color="auto"/>
              <w:bottom w:val="single" w:sz="4" w:space="0" w:color="auto"/>
              <w:right w:val="single" w:sz="12" w:space="0" w:color="auto"/>
            </w:tcBorders>
            <w:shd w:val="clear" w:color="auto" w:fill="D9D9D9" w:themeFill="background1" w:themeFillShade="D9"/>
          </w:tcPr>
          <w:p w14:paraId="74F00C16" w14:textId="3F91B135" w:rsidR="007463DD" w:rsidRPr="004F214F" w:rsidRDefault="007463DD" w:rsidP="000C1D7B">
            <w:pPr>
              <w:rPr>
                <w:rFonts w:ascii="Arial Narrow" w:hAnsi="Arial Narrow"/>
                <w:b/>
                <w:bCs/>
                <w:color w:val="auto"/>
                <w:sz w:val="21"/>
                <w:szCs w:val="21"/>
              </w:rPr>
            </w:pPr>
            <w:r w:rsidRPr="004F214F">
              <w:rPr>
                <w:rFonts w:ascii="Arial Narrow" w:hAnsi="Arial Narrow"/>
                <w:b/>
                <w:bCs/>
                <w:color w:val="auto"/>
                <w:sz w:val="21"/>
                <w:szCs w:val="21"/>
              </w:rPr>
              <w:t>Nábehový obrubník</w:t>
            </w:r>
            <w:r w:rsidR="00D852C1" w:rsidRPr="004F214F">
              <w:rPr>
                <w:rFonts w:ascii="Arial Narrow" w:hAnsi="Arial Narrow"/>
                <w:b/>
                <w:bCs/>
                <w:color w:val="auto"/>
                <w:sz w:val="21"/>
                <w:szCs w:val="21"/>
              </w:rPr>
              <w:t xml:space="preserve"> žulový</w:t>
            </w:r>
          </w:p>
        </w:tc>
      </w:tr>
      <w:tr w:rsidR="002A0F8F" w:rsidRPr="004F214F" w14:paraId="67BA2362" w14:textId="77777777" w:rsidTr="009A1EE3">
        <w:tc>
          <w:tcPr>
            <w:tcW w:w="1257" w:type="dxa"/>
            <w:vMerge/>
            <w:tcBorders>
              <w:left w:val="single" w:sz="12" w:space="0" w:color="auto"/>
            </w:tcBorders>
            <w:shd w:val="clear" w:color="auto" w:fill="D9D9D9" w:themeFill="background1" w:themeFillShade="D9"/>
          </w:tcPr>
          <w:p w14:paraId="6F3DDC0D" w14:textId="77777777" w:rsidR="007463DD" w:rsidRPr="004F214F" w:rsidRDefault="007463DD" w:rsidP="00BB5E1D">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D9D9D9" w:themeFill="background1" w:themeFillShade="D9"/>
          </w:tcPr>
          <w:p w14:paraId="332FD5A3" w14:textId="3F99F07B" w:rsidR="007463DD" w:rsidRPr="004F214F" w:rsidRDefault="007463DD" w:rsidP="00BB5E1D">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4D238BE1" w14:textId="0FAB8424" w:rsidR="007463DD" w:rsidRPr="004F214F" w:rsidRDefault="007463DD" w:rsidP="00BB5E1D">
            <w:pPr>
              <w:rPr>
                <w:rFonts w:ascii="Arial Narrow" w:hAnsi="Arial Narrow"/>
                <w:b/>
                <w:bCs/>
                <w:color w:val="auto"/>
                <w:sz w:val="21"/>
                <w:szCs w:val="21"/>
              </w:rPr>
            </w:pPr>
            <w:r w:rsidRPr="004F214F">
              <w:rPr>
                <w:rFonts w:ascii="Arial Narrow" w:hAnsi="Arial Narrow"/>
                <w:color w:val="auto"/>
                <w:sz w:val="21"/>
                <w:szCs w:val="21"/>
              </w:rPr>
              <w:t>žula</w:t>
            </w:r>
          </w:p>
        </w:tc>
      </w:tr>
      <w:tr w:rsidR="005F5111" w:rsidRPr="004F214F" w14:paraId="1DE590C5" w14:textId="77777777" w:rsidTr="00F523ED">
        <w:tc>
          <w:tcPr>
            <w:tcW w:w="1257" w:type="dxa"/>
            <w:vMerge/>
            <w:tcBorders>
              <w:left w:val="single" w:sz="12" w:space="0" w:color="auto"/>
            </w:tcBorders>
            <w:shd w:val="clear" w:color="auto" w:fill="D9D9D9" w:themeFill="background1" w:themeFillShade="D9"/>
          </w:tcPr>
          <w:p w14:paraId="278EBDD7"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4722DE7" w14:textId="1E39BF3F" w:rsidR="007463DD" w:rsidRPr="004F214F" w:rsidRDefault="007463DD" w:rsidP="00AC53E3">
            <w:pPr>
              <w:rPr>
                <w:rFonts w:ascii="Arial Narrow" w:hAnsi="Arial Narrow"/>
                <w:color w:val="auto"/>
                <w:sz w:val="21"/>
                <w:szCs w:val="21"/>
              </w:rPr>
            </w:pPr>
            <w:r w:rsidRPr="004F214F">
              <w:rPr>
                <w:rFonts w:ascii="Arial Narrow" w:hAnsi="Arial Narrow"/>
                <w:color w:val="auto"/>
                <w:sz w:val="21"/>
                <w:szCs w:val="21"/>
              </w:rPr>
              <w:t>formát</w:t>
            </w:r>
          </w:p>
        </w:tc>
        <w:tc>
          <w:tcPr>
            <w:tcW w:w="997" w:type="dxa"/>
            <w:gridSpan w:val="2"/>
            <w:tcBorders>
              <w:top w:val="single" w:sz="4" w:space="0" w:color="auto"/>
              <w:left w:val="single" w:sz="4" w:space="0" w:color="auto"/>
              <w:bottom w:val="single" w:sz="4" w:space="0" w:color="auto"/>
              <w:right w:val="single" w:sz="4" w:space="0" w:color="auto"/>
            </w:tcBorders>
          </w:tcPr>
          <w:p w14:paraId="6F3F4061" w14:textId="1B5FC27D"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2A15B5A0" w14:textId="43B4F360"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10 cm</w:t>
            </w:r>
          </w:p>
        </w:tc>
      </w:tr>
      <w:tr w:rsidR="005F5111" w:rsidRPr="004F214F" w14:paraId="253BD856" w14:textId="77777777" w:rsidTr="00F523ED">
        <w:tc>
          <w:tcPr>
            <w:tcW w:w="1257" w:type="dxa"/>
            <w:vMerge/>
            <w:tcBorders>
              <w:left w:val="single" w:sz="12" w:space="0" w:color="auto"/>
            </w:tcBorders>
            <w:shd w:val="clear" w:color="auto" w:fill="D9D9D9" w:themeFill="background1" w:themeFillShade="D9"/>
          </w:tcPr>
          <w:p w14:paraId="4F434B82"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5A79A74"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12498024" w14:textId="0FE98C09"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63B4AC1E" w14:textId="07CBB25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5F5111" w:rsidRPr="004F214F" w14:paraId="76962B34" w14:textId="77777777" w:rsidTr="00F523ED">
        <w:tc>
          <w:tcPr>
            <w:tcW w:w="1257" w:type="dxa"/>
            <w:vMerge/>
            <w:tcBorders>
              <w:left w:val="single" w:sz="12" w:space="0" w:color="auto"/>
            </w:tcBorders>
            <w:shd w:val="clear" w:color="auto" w:fill="D9D9D9" w:themeFill="background1" w:themeFillShade="D9"/>
          </w:tcPr>
          <w:p w14:paraId="15D4BE4B"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right w:val="single" w:sz="4" w:space="0" w:color="auto"/>
            </w:tcBorders>
          </w:tcPr>
          <w:p w14:paraId="4679095E"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39A737A6" w14:textId="637BFC6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D94F560" w14:textId="268F8CAF"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25 cm</w:t>
            </w:r>
          </w:p>
        </w:tc>
      </w:tr>
      <w:tr w:rsidR="005F5111" w:rsidRPr="004F214F" w14:paraId="23808E03" w14:textId="77777777" w:rsidTr="00F523ED">
        <w:tc>
          <w:tcPr>
            <w:tcW w:w="1257" w:type="dxa"/>
            <w:vMerge/>
            <w:tcBorders>
              <w:left w:val="single" w:sz="12" w:space="0" w:color="auto"/>
            </w:tcBorders>
            <w:shd w:val="clear" w:color="auto" w:fill="D9D9D9" w:themeFill="background1" w:themeFillShade="D9"/>
          </w:tcPr>
          <w:p w14:paraId="48043D48"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1FB7D123" w14:textId="77777777" w:rsidR="007463DD" w:rsidRPr="004F214F" w:rsidRDefault="007463DD" w:rsidP="00355DC3">
            <w:pPr>
              <w:rPr>
                <w:rFonts w:ascii="Arial Narrow" w:hAnsi="Arial Narrow"/>
                <w:color w:val="auto"/>
                <w:sz w:val="21"/>
                <w:szCs w:val="21"/>
              </w:rPr>
            </w:pPr>
            <w:r w:rsidRPr="004F214F">
              <w:rPr>
                <w:rFonts w:ascii="Arial Narrow" w:hAnsi="Arial Narrow"/>
                <w:color w:val="auto"/>
                <w:sz w:val="21"/>
                <w:szCs w:val="21"/>
              </w:rPr>
              <w:t>opracovanie</w:t>
            </w:r>
          </w:p>
          <w:p w14:paraId="06A24D86" w14:textId="77777777" w:rsidR="007463DD" w:rsidRPr="004F214F" w:rsidRDefault="007463DD" w:rsidP="00355DC3">
            <w:pPr>
              <w:rPr>
                <w:rFonts w:ascii="Arial Narrow" w:hAnsi="Arial Narrow"/>
                <w:b/>
                <w:bCs/>
                <w:color w:val="auto"/>
                <w:sz w:val="21"/>
                <w:szCs w:val="21"/>
              </w:rPr>
            </w:pPr>
          </w:p>
        </w:tc>
        <w:tc>
          <w:tcPr>
            <w:tcW w:w="997" w:type="dxa"/>
            <w:gridSpan w:val="2"/>
            <w:vMerge w:val="restart"/>
            <w:tcBorders>
              <w:top w:val="single" w:sz="4" w:space="0" w:color="auto"/>
              <w:left w:val="single" w:sz="4" w:space="0" w:color="auto"/>
              <w:right w:val="single" w:sz="4" w:space="0" w:color="auto"/>
            </w:tcBorders>
          </w:tcPr>
          <w:p w14:paraId="4E5916ED" w14:textId="15297AE8"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65AFC760" w14:textId="7F7D657B" w:rsidR="007463DD" w:rsidRPr="004F214F" w:rsidRDefault="00A5244C" w:rsidP="00355DC3">
            <w:pPr>
              <w:rPr>
                <w:rFonts w:ascii="Arial Narrow" w:hAnsi="Arial Narrow"/>
                <w:b/>
                <w:bCs/>
                <w:color w:val="auto"/>
                <w:sz w:val="21"/>
                <w:szCs w:val="21"/>
              </w:rPr>
            </w:pPr>
            <w:r w:rsidRPr="004F214F">
              <w:rPr>
                <w:rFonts w:ascii="Arial Narrow" w:hAnsi="Arial Narrow"/>
                <w:color w:val="auto"/>
                <w:sz w:val="21"/>
                <w:szCs w:val="21"/>
              </w:rPr>
              <w:t>rezané</w:t>
            </w:r>
          </w:p>
        </w:tc>
      </w:tr>
      <w:tr w:rsidR="005F5111" w:rsidRPr="004F214F" w14:paraId="5FADACB0" w14:textId="77777777" w:rsidTr="00F523ED">
        <w:tc>
          <w:tcPr>
            <w:tcW w:w="1257" w:type="dxa"/>
            <w:vMerge/>
            <w:tcBorders>
              <w:left w:val="single" w:sz="12" w:space="0" w:color="auto"/>
            </w:tcBorders>
            <w:shd w:val="clear" w:color="auto" w:fill="D9D9D9" w:themeFill="background1" w:themeFillShade="D9"/>
          </w:tcPr>
          <w:p w14:paraId="5B42A833"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top w:val="single" w:sz="4" w:space="0" w:color="auto"/>
              <w:right w:val="single" w:sz="4" w:space="0" w:color="auto"/>
            </w:tcBorders>
          </w:tcPr>
          <w:p w14:paraId="273B92A8" w14:textId="77777777" w:rsidR="007463DD" w:rsidRPr="004F214F" w:rsidRDefault="007463DD" w:rsidP="00355DC3">
            <w:pPr>
              <w:rPr>
                <w:rFonts w:ascii="Arial Narrow" w:hAnsi="Arial Narrow"/>
                <w:color w:val="auto"/>
                <w:sz w:val="21"/>
                <w:szCs w:val="21"/>
              </w:rPr>
            </w:pPr>
          </w:p>
        </w:tc>
        <w:tc>
          <w:tcPr>
            <w:tcW w:w="997" w:type="dxa"/>
            <w:gridSpan w:val="2"/>
            <w:vMerge/>
            <w:tcBorders>
              <w:left w:val="single" w:sz="4" w:space="0" w:color="auto"/>
              <w:bottom w:val="single" w:sz="4" w:space="0" w:color="auto"/>
              <w:right w:val="single" w:sz="4" w:space="0" w:color="auto"/>
            </w:tcBorders>
          </w:tcPr>
          <w:p w14:paraId="3376009D" w14:textId="77777777" w:rsidR="007463DD" w:rsidRPr="004F214F" w:rsidRDefault="007463DD" w:rsidP="00355DC3">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10248BF" w14:textId="53AB704C" w:rsidR="007463DD" w:rsidRPr="004F214F" w:rsidRDefault="007463DD" w:rsidP="00355DC3">
            <w:pPr>
              <w:rPr>
                <w:rFonts w:ascii="Arial Narrow" w:hAnsi="Arial Narrow"/>
                <w:b/>
                <w:color w:val="auto"/>
                <w:sz w:val="21"/>
                <w:szCs w:val="21"/>
              </w:rPr>
            </w:pPr>
            <w:r w:rsidRPr="004F214F">
              <w:rPr>
                <w:rFonts w:ascii="Arial Narrow" w:hAnsi="Arial Narrow"/>
                <w:color w:val="auto"/>
                <w:sz w:val="21"/>
                <w:szCs w:val="21"/>
              </w:rPr>
              <w:t>bez fázy</w:t>
            </w:r>
          </w:p>
        </w:tc>
      </w:tr>
      <w:tr w:rsidR="002A0F8F" w:rsidRPr="004F214F" w14:paraId="71F84CC8" w14:textId="77777777">
        <w:tc>
          <w:tcPr>
            <w:tcW w:w="1257" w:type="dxa"/>
            <w:vMerge/>
            <w:tcBorders>
              <w:left w:val="single" w:sz="12" w:space="0" w:color="auto"/>
            </w:tcBorders>
            <w:shd w:val="clear" w:color="auto" w:fill="D9D9D9" w:themeFill="background1" w:themeFillShade="D9"/>
          </w:tcPr>
          <w:p w14:paraId="699C5242"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D0CA03E" w14:textId="44F7692A" w:rsidR="002F7E84" w:rsidRPr="004F214F" w:rsidRDefault="002F7E84" w:rsidP="00355DC3">
            <w:pPr>
              <w:rPr>
                <w:rFonts w:ascii="Arial Narrow" w:hAnsi="Arial Narrow"/>
                <w:color w:val="auto"/>
                <w:sz w:val="21"/>
                <w:szCs w:val="21"/>
              </w:rPr>
            </w:pPr>
            <w:r w:rsidRPr="004F214F">
              <w:rPr>
                <w:rFonts w:ascii="Arial Narrow" w:hAnsi="Arial Narrow"/>
                <w:color w:val="auto"/>
                <w:sz w:val="21"/>
                <w:szCs w:val="21"/>
              </w:rPr>
              <w:t>uhol skosenia</w:t>
            </w:r>
          </w:p>
        </w:tc>
        <w:tc>
          <w:tcPr>
            <w:tcW w:w="6071" w:type="dxa"/>
            <w:gridSpan w:val="3"/>
            <w:tcBorders>
              <w:left w:val="single" w:sz="4" w:space="0" w:color="auto"/>
              <w:bottom w:val="single" w:sz="4" w:space="0" w:color="auto"/>
              <w:right w:val="single" w:sz="12" w:space="0" w:color="auto"/>
            </w:tcBorders>
          </w:tcPr>
          <w:p w14:paraId="4C8A5554" w14:textId="187EFD11" w:rsidR="002F7E84" w:rsidRPr="004F214F" w:rsidRDefault="005077A7" w:rsidP="00355DC3">
            <w:pPr>
              <w:rPr>
                <w:rFonts w:ascii="Arial Narrow" w:hAnsi="Arial Narrow"/>
                <w:color w:val="auto"/>
                <w:sz w:val="21"/>
                <w:szCs w:val="21"/>
                <w:highlight w:val="yellow"/>
              </w:rPr>
            </w:pPr>
            <w:r w:rsidRPr="004F214F">
              <w:rPr>
                <w:rFonts w:ascii="Arial Narrow" w:hAnsi="Arial Narrow"/>
                <w:color w:val="auto"/>
                <w:sz w:val="21"/>
                <w:szCs w:val="21"/>
              </w:rPr>
              <w:t>3</w:t>
            </w:r>
            <w:r w:rsidR="002F7E84" w:rsidRPr="004F214F">
              <w:rPr>
                <w:rFonts w:ascii="Arial Narrow" w:hAnsi="Arial Narrow"/>
                <w:color w:val="auto"/>
                <w:sz w:val="21"/>
                <w:szCs w:val="21"/>
              </w:rPr>
              <w:t>5</w:t>
            </w:r>
            <w:r w:rsidR="002F7E84" w:rsidRPr="004F214F">
              <w:rPr>
                <w:rFonts w:ascii="Arial Narrow" w:hAnsi="Arial Narrow" w:cstheme="minorHAnsi"/>
                <w:color w:val="auto"/>
                <w:sz w:val="21"/>
                <w:szCs w:val="21"/>
              </w:rPr>
              <w:t>°</w:t>
            </w:r>
          </w:p>
        </w:tc>
      </w:tr>
      <w:tr w:rsidR="002A0F8F" w:rsidRPr="004F214F" w14:paraId="65C67929" w14:textId="77777777">
        <w:tc>
          <w:tcPr>
            <w:tcW w:w="1257" w:type="dxa"/>
            <w:vMerge/>
            <w:tcBorders>
              <w:left w:val="single" w:sz="12" w:space="0" w:color="auto"/>
            </w:tcBorders>
            <w:shd w:val="clear" w:color="auto" w:fill="D9D9D9" w:themeFill="background1" w:themeFillShade="D9"/>
          </w:tcPr>
          <w:p w14:paraId="5DA6899E"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8FA6111" w14:textId="77777777" w:rsidR="002F7E84" w:rsidRPr="004F214F" w:rsidRDefault="002F7E84" w:rsidP="00355DC3">
            <w:pPr>
              <w:rPr>
                <w:rFonts w:ascii="Arial Narrow" w:hAnsi="Arial Narrow"/>
                <w:color w:val="auto"/>
                <w:sz w:val="21"/>
                <w:szCs w:val="21"/>
              </w:rPr>
            </w:pPr>
          </w:p>
        </w:tc>
        <w:tc>
          <w:tcPr>
            <w:tcW w:w="6071" w:type="dxa"/>
            <w:gridSpan w:val="3"/>
            <w:tcBorders>
              <w:left w:val="single" w:sz="4" w:space="0" w:color="auto"/>
              <w:bottom w:val="single" w:sz="4" w:space="0" w:color="auto"/>
              <w:right w:val="single" w:sz="12" w:space="0" w:color="auto"/>
            </w:tcBorders>
          </w:tcPr>
          <w:p w14:paraId="4F9D6F5F" w14:textId="71669040" w:rsidR="002F7E84" w:rsidRPr="004F214F" w:rsidRDefault="000956CC" w:rsidP="00355DC3">
            <w:pPr>
              <w:rPr>
                <w:rFonts w:ascii="Arial Narrow" w:hAnsi="Arial Narrow"/>
                <w:color w:val="auto"/>
                <w:sz w:val="21"/>
                <w:szCs w:val="21"/>
                <w:highlight w:val="yellow"/>
                <w:lang w:val="en-US"/>
              </w:rPr>
            </w:pPr>
            <w:r w:rsidRPr="004F214F">
              <w:rPr>
                <w:rFonts w:ascii="Arial Narrow" w:hAnsi="Arial Narrow"/>
                <w:color w:val="auto"/>
                <w:sz w:val="21"/>
                <w:szCs w:val="21"/>
                <w:lang w:val="en-US"/>
              </w:rPr>
              <w:t>t</w:t>
            </w:r>
            <w:r w:rsidR="002F7E84" w:rsidRPr="004F214F">
              <w:rPr>
                <w:rFonts w:ascii="Arial Narrow" w:hAnsi="Arial Narrow"/>
                <w:color w:val="auto"/>
                <w:sz w:val="21"/>
                <w:szCs w:val="21"/>
                <w:lang w:val="en-US"/>
              </w:rPr>
              <w:t>var a rozmery obrubník</w:t>
            </w:r>
            <w:r w:rsidR="00E044EC" w:rsidRPr="004F214F">
              <w:rPr>
                <w:rFonts w:ascii="Arial Narrow" w:hAnsi="Arial Narrow"/>
                <w:color w:val="auto"/>
                <w:sz w:val="21"/>
                <w:szCs w:val="21"/>
                <w:lang w:val="en-US"/>
              </w:rPr>
              <w:t>a</w:t>
            </w:r>
            <w:r w:rsidR="002F7E84" w:rsidRPr="004F214F">
              <w:rPr>
                <w:rFonts w:ascii="Arial Narrow" w:hAnsi="Arial Narrow"/>
                <w:color w:val="auto"/>
                <w:sz w:val="21"/>
                <w:szCs w:val="21"/>
                <w:lang w:val="en-US"/>
              </w:rPr>
              <w:t xml:space="preserve"> </w:t>
            </w:r>
            <w:r w:rsidR="00E044EC" w:rsidRPr="004F214F">
              <w:rPr>
                <w:rFonts w:ascii="Arial Narrow" w:hAnsi="Arial Narrow"/>
                <w:color w:val="auto"/>
                <w:sz w:val="21"/>
                <w:szCs w:val="21"/>
                <w:lang w:val="en-US"/>
              </w:rPr>
              <w:t>sú</w:t>
            </w:r>
            <w:r w:rsidR="002F7E84" w:rsidRPr="004F214F">
              <w:rPr>
                <w:rFonts w:ascii="Arial Narrow" w:hAnsi="Arial Narrow"/>
                <w:color w:val="auto"/>
                <w:sz w:val="21"/>
                <w:szCs w:val="21"/>
                <w:lang w:val="en-US"/>
              </w:rPr>
              <w:t xml:space="preserve"> vykreslen</w:t>
            </w:r>
            <w:r w:rsidR="00E044EC" w:rsidRPr="004F214F">
              <w:rPr>
                <w:rFonts w:ascii="Arial Narrow" w:hAnsi="Arial Narrow"/>
                <w:color w:val="auto"/>
                <w:sz w:val="21"/>
                <w:szCs w:val="21"/>
                <w:lang w:val="en-US"/>
              </w:rPr>
              <w:t>é</w:t>
            </w:r>
            <w:r w:rsidR="002F7E84" w:rsidRPr="004F214F">
              <w:rPr>
                <w:rFonts w:ascii="Arial Narrow" w:hAnsi="Arial Narrow"/>
                <w:color w:val="auto"/>
                <w:sz w:val="21"/>
                <w:szCs w:val="21"/>
                <w:lang w:val="en-US"/>
              </w:rPr>
              <w:t xml:space="preserve"> v </w:t>
            </w:r>
            <w:r w:rsidR="002F7E84" w:rsidRPr="004F214F">
              <w:rPr>
                <w:rFonts w:ascii="Arial Narrow" w:hAnsi="Arial Narrow"/>
                <w:i/>
                <w:color w:val="auto"/>
                <w:sz w:val="21"/>
                <w:szCs w:val="21"/>
                <w:lang w:val="en-US"/>
              </w:rPr>
              <w:t xml:space="preserve">kapitole </w:t>
            </w:r>
            <w:hyperlink w:anchor="_Úsek_od_Špitálskej" w:history="1">
              <w:r w:rsidR="00327D76" w:rsidRPr="004F214F">
                <w:rPr>
                  <w:rStyle w:val="Hypertextovprepojenie"/>
                  <w:rFonts w:ascii="Arial Narrow" w:hAnsi="Arial Narrow"/>
                  <w:i/>
                  <w:sz w:val="21"/>
                  <w:szCs w:val="21"/>
                  <w:lang w:val="en-US"/>
                </w:rPr>
                <w:t>3.8.3</w:t>
              </w:r>
              <w:r w:rsidR="003F4A9A" w:rsidRPr="004F214F">
                <w:rPr>
                  <w:rStyle w:val="Hypertextovprepojenie"/>
                  <w:rFonts w:ascii="Arial Narrow" w:hAnsi="Arial Narrow"/>
                  <w:i/>
                  <w:sz w:val="21"/>
                  <w:szCs w:val="21"/>
                  <w:lang w:val="en-US"/>
                </w:rPr>
                <w:t>.1</w:t>
              </w:r>
            </w:hyperlink>
          </w:p>
        </w:tc>
      </w:tr>
      <w:tr w:rsidR="002A0F8F" w:rsidRPr="004F214F" w14:paraId="00057870" w14:textId="77777777" w:rsidTr="009A1EE3">
        <w:tc>
          <w:tcPr>
            <w:tcW w:w="1257" w:type="dxa"/>
            <w:vMerge/>
            <w:tcBorders>
              <w:left w:val="single" w:sz="12" w:space="0" w:color="auto"/>
            </w:tcBorders>
            <w:shd w:val="clear" w:color="auto" w:fill="D9D9D9" w:themeFill="background1" w:themeFillShade="D9"/>
          </w:tcPr>
          <w:p w14:paraId="3A055DBE" w14:textId="77777777" w:rsidR="007463DD" w:rsidRPr="004F214F" w:rsidRDefault="007463DD" w:rsidP="00355DC3">
            <w:pPr>
              <w:shd w:val="clear" w:color="auto" w:fill="D9D9D9" w:themeFill="background1" w:themeFillShade="D9"/>
              <w:rPr>
                <w:rFonts w:ascii="Arial Narrow" w:hAnsi="Arial Narrow"/>
                <w:b/>
                <w:bCs/>
                <w:color w:val="auto"/>
                <w:sz w:val="21"/>
                <w:szCs w:val="21"/>
                <w:lang w:val="en-US"/>
              </w:rPr>
            </w:pPr>
          </w:p>
        </w:tc>
        <w:tc>
          <w:tcPr>
            <w:tcW w:w="1714" w:type="dxa"/>
            <w:gridSpan w:val="2"/>
            <w:tcBorders>
              <w:top w:val="single" w:sz="4" w:space="0" w:color="auto"/>
              <w:bottom w:val="single" w:sz="4" w:space="0" w:color="auto"/>
              <w:right w:val="single" w:sz="4" w:space="0" w:color="auto"/>
            </w:tcBorders>
          </w:tcPr>
          <w:p w14:paraId="31EC27AF" w14:textId="2D76FB4A"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left w:val="single" w:sz="4" w:space="0" w:color="auto"/>
              <w:bottom w:val="single" w:sz="4" w:space="0" w:color="auto"/>
              <w:right w:val="single" w:sz="12" w:space="0" w:color="auto"/>
            </w:tcBorders>
          </w:tcPr>
          <w:p w14:paraId="7AEA0D19" w14:textId="10FD4713"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5B6BF105" w14:textId="77777777" w:rsidTr="00F523ED">
        <w:tc>
          <w:tcPr>
            <w:tcW w:w="1257" w:type="dxa"/>
            <w:vMerge/>
            <w:tcBorders>
              <w:left w:val="single" w:sz="12" w:space="0" w:color="auto"/>
              <w:bottom w:val="single" w:sz="12" w:space="0" w:color="auto"/>
            </w:tcBorders>
            <w:shd w:val="clear" w:color="auto" w:fill="D9D9D9" w:themeFill="background1" w:themeFillShade="D9"/>
          </w:tcPr>
          <w:p w14:paraId="644CF06D"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tcPr>
          <w:p w14:paraId="76B07CF5" w14:textId="7972B04F"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left w:val="single" w:sz="4" w:space="0" w:color="auto"/>
              <w:bottom w:val="single" w:sz="4" w:space="0" w:color="auto"/>
              <w:right w:val="single" w:sz="12" w:space="0" w:color="auto"/>
            </w:tcBorders>
          </w:tcPr>
          <w:p w14:paraId="6BB6B5DE" w14:textId="7436FC76"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svetlosivá</w:t>
            </w:r>
          </w:p>
        </w:tc>
      </w:tr>
      <w:tr w:rsidR="007C17F5" w:rsidRPr="004F214F" w14:paraId="2DD36192" w14:textId="77777777" w:rsidTr="009A1EE3">
        <w:tc>
          <w:tcPr>
            <w:tcW w:w="1257" w:type="dxa"/>
            <w:vMerge/>
            <w:tcBorders>
              <w:top w:val="single" w:sz="12" w:space="0" w:color="auto"/>
              <w:left w:val="single" w:sz="12" w:space="0" w:color="auto"/>
            </w:tcBorders>
            <w:shd w:val="clear" w:color="auto" w:fill="D9D9D9" w:themeFill="background1" w:themeFillShade="D9"/>
          </w:tcPr>
          <w:p w14:paraId="1B7EFDA3" w14:textId="77777777" w:rsidR="007463DD" w:rsidRPr="004F214F" w:rsidRDefault="007463DD" w:rsidP="00012697">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4" w:space="0" w:color="auto"/>
              <w:right w:val="single" w:sz="12" w:space="0" w:color="auto"/>
            </w:tcBorders>
          </w:tcPr>
          <w:p w14:paraId="66127754" w14:textId="77777777"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17CCFB5A" w14:textId="6D78B086"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C939D5" w:rsidRPr="004F214F" w14:paraId="06EFBCF3"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627FCCDC" w14:textId="705FB09A" w:rsidR="00804350" w:rsidRPr="004F214F" w:rsidRDefault="00804350" w:rsidP="00804350">
            <w:pPr>
              <w:shd w:val="clear" w:color="auto" w:fill="D9D9D9" w:themeFill="background1" w:themeFillShade="D9"/>
              <w:rPr>
                <w:rFonts w:ascii="Arial Narrow" w:hAnsi="Arial Narrow"/>
                <w:b/>
                <w:bCs/>
                <w:color w:val="auto"/>
                <w:sz w:val="21"/>
                <w:szCs w:val="21"/>
              </w:rPr>
            </w:pPr>
          </w:p>
          <w:p w14:paraId="5BE30D4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4D03EA13" w14:textId="77777777" w:rsidR="000C1D7B" w:rsidRPr="004F214F" w:rsidRDefault="000C1D7B" w:rsidP="000C1D7B">
            <w:pPr>
              <w:shd w:val="clear" w:color="auto" w:fill="D9D9D9" w:themeFill="background1" w:themeFillShade="D9"/>
              <w:jc w:val="center"/>
              <w:rPr>
                <w:rFonts w:ascii="Arial Narrow" w:hAnsi="Arial Narrow"/>
                <w:b/>
                <w:bCs/>
                <w:color w:val="auto"/>
                <w:sz w:val="21"/>
                <w:szCs w:val="21"/>
              </w:rPr>
            </w:pPr>
          </w:p>
          <w:p w14:paraId="11D355F4" w14:textId="77777777" w:rsidR="00804350" w:rsidRPr="004F214F" w:rsidRDefault="00804350" w:rsidP="00F73664">
            <w:pPr>
              <w:shd w:val="clear" w:color="auto" w:fill="D9D9D9" w:themeFill="background1" w:themeFillShade="D9"/>
              <w:rPr>
                <w:rFonts w:ascii="Arial Narrow" w:hAnsi="Arial Narrow"/>
                <w:b/>
                <w:bCs/>
                <w:color w:val="auto"/>
                <w:sz w:val="21"/>
                <w:szCs w:val="21"/>
              </w:rPr>
            </w:pPr>
          </w:p>
          <w:p w14:paraId="73951DC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OK_1</w:t>
            </w:r>
          </w:p>
          <w:p w14:paraId="3AA40E3F" w14:textId="77777777" w:rsidR="00804350" w:rsidRPr="004F214F" w:rsidRDefault="00804350" w:rsidP="00804350">
            <w:pPr>
              <w:shd w:val="clear" w:color="auto" w:fill="D9D9D9" w:themeFill="background1" w:themeFillShade="D9"/>
              <w:rPr>
                <w:rFonts w:ascii="Arial Narrow" w:hAnsi="Arial Narrow"/>
                <w:b/>
                <w:bCs/>
                <w:color w:val="auto"/>
                <w:sz w:val="21"/>
                <w:szCs w:val="21"/>
              </w:rPr>
            </w:pPr>
          </w:p>
          <w:p w14:paraId="42C34E2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5999B15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78343C06" w14:textId="77777777" w:rsidR="00804350" w:rsidRPr="004F214F" w:rsidRDefault="00804350" w:rsidP="00804350">
            <w:pPr>
              <w:rPr>
                <w:rFonts w:ascii="Arial Narrow" w:hAnsi="Arial Narrow"/>
                <w:b/>
                <w:color w:val="auto"/>
                <w:sz w:val="21"/>
                <w:szCs w:val="21"/>
                <w:lang w:val="en-US"/>
              </w:rPr>
            </w:pPr>
            <w:r w:rsidRPr="004F214F">
              <w:rPr>
                <w:rFonts w:ascii="Arial Narrow" w:hAnsi="Arial Narrow"/>
                <w:b/>
                <w:color w:val="auto"/>
                <w:sz w:val="21"/>
                <w:szCs w:val="21"/>
                <w:lang w:val="en-US"/>
              </w:rPr>
              <w:t>Obrubník na rampe zo strany koľajiska</w:t>
            </w:r>
          </w:p>
        </w:tc>
      </w:tr>
      <w:tr w:rsidR="00C939D5" w:rsidRPr="004F214F" w14:paraId="0EA0FDD0" w14:textId="77777777" w:rsidTr="0063370D">
        <w:tc>
          <w:tcPr>
            <w:tcW w:w="1265" w:type="dxa"/>
            <w:gridSpan w:val="2"/>
            <w:vMerge/>
            <w:tcBorders>
              <w:left w:val="single" w:sz="12" w:space="0" w:color="auto"/>
            </w:tcBorders>
            <w:shd w:val="clear" w:color="auto" w:fill="D9D9D9" w:themeFill="background1" w:themeFillShade="D9"/>
          </w:tcPr>
          <w:p w14:paraId="3630790A" w14:textId="77777777" w:rsidR="00804350" w:rsidRPr="004F214F" w:rsidRDefault="00804350" w:rsidP="00804350">
            <w:pPr>
              <w:shd w:val="clear" w:color="auto" w:fill="D9D9D9" w:themeFill="background1" w:themeFillShade="D9"/>
              <w:jc w:val="center"/>
              <w:rPr>
                <w:rFonts w:ascii="Arial Narrow" w:hAnsi="Arial Narrow"/>
                <w:color w:val="auto"/>
                <w:sz w:val="21"/>
                <w:szCs w:val="21"/>
                <w:lang w:val="en-US"/>
              </w:rPr>
            </w:pPr>
          </w:p>
        </w:tc>
        <w:tc>
          <w:tcPr>
            <w:tcW w:w="1716" w:type="dxa"/>
            <w:gridSpan w:val="2"/>
          </w:tcPr>
          <w:p w14:paraId="7CA0486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2C06741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žula</w:t>
            </w:r>
          </w:p>
        </w:tc>
      </w:tr>
      <w:tr w:rsidR="00976485" w:rsidRPr="004F214F" w14:paraId="45D3410D" w14:textId="77777777" w:rsidTr="0063370D">
        <w:tc>
          <w:tcPr>
            <w:tcW w:w="1265" w:type="dxa"/>
            <w:gridSpan w:val="2"/>
            <w:vMerge/>
            <w:tcBorders>
              <w:left w:val="single" w:sz="12" w:space="0" w:color="auto"/>
            </w:tcBorders>
            <w:shd w:val="clear" w:color="auto" w:fill="D9D9D9" w:themeFill="background1" w:themeFillShade="D9"/>
          </w:tcPr>
          <w:p w14:paraId="5135CB69" w14:textId="77777777" w:rsidR="00804350" w:rsidRPr="004F214F" w:rsidRDefault="00804350" w:rsidP="00804350">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17C9537D"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p w14:paraId="21949BC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D2A0CE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313E8078" w14:textId="79A7E945" w:rsidR="00804350" w:rsidRPr="004F214F" w:rsidRDefault="00734AF0" w:rsidP="00804350">
            <w:pPr>
              <w:rPr>
                <w:rFonts w:ascii="Arial Narrow" w:hAnsi="Arial Narrow"/>
                <w:color w:val="auto"/>
                <w:sz w:val="21"/>
                <w:szCs w:val="21"/>
              </w:rPr>
            </w:pPr>
            <w:r w:rsidRPr="004F214F">
              <w:rPr>
                <w:rFonts w:ascii="Arial Narrow" w:hAnsi="Arial Narrow"/>
                <w:color w:val="auto"/>
                <w:sz w:val="21"/>
                <w:szCs w:val="21"/>
              </w:rPr>
              <w:t xml:space="preserve">20 </w:t>
            </w:r>
            <w:r w:rsidR="00804350" w:rsidRPr="004F214F">
              <w:rPr>
                <w:rFonts w:ascii="Arial Narrow" w:hAnsi="Arial Narrow"/>
                <w:color w:val="auto"/>
                <w:sz w:val="21"/>
                <w:szCs w:val="21"/>
              </w:rPr>
              <w:t>cm</w:t>
            </w:r>
          </w:p>
        </w:tc>
      </w:tr>
      <w:tr w:rsidR="00976485" w:rsidRPr="004F214F" w14:paraId="088A7A4B" w14:textId="77777777" w:rsidTr="0063370D">
        <w:tc>
          <w:tcPr>
            <w:tcW w:w="1265" w:type="dxa"/>
            <w:gridSpan w:val="2"/>
            <w:vMerge/>
            <w:tcBorders>
              <w:left w:val="single" w:sz="12" w:space="0" w:color="auto"/>
            </w:tcBorders>
            <w:shd w:val="clear" w:color="auto" w:fill="D9D9D9" w:themeFill="background1" w:themeFillShade="D9"/>
          </w:tcPr>
          <w:p w14:paraId="5473782C"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CD611C3" w14:textId="77777777" w:rsidR="00804350" w:rsidRPr="004F214F" w:rsidRDefault="00804350" w:rsidP="00804350">
            <w:pPr>
              <w:rPr>
                <w:rFonts w:ascii="Arial Narrow" w:hAnsi="Arial Narrow"/>
                <w:color w:val="auto"/>
                <w:sz w:val="21"/>
                <w:szCs w:val="21"/>
              </w:rPr>
            </w:pPr>
          </w:p>
        </w:tc>
        <w:tc>
          <w:tcPr>
            <w:tcW w:w="987" w:type="dxa"/>
            <w:tcBorders>
              <w:top w:val="single" w:sz="4" w:space="0" w:color="auto"/>
              <w:right w:val="single" w:sz="4" w:space="0" w:color="auto"/>
            </w:tcBorders>
          </w:tcPr>
          <w:p w14:paraId="6B74679D" w14:textId="77777777" w:rsidR="00804350" w:rsidRPr="004F214F" w:rsidRDefault="00804350"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BB7E2F3"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100 cm </w:t>
            </w:r>
          </w:p>
        </w:tc>
      </w:tr>
      <w:tr w:rsidR="00976485" w:rsidRPr="004F214F" w14:paraId="55CD1AD7" w14:textId="77777777" w:rsidTr="0063370D">
        <w:tc>
          <w:tcPr>
            <w:tcW w:w="1265" w:type="dxa"/>
            <w:gridSpan w:val="2"/>
            <w:vMerge/>
            <w:tcBorders>
              <w:left w:val="single" w:sz="12" w:space="0" w:color="auto"/>
            </w:tcBorders>
            <w:shd w:val="clear" w:color="auto" w:fill="D9D9D9" w:themeFill="background1" w:themeFillShade="D9"/>
          </w:tcPr>
          <w:p w14:paraId="43824605" w14:textId="77777777" w:rsidR="00804350" w:rsidRPr="004F214F" w:rsidRDefault="00804350" w:rsidP="00804350">
            <w:pPr>
              <w:rPr>
                <w:rFonts w:ascii="Arial Narrow" w:hAnsi="Arial Narrow"/>
                <w:color w:val="auto"/>
                <w:sz w:val="21"/>
                <w:szCs w:val="21"/>
              </w:rPr>
            </w:pPr>
          </w:p>
        </w:tc>
        <w:tc>
          <w:tcPr>
            <w:tcW w:w="1716" w:type="dxa"/>
            <w:gridSpan w:val="2"/>
            <w:vMerge/>
          </w:tcPr>
          <w:p w14:paraId="77C4FF2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B7EB851"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2771DA36" w14:textId="4C0B890A" w:rsidR="00804350" w:rsidRPr="004F214F" w:rsidRDefault="000B587C" w:rsidP="00804350">
            <w:pPr>
              <w:rPr>
                <w:rFonts w:ascii="Arial Narrow" w:hAnsi="Arial Narrow"/>
                <w:color w:val="auto"/>
                <w:sz w:val="21"/>
                <w:szCs w:val="21"/>
              </w:rPr>
            </w:pPr>
            <w:r w:rsidRPr="004F214F">
              <w:rPr>
                <w:rFonts w:ascii="Arial Narrow" w:hAnsi="Arial Narrow"/>
                <w:color w:val="auto"/>
                <w:sz w:val="21"/>
                <w:szCs w:val="21"/>
              </w:rPr>
              <w:t>prispôsobiť riešeniu rampy</w:t>
            </w:r>
          </w:p>
        </w:tc>
      </w:tr>
      <w:tr w:rsidR="00C3114E" w:rsidRPr="004F214F" w14:paraId="3AE5A615" w14:textId="77777777" w:rsidTr="0063370D">
        <w:tc>
          <w:tcPr>
            <w:tcW w:w="1265" w:type="dxa"/>
            <w:gridSpan w:val="2"/>
            <w:vMerge/>
            <w:tcBorders>
              <w:left w:val="single" w:sz="12" w:space="0" w:color="auto"/>
            </w:tcBorders>
            <w:shd w:val="clear" w:color="auto" w:fill="D9D9D9" w:themeFill="background1" w:themeFillShade="D9"/>
          </w:tcPr>
          <w:p w14:paraId="388B800D" w14:textId="77777777" w:rsidR="00804350" w:rsidRPr="004F214F" w:rsidRDefault="00804350" w:rsidP="00804350">
            <w:pPr>
              <w:rPr>
                <w:rFonts w:ascii="Arial Narrow" w:hAnsi="Arial Narrow"/>
                <w:color w:val="auto"/>
                <w:sz w:val="21"/>
                <w:szCs w:val="21"/>
              </w:rPr>
            </w:pPr>
          </w:p>
        </w:tc>
        <w:tc>
          <w:tcPr>
            <w:tcW w:w="1716" w:type="dxa"/>
            <w:gridSpan w:val="2"/>
            <w:vMerge w:val="restart"/>
            <w:tcBorders>
              <w:right w:val="single" w:sz="4" w:space="0" w:color="auto"/>
            </w:tcBorders>
          </w:tcPr>
          <w:p w14:paraId="5ABC334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p w14:paraId="01094D92" w14:textId="77777777" w:rsidR="00804350" w:rsidRPr="004F214F" w:rsidRDefault="00804350" w:rsidP="00804350">
            <w:pPr>
              <w:rPr>
                <w:rFonts w:ascii="Arial Narrow" w:hAnsi="Arial Narrow"/>
                <w:color w:val="auto"/>
                <w:sz w:val="21"/>
                <w:szCs w:val="21"/>
              </w:rPr>
            </w:pPr>
          </w:p>
        </w:tc>
        <w:tc>
          <w:tcPr>
            <w:tcW w:w="6061" w:type="dxa"/>
            <w:gridSpan w:val="2"/>
            <w:tcBorders>
              <w:top w:val="single" w:sz="4" w:space="0" w:color="auto"/>
              <w:left w:val="single" w:sz="4" w:space="0" w:color="auto"/>
              <w:bottom w:val="single" w:sz="4" w:space="0" w:color="auto"/>
              <w:right w:val="single" w:sz="12" w:space="0" w:color="auto"/>
            </w:tcBorders>
          </w:tcPr>
          <w:p w14:paraId="5CF194C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rezaný obrubník</w:t>
            </w:r>
          </w:p>
        </w:tc>
      </w:tr>
      <w:tr w:rsidR="00314A98" w:rsidRPr="004F214F" w14:paraId="67FC313B" w14:textId="77777777" w:rsidTr="0063370D">
        <w:tc>
          <w:tcPr>
            <w:tcW w:w="1265" w:type="dxa"/>
            <w:gridSpan w:val="2"/>
            <w:vMerge/>
            <w:tcBorders>
              <w:left w:val="single" w:sz="12" w:space="0" w:color="auto"/>
            </w:tcBorders>
            <w:shd w:val="clear" w:color="auto" w:fill="D9D9D9" w:themeFill="background1" w:themeFillShade="D9"/>
          </w:tcPr>
          <w:p w14:paraId="17214860"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tcBorders>
              <w:right w:val="single" w:sz="4" w:space="0" w:color="auto"/>
            </w:tcBorders>
            <w:shd w:val="clear" w:color="auto" w:fill="D9D9D9" w:themeFill="background1" w:themeFillShade="D9"/>
          </w:tcPr>
          <w:p w14:paraId="72E24F0F" w14:textId="77777777" w:rsidR="00314A98" w:rsidRPr="004F214F" w:rsidRDefault="00314A98" w:rsidP="00314A98">
            <w:pPr>
              <w:rPr>
                <w:rFonts w:ascii="Arial Narrow" w:hAnsi="Arial Narrow"/>
                <w:b/>
                <w:bCs/>
                <w:color w:val="auto"/>
                <w:sz w:val="21"/>
                <w:szCs w:val="21"/>
              </w:rPr>
            </w:pPr>
          </w:p>
        </w:tc>
        <w:tc>
          <w:tcPr>
            <w:tcW w:w="6061" w:type="dxa"/>
            <w:gridSpan w:val="2"/>
            <w:tcBorders>
              <w:top w:val="single" w:sz="4" w:space="0" w:color="auto"/>
              <w:left w:val="single" w:sz="4" w:space="0" w:color="auto"/>
              <w:right w:val="single" w:sz="12" w:space="0" w:color="auto"/>
            </w:tcBorders>
          </w:tcPr>
          <w:p w14:paraId="6EFFD786" w14:textId="4547DBCD" w:rsidR="00314A98" w:rsidRPr="004F214F" w:rsidRDefault="00314A98" w:rsidP="00314A98">
            <w:pPr>
              <w:rPr>
                <w:rFonts w:ascii="Arial Narrow" w:hAnsi="Arial Narrow" w:cs="Calibri"/>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314A98" w:rsidRPr="004F214F" w14:paraId="40F9D9A2" w14:textId="77777777" w:rsidTr="0063370D">
        <w:tc>
          <w:tcPr>
            <w:tcW w:w="1265" w:type="dxa"/>
            <w:gridSpan w:val="2"/>
            <w:vMerge/>
            <w:tcBorders>
              <w:left w:val="single" w:sz="12" w:space="0" w:color="auto"/>
            </w:tcBorders>
            <w:shd w:val="clear" w:color="auto" w:fill="D9D9D9" w:themeFill="background1" w:themeFillShade="D9"/>
          </w:tcPr>
          <w:p w14:paraId="2706E138" w14:textId="77777777" w:rsidR="00314A98" w:rsidRPr="004F214F" w:rsidRDefault="00314A98" w:rsidP="00314A98">
            <w:pPr>
              <w:rPr>
                <w:rFonts w:ascii="Arial Narrow" w:hAnsi="Arial Narrow"/>
                <w:color w:val="auto"/>
                <w:sz w:val="21"/>
                <w:szCs w:val="21"/>
              </w:rPr>
            </w:pPr>
          </w:p>
        </w:tc>
        <w:tc>
          <w:tcPr>
            <w:tcW w:w="1716" w:type="dxa"/>
            <w:gridSpan w:val="2"/>
          </w:tcPr>
          <w:p w14:paraId="4DFAD904" w14:textId="79CB3B86"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škárovanie</w:t>
            </w:r>
          </w:p>
        </w:tc>
        <w:tc>
          <w:tcPr>
            <w:tcW w:w="6061" w:type="dxa"/>
            <w:gridSpan w:val="2"/>
            <w:tcBorders>
              <w:right w:val="single" w:sz="12" w:space="0" w:color="auto"/>
            </w:tcBorders>
          </w:tcPr>
          <w:p w14:paraId="2B6446B8" w14:textId="04B78935"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314A98" w:rsidRPr="004F214F" w14:paraId="213566D8" w14:textId="77777777" w:rsidTr="0063370D">
        <w:tc>
          <w:tcPr>
            <w:tcW w:w="1265" w:type="dxa"/>
            <w:gridSpan w:val="2"/>
            <w:vMerge/>
            <w:tcBorders>
              <w:left w:val="single" w:sz="12" w:space="0" w:color="auto"/>
            </w:tcBorders>
            <w:shd w:val="clear" w:color="auto" w:fill="D9D9D9" w:themeFill="background1" w:themeFillShade="D9"/>
          </w:tcPr>
          <w:p w14:paraId="606BCCEA" w14:textId="77777777" w:rsidR="00314A98" w:rsidRPr="004F214F" w:rsidRDefault="00314A98" w:rsidP="00314A98">
            <w:pPr>
              <w:rPr>
                <w:rFonts w:ascii="Arial Narrow" w:hAnsi="Arial Narrow"/>
                <w:color w:val="auto"/>
                <w:sz w:val="21"/>
                <w:szCs w:val="21"/>
              </w:rPr>
            </w:pPr>
          </w:p>
        </w:tc>
        <w:tc>
          <w:tcPr>
            <w:tcW w:w="1716" w:type="dxa"/>
            <w:gridSpan w:val="2"/>
          </w:tcPr>
          <w:p w14:paraId="22A11B01"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right w:val="single" w:sz="12" w:space="0" w:color="auto"/>
            </w:tcBorders>
          </w:tcPr>
          <w:p w14:paraId="1995C1B8"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svetlosivá</w:t>
            </w:r>
          </w:p>
        </w:tc>
      </w:tr>
      <w:tr w:rsidR="00314A98" w:rsidRPr="004F214F" w14:paraId="0481E1AD"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2B77189D"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12F819ED"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p w14:paraId="69053A0B" w14:textId="7410CF89" w:rsidR="00314A98" w:rsidRPr="004F214F" w:rsidRDefault="00314A98" w:rsidP="00314A98">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w:t>
            </w:r>
          </w:p>
          <w:p w14:paraId="0890AB64"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3A73BDBC" w14:textId="53735A4B" w:rsidR="00314A98" w:rsidRPr="004F214F" w:rsidRDefault="00314A98" w:rsidP="00314A98">
            <w:pPr>
              <w:shd w:val="clear" w:color="auto" w:fill="D9D9D9" w:themeFill="background1" w:themeFillShade="D9"/>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0542B7D5"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6B931462" w14:textId="60512EE9" w:rsidR="00314A98" w:rsidRPr="004F214F" w:rsidRDefault="00314A98" w:rsidP="00314A98">
            <w:pPr>
              <w:rPr>
                <w:rFonts w:ascii="Arial Narrow" w:hAnsi="Arial Narrow"/>
                <w:b/>
                <w:bCs/>
                <w:color w:val="auto"/>
                <w:sz w:val="21"/>
                <w:szCs w:val="21"/>
              </w:rPr>
            </w:pPr>
            <w:r w:rsidRPr="004F214F">
              <w:rPr>
                <w:rFonts w:ascii="Arial Narrow" w:hAnsi="Arial Narrow"/>
                <w:b/>
                <w:bCs/>
                <w:color w:val="auto"/>
                <w:sz w:val="21"/>
                <w:szCs w:val="21"/>
              </w:rPr>
              <w:t>Betónová prídlažba</w:t>
            </w:r>
          </w:p>
        </w:tc>
      </w:tr>
      <w:tr w:rsidR="00314A98" w:rsidRPr="004F214F" w14:paraId="0784F4DD" w14:textId="77777777" w:rsidTr="0063370D">
        <w:tc>
          <w:tcPr>
            <w:tcW w:w="1265" w:type="dxa"/>
            <w:gridSpan w:val="2"/>
            <w:vMerge/>
            <w:tcBorders>
              <w:left w:val="single" w:sz="12" w:space="0" w:color="auto"/>
            </w:tcBorders>
            <w:shd w:val="clear" w:color="auto" w:fill="D9D9D9" w:themeFill="background1" w:themeFillShade="D9"/>
          </w:tcPr>
          <w:p w14:paraId="05BB56E2"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tcPr>
          <w:p w14:paraId="7F00D5F1" w14:textId="08357053"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5E1C8771" w14:textId="0C95617B"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betón – betónový prefabrikát</w:t>
            </w:r>
          </w:p>
        </w:tc>
      </w:tr>
      <w:tr w:rsidR="00976485" w:rsidRPr="004F214F" w14:paraId="67F83232" w14:textId="77777777" w:rsidTr="0063370D">
        <w:tc>
          <w:tcPr>
            <w:tcW w:w="1265" w:type="dxa"/>
            <w:gridSpan w:val="2"/>
            <w:vMerge/>
            <w:tcBorders>
              <w:left w:val="single" w:sz="12" w:space="0" w:color="auto"/>
            </w:tcBorders>
            <w:shd w:val="clear" w:color="auto" w:fill="D9D9D9" w:themeFill="background1" w:themeFillShade="D9"/>
          </w:tcPr>
          <w:p w14:paraId="12B26A9A"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0486675E"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formát</w:t>
            </w:r>
          </w:p>
          <w:p w14:paraId="61B03EC8" w14:textId="70D1FAA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3448A9D8" w14:textId="428939B9"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1655845" w14:textId="5B6CED21"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25 cm</w:t>
            </w:r>
          </w:p>
        </w:tc>
      </w:tr>
      <w:tr w:rsidR="00976485" w:rsidRPr="004F214F" w14:paraId="235C9C43" w14:textId="77777777" w:rsidTr="0063370D">
        <w:tc>
          <w:tcPr>
            <w:tcW w:w="1265" w:type="dxa"/>
            <w:gridSpan w:val="2"/>
            <w:vMerge/>
            <w:tcBorders>
              <w:left w:val="single" w:sz="12" w:space="0" w:color="auto"/>
            </w:tcBorders>
            <w:shd w:val="clear" w:color="auto" w:fill="D9D9D9" w:themeFill="background1" w:themeFillShade="D9"/>
          </w:tcPr>
          <w:p w14:paraId="25133D79" w14:textId="0AF790AB"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E2A2146" w14:textId="65302EF5" w:rsidR="00314A98" w:rsidRPr="004F214F" w:rsidRDefault="00314A98" w:rsidP="00314A98">
            <w:pPr>
              <w:rPr>
                <w:rFonts w:ascii="Arial Narrow" w:hAnsi="Arial Narrow"/>
                <w:color w:val="auto"/>
                <w:sz w:val="21"/>
                <w:szCs w:val="21"/>
              </w:rPr>
            </w:pPr>
          </w:p>
        </w:tc>
        <w:tc>
          <w:tcPr>
            <w:tcW w:w="987" w:type="dxa"/>
            <w:tcBorders>
              <w:top w:val="single" w:sz="4" w:space="0" w:color="auto"/>
              <w:right w:val="single" w:sz="4" w:space="0" w:color="auto"/>
            </w:tcBorders>
          </w:tcPr>
          <w:p w14:paraId="248C6302" w14:textId="10F2561F" w:rsidR="00314A98" w:rsidRPr="004F214F" w:rsidRDefault="00314A98" w:rsidP="00314A98">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14B5DDC" w14:textId="4DB4731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 xml:space="preserve">50 cm </w:t>
            </w:r>
          </w:p>
        </w:tc>
      </w:tr>
      <w:tr w:rsidR="00976485" w:rsidRPr="004F214F" w14:paraId="47A3F047" w14:textId="77777777" w:rsidTr="0063370D">
        <w:tc>
          <w:tcPr>
            <w:tcW w:w="1265" w:type="dxa"/>
            <w:gridSpan w:val="2"/>
            <w:vMerge/>
            <w:tcBorders>
              <w:left w:val="single" w:sz="12" w:space="0" w:color="auto"/>
            </w:tcBorders>
            <w:shd w:val="clear" w:color="auto" w:fill="D9D9D9" w:themeFill="background1" w:themeFillShade="D9"/>
          </w:tcPr>
          <w:p w14:paraId="32E379ED" w14:textId="77777777" w:rsidR="00314A98" w:rsidRPr="004F214F" w:rsidRDefault="00314A98" w:rsidP="00314A98">
            <w:pPr>
              <w:rPr>
                <w:rFonts w:ascii="Arial Narrow" w:hAnsi="Arial Narrow"/>
                <w:color w:val="auto"/>
                <w:sz w:val="21"/>
                <w:szCs w:val="21"/>
              </w:rPr>
            </w:pPr>
          </w:p>
        </w:tc>
        <w:tc>
          <w:tcPr>
            <w:tcW w:w="1716" w:type="dxa"/>
            <w:gridSpan w:val="2"/>
            <w:vMerge/>
          </w:tcPr>
          <w:p w14:paraId="5BC94CCB" w14:textId="5304641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29BB2E2F" w14:textId="06254D5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493DD77" w14:textId="0C1902DA"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10 cm</w:t>
            </w:r>
          </w:p>
        </w:tc>
      </w:tr>
      <w:tr w:rsidR="00314A98" w:rsidRPr="004F214F" w14:paraId="46CC1A9A" w14:textId="77777777" w:rsidTr="0063370D">
        <w:trPr>
          <w:trHeight w:val="211"/>
        </w:trPr>
        <w:tc>
          <w:tcPr>
            <w:tcW w:w="1265" w:type="dxa"/>
            <w:gridSpan w:val="2"/>
            <w:vMerge/>
            <w:tcBorders>
              <w:left w:val="single" w:sz="12" w:space="0" w:color="auto"/>
              <w:bottom w:val="single" w:sz="12" w:space="0" w:color="auto"/>
            </w:tcBorders>
            <w:shd w:val="clear" w:color="auto" w:fill="D9D9D9" w:themeFill="background1" w:themeFillShade="D9"/>
          </w:tcPr>
          <w:p w14:paraId="5B99C981" w14:textId="77777777" w:rsidR="00314A98" w:rsidRPr="004F214F" w:rsidRDefault="00314A98" w:rsidP="00314A98">
            <w:pPr>
              <w:rPr>
                <w:rFonts w:ascii="Arial Narrow" w:hAnsi="Arial Narrow"/>
                <w:color w:val="auto"/>
                <w:sz w:val="21"/>
                <w:szCs w:val="21"/>
              </w:rPr>
            </w:pPr>
          </w:p>
        </w:tc>
        <w:tc>
          <w:tcPr>
            <w:tcW w:w="1716" w:type="dxa"/>
            <w:gridSpan w:val="2"/>
            <w:tcBorders>
              <w:bottom w:val="single" w:sz="12" w:space="0" w:color="auto"/>
            </w:tcBorders>
          </w:tcPr>
          <w:p w14:paraId="35D44490" w14:textId="16B35D12"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bottom w:val="single" w:sz="12" w:space="0" w:color="auto"/>
              <w:right w:val="single" w:sz="12" w:space="0" w:color="auto"/>
            </w:tcBorders>
          </w:tcPr>
          <w:p w14:paraId="2B5714F7" w14:textId="50002034" w:rsidR="00314A98" w:rsidRPr="004F214F" w:rsidRDefault="00314A98" w:rsidP="00314A98">
            <w:pPr>
              <w:rPr>
                <w:rFonts w:ascii="Arial Narrow" w:hAnsi="Arial Narrow"/>
                <w:color w:val="auto"/>
                <w:sz w:val="21"/>
                <w:szCs w:val="21"/>
                <w:highlight w:val="yellow"/>
              </w:rPr>
            </w:pPr>
            <w:r w:rsidRPr="004F214F">
              <w:rPr>
                <w:rFonts w:ascii="Arial Narrow" w:hAnsi="Arial Narrow"/>
                <w:color w:val="auto"/>
                <w:sz w:val="21"/>
                <w:szCs w:val="21"/>
              </w:rPr>
              <w:t>svetlosivá</w:t>
            </w:r>
          </w:p>
        </w:tc>
      </w:tr>
    </w:tbl>
    <w:p w14:paraId="34883AF1" w14:textId="4C71D385" w:rsidR="00114B34" w:rsidRPr="004F214F" w:rsidRDefault="00114B34" w:rsidP="004A1624">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991"/>
        <w:gridCol w:w="5084"/>
      </w:tblGrid>
      <w:tr w:rsidR="006774D8" w:rsidRPr="004F214F" w14:paraId="36277292" w14:textId="77777777" w:rsidTr="0080435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AB53E65" w14:textId="4C296A48" w:rsidR="00804350" w:rsidRPr="004F214F" w:rsidRDefault="00804350" w:rsidP="00804350">
            <w:pPr>
              <w:rPr>
                <w:rFonts w:ascii="Arial Narrow" w:hAnsi="Arial Narrow"/>
                <w:b/>
                <w:bCs/>
                <w:color w:val="auto"/>
                <w:sz w:val="21"/>
                <w:szCs w:val="21"/>
                <w:lang w:val="sk-SK"/>
              </w:rPr>
            </w:pPr>
            <w:r w:rsidRPr="004F214F">
              <w:rPr>
                <w:rFonts w:ascii="Arial Narrow" w:hAnsi="Arial Narrow"/>
                <w:b/>
                <w:bCs/>
                <w:color w:val="auto"/>
                <w:sz w:val="21"/>
                <w:szCs w:val="21"/>
                <w:lang w:val="sk-SK"/>
              </w:rPr>
              <w:t>PRVKY NÁSTUPÍŠŤ</w:t>
            </w:r>
          </w:p>
        </w:tc>
      </w:tr>
      <w:tr w:rsidR="007C55BB" w:rsidRPr="004F214F" w14:paraId="16225E8F"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26328A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11A56F1"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7A864D1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0D476623"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3F24822F"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244267C6"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1AE7CE86" w14:textId="77777777" w:rsidR="00052D7A" w:rsidRPr="004F214F" w:rsidRDefault="00052D7A" w:rsidP="00804350">
            <w:pPr>
              <w:shd w:val="clear" w:color="auto" w:fill="D9D9D9" w:themeFill="background1" w:themeFillShade="D9"/>
              <w:jc w:val="center"/>
              <w:rPr>
                <w:rFonts w:ascii="Arial Narrow" w:hAnsi="Arial Narrow"/>
                <w:b/>
                <w:bCs/>
                <w:color w:val="auto"/>
                <w:sz w:val="21"/>
                <w:szCs w:val="21"/>
              </w:rPr>
            </w:pPr>
          </w:p>
          <w:p w14:paraId="072601F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827265E" w14:textId="00AA59FE" w:rsidR="00804350" w:rsidRPr="004F214F" w:rsidRDefault="004A1624"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w:t>
            </w:r>
            <w:r w:rsidR="00804350" w:rsidRPr="004F214F">
              <w:rPr>
                <w:rFonts w:ascii="Arial Narrow" w:hAnsi="Arial Narrow"/>
                <w:b/>
                <w:bCs/>
                <w:color w:val="auto"/>
                <w:sz w:val="21"/>
                <w:szCs w:val="21"/>
              </w:rPr>
              <w:t>_</w:t>
            </w:r>
            <w:r w:rsidRPr="004F214F">
              <w:rPr>
                <w:rFonts w:ascii="Arial Narrow" w:hAnsi="Arial Narrow"/>
                <w:b/>
                <w:bCs/>
                <w:color w:val="auto"/>
                <w:sz w:val="21"/>
                <w:szCs w:val="21"/>
              </w:rPr>
              <w:t>E_</w:t>
            </w:r>
            <w:r w:rsidR="00804350" w:rsidRPr="004F214F">
              <w:rPr>
                <w:rFonts w:ascii="Arial Narrow" w:hAnsi="Arial Narrow"/>
                <w:b/>
                <w:bCs/>
                <w:color w:val="auto"/>
                <w:sz w:val="21"/>
                <w:szCs w:val="21"/>
              </w:rPr>
              <w:t>1</w:t>
            </w:r>
          </w:p>
        </w:tc>
        <w:tc>
          <w:tcPr>
            <w:tcW w:w="1699" w:type="dxa"/>
            <w:tcBorders>
              <w:top w:val="single" w:sz="12" w:space="0" w:color="auto"/>
            </w:tcBorders>
            <w:shd w:val="clear" w:color="auto" w:fill="D9D9D9" w:themeFill="background1" w:themeFillShade="D9"/>
          </w:tcPr>
          <w:p w14:paraId="70F7CDB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6D9C096C" w14:textId="21685E9E" w:rsidR="00804350" w:rsidRPr="004F214F" w:rsidRDefault="00804350" w:rsidP="00804350">
            <w:pPr>
              <w:rPr>
                <w:rFonts w:ascii="Arial Narrow" w:hAnsi="Arial Narrow"/>
                <w:b/>
                <w:color w:val="auto"/>
                <w:sz w:val="21"/>
                <w:szCs w:val="21"/>
              </w:rPr>
            </w:pPr>
            <w:r w:rsidRPr="004F214F">
              <w:rPr>
                <w:rFonts w:ascii="Arial Narrow" w:hAnsi="Arial Narrow"/>
                <w:b/>
                <w:bCs/>
                <w:color w:val="auto"/>
                <w:sz w:val="21"/>
                <w:szCs w:val="21"/>
              </w:rPr>
              <w:t>Nástupná hrana –</w:t>
            </w:r>
            <w:r w:rsidR="004A1624" w:rsidRPr="004F214F">
              <w:rPr>
                <w:rFonts w:ascii="Arial Narrow" w:hAnsi="Arial Narrow"/>
                <w:b/>
                <w:bCs/>
                <w:color w:val="auto"/>
                <w:sz w:val="21"/>
                <w:szCs w:val="21"/>
              </w:rPr>
              <w:t xml:space="preserve"> električkové nástupište </w:t>
            </w:r>
          </w:p>
        </w:tc>
      </w:tr>
      <w:tr w:rsidR="007C55BB" w:rsidRPr="004F214F" w14:paraId="492516AB" w14:textId="77777777" w:rsidTr="00804350">
        <w:tc>
          <w:tcPr>
            <w:tcW w:w="1268" w:type="dxa"/>
            <w:vMerge/>
            <w:tcBorders>
              <w:left w:val="single" w:sz="12" w:space="0" w:color="auto"/>
            </w:tcBorders>
            <w:shd w:val="clear" w:color="auto" w:fill="D9D9D9" w:themeFill="background1" w:themeFillShade="D9"/>
          </w:tcPr>
          <w:p w14:paraId="3F926433" w14:textId="77777777" w:rsidR="00804350" w:rsidRPr="004F214F" w:rsidRDefault="00804350" w:rsidP="00804350">
            <w:pPr>
              <w:rPr>
                <w:rFonts w:ascii="Arial Narrow" w:hAnsi="Arial Narrow"/>
                <w:color w:val="auto"/>
                <w:sz w:val="21"/>
                <w:szCs w:val="21"/>
              </w:rPr>
            </w:pPr>
          </w:p>
        </w:tc>
        <w:tc>
          <w:tcPr>
            <w:tcW w:w="1699" w:type="dxa"/>
          </w:tcPr>
          <w:p w14:paraId="6E1AC09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35BF079" w14:textId="2BDAD526"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žula – </w:t>
            </w:r>
            <w:r w:rsidR="003F6F83" w:rsidRPr="004F214F">
              <w:rPr>
                <w:rFonts w:ascii="Arial Narrow" w:hAnsi="Arial Narrow"/>
                <w:color w:val="auto"/>
                <w:sz w:val="21"/>
                <w:szCs w:val="21"/>
              </w:rPr>
              <w:t>rezaná masívna žulová platňa</w:t>
            </w:r>
          </w:p>
        </w:tc>
      </w:tr>
      <w:tr w:rsidR="007C55BB" w:rsidRPr="004F214F" w14:paraId="7567DAB0" w14:textId="77777777" w:rsidTr="00804350">
        <w:tc>
          <w:tcPr>
            <w:tcW w:w="1268" w:type="dxa"/>
            <w:vMerge/>
            <w:tcBorders>
              <w:left w:val="single" w:sz="12" w:space="0" w:color="auto"/>
            </w:tcBorders>
            <w:shd w:val="clear" w:color="auto" w:fill="D9D9D9" w:themeFill="background1" w:themeFillShade="D9"/>
          </w:tcPr>
          <w:p w14:paraId="7CCEA2F6" w14:textId="77777777" w:rsidR="00422776" w:rsidRPr="004F214F" w:rsidRDefault="00422776" w:rsidP="00804350">
            <w:pPr>
              <w:rPr>
                <w:rFonts w:ascii="Arial Narrow" w:hAnsi="Arial Narrow"/>
                <w:color w:val="auto"/>
                <w:sz w:val="21"/>
                <w:szCs w:val="21"/>
              </w:rPr>
            </w:pPr>
          </w:p>
        </w:tc>
        <w:tc>
          <w:tcPr>
            <w:tcW w:w="1699" w:type="dxa"/>
          </w:tcPr>
          <w:p w14:paraId="1E4EBB78" w14:textId="087C9F4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D7AA70F" w14:textId="3CBE41B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 xml:space="preserve">Americké námestie </w:t>
            </w:r>
            <w:r w:rsidRPr="004F214F">
              <w:rPr>
                <w:rFonts w:ascii="Arial Narrow" w:hAnsi="Arial Narrow"/>
                <w:color w:val="auto"/>
                <w:sz w:val="21"/>
                <w:szCs w:val="21"/>
                <w:lang w:val="sk-SK"/>
              </w:rPr>
              <w:t xml:space="preserve">(obojsmerne), Saleziáni (obojsmerne), Líščie Nivy (obojsmerne), </w:t>
            </w:r>
            <w:r w:rsidR="008F5827" w:rsidRPr="004F214F">
              <w:rPr>
                <w:rFonts w:ascii="Arial Narrow" w:hAnsi="Arial Narrow"/>
                <w:color w:val="auto"/>
                <w:sz w:val="21"/>
                <w:szCs w:val="21"/>
                <w:lang w:val="sk-SK"/>
              </w:rPr>
              <w:t>Tomášikova (smer Centrum)</w:t>
            </w:r>
            <w:r w:rsidR="00052D7A" w:rsidRPr="004F214F">
              <w:rPr>
                <w:rFonts w:ascii="Arial Narrow" w:hAnsi="Arial Narrow"/>
                <w:color w:val="auto"/>
                <w:sz w:val="21"/>
                <w:szCs w:val="21"/>
                <w:lang w:val="sk-SK"/>
              </w:rPr>
              <w:t xml:space="preserve">, </w:t>
            </w:r>
            <w:r w:rsidR="00AE4DB6" w:rsidRPr="004F214F">
              <w:rPr>
                <w:rFonts w:ascii="Arial Narrow" w:hAnsi="Arial Narrow"/>
                <w:color w:val="auto"/>
                <w:sz w:val="21"/>
                <w:szCs w:val="21"/>
                <w:lang w:val="sk-SK"/>
              </w:rPr>
              <w:t>Súmračná (obojsmerne), Chlumeckého (obojsmerne)</w:t>
            </w:r>
          </w:p>
        </w:tc>
      </w:tr>
      <w:tr w:rsidR="007C17F5" w:rsidRPr="004F214F" w14:paraId="30F19D40" w14:textId="77777777" w:rsidTr="00804350">
        <w:tc>
          <w:tcPr>
            <w:tcW w:w="1268" w:type="dxa"/>
            <w:vMerge/>
            <w:tcBorders>
              <w:left w:val="single" w:sz="12" w:space="0" w:color="auto"/>
            </w:tcBorders>
            <w:shd w:val="clear" w:color="auto" w:fill="D9D9D9" w:themeFill="background1" w:themeFillShade="D9"/>
          </w:tcPr>
          <w:p w14:paraId="2EE36741" w14:textId="77777777" w:rsidR="00804350" w:rsidRPr="004F214F" w:rsidRDefault="00804350" w:rsidP="00804350">
            <w:pPr>
              <w:rPr>
                <w:rFonts w:ascii="Arial Narrow" w:hAnsi="Arial Narrow"/>
                <w:color w:val="auto"/>
                <w:sz w:val="21"/>
                <w:szCs w:val="21"/>
              </w:rPr>
            </w:pPr>
          </w:p>
        </w:tc>
        <w:tc>
          <w:tcPr>
            <w:tcW w:w="1699" w:type="dxa"/>
            <w:vMerge w:val="restart"/>
          </w:tcPr>
          <w:p w14:paraId="64FCE6E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5321D6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7E9EE62F" w14:textId="5302093F" w:rsidR="00804350" w:rsidRPr="004F214F" w:rsidRDefault="004A1624" w:rsidP="004A1624">
            <w:pPr>
              <w:rPr>
                <w:rFonts w:ascii="Arial Narrow" w:hAnsi="Arial Narrow"/>
                <w:color w:val="auto"/>
                <w:sz w:val="21"/>
                <w:szCs w:val="21"/>
                <w:lang w:val="en-US"/>
              </w:rPr>
            </w:pPr>
            <w:r w:rsidRPr="004F214F">
              <w:rPr>
                <w:rFonts w:ascii="Arial Narrow" w:hAnsi="Arial Narrow"/>
                <w:color w:val="auto"/>
                <w:sz w:val="21"/>
                <w:szCs w:val="21"/>
              </w:rPr>
              <w:t>5</w:t>
            </w:r>
            <w:r w:rsidR="00804350" w:rsidRPr="004F214F">
              <w:rPr>
                <w:rFonts w:ascii="Arial Narrow" w:hAnsi="Arial Narrow"/>
                <w:color w:val="auto"/>
                <w:sz w:val="21"/>
                <w:szCs w:val="21"/>
              </w:rPr>
              <w:t>0 cm</w:t>
            </w:r>
            <w:r w:rsidRPr="004F214F">
              <w:rPr>
                <w:rFonts w:ascii="Arial Narrow" w:hAnsi="Arial Narrow"/>
                <w:color w:val="auto"/>
                <w:sz w:val="21"/>
                <w:szCs w:val="21"/>
              </w:rPr>
              <w:t xml:space="preserve"> </w:t>
            </w:r>
            <w:r w:rsidRPr="004F214F">
              <w:rPr>
                <w:rFonts w:ascii="Arial Narrow" w:hAnsi="Arial Narrow"/>
                <w:color w:val="auto"/>
                <w:sz w:val="21"/>
                <w:szCs w:val="21"/>
                <w:lang w:val="en-US"/>
              </w:rPr>
              <w:t>(šírka nášľapnej plochy)</w:t>
            </w:r>
          </w:p>
        </w:tc>
      </w:tr>
      <w:tr w:rsidR="007C17F5" w:rsidRPr="004F214F" w14:paraId="4C04D9C7" w14:textId="77777777" w:rsidTr="00804350">
        <w:tc>
          <w:tcPr>
            <w:tcW w:w="1268" w:type="dxa"/>
            <w:vMerge/>
            <w:tcBorders>
              <w:left w:val="single" w:sz="12" w:space="0" w:color="auto"/>
            </w:tcBorders>
            <w:shd w:val="clear" w:color="auto" w:fill="D9D9D9" w:themeFill="background1" w:themeFillShade="D9"/>
          </w:tcPr>
          <w:p w14:paraId="402A639C" w14:textId="77777777" w:rsidR="00804350" w:rsidRPr="004F214F" w:rsidRDefault="00804350" w:rsidP="00804350">
            <w:pPr>
              <w:rPr>
                <w:rFonts w:ascii="Arial Narrow" w:hAnsi="Arial Narrow"/>
                <w:color w:val="auto"/>
                <w:sz w:val="21"/>
                <w:szCs w:val="21"/>
              </w:rPr>
            </w:pPr>
          </w:p>
        </w:tc>
        <w:tc>
          <w:tcPr>
            <w:tcW w:w="1699" w:type="dxa"/>
            <w:vMerge/>
          </w:tcPr>
          <w:p w14:paraId="353C3CD3" w14:textId="77777777" w:rsidR="00804350" w:rsidRPr="004F214F" w:rsidRDefault="00804350" w:rsidP="00804350">
            <w:pPr>
              <w:rPr>
                <w:rFonts w:ascii="Arial Narrow" w:hAnsi="Arial Narrow"/>
                <w:color w:val="auto"/>
                <w:sz w:val="21"/>
                <w:szCs w:val="21"/>
              </w:rPr>
            </w:pPr>
          </w:p>
        </w:tc>
        <w:tc>
          <w:tcPr>
            <w:tcW w:w="991" w:type="dxa"/>
          </w:tcPr>
          <w:p w14:paraId="62F64C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1DEA9939" w14:textId="166A3BC3" w:rsidR="00804350" w:rsidRPr="004F214F" w:rsidRDefault="004A1624" w:rsidP="00804350">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165FFBD7" w14:textId="77777777" w:rsidTr="00804350">
        <w:tc>
          <w:tcPr>
            <w:tcW w:w="1268" w:type="dxa"/>
            <w:vMerge/>
            <w:tcBorders>
              <w:left w:val="single" w:sz="12" w:space="0" w:color="auto"/>
            </w:tcBorders>
            <w:shd w:val="clear" w:color="auto" w:fill="D9D9D9" w:themeFill="background1" w:themeFillShade="D9"/>
          </w:tcPr>
          <w:p w14:paraId="3E615622" w14:textId="77777777" w:rsidR="00456562" w:rsidRPr="004F214F" w:rsidRDefault="00456562" w:rsidP="00804350">
            <w:pPr>
              <w:rPr>
                <w:rFonts w:ascii="Arial Narrow" w:hAnsi="Arial Narrow"/>
                <w:color w:val="auto"/>
                <w:sz w:val="21"/>
                <w:szCs w:val="21"/>
              </w:rPr>
            </w:pPr>
          </w:p>
        </w:tc>
        <w:tc>
          <w:tcPr>
            <w:tcW w:w="1699" w:type="dxa"/>
            <w:vMerge/>
          </w:tcPr>
          <w:p w14:paraId="37322CF8" w14:textId="77777777" w:rsidR="00456562" w:rsidRPr="004F214F" w:rsidRDefault="00456562" w:rsidP="00804350">
            <w:pPr>
              <w:rPr>
                <w:rFonts w:ascii="Arial Narrow" w:hAnsi="Arial Narrow"/>
                <w:color w:val="auto"/>
                <w:sz w:val="21"/>
                <w:szCs w:val="21"/>
              </w:rPr>
            </w:pPr>
          </w:p>
        </w:tc>
        <w:tc>
          <w:tcPr>
            <w:tcW w:w="991" w:type="dxa"/>
            <w:vMerge w:val="restart"/>
          </w:tcPr>
          <w:p w14:paraId="1AF3FF09" w14:textId="50C3AD8D"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1D8BC70D" w14:textId="6917167F"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134C451F" w14:textId="77777777" w:rsidTr="00804350">
        <w:tc>
          <w:tcPr>
            <w:tcW w:w="1268" w:type="dxa"/>
            <w:vMerge/>
            <w:tcBorders>
              <w:left w:val="single" w:sz="12" w:space="0" w:color="auto"/>
            </w:tcBorders>
            <w:shd w:val="clear" w:color="auto" w:fill="D9D9D9" w:themeFill="background1" w:themeFillShade="D9"/>
          </w:tcPr>
          <w:p w14:paraId="7123785D" w14:textId="77777777" w:rsidR="00456562" w:rsidRPr="004F214F" w:rsidRDefault="00456562" w:rsidP="00804350">
            <w:pPr>
              <w:rPr>
                <w:rFonts w:ascii="Arial Narrow" w:hAnsi="Arial Narrow"/>
                <w:color w:val="auto"/>
                <w:sz w:val="21"/>
                <w:szCs w:val="21"/>
              </w:rPr>
            </w:pPr>
          </w:p>
        </w:tc>
        <w:tc>
          <w:tcPr>
            <w:tcW w:w="1699" w:type="dxa"/>
            <w:vMerge/>
          </w:tcPr>
          <w:p w14:paraId="78CD7627" w14:textId="77777777" w:rsidR="00456562" w:rsidRPr="004F214F" w:rsidRDefault="00456562" w:rsidP="00804350">
            <w:pPr>
              <w:rPr>
                <w:rFonts w:ascii="Arial Narrow" w:hAnsi="Arial Narrow"/>
                <w:color w:val="auto"/>
                <w:sz w:val="21"/>
                <w:szCs w:val="21"/>
              </w:rPr>
            </w:pPr>
          </w:p>
        </w:tc>
        <w:tc>
          <w:tcPr>
            <w:tcW w:w="991" w:type="dxa"/>
            <w:vMerge/>
          </w:tcPr>
          <w:p w14:paraId="7D3AA56F" w14:textId="3910760A" w:rsidR="00456562" w:rsidRPr="004F214F" w:rsidRDefault="00456562" w:rsidP="00804350">
            <w:pPr>
              <w:rPr>
                <w:rFonts w:ascii="Arial Narrow" w:hAnsi="Arial Narrow"/>
                <w:color w:val="auto"/>
                <w:sz w:val="21"/>
                <w:szCs w:val="21"/>
              </w:rPr>
            </w:pPr>
          </w:p>
        </w:tc>
        <w:tc>
          <w:tcPr>
            <w:tcW w:w="5084" w:type="dxa"/>
            <w:tcBorders>
              <w:right w:val="single" w:sz="12" w:space="0" w:color="auto"/>
            </w:tcBorders>
          </w:tcPr>
          <w:p w14:paraId="4DE9897C" w14:textId="217FA082" w:rsidR="00456562" w:rsidRPr="004F214F" w:rsidRDefault="00456562" w:rsidP="00804350">
            <w:pPr>
              <w:rPr>
                <w:rFonts w:ascii="Arial Narrow" w:hAnsi="Arial Narrow"/>
                <w:color w:val="auto"/>
                <w:sz w:val="21"/>
                <w:szCs w:val="21"/>
                <w:lang w:val="en-US"/>
              </w:rPr>
            </w:pPr>
            <w:r w:rsidRPr="004F214F">
              <w:rPr>
                <w:rFonts w:ascii="Arial Narrow" w:hAnsi="Arial Narrow"/>
                <w:color w:val="auto"/>
                <w:sz w:val="21"/>
                <w:szCs w:val="21"/>
                <w:lang w:val="sk-SK"/>
              </w:rPr>
              <w:t xml:space="preserve">horná hrana </w:t>
            </w:r>
            <w:r w:rsidRPr="004F214F">
              <w:rPr>
                <w:rFonts w:ascii="Arial Narrow" w:hAnsi="Arial Narrow"/>
                <w:color w:val="auto"/>
                <w:sz w:val="21"/>
                <w:szCs w:val="21"/>
              </w:rPr>
              <w:t xml:space="preserve">25 cm nad úrovňou koľajiska </w:t>
            </w:r>
            <w:r w:rsidRPr="004F214F">
              <w:rPr>
                <w:rFonts w:ascii="Arial Narrow" w:hAnsi="Arial Narrow"/>
                <w:color w:val="auto"/>
                <w:sz w:val="21"/>
                <w:szCs w:val="21"/>
                <w:lang w:val="en-US"/>
              </w:rPr>
              <w:t>(</w:t>
            </w:r>
            <w:r w:rsidR="00A45E5A" w:rsidRPr="004F214F">
              <w:rPr>
                <w:rFonts w:ascii="Arial Narrow" w:hAnsi="Arial Narrow"/>
                <w:color w:val="auto"/>
                <w:sz w:val="21"/>
                <w:szCs w:val="21"/>
                <w:lang w:val="en-US"/>
              </w:rPr>
              <w:t>prvok bude osadený na betónovom základe</w:t>
            </w:r>
            <w:r w:rsidR="000F75F6" w:rsidRPr="004F214F">
              <w:rPr>
                <w:rFonts w:ascii="Arial Narrow" w:hAnsi="Arial Narrow"/>
                <w:color w:val="auto"/>
                <w:sz w:val="21"/>
                <w:szCs w:val="21"/>
                <w:lang w:val="en-US"/>
              </w:rPr>
              <w:t xml:space="preserve"> vo v. 5 cm nad terónom</w:t>
            </w:r>
            <w:r w:rsidR="00A45E5A" w:rsidRPr="004F214F">
              <w:rPr>
                <w:rFonts w:ascii="Arial Narrow" w:hAnsi="Arial Narrow"/>
                <w:color w:val="auto"/>
                <w:sz w:val="21"/>
                <w:szCs w:val="21"/>
                <w:lang w:val="en-US"/>
              </w:rPr>
              <w:t xml:space="preserve"> -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kapitola</w:t>
            </w:r>
            <w:r w:rsidR="00D14DCC" w:rsidRPr="004F214F">
              <w:rPr>
                <w:rFonts w:ascii="Arial Narrow" w:hAnsi="Arial Narrow"/>
                <w:i/>
                <w:iCs/>
                <w:color w:val="auto"/>
                <w:sz w:val="21"/>
                <w:szCs w:val="21"/>
                <w:lang w:val="sk-SK"/>
              </w:rPr>
              <w:t xml:space="preserve"> </w:t>
            </w:r>
            <w:hyperlink w:anchor="_Povrchy_nástupíšť" w:history="1">
              <w:r w:rsidR="00D14DCC"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55BB" w:rsidRPr="004F214F" w14:paraId="00EA0F62" w14:textId="77777777">
        <w:tc>
          <w:tcPr>
            <w:tcW w:w="1268" w:type="dxa"/>
            <w:vMerge/>
            <w:tcBorders>
              <w:left w:val="single" w:sz="12" w:space="0" w:color="auto"/>
            </w:tcBorders>
            <w:shd w:val="clear" w:color="auto" w:fill="D9D9D9" w:themeFill="background1" w:themeFillShade="D9"/>
          </w:tcPr>
          <w:p w14:paraId="29A67609" w14:textId="77777777" w:rsidR="00346290" w:rsidRPr="004F214F" w:rsidRDefault="00346290" w:rsidP="00804350">
            <w:pPr>
              <w:rPr>
                <w:rFonts w:ascii="Arial Narrow" w:hAnsi="Arial Narrow"/>
                <w:color w:val="auto"/>
                <w:sz w:val="21"/>
                <w:szCs w:val="21"/>
              </w:rPr>
            </w:pPr>
          </w:p>
        </w:tc>
        <w:tc>
          <w:tcPr>
            <w:tcW w:w="1699" w:type="dxa"/>
          </w:tcPr>
          <w:p w14:paraId="720B0A96" w14:textId="3A2F66C4" w:rsidR="00346290" w:rsidRPr="004F214F" w:rsidRDefault="00346290" w:rsidP="00804350">
            <w:pPr>
              <w:rPr>
                <w:rFonts w:ascii="Arial Narrow" w:hAnsi="Arial Narrow"/>
                <w:color w:val="auto"/>
                <w:sz w:val="21"/>
                <w:szCs w:val="21"/>
              </w:rPr>
            </w:pPr>
            <w:r w:rsidRPr="004F214F">
              <w:rPr>
                <w:rFonts w:ascii="Arial Narrow" w:hAnsi="Arial Narrow"/>
                <w:color w:val="auto"/>
                <w:sz w:val="21"/>
                <w:szCs w:val="21"/>
              </w:rPr>
              <w:t>osadenie</w:t>
            </w:r>
          </w:p>
        </w:tc>
        <w:tc>
          <w:tcPr>
            <w:tcW w:w="6075" w:type="dxa"/>
            <w:gridSpan w:val="2"/>
            <w:tcBorders>
              <w:right w:val="single" w:sz="12" w:space="0" w:color="auto"/>
            </w:tcBorders>
          </w:tcPr>
          <w:p w14:paraId="621CAB72" w14:textId="198DE0E7" w:rsidR="00346290" w:rsidRPr="004F214F" w:rsidRDefault="00524D17" w:rsidP="00804350">
            <w:pPr>
              <w:rPr>
                <w:rFonts w:ascii="Arial Narrow" w:hAnsi="Arial Narrow"/>
                <w:color w:val="auto"/>
                <w:sz w:val="21"/>
                <w:szCs w:val="21"/>
              </w:rPr>
            </w:pPr>
            <w:r w:rsidRPr="004F214F">
              <w:rPr>
                <w:rFonts w:ascii="Arial Narrow" w:hAnsi="Arial Narrow"/>
                <w:color w:val="auto"/>
                <w:sz w:val="21"/>
                <w:szCs w:val="21"/>
              </w:rPr>
              <w:t xml:space="preserve">na betónovom bloku, popísanom v </w:t>
            </w:r>
            <w:r w:rsidRPr="004F214F">
              <w:rPr>
                <w:rFonts w:ascii="Arial Narrow" w:hAnsi="Arial Narrow"/>
                <w:i/>
                <w:iCs/>
                <w:color w:val="auto"/>
                <w:sz w:val="21"/>
                <w:szCs w:val="21"/>
              </w:rPr>
              <w:t xml:space="preserve">kapitole </w:t>
            </w:r>
            <w:hyperlink w:anchor="_Povrchy_nástupíšť" w:history="1">
              <w:r w:rsidRPr="004F214F">
                <w:rPr>
                  <w:rStyle w:val="Hypertextovprepojenie"/>
                  <w:rFonts w:ascii="Arial Narrow" w:hAnsi="Arial Narrow"/>
                  <w:i/>
                  <w:iCs/>
                  <w:sz w:val="21"/>
                  <w:szCs w:val="21"/>
                </w:rPr>
                <w:t>4.1</w:t>
              </w:r>
            </w:hyperlink>
            <w:r w:rsidRPr="004F214F">
              <w:rPr>
                <w:rFonts w:ascii="Arial Narrow" w:hAnsi="Arial Narrow"/>
                <w:i/>
                <w:iCs/>
                <w:color w:val="auto"/>
                <w:sz w:val="21"/>
                <w:szCs w:val="21"/>
              </w:rPr>
              <w:t xml:space="preserve"> </w:t>
            </w:r>
          </w:p>
        </w:tc>
      </w:tr>
      <w:tr w:rsidR="007C17F5" w:rsidRPr="004F214F" w14:paraId="12761867" w14:textId="77777777" w:rsidTr="00804350">
        <w:tc>
          <w:tcPr>
            <w:tcW w:w="1268" w:type="dxa"/>
            <w:vMerge/>
            <w:tcBorders>
              <w:left w:val="single" w:sz="12" w:space="0" w:color="auto"/>
            </w:tcBorders>
            <w:shd w:val="clear" w:color="auto" w:fill="D9D9D9" w:themeFill="background1" w:themeFillShade="D9"/>
          </w:tcPr>
          <w:p w14:paraId="70047F64" w14:textId="77777777" w:rsidR="00804350" w:rsidRPr="004F214F" w:rsidRDefault="00804350" w:rsidP="00804350">
            <w:pPr>
              <w:rPr>
                <w:rFonts w:ascii="Arial Narrow" w:hAnsi="Arial Narrow"/>
                <w:color w:val="auto"/>
                <w:sz w:val="21"/>
                <w:szCs w:val="21"/>
              </w:rPr>
            </w:pPr>
          </w:p>
        </w:tc>
        <w:tc>
          <w:tcPr>
            <w:tcW w:w="1699" w:type="dxa"/>
            <w:vMerge w:val="restart"/>
          </w:tcPr>
          <w:p w14:paraId="779803F4"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1DDCA5B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34CF5ED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2E33706F" w14:textId="77777777" w:rsidTr="00804350">
        <w:tc>
          <w:tcPr>
            <w:tcW w:w="1268" w:type="dxa"/>
            <w:vMerge/>
            <w:tcBorders>
              <w:left w:val="single" w:sz="12" w:space="0" w:color="auto"/>
            </w:tcBorders>
            <w:shd w:val="clear" w:color="auto" w:fill="D9D9D9" w:themeFill="background1" w:themeFillShade="D9"/>
          </w:tcPr>
          <w:p w14:paraId="5792E708" w14:textId="77777777" w:rsidR="00804350" w:rsidRPr="004F214F" w:rsidRDefault="00804350" w:rsidP="00804350">
            <w:pPr>
              <w:rPr>
                <w:rFonts w:ascii="Arial Narrow" w:hAnsi="Arial Narrow"/>
                <w:color w:val="auto"/>
                <w:sz w:val="21"/>
                <w:szCs w:val="21"/>
              </w:rPr>
            </w:pPr>
          </w:p>
        </w:tc>
        <w:tc>
          <w:tcPr>
            <w:tcW w:w="1699" w:type="dxa"/>
            <w:vMerge/>
          </w:tcPr>
          <w:p w14:paraId="39B5FFEA" w14:textId="77777777" w:rsidR="00804350" w:rsidRPr="004F214F" w:rsidRDefault="00804350" w:rsidP="00804350">
            <w:pPr>
              <w:rPr>
                <w:rFonts w:ascii="Arial Narrow" w:hAnsi="Arial Narrow"/>
                <w:color w:val="auto"/>
                <w:sz w:val="21"/>
                <w:szCs w:val="21"/>
              </w:rPr>
            </w:pPr>
          </w:p>
        </w:tc>
        <w:tc>
          <w:tcPr>
            <w:tcW w:w="991" w:type="dxa"/>
          </w:tcPr>
          <w:p w14:paraId="16277DF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right w:val="single" w:sz="12" w:space="0" w:color="auto"/>
            </w:tcBorders>
          </w:tcPr>
          <w:p w14:paraId="38453AA8" w14:textId="77777777" w:rsidR="00897AFB" w:rsidRPr="004F214F" w:rsidRDefault="004A1624" w:rsidP="00804350">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04182AED" w14:textId="52E82349" w:rsidR="00804350" w:rsidRPr="004F214F" w:rsidRDefault="004A1624" w:rsidP="00804350">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7C17F5" w:rsidRPr="004F214F" w14:paraId="64799395" w14:textId="77777777" w:rsidTr="00804350">
        <w:tc>
          <w:tcPr>
            <w:tcW w:w="1268" w:type="dxa"/>
            <w:vMerge/>
            <w:tcBorders>
              <w:left w:val="single" w:sz="12" w:space="0" w:color="auto"/>
            </w:tcBorders>
            <w:shd w:val="clear" w:color="auto" w:fill="D9D9D9" w:themeFill="background1" w:themeFillShade="D9"/>
          </w:tcPr>
          <w:p w14:paraId="066D1DDB" w14:textId="77777777" w:rsidR="00804350" w:rsidRPr="004F214F" w:rsidRDefault="00804350" w:rsidP="00804350">
            <w:pPr>
              <w:rPr>
                <w:rFonts w:ascii="Arial Narrow" w:hAnsi="Arial Narrow"/>
                <w:color w:val="auto"/>
                <w:sz w:val="21"/>
                <w:szCs w:val="21"/>
                <w:lang w:val="en-US"/>
              </w:rPr>
            </w:pPr>
          </w:p>
        </w:tc>
        <w:tc>
          <w:tcPr>
            <w:tcW w:w="1699" w:type="dxa"/>
            <w:vMerge/>
          </w:tcPr>
          <w:p w14:paraId="231F11A2" w14:textId="77777777" w:rsidR="00804350" w:rsidRPr="004F214F" w:rsidRDefault="00804350" w:rsidP="00804350">
            <w:pPr>
              <w:rPr>
                <w:rFonts w:ascii="Arial Narrow" w:hAnsi="Arial Narrow"/>
                <w:color w:val="auto"/>
                <w:sz w:val="21"/>
                <w:szCs w:val="21"/>
                <w:lang w:val="en-US"/>
              </w:rPr>
            </w:pPr>
          </w:p>
        </w:tc>
        <w:tc>
          <w:tcPr>
            <w:tcW w:w="991" w:type="dxa"/>
          </w:tcPr>
          <w:p w14:paraId="79F43A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297E11B2" w14:textId="3AEF0660" w:rsidR="00804350" w:rsidRPr="004F214F" w:rsidRDefault="005360D4"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7C55BB" w:rsidRPr="004F214F" w14:paraId="3079829B" w14:textId="77777777" w:rsidTr="009E526B">
        <w:tc>
          <w:tcPr>
            <w:tcW w:w="1268" w:type="dxa"/>
            <w:vMerge/>
            <w:tcBorders>
              <w:left w:val="single" w:sz="12" w:space="0" w:color="auto"/>
            </w:tcBorders>
            <w:shd w:val="clear" w:color="auto" w:fill="D9D9D9" w:themeFill="background1" w:themeFillShade="D9"/>
          </w:tcPr>
          <w:p w14:paraId="47A5991F" w14:textId="77777777" w:rsidR="008F26DC" w:rsidRPr="004F214F" w:rsidRDefault="008F26DC" w:rsidP="008F26DC">
            <w:pPr>
              <w:rPr>
                <w:rFonts w:ascii="Arial Narrow" w:hAnsi="Arial Narrow"/>
                <w:color w:val="auto"/>
                <w:sz w:val="21"/>
                <w:szCs w:val="21"/>
              </w:rPr>
            </w:pPr>
          </w:p>
        </w:tc>
        <w:tc>
          <w:tcPr>
            <w:tcW w:w="1699" w:type="dxa"/>
            <w:tcBorders>
              <w:bottom w:val="single" w:sz="4" w:space="0" w:color="auto"/>
            </w:tcBorders>
          </w:tcPr>
          <w:p w14:paraId="36F01CCB" w14:textId="45326994"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348D6C1E" w14:textId="2D3DF1DE"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C55BB" w:rsidRPr="004F214F" w14:paraId="3B1DE681" w14:textId="77777777" w:rsidTr="009E526B">
        <w:tc>
          <w:tcPr>
            <w:tcW w:w="1268" w:type="dxa"/>
            <w:vMerge/>
            <w:tcBorders>
              <w:left w:val="single" w:sz="12" w:space="0" w:color="auto"/>
            </w:tcBorders>
            <w:shd w:val="clear" w:color="auto" w:fill="D9D9D9" w:themeFill="background1" w:themeFillShade="D9"/>
          </w:tcPr>
          <w:p w14:paraId="64A85023" w14:textId="77777777" w:rsidR="00804350" w:rsidRPr="004F214F" w:rsidRDefault="00804350" w:rsidP="00804350">
            <w:pPr>
              <w:rPr>
                <w:rFonts w:ascii="Arial Narrow" w:hAnsi="Arial Narrow"/>
                <w:color w:val="auto"/>
                <w:sz w:val="21"/>
                <w:szCs w:val="21"/>
              </w:rPr>
            </w:pPr>
          </w:p>
        </w:tc>
        <w:tc>
          <w:tcPr>
            <w:tcW w:w="1699" w:type="dxa"/>
            <w:tcBorders>
              <w:top w:val="single" w:sz="4" w:space="0" w:color="auto"/>
              <w:bottom w:val="single" w:sz="12" w:space="0" w:color="auto"/>
            </w:tcBorders>
          </w:tcPr>
          <w:p w14:paraId="28174122"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1F2A76D7" w14:textId="4C53F8D2" w:rsidR="00804350" w:rsidRPr="004F214F" w:rsidRDefault="00FF6463"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761A95C5"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0E9F79CC"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17103531"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3D56779"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0CEF8286"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2CC4FD" w14:textId="77777777" w:rsidR="0086403E" w:rsidRPr="004F214F" w:rsidRDefault="0086403E" w:rsidP="00890BCD">
            <w:pPr>
              <w:shd w:val="clear" w:color="auto" w:fill="D9D9D9" w:themeFill="background1" w:themeFillShade="D9"/>
              <w:rPr>
                <w:rFonts w:ascii="Arial Narrow" w:hAnsi="Arial Narrow"/>
                <w:b/>
                <w:bCs/>
                <w:color w:val="auto"/>
                <w:sz w:val="21"/>
                <w:szCs w:val="21"/>
              </w:rPr>
            </w:pPr>
          </w:p>
          <w:p w14:paraId="514762D3" w14:textId="77777777" w:rsidR="00AD53CC" w:rsidRPr="004F214F" w:rsidRDefault="00AD53CC" w:rsidP="00890BCD">
            <w:pPr>
              <w:shd w:val="clear" w:color="auto" w:fill="D9D9D9" w:themeFill="background1" w:themeFillShade="D9"/>
              <w:rPr>
                <w:rFonts w:ascii="Arial Narrow" w:hAnsi="Arial Narrow"/>
                <w:b/>
                <w:bCs/>
                <w:color w:val="auto"/>
                <w:sz w:val="21"/>
                <w:szCs w:val="21"/>
              </w:rPr>
            </w:pPr>
          </w:p>
          <w:p w14:paraId="5B6F01EE"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NH_B_1</w:t>
            </w:r>
          </w:p>
        </w:tc>
        <w:tc>
          <w:tcPr>
            <w:tcW w:w="1699" w:type="dxa"/>
            <w:tcBorders>
              <w:top w:val="single" w:sz="12" w:space="0" w:color="auto"/>
            </w:tcBorders>
            <w:shd w:val="clear" w:color="auto" w:fill="D9D9D9" w:themeFill="background1" w:themeFillShade="D9"/>
          </w:tcPr>
          <w:p w14:paraId="4CA9EA97"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2D99889C" w14:textId="17017C5D"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7C55BB" w:rsidRPr="004F214F" w14:paraId="36898BCA" w14:textId="77777777" w:rsidTr="00890BCD">
        <w:tc>
          <w:tcPr>
            <w:tcW w:w="1268" w:type="dxa"/>
            <w:vMerge/>
            <w:tcBorders>
              <w:left w:val="single" w:sz="12" w:space="0" w:color="auto"/>
            </w:tcBorders>
            <w:shd w:val="clear" w:color="auto" w:fill="D9D9D9" w:themeFill="background1" w:themeFillShade="D9"/>
          </w:tcPr>
          <w:p w14:paraId="74F0A33F" w14:textId="77777777" w:rsidR="00897AFB" w:rsidRPr="004F214F" w:rsidRDefault="00897AFB" w:rsidP="00890BCD">
            <w:pPr>
              <w:rPr>
                <w:rFonts w:ascii="Arial Narrow" w:hAnsi="Arial Narrow"/>
                <w:color w:val="auto"/>
                <w:sz w:val="21"/>
                <w:szCs w:val="21"/>
              </w:rPr>
            </w:pPr>
          </w:p>
        </w:tc>
        <w:tc>
          <w:tcPr>
            <w:tcW w:w="1699" w:type="dxa"/>
          </w:tcPr>
          <w:p w14:paraId="4EB38B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8F47D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7C55BB" w:rsidRPr="004F214F" w14:paraId="063AA603" w14:textId="77777777" w:rsidTr="00890BCD">
        <w:tc>
          <w:tcPr>
            <w:tcW w:w="1268" w:type="dxa"/>
            <w:vMerge/>
            <w:tcBorders>
              <w:left w:val="single" w:sz="12" w:space="0" w:color="auto"/>
            </w:tcBorders>
            <w:shd w:val="clear" w:color="auto" w:fill="D9D9D9" w:themeFill="background1" w:themeFillShade="D9"/>
          </w:tcPr>
          <w:p w14:paraId="31CACA6B" w14:textId="77777777" w:rsidR="00422776" w:rsidRPr="004F214F" w:rsidRDefault="00422776" w:rsidP="00422776">
            <w:pPr>
              <w:rPr>
                <w:rFonts w:ascii="Arial Narrow" w:hAnsi="Arial Narrow"/>
                <w:color w:val="auto"/>
                <w:sz w:val="21"/>
                <w:szCs w:val="21"/>
              </w:rPr>
            </w:pPr>
          </w:p>
        </w:tc>
        <w:tc>
          <w:tcPr>
            <w:tcW w:w="1699" w:type="dxa"/>
          </w:tcPr>
          <w:p w14:paraId="4BC42923" w14:textId="455C8B46"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3F6AFB62" w14:textId="0124B322"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Americk</w:t>
            </w:r>
            <w:r w:rsidRPr="004F214F">
              <w:rPr>
                <w:rFonts w:ascii="Arial Narrow" w:hAnsi="Arial Narrow"/>
                <w:color w:val="auto"/>
                <w:sz w:val="21"/>
                <w:szCs w:val="21"/>
                <w:lang w:val="sk-SK"/>
              </w:rPr>
              <w:t>é námestie (združené obojstranné nástupište)</w:t>
            </w:r>
          </w:p>
        </w:tc>
      </w:tr>
      <w:tr w:rsidR="007C17F5" w:rsidRPr="004F214F" w14:paraId="5DA04DD8" w14:textId="77777777" w:rsidTr="00890BCD">
        <w:tc>
          <w:tcPr>
            <w:tcW w:w="1268" w:type="dxa"/>
            <w:vMerge/>
            <w:tcBorders>
              <w:left w:val="single" w:sz="12" w:space="0" w:color="auto"/>
            </w:tcBorders>
            <w:shd w:val="clear" w:color="auto" w:fill="D9D9D9" w:themeFill="background1" w:themeFillShade="D9"/>
          </w:tcPr>
          <w:p w14:paraId="55C49814" w14:textId="77777777" w:rsidR="00897AFB" w:rsidRPr="004F214F" w:rsidRDefault="00897AFB" w:rsidP="00890BCD">
            <w:pPr>
              <w:rPr>
                <w:rFonts w:ascii="Arial Narrow" w:hAnsi="Arial Narrow"/>
                <w:color w:val="auto"/>
                <w:sz w:val="21"/>
                <w:szCs w:val="21"/>
              </w:rPr>
            </w:pPr>
          </w:p>
        </w:tc>
        <w:tc>
          <w:tcPr>
            <w:tcW w:w="1699" w:type="dxa"/>
            <w:vMerge w:val="restart"/>
          </w:tcPr>
          <w:p w14:paraId="720B0CF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CFDF198"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252A2A2A" w14:textId="63A5ED3A"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r w:rsidR="00936B39" w:rsidRPr="004F214F">
              <w:rPr>
                <w:rFonts w:ascii="Arial Narrow" w:hAnsi="Arial Narrow"/>
                <w:color w:val="auto"/>
                <w:sz w:val="21"/>
                <w:szCs w:val="21"/>
                <w:lang w:val="en-US"/>
              </w:rPr>
              <w:t>(šírka nášľapnej plochy)</w:t>
            </w:r>
          </w:p>
        </w:tc>
      </w:tr>
      <w:tr w:rsidR="007C17F5" w:rsidRPr="004F214F" w14:paraId="73F1C6AE" w14:textId="77777777" w:rsidTr="00890BCD">
        <w:tc>
          <w:tcPr>
            <w:tcW w:w="1268" w:type="dxa"/>
            <w:vMerge/>
            <w:tcBorders>
              <w:left w:val="single" w:sz="12" w:space="0" w:color="auto"/>
            </w:tcBorders>
            <w:shd w:val="clear" w:color="auto" w:fill="D9D9D9" w:themeFill="background1" w:themeFillShade="D9"/>
          </w:tcPr>
          <w:p w14:paraId="69D74756" w14:textId="77777777" w:rsidR="00897AFB" w:rsidRPr="004F214F" w:rsidRDefault="00897AFB" w:rsidP="00890BCD">
            <w:pPr>
              <w:rPr>
                <w:rFonts w:ascii="Arial Narrow" w:hAnsi="Arial Narrow"/>
                <w:color w:val="auto"/>
                <w:sz w:val="21"/>
                <w:szCs w:val="21"/>
              </w:rPr>
            </w:pPr>
          </w:p>
        </w:tc>
        <w:tc>
          <w:tcPr>
            <w:tcW w:w="1699" w:type="dxa"/>
            <w:vMerge/>
          </w:tcPr>
          <w:p w14:paraId="02D88F5A" w14:textId="77777777" w:rsidR="00897AFB" w:rsidRPr="004F214F" w:rsidRDefault="00897AFB" w:rsidP="00890BCD">
            <w:pPr>
              <w:rPr>
                <w:rFonts w:ascii="Arial Narrow" w:hAnsi="Arial Narrow"/>
                <w:color w:val="auto"/>
                <w:sz w:val="21"/>
                <w:szCs w:val="21"/>
              </w:rPr>
            </w:pPr>
          </w:p>
        </w:tc>
        <w:tc>
          <w:tcPr>
            <w:tcW w:w="991" w:type="dxa"/>
          </w:tcPr>
          <w:p w14:paraId="490032C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27A805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5678B080" w14:textId="77777777" w:rsidTr="00BD737F">
        <w:tc>
          <w:tcPr>
            <w:tcW w:w="1268" w:type="dxa"/>
            <w:vMerge/>
            <w:tcBorders>
              <w:left w:val="single" w:sz="12" w:space="0" w:color="auto"/>
            </w:tcBorders>
            <w:shd w:val="clear" w:color="auto" w:fill="D9D9D9" w:themeFill="background1" w:themeFillShade="D9"/>
          </w:tcPr>
          <w:p w14:paraId="1D5FEDEF" w14:textId="77777777" w:rsidR="00897AFB" w:rsidRPr="004F214F" w:rsidRDefault="00897AFB" w:rsidP="00890BCD">
            <w:pPr>
              <w:rPr>
                <w:rFonts w:ascii="Arial Narrow" w:hAnsi="Arial Narrow"/>
                <w:color w:val="auto"/>
                <w:sz w:val="21"/>
                <w:szCs w:val="21"/>
              </w:rPr>
            </w:pPr>
          </w:p>
        </w:tc>
        <w:tc>
          <w:tcPr>
            <w:tcW w:w="1699" w:type="dxa"/>
            <w:vMerge/>
          </w:tcPr>
          <w:p w14:paraId="0437B2E2" w14:textId="77777777" w:rsidR="00897AFB" w:rsidRPr="004F214F" w:rsidRDefault="00897AFB" w:rsidP="00890BCD">
            <w:pPr>
              <w:rPr>
                <w:rFonts w:ascii="Arial Narrow" w:hAnsi="Arial Narrow"/>
                <w:color w:val="auto"/>
                <w:sz w:val="21"/>
                <w:szCs w:val="21"/>
              </w:rPr>
            </w:pPr>
          </w:p>
        </w:tc>
        <w:tc>
          <w:tcPr>
            <w:tcW w:w="991" w:type="dxa"/>
          </w:tcPr>
          <w:p w14:paraId="67D63F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214B07D8" w14:textId="11A74FFC"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20 cm nad úrovňou vozovky</w:t>
            </w:r>
          </w:p>
        </w:tc>
      </w:tr>
      <w:tr w:rsidR="007C17F5" w:rsidRPr="004F214F" w14:paraId="49920368" w14:textId="77777777" w:rsidTr="00BA6697">
        <w:tc>
          <w:tcPr>
            <w:tcW w:w="1268" w:type="dxa"/>
            <w:vMerge/>
            <w:tcBorders>
              <w:left w:val="single" w:sz="12" w:space="0" w:color="auto"/>
            </w:tcBorders>
            <w:shd w:val="clear" w:color="auto" w:fill="D9D9D9" w:themeFill="background1" w:themeFillShade="D9"/>
          </w:tcPr>
          <w:p w14:paraId="6F17FFD4" w14:textId="77777777" w:rsidR="00897AFB" w:rsidRPr="004F214F" w:rsidRDefault="00897AFB" w:rsidP="00890BCD">
            <w:pPr>
              <w:rPr>
                <w:rFonts w:ascii="Arial Narrow" w:hAnsi="Arial Narrow"/>
                <w:color w:val="auto"/>
                <w:sz w:val="21"/>
                <w:szCs w:val="21"/>
              </w:rPr>
            </w:pPr>
          </w:p>
        </w:tc>
        <w:tc>
          <w:tcPr>
            <w:tcW w:w="1699" w:type="dxa"/>
            <w:vMerge w:val="restart"/>
          </w:tcPr>
          <w:p w14:paraId="06BE6659"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16921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493321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29FEFEE5" w14:textId="77777777" w:rsidTr="00BA6697">
        <w:tc>
          <w:tcPr>
            <w:tcW w:w="1268" w:type="dxa"/>
            <w:vMerge/>
            <w:tcBorders>
              <w:left w:val="single" w:sz="12" w:space="0" w:color="auto"/>
            </w:tcBorders>
            <w:shd w:val="clear" w:color="auto" w:fill="D9D9D9" w:themeFill="background1" w:themeFillShade="D9"/>
          </w:tcPr>
          <w:p w14:paraId="0199849A" w14:textId="77777777" w:rsidR="00897AFB" w:rsidRPr="004F214F" w:rsidRDefault="00897AFB" w:rsidP="00890BCD">
            <w:pPr>
              <w:rPr>
                <w:rFonts w:ascii="Arial Narrow" w:hAnsi="Arial Narrow"/>
                <w:color w:val="auto"/>
                <w:sz w:val="21"/>
                <w:szCs w:val="21"/>
              </w:rPr>
            </w:pPr>
          </w:p>
        </w:tc>
        <w:tc>
          <w:tcPr>
            <w:tcW w:w="1699" w:type="dxa"/>
            <w:vMerge/>
          </w:tcPr>
          <w:p w14:paraId="7980B6EC" w14:textId="77777777" w:rsidR="00897AFB" w:rsidRPr="004F214F" w:rsidRDefault="00897AFB" w:rsidP="00890BCD">
            <w:pPr>
              <w:rPr>
                <w:rFonts w:ascii="Arial Narrow" w:hAnsi="Arial Narrow"/>
                <w:color w:val="auto"/>
                <w:sz w:val="21"/>
                <w:szCs w:val="21"/>
              </w:rPr>
            </w:pPr>
          </w:p>
        </w:tc>
        <w:tc>
          <w:tcPr>
            <w:tcW w:w="991" w:type="dxa"/>
          </w:tcPr>
          <w:p w14:paraId="59F677AA"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5F59AAC5"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lang w:val="sk-SK"/>
              </w:rPr>
              <w:t xml:space="preserve">povrch nášľapu s protišmykovou úpravou povrchu (totožná </w:t>
            </w:r>
          </w:p>
          <w:p w14:paraId="0DF924A1" w14:textId="77777777" w:rsidR="00897AFB" w:rsidRPr="004F214F" w:rsidRDefault="00897AFB" w:rsidP="00890BCD">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7C55BB" w:rsidRPr="004F214F" w14:paraId="6DADAD6C" w14:textId="77777777" w:rsidTr="00BA6697">
        <w:tc>
          <w:tcPr>
            <w:tcW w:w="1268" w:type="dxa"/>
            <w:vMerge/>
            <w:tcBorders>
              <w:left w:val="single" w:sz="12" w:space="0" w:color="auto"/>
              <w:bottom w:val="single" w:sz="12" w:space="0" w:color="auto"/>
            </w:tcBorders>
            <w:shd w:val="clear" w:color="auto" w:fill="D9D9D9" w:themeFill="background1" w:themeFillShade="D9"/>
          </w:tcPr>
          <w:p w14:paraId="64556C67" w14:textId="77777777" w:rsidR="002F2C47" w:rsidRPr="004F214F" w:rsidRDefault="002F2C47" w:rsidP="002F2C47">
            <w:pPr>
              <w:rPr>
                <w:rFonts w:ascii="Arial Narrow" w:hAnsi="Arial Narrow"/>
                <w:color w:val="auto"/>
                <w:sz w:val="21"/>
                <w:szCs w:val="21"/>
                <w:lang w:val="en-US"/>
              </w:rPr>
            </w:pPr>
          </w:p>
        </w:tc>
        <w:tc>
          <w:tcPr>
            <w:tcW w:w="1699" w:type="dxa"/>
            <w:tcBorders>
              <w:bottom w:val="single" w:sz="4" w:space="0" w:color="auto"/>
            </w:tcBorders>
          </w:tcPr>
          <w:p w14:paraId="3C2C9F7C" w14:textId="5130BEE1"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16EF1963" w14:textId="561796FA"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C55BB" w:rsidRPr="004F214F" w14:paraId="7B1CA8DE"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6E0F3D" w14:textId="77777777" w:rsidR="007B2C3E" w:rsidRPr="004F214F" w:rsidRDefault="007B2C3E" w:rsidP="007B2C3E">
            <w:pPr>
              <w:rPr>
                <w:rFonts w:ascii="Arial Narrow" w:hAnsi="Arial Narrow"/>
                <w:color w:val="auto"/>
                <w:sz w:val="21"/>
                <w:szCs w:val="21"/>
              </w:rPr>
            </w:pPr>
          </w:p>
        </w:tc>
        <w:tc>
          <w:tcPr>
            <w:tcW w:w="1699" w:type="dxa"/>
            <w:tcBorders>
              <w:top w:val="single" w:sz="4" w:space="0" w:color="auto"/>
              <w:bottom w:val="single" w:sz="4" w:space="0" w:color="auto"/>
            </w:tcBorders>
          </w:tcPr>
          <w:p w14:paraId="734B6DA0" w14:textId="4F0A9331" w:rsidR="007B2C3E" w:rsidRPr="004F214F" w:rsidRDefault="007B2C3E" w:rsidP="007B2C3E">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top w:val="single" w:sz="4" w:space="0" w:color="auto"/>
              <w:bottom w:val="single" w:sz="4" w:space="0" w:color="auto"/>
              <w:right w:val="single" w:sz="12" w:space="0" w:color="auto"/>
            </w:tcBorders>
          </w:tcPr>
          <w:p w14:paraId="2FB9847E" w14:textId="19F832AA" w:rsidR="007B2C3E" w:rsidRPr="004F214F" w:rsidRDefault="006F7604" w:rsidP="007B2C3E">
            <w:pPr>
              <w:rPr>
                <w:rFonts w:ascii="Arial Narrow" w:hAnsi="Arial Narrow"/>
                <w:color w:val="auto"/>
                <w:sz w:val="21"/>
                <w:szCs w:val="21"/>
              </w:rPr>
            </w:pPr>
            <w:r w:rsidRPr="004F214F">
              <w:rPr>
                <w:rFonts w:ascii="Arial Narrow" w:hAnsi="Arial Narrow"/>
                <w:color w:val="auto"/>
                <w:sz w:val="21"/>
                <w:szCs w:val="21"/>
              </w:rPr>
              <w:t>p</w:t>
            </w:r>
            <w:r w:rsidR="007B2C3E" w:rsidRPr="004F214F">
              <w:rPr>
                <w:rFonts w:ascii="Arial Narrow" w:hAnsi="Arial Narrow"/>
                <w:color w:val="auto"/>
                <w:sz w:val="21"/>
                <w:szCs w:val="21"/>
              </w:rPr>
              <w:t>riamy</w:t>
            </w:r>
            <w:r w:rsidRPr="004F214F">
              <w:rPr>
                <w:rFonts w:ascii="Arial Narrow" w:hAnsi="Arial Narrow"/>
                <w:color w:val="auto"/>
                <w:sz w:val="21"/>
                <w:szCs w:val="21"/>
              </w:rPr>
              <w:t xml:space="preserve"> a</w:t>
            </w:r>
            <w:r w:rsidR="007B2C3E" w:rsidRPr="004F214F">
              <w:rPr>
                <w:rFonts w:ascii="Arial Narrow" w:hAnsi="Arial Narrow"/>
                <w:color w:val="auto"/>
                <w:sz w:val="21"/>
                <w:szCs w:val="21"/>
              </w:rPr>
              <w:t xml:space="preserve"> nábehový obrubník</w:t>
            </w:r>
          </w:p>
        </w:tc>
      </w:tr>
      <w:tr w:rsidR="007C55BB" w:rsidRPr="004F214F" w14:paraId="07657F44" w14:textId="77777777" w:rsidTr="00BA6697">
        <w:tc>
          <w:tcPr>
            <w:tcW w:w="1268" w:type="dxa"/>
            <w:vMerge/>
            <w:tcBorders>
              <w:left w:val="single" w:sz="12" w:space="0" w:color="auto"/>
              <w:bottom w:val="single" w:sz="12" w:space="0" w:color="auto"/>
            </w:tcBorders>
            <w:shd w:val="clear" w:color="auto" w:fill="D9D9D9" w:themeFill="background1" w:themeFillShade="D9"/>
          </w:tcPr>
          <w:p w14:paraId="368558D4" w14:textId="77777777" w:rsidR="00897AFB" w:rsidRPr="004F214F" w:rsidRDefault="00897AFB" w:rsidP="00890BCD">
            <w:pPr>
              <w:rPr>
                <w:rFonts w:ascii="Arial Narrow" w:hAnsi="Arial Narrow"/>
                <w:color w:val="auto"/>
                <w:sz w:val="21"/>
                <w:szCs w:val="21"/>
              </w:rPr>
            </w:pPr>
          </w:p>
        </w:tc>
        <w:tc>
          <w:tcPr>
            <w:tcW w:w="1699" w:type="dxa"/>
            <w:tcBorders>
              <w:top w:val="single" w:sz="4" w:space="0" w:color="auto"/>
              <w:bottom w:val="single" w:sz="12" w:space="0" w:color="auto"/>
            </w:tcBorders>
          </w:tcPr>
          <w:p w14:paraId="34AD9B5A"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032D997A" w14:textId="4C7D646F" w:rsidR="00897AFB" w:rsidRPr="004F214F" w:rsidRDefault="00FF6463" w:rsidP="00890BCD">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1E2E84CF"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05673072"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2BA2EB3"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9E6617"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F8297CF" w14:textId="77777777" w:rsidR="001D1573" w:rsidRPr="004F214F" w:rsidRDefault="001D1573" w:rsidP="00890BCD">
            <w:pPr>
              <w:shd w:val="clear" w:color="auto" w:fill="D9D9D9" w:themeFill="background1" w:themeFillShade="D9"/>
              <w:rPr>
                <w:rFonts w:ascii="Arial Narrow" w:hAnsi="Arial Narrow"/>
                <w:b/>
                <w:bCs/>
                <w:color w:val="auto"/>
                <w:sz w:val="21"/>
                <w:szCs w:val="21"/>
              </w:rPr>
            </w:pPr>
          </w:p>
          <w:p w14:paraId="452729D6" w14:textId="77777777" w:rsidR="00AE4DB6" w:rsidRPr="004F214F" w:rsidRDefault="00AE4DB6" w:rsidP="00422776">
            <w:pPr>
              <w:shd w:val="clear" w:color="auto" w:fill="D9D9D9" w:themeFill="background1" w:themeFillShade="D9"/>
              <w:rPr>
                <w:rFonts w:ascii="Arial Narrow" w:hAnsi="Arial Narrow"/>
                <w:b/>
                <w:bCs/>
                <w:color w:val="auto"/>
                <w:sz w:val="21"/>
                <w:szCs w:val="21"/>
              </w:rPr>
            </w:pPr>
          </w:p>
          <w:p w14:paraId="26BF4AC3"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NH_B_2</w:t>
            </w:r>
          </w:p>
        </w:tc>
        <w:tc>
          <w:tcPr>
            <w:tcW w:w="1699" w:type="dxa"/>
            <w:tcBorders>
              <w:top w:val="single" w:sz="12" w:space="0" w:color="auto"/>
            </w:tcBorders>
          </w:tcPr>
          <w:p w14:paraId="13A3DC7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104E12A9" w14:textId="7859126A"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7C55BB" w:rsidRPr="004F214F" w14:paraId="48DADB59" w14:textId="77777777" w:rsidTr="00BA6697">
        <w:tc>
          <w:tcPr>
            <w:tcW w:w="1268" w:type="dxa"/>
            <w:vMerge/>
            <w:tcBorders>
              <w:left w:val="single" w:sz="12" w:space="0" w:color="auto"/>
            </w:tcBorders>
            <w:shd w:val="clear" w:color="auto" w:fill="D9D9D9" w:themeFill="background1" w:themeFillShade="D9"/>
          </w:tcPr>
          <w:p w14:paraId="79A9C180" w14:textId="77777777" w:rsidR="00897AFB" w:rsidRPr="004F214F" w:rsidRDefault="00897AFB" w:rsidP="00890BCD">
            <w:pPr>
              <w:rPr>
                <w:rFonts w:ascii="Arial Narrow" w:hAnsi="Arial Narrow"/>
                <w:color w:val="auto"/>
                <w:sz w:val="21"/>
                <w:szCs w:val="21"/>
              </w:rPr>
            </w:pPr>
          </w:p>
        </w:tc>
        <w:tc>
          <w:tcPr>
            <w:tcW w:w="1699" w:type="dxa"/>
          </w:tcPr>
          <w:p w14:paraId="0071569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712D750"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7C55BB" w:rsidRPr="004F214F" w14:paraId="775604D0" w14:textId="77777777" w:rsidTr="00BA6697">
        <w:tc>
          <w:tcPr>
            <w:tcW w:w="1268" w:type="dxa"/>
            <w:vMerge/>
            <w:tcBorders>
              <w:left w:val="single" w:sz="12" w:space="0" w:color="auto"/>
            </w:tcBorders>
            <w:shd w:val="clear" w:color="auto" w:fill="D9D9D9" w:themeFill="background1" w:themeFillShade="D9"/>
          </w:tcPr>
          <w:p w14:paraId="6FD5EC61" w14:textId="77777777" w:rsidR="008F5827" w:rsidRPr="004F214F" w:rsidRDefault="008F5827" w:rsidP="00422776">
            <w:pPr>
              <w:rPr>
                <w:rFonts w:ascii="Arial Narrow" w:hAnsi="Arial Narrow"/>
                <w:color w:val="auto"/>
                <w:sz w:val="21"/>
                <w:szCs w:val="21"/>
              </w:rPr>
            </w:pPr>
          </w:p>
        </w:tc>
        <w:tc>
          <w:tcPr>
            <w:tcW w:w="1699" w:type="dxa"/>
          </w:tcPr>
          <w:p w14:paraId="7CDA3999" w14:textId="4D5ECA3C"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AE0A63B" w14:textId="68E3EC35"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 xml:space="preserve">autobusové zastávky Americké námestie, Trnavské </w:t>
            </w:r>
            <w:r w:rsidR="00127B5E" w:rsidRPr="004F214F">
              <w:rPr>
                <w:rFonts w:ascii="Arial Narrow" w:hAnsi="Arial Narrow"/>
                <w:color w:val="auto"/>
                <w:sz w:val="21"/>
                <w:szCs w:val="21"/>
              </w:rPr>
              <w:t>m</w:t>
            </w:r>
            <w:r w:rsidRPr="004F214F">
              <w:rPr>
                <w:rFonts w:ascii="Arial Narrow" w:hAnsi="Arial Narrow"/>
                <w:color w:val="auto"/>
                <w:sz w:val="21"/>
                <w:szCs w:val="21"/>
              </w:rPr>
              <w:t>ýto, zastávky na Ružinovskej ulici</w:t>
            </w:r>
            <w:r w:rsidR="008F671F" w:rsidRPr="004F214F">
              <w:rPr>
                <w:rFonts w:ascii="Arial Narrow" w:hAnsi="Arial Narrow"/>
                <w:color w:val="auto"/>
                <w:sz w:val="21"/>
                <w:szCs w:val="21"/>
              </w:rPr>
              <w:t xml:space="preserve">, obojstranné nástupište Saleziáni </w:t>
            </w:r>
          </w:p>
        </w:tc>
      </w:tr>
      <w:tr w:rsidR="007C17F5" w:rsidRPr="004F214F" w14:paraId="46902C43" w14:textId="77777777" w:rsidTr="00BA6697">
        <w:tc>
          <w:tcPr>
            <w:tcW w:w="1268" w:type="dxa"/>
            <w:vMerge/>
            <w:tcBorders>
              <w:left w:val="single" w:sz="12" w:space="0" w:color="auto"/>
            </w:tcBorders>
            <w:shd w:val="clear" w:color="auto" w:fill="D9D9D9" w:themeFill="background1" w:themeFillShade="D9"/>
          </w:tcPr>
          <w:p w14:paraId="0F1DCF06" w14:textId="77777777" w:rsidR="008F671F" w:rsidRPr="004F214F" w:rsidRDefault="008F671F" w:rsidP="00890BCD">
            <w:pPr>
              <w:rPr>
                <w:rFonts w:ascii="Arial Narrow" w:hAnsi="Arial Narrow"/>
                <w:color w:val="auto"/>
                <w:sz w:val="21"/>
                <w:szCs w:val="21"/>
              </w:rPr>
            </w:pPr>
          </w:p>
        </w:tc>
        <w:tc>
          <w:tcPr>
            <w:tcW w:w="1699" w:type="dxa"/>
            <w:vMerge w:val="restart"/>
          </w:tcPr>
          <w:p w14:paraId="2C90B975"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formát</w:t>
            </w:r>
          </w:p>
          <w:p w14:paraId="059BC158" w14:textId="77777777" w:rsidR="00913487" w:rsidRPr="004F214F" w:rsidRDefault="00913487" w:rsidP="00913487">
            <w:pPr>
              <w:jc w:val="center"/>
              <w:rPr>
                <w:rFonts w:ascii="Arial Narrow" w:hAnsi="Arial Narrow"/>
                <w:sz w:val="21"/>
                <w:szCs w:val="21"/>
              </w:rPr>
            </w:pPr>
          </w:p>
        </w:tc>
        <w:tc>
          <w:tcPr>
            <w:tcW w:w="991" w:type="dxa"/>
          </w:tcPr>
          <w:p w14:paraId="43550E3B"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310FCF4B" w14:textId="6F8ABAD6"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20 cm </w:t>
            </w:r>
            <w:r w:rsidRPr="004F214F">
              <w:rPr>
                <w:rFonts w:ascii="Arial Narrow" w:hAnsi="Arial Narrow"/>
                <w:color w:val="auto"/>
                <w:sz w:val="21"/>
                <w:szCs w:val="21"/>
                <w:lang w:val="en-US"/>
              </w:rPr>
              <w:t>(šírka nášľapnej plochy)</w:t>
            </w:r>
          </w:p>
        </w:tc>
      </w:tr>
      <w:tr w:rsidR="007C17F5" w:rsidRPr="004F214F" w14:paraId="0950AE9D" w14:textId="77777777" w:rsidTr="00BA6697">
        <w:tc>
          <w:tcPr>
            <w:tcW w:w="1268" w:type="dxa"/>
            <w:vMerge/>
            <w:tcBorders>
              <w:left w:val="single" w:sz="12" w:space="0" w:color="auto"/>
            </w:tcBorders>
            <w:shd w:val="clear" w:color="auto" w:fill="D9D9D9" w:themeFill="background1" w:themeFillShade="D9"/>
          </w:tcPr>
          <w:p w14:paraId="23FEF323" w14:textId="77777777" w:rsidR="008F671F" w:rsidRPr="004F214F" w:rsidRDefault="008F671F" w:rsidP="00890BCD">
            <w:pPr>
              <w:rPr>
                <w:rFonts w:ascii="Arial Narrow" w:hAnsi="Arial Narrow"/>
                <w:color w:val="auto"/>
                <w:sz w:val="21"/>
                <w:szCs w:val="21"/>
              </w:rPr>
            </w:pPr>
          </w:p>
        </w:tc>
        <w:tc>
          <w:tcPr>
            <w:tcW w:w="1699" w:type="dxa"/>
            <w:vMerge/>
          </w:tcPr>
          <w:p w14:paraId="06C255AB" w14:textId="77777777" w:rsidR="008F671F" w:rsidRPr="004F214F" w:rsidRDefault="008F671F" w:rsidP="00890BCD">
            <w:pPr>
              <w:rPr>
                <w:rFonts w:ascii="Arial Narrow" w:hAnsi="Arial Narrow"/>
                <w:color w:val="auto"/>
                <w:sz w:val="21"/>
                <w:szCs w:val="21"/>
              </w:rPr>
            </w:pPr>
          </w:p>
        </w:tc>
        <w:tc>
          <w:tcPr>
            <w:tcW w:w="991" w:type="dxa"/>
          </w:tcPr>
          <w:p w14:paraId="685D2D54"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9A0CFCC"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65ED0332" w14:textId="77777777" w:rsidTr="00BA6697">
        <w:tc>
          <w:tcPr>
            <w:tcW w:w="1268" w:type="dxa"/>
            <w:vMerge/>
            <w:tcBorders>
              <w:left w:val="single" w:sz="12" w:space="0" w:color="auto"/>
            </w:tcBorders>
            <w:shd w:val="clear" w:color="auto" w:fill="D9D9D9" w:themeFill="background1" w:themeFillShade="D9"/>
          </w:tcPr>
          <w:p w14:paraId="774766EB" w14:textId="77777777" w:rsidR="008F671F" w:rsidRPr="004F214F" w:rsidRDefault="008F671F" w:rsidP="00890BCD">
            <w:pPr>
              <w:rPr>
                <w:rFonts w:ascii="Arial Narrow" w:hAnsi="Arial Narrow"/>
                <w:color w:val="auto"/>
                <w:sz w:val="21"/>
                <w:szCs w:val="21"/>
              </w:rPr>
            </w:pPr>
          </w:p>
        </w:tc>
        <w:tc>
          <w:tcPr>
            <w:tcW w:w="1699" w:type="dxa"/>
            <w:vMerge/>
          </w:tcPr>
          <w:p w14:paraId="094433D2" w14:textId="77777777" w:rsidR="008F671F" w:rsidRPr="004F214F" w:rsidRDefault="008F671F" w:rsidP="00890BCD">
            <w:pPr>
              <w:rPr>
                <w:rFonts w:ascii="Arial Narrow" w:hAnsi="Arial Narrow"/>
                <w:color w:val="auto"/>
                <w:sz w:val="21"/>
                <w:szCs w:val="21"/>
              </w:rPr>
            </w:pPr>
          </w:p>
        </w:tc>
        <w:tc>
          <w:tcPr>
            <w:tcW w:w="991" w:type="dxa"/>
            <w:vMerge w:val="restart"/>
          </w:tcPr>
          <w:p w14:paraId="1884A8E1"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344F6BF2" w14:textId="17B68329" w:rsidR="008F671F" w:rsidRPr="004F214F" w:rsidRDefault="008F671F" w:rsidP="00890BCD">
            <w:pPr>
              <w:rPr>
                <w:rFonts w:ascii="Arial Narrow" w:hAnsi="Arial Narrow"/>
                <w:color w:val="auto"/>
                <w:sz w:val="21"/>
                <w:szCs w:val="21"/>
                <w:lang w:val="en-US"/>
              </w:rPr>
            </w:pPr>
            <w:r w:rsidRPr="004F214F">
              <w:rPr>
                <w:rFonts w:ascii="Arial Narrow" w:hAnsi="Arial Narrow"/>
                <w:color w:val="auto"/>
                <w:sz w:val="21"/>
                <w:szCs w:val="21"/>
              </w:rPr>
              <w:t xml:space="preserve">25 cm nad úrovňou vozovky </w:t>
            </w:r>
            <w:r w:rsidRPr="004F214F">
              <w:rPr>
                <w:rFonts w:ascii="Arial Narrow" w:hAnsi="Arial Narrow"/>
                <w:color w:val="auto"/>
                <w:sz w:val="21"/>
                <w:szCs w:val="21"/>
                <w:lang w:val="en-US"/>
              </w:rPr>
              <w:t>(obojstran</w:t>
            </w:r>
            <w:r w:rsidRPr="004F214F">
              <w:rPr>
                <w:rFonts w:ascii="Arial Narrow" w:hAnsi="Arial Narrow"/>
                <w:color w:val="auto"/>
                <w:sz w:val="21"/>
                <w:szCs w:val="21"/>
                <w:lang w:val="sk-SK"/>
              </w:rPr>
              <w:t>né nástupište Saleziáni</w:t>
            </w:r>
            <w:r w:rsidR="005405AF" w:rsidRPr="004F214F">
              <w:rPr>
                <w:rFonts w:ascii="Arial Narrow" w:hAnsi="Arial Narrow"/>
                <w:color w:val="auto"/>
                <w:sz w:val="21"/>
                <w:szCs w:val="21"/>
                <w:lang w:val="sk-SK"/>
              </w:rPr>
              <w:t>, viď. kapitola</w:t>
            </w:r>
            <w:r w:rsidR="00ED319E" w:rsidRPr="004F214F">
              <w:rPr>
                <w:rFonts w:ascii="Arial Narrow" w:hAnsi="Arial Narrow"/>
                <w:color w:val="auto"/>
                <w:sz w:val="21"/>
                <w:szCs w:val="21"/>
                <w:lang w:val="sk-SK"/>
              </w:rPr>
              <w:t xml:space="preserve"> </w:t>
            </w:r>
            <w:hyperlink w:anchor="_Zastávka_Saleziáni" w:history="1">
              <w:r w:rsidR="00ED319E" w:rsidRPr="00A95DF5">
                <w:rPr>
                  <w:rStyle w:val="Hypertextovprepojenie"/>
                  <w:rFonts w:ascii="Arial Narrow" w:hAnsi="Arial Narrow"/>
                  <w:i/>
                  <w:iCs/>
                  <w:kern w:val="2"/>
                  <w:sz w:val="21"/>
                  <w:szCs w:val="21"/>
                  <w:lang w:val="sk-SK"/>
                  <w14:ligatures w14:val="standardContextual"/>
                </w:rPr>
                <w:t>4.1.3</w:t>
              </w:r>
            </w:hyperlink>
            <w:r w:rsidRPr="004F214F">
              <w:rPr>
                <w:rFonts w:ascii="Arial Narrow" w:hAnsi="Arial Narrow"/>
                <w:color w:val="auto"/>
                <w:sz w:val="21"/>
                <w:szCs w:val="21"/>
                <w:lang w:val="en-US"/>
              </w:rPr>
              <w:t>)</w:t>
            </w:r>
          </w:p>
        </w:tc>
      </w:tr>
      <w:tr w:rsidR="007C17F5" w:rsidRPr="004F214F" w14:paraId="6E870E7B" w14:textId="77777777" w:rsidTr="00BA6697">
        <w:tc>
          <w:tcPr>
            <w:tcW w:w="1268" w:type="dxa"/>
            <w:vMerge/>
            <w:tcBorders>
              <w:left w:val="single" w:sz="12" w:space="0" w:color="auto"/>
            </w:tcBorders>
            <w:shd w:val="clear" w:color="auto" w:fill="D9D9D9" w:themeFill="background1" w:themeFillShade="D9"/>
          </w:tcPr>
          <w:p w14:paraId="14B62D4E" w14:textId="77777777" w:rsidR="008F671F" w:rsidRPr="004F214F" w:rsidRDefault="008F671F" w:rsidP="008F671F">
            <w:pPr>
              <w:rPr>
                <w:rFonts w:ascii="Arial Narrow" w:hAnsi="Arial Narrow"/>
                <w:color w:val="auto"/>
                <w:sz w:val="21"/>
                <w:szCs w:val="21"/>
              </w:rPr>
            </w:pPr>
          </w:p>
        </w:tc>
        <w:tc>
          <w:tcPr>
            <w:tcW w:w="1699" w:type="dxa"/>
            <w:vMerge/>
          </w:tcPr>
          <w:p w14:paraId="2BF4B7F1" w14:textId="77777777" w:rsidR="008F671F" w:rsidRPr="004F214F" w:rsidRDefault="008F671F" w:rsidP="008F671F">
            <w:pPr>
              <w:rPr>
                <w:rFonts w:ascii="Arial Narrow" w:hAnsi="Arial Narrow"/>
                <w:color w:val="auto"/>
                <w:sz w:val="21"/>
                <w:szCs w:val="21"/>
              </w:rPr>
            </w:pPr>
          </w:p>
        </w:tc>
        <w:tc>
          <w:tcPr>
            <w:tcW w:w="991" w:type="dxa"/>
            <w:vMerge/>
          </w:tcPr>
          <w:p w14:paraId="664171A3"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77B1794A" w14:textId="782FEB4A" w:rsidR="008F671F" w:rsidRPr="004F214F" w:rsidDel="00CB783B" w:rsidRDefault="008F671F" w:rsidP="008F671F">
            <w:pPr>
              <w:rPr>
                <w:rFonts w:ascii="Arial Narrow" w:hAnsi="Arial Narrow"/>
                <w:color w:val="auto"/>
                <w:sz w:val="21"/>
                <w:szCs w:val="21"/>
              </w:rPr>
            </w:pPr>
            <w:r w:rsidRPr="004F214F">
              <w:rPr>
                <w:rFonts w:ascii="Arial Narrow" w:hAnsi="Arial Narrow"/>
                <w:color w:val="auto"/>
                <w:sz w:val="21"/>
                <w:szCs w:val="21"/>
              </w:rPr>
              <w:t xml:space="preserve">20 cm nad úrovňou vozovky </w:t>
            </w:r>
            <w:r w:rsidRPr="004F214F">
              <w:rPr>
                <w:rFonts w:ascii="Arial Narrow" w:hAnsi="Arial Narrow"/>
                <w:color w:val="auto"/>
                <w:sz w:val="21"/>
                <w:szCs w:val="21"/>
                <w:lang w:val="en-US"/>
              </w:rPr>
              <w:t>(ostatné autobusové nástupištia)</w:t>
            </w:r>
          </w:p>
        </w:tc>
      </w:tr>
      <w:tr w:rsidR="007C55BB" w:rsidRPr="004F214F" w14:paraId="4D4AC6FF" w14:textId="77777777" w:rsidTr="00BA6697">
        <w:tc>
          <w:tcPr>
            <w:tcW w:w="1268" w:type="dxa"/>
            <w:vMerge/>
            <w:tcBorders>
              <w:left w:val="single" w:sz="12" w:space="0" w:color="auto"/>
            </w:tcBorders>
            <w:shd w:val="clear" w:color="auto" w:fill="D9D9D9" w:themeFill="background1" w:themeFillShade="D9"/>
          </w:tcPr>
          <w:p w14:paraId="7098310A" w14:textId="77777777" w:rsidR="00FC71BA" w:rsidRPr="004F214F" w:rsidRDefault="00FC71BA" w:rsidP="008F671F">
            <w:pPr>
              <w:rPr>
                <w:rFonts w:ascii="Arial Narrow" w:hAnsi="Arial Narrow"/>
                <w:color w:val="auto"/>
                <w:sz w:val="21"/>
                <w:szCs w:val="21"/>
              </w:rPr>
            </w:pPr>
          </w:p>
        </w:tc>
        <w:tc>
          <w:tcPr>
            <w:tcW w:w="1699" w:type="dxa"/>
          </w:tcPr>
          <w:p w14:paraId="199E2FC4" w14:textId="74A0C031" w:rsidR="00FC71BA" w:rsidRPr="004F214F" w:rsidRDefault="00FC71BA"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30CD4131" w14:textId="5399078C" w:rsidR="00FC71BA" w:rsidRPr="004F214F" w:rsidRDefault="00876BA2" w:rsidP="008F671F">
            <w:pPr>
              <w:rPr>
                <w:rFonts w:ascii="Arial Narrow" w:hAnsi="Arial Narrow"/>
                <w:color w:val="auto"/>
                <w:sz w:val="21"/>
                <w:szCs w:val="21"/>
              </w:rPr>
            </w:pPr>
            <w:r w:rsidRPr="004F214F">
              <w:rPr>
                <w:rFonts w:ascii="Arial Narrow" w:hAnsi="Arial Narrow"/>
                <w:color w:val="auto"/>
                <w:sz w:val="21"/>
                <w:szCs w:val="21"/>
              </w:rPr>
              <w:t>t</w:t>
            </w:r>
            <w:r w:rsidR="00837DA4" w:rsidRPr="004F214F">
              <w:rPr>
                <w:rFonts w:ascii="Arial Narrow" w:hAnsi="Arial Narrow"/>
                <w:color w:val="auto"/>
                <w:sz w:val="21"/>
                <w:szCs w:val="21"/>
              </w:rPr>
              <w:t>var kasselského obrubníka</w:t>
            </w:r>
            <w:r w:rsidRPr="004F214F">
              <w:rPr>
                <w:rFonts w:ascii="Arial Narrow" w:hAnsi="Arial Narrow"/>
                <w:color w:val="auto"/>
                <w:sz w:val="21"/>
                <w:szCs w:val="21"/>
              </w:rPr>
              <w:t xml:space="preserve"> s výškou 25 cm konzultovať s DPB, aby pri jeho používaní nedochádzalo k poškodzovaniu dverí autobusov; v spolupráci s DPB zrealizovať aj praktickú skúšku navrhovaného riešenia</w:t>
            </w:r>
          </w:p>
        </w:tc>
      </w:tr>
      <w:tr w:rsidR="007C17F5" w:rsidRPr="004F214F" w14:paraId="61E829B5" w14:textId="77777777" w:rsidTr="00BA6697">
        <w:tc>
          <w:tcPr>
            <w:tcW w:w="1268" w:type="dxa"/>
            <w:vMerge/>
            <w:tcBorders>
              <w:left w:val="single" w:sz="12" w:space="0" w:color="auto"/>
            </w:tcBorders>
            <w:shd w:val="clear" w:color="auto" w:fill="D9D9D9" w:themeFill="background1" w:themeFillShade="D9"/>
          </w:tcPr>
          <w:p w14:paraId="50A07EAA" w14:textId="77777777" w:rsidR="008F671F" w:rsidRPr="004F214F" w:rsidRDefault="008F671F" w:rsidP="008F671F">
            <w:pPr>
              <w:rPr>
                <w:rFonts w:ascii="Arial Narrow" w:hAnsi="Arial Narrow"/>
                <w:color w:val="auto"/>
                <w:sz w:val="21"/>
                <w:szCs w:val="21"/>
              </w:rPr>
            </w:pPr>
          </w:p>
        </w:tc>
        <w:tc>
          <w:tcPr>
            <w:tcW w:w="1699" w:type="dxa"/>
          </w:tcPr>
          <w:p w14:paraId="3828100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73FAE4C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7B28A8F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w:t>
            </w:r>
          </w:p>
        </w:tc>
      </w:tr>
      <w:tr w:rsidR="007C55BB" w:rsidRPr="004F214F" w14:paraId="3195C23C" w14:textId="77777777" w:rsidTr="00BA6697">
        <w:tc>
          <w:tcPr>
            <w:tcW w:w="1268" w:type="dxa"/>
            <w:vMerge/>
            <w:tcBorders>
              <w:left w:val="single" w:sz="12" w:space="0" w:color="auto"/>
              <w:bottom w:val="single" w:sz="12" w:space="0" w:color="auto"/>
            </w:tcBorders>
            <w:shd w:val="clear" w:color="auto" w:fill="D9D9D9" w:themeFill="background1" w:themeFillShade="D9"/>
          </w:tcPr>
          <w:p w14:paraId="37065BA9"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09F73D70" w14:textId="4E689E6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bottom w:val="single" w:sz="4" w:space="0" w:color="auto"/>
              <w:right w:val="single" w:sz="12" w:space="0" w:color="auto"/>
            </w:tcBorders>
          </w:tcPr>
          <w:p w14:paraId="6CFC9966" w14:textId="78614E41"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priamy, nábehový a prechodový obrubník</w:t>
            </w:r>
          </w:p>
        </w:tc>
      </w:tr>
      <w:tr w:rsidR="007C55BB" w:rsidRPr="004F214F" w14:paraId="24B72F60"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94F453" w14:textId="77777777" w:rsidR="008F671F" w:rsidRPr="004F214F" w:rsidRDefault="008F671F" w:rsidP="008F671F">
            <w:pPr>
              <w:rPr>
                <w:rFonts w:ascii="Arial Narrow" w:hAnsi="Arial Narrow"/>
                <w:color w:val="auto"/>
                <w:sz w:val="21"/>
                <w:szCs w:val="21"/>
                <w:lang w:val="en-US"/>
              </w:rPr>
            </w:pPr>
          </w:p>
        </w:tc>
        <w:tc>
          <w:tcPr>
            <w:tcW w:w="1699" w:type="dxa"/>
            <w:tcBorders>
              <w:top w:val="single" w:sz="4" w:space="0" w:color="auto"/>
              <w:bottom w:val="single" w:sz="12" w:space="0" w:color="auto"/>
            </w:tcBorders>
          </w:tcPr>
          <w:p w14:paraId="476DD96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C397E8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66F41976"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5BDF899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9AD534C"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1BF623B4"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7961595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26ADF497"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36F3A1A" w14:textId="77777777" w:rsidR="00380FA0" w:rsidRPr="004F214F" w:rsidRDefault="00380FA0" w:rsidP="008F671F">
            <w:pPr>
              <w:shd w:val="clear" w:color="auto" w:fill="D9D9D9" w:themeFill="background1" w:themeFillShade="D9"/>
              <w:rPr>
                <w:rFonts w:ascii="Arial Narrow" w:hAnsi="Arial Narrow"/>
                <w:b/>
                <w:bCs/>
                <w:color w:val="auto"/>
                <w:sz w:val="21"/>
                <w:szCs w:val="21"/>
              </w:rPr>
            </w:pPr>
          </w:p>
          <w:p w14:paraId="7A8D1A7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NH_Z_1</w:t>
            </w:r>
          </w:p>
        </w:tc>
        <w:tc>
          <w:tcPr>
            <w:tcW w:w="1699" w:type="dxa"/>
            <w:tcBorders>
              <w:top w:val="single" w:sz="12" w:space="0" w:color="auto"/>
            </w:tcBorders>
          </w:tcPr>
          <w:p w14:paraId="123E6B9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7FB1E6E7" w14:textId="341D85D8"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7C55BB" w:rsidRPr="004F214F" w14:paraId="7AF3F287" w14:textId="77777777" w:rsidTr="00890BCD">
        <w:tc>
          <w:tcPr>
            <w:tcW w:w="1268" w:type="dxa"/>
            <w:vMerge/>
            <w:tcBorders>
              <w:left w:val="single" w:sz="12" w:space="0" w:color="auto"/>
            </w:tcBorders>
            <w:shd w:val="clear" w:color="auto" w:fill="D9D9D9" w:themeFill="background1" w:themeFillShade="D9"/>
          </w:tcPr>
          <w:p w14:paraId="3D81B349" w14:textId="77777777" w:rsidR="008F671F" w:rsidRPr="004F214F" w:rsidRDefault="008F671F" w:rsidP="008F671F">
            <w:pPr>
              <w:rPr>
                <w:rFonts w:ascii="Arial Narrow" w:hAnsi="Arial Narrow"/>
                <w:color w:val="auto"/>
                <w:sz w:val="21"/>
                <w:szCs w:val="21"/>
              </w:rPr>
            </w:pPr>
          </w:p>
        </w:tc>
        <w:tc>
          <w:tcPr>
            <w:tcW w:w="1699" w:type="dxa"/>
          </w:tcPr>
          <w:p w14:paraId="33C7D52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44A218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7C55BB" w:rsidRPr="004F214F" w14:paraId="30D66882" w14:textId="77777777" w:rsidTr="00890BCD">
        <w:tc>
          <w:tcPr>
            <w:tcW w:w="1268" w:type="dxa"/>
            <w:vMerge/>
            <w:tcBorders>
              <w:left w:val="single" w:sz="12" w:space="0" w:color="auto"/>
            </w:tcBorders>
            <w:shd w:val="clear" w:color="auto" w:fill="D9D9D9" w:themeFill="background1" w:themeFillShade="D9"/>
          </w:tcPr>
          <w:p w14:paraId="7121D163" w14:textId="77777777" w:rsidR="008F671F" w:rsidRPr="004F214F" w:rsidRDefault="008F671F" w:rsidP="008F671F">
            <w:pPr>
              <w:rPr>
                <w:rFonts w:ascii="Arial Narrow" w:hAnsi="Arial Narrow"/>
                <w:color w:val="auto"/>
                <w:sz w:val="21"/>
                <w:szCs w:val="21"/>
              </w:rPr>
            </w:pPr>
          </w:p>
        </w:tc>
        <w:tc>
          <w:tcPr>
            <w:tcW w:w="1699" w:type="dxa"/>
          </w:tcPr>
          <w:p w14:paraId="396AC32B" w14:textId="095F87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FCE1A5E" w14:textId="0AAE0E05"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rPr>
              <w:t xml:space="preserve">Krížna </w:t>
            </w:r>
            <w:r w:rsidRPr="004F214F">
              <w:rPr>
                <w:rFonts w:ascii="Arial Narrow" w:hAnsi="Arial Narrow"/>
                <w:color w:val="auto"/>
                <w:sz w:val="21"/>
                <w:szCs w:val="21"/>
                <w:lang w:val="en-US"/>
              </w:rPr>
              <w:t>(obojsmerne)</w:t>
            </w:r>
          </w:p>
        </w:tc>
      </w:tr>
      <w:tr w:rsidR="007C17F5" w:rsidRPr="004F214F" w14:paraId="12A1EB21" w14:textId="77777777" w:rsidTr="00BA6697">
        <w:tc>
          <w:tcPr>
            <w:tcW w:w="1268" w:type="dxa"/>
            <w:vMerge/>
            <w:tcBorders>
              <w:left w:val="single" w:sz="12" w:space="0" w:color="auto"/>
            </w:tcBorders>
            <w:shd w:val="clear" w:color="auto" w:fill="D9D9D9" w:themeFill="background1" w:themeFillShade="D9"/>
          </w:tcPr>
          <w:p w14:paraId="7BAC2CBC" w14:textId="77777777" w:rsidR="008F671F" w:rsidRPr="004F214F" w:rsidRDefault="008F671F" w:rsidP="008F671F">
            <w:pPr>
              <w:rPr>
                <w:rFonts w:ascii="Arial Narrow" w:hAnsi="Arial Narrow"/>
                <w:color w:val="auto"/>
                <w:sz w:val="21"/>
                <w:szCs w:val="21"/>
              </w:rPr>
            </w:pPr>
          </w:p>
        </w:tc>
        <w:tc>
          <w:tcPr>
            <w:tcW w:w="1699" w:type="dxa"/>
            <w:vMerge w:val="restart"/>
          </w:tcPr>
          <w:p w14:paraId="173D26B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0028B5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1CA8CBD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3C875EB3" w14:textId="77777777" w:rsidTr="00BA6697">
        <w:tc>
          <w:tcPr>
            <w:tcW w:w="1268" w:type="dxa"/>
            <w:vMerge/>
            <w:tcBorders>
              <w:left w:val="single" w:sz="12" w:space="0" w:color="auto"/>
            </w:tcBorders>
            <w:shd w:val="clear" w:color="auto" w:fill="D9D9D9" w:themeFill="background1" w:themeFillShade="D9"/>
          </w:tcPr>
          <w:p w14:paraId="68C5FE8B" w14:textId="77777777" w:rsidR="008F671F" w:rsidRPr="004F214F" w:rsidRDefault="008F671F" w:rsidP="008F671F">
            <w:pPr>
              <w:rPr>
                <w:rFonts w:ascii="Arial Narrow" w:hAnsi="Arial Narrow"/>
                <w:color w:val="auto"/>
                <w:sz w:val="21"/>
                <w:szCs w:val="21"/>
              </w:rPr>
            </w:pPr>
          </w:p>
        </w:tc>
        <w:tc>
          <w:tcPr>
            <w:tcW w:w="1699" w:type="dxa"/>
            <w:vMerge/>
          </w:tcPr>
          <w:p w14:paraId="0EC3051F" w14:textId="77777777" w:rsidR="008F671F" w:rsidRPr="004F214F" w:rsidRDefault="008F671F" w:rsidP="008F671F">
            <w:pPr>
              <w:rPr>
                <w:rFonts w:ascii="Arial Narrow" w:hAnsi="Arial Narrow"/>
                <w:color w:val="auto"/>
                <w:sz w:val="21"/>
                <w:szCs w:val="21"/>
              </w:rPr>
            </w:pPr>
          </w:p>
        </w:tc>
        <w:tc>
          <w:tcPr>
            <w:tcW w:w="991" w:type="dxa"/>
          </w:tcPr>
          <w:p w14:paraId="6AA83BF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31089E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6200F118" w14:textId="77777777" w:rsidTr="00BA6697">
        <w:tc>
          <w:tcPr>
            <w:tcW w:w="1268" w:type="dxa"/>
            <w:vMerge/>
            <w:tcBorders>
              <w:left w:val="single" w:sz="12" w:space="0" w:color="auto"/>
            </w:tcBorders>
            <w:shd w:val="clear" w:color="auto" w:fill="D9D9D9" w:themeFill="background1" w:themeFillShade="D9"/>
          </w:tcPr>
          <w:p w14:paraId="3048D591" w14:textId="77777777" w:rsidR="008F671F" w:rsidRPr="004F214F" w:rsidRDefault="008F671F" w:rsidP="008F671F">
            <w:pPr>
              <w:rPr>
                <w:rFonts w:ascii="Arial Narrow" w:hAnsi="Arial Narrow"/>
                <w:color w:val="auto"/>
                <w:sz w:val="21"/>
                <w:szCs w:val="21"/>
              </w:rPr>
            </w:pPr>
          </w:p>
        </w:tc>
        <w:tc>
          <w:tcPr>
            <w:tcW w:w="1699" w:type="dxa"/>
            <w:vMerge/>
          </w:tcPr>
          <w:p w14:paraId="7535DBA9" w14:textId="77777777" w:rsidR="008F671F" w:rsidRPr="004F214F" w:rsidRDefault="008F671F" w:rsidP="008F671F">
            <w:pPr>
              <w:rPr>
                <w:rFonts w:ascii="Arial Narrow" w:hAnsi="Arial Narrow"/>
                <w:color w:val="auto"/>
                <w:sz w:val="21"/>
                <w:szCs w:val="21"/>
              </w:rPr>
            </w:pPr>
          </w:p>
        </w:tc>
        <w:tc>
          <w:tcPr>
            <w:tcW w:w="991" w:type="dxa"/>
            <w:vMerge w:val="restart"/>
          </w:tcPr>
          <w:p w14:paraId="2E38E73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80C114F" w14:textId="128B198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A21280">
              <w:rPr>
                <w:rFonts w:ascii="Arial Narrow" w:hAnsi="Arial Narrow"/>
                <w:color w:val="auto"/>
                <w:sz w:val="21"/>
                <w:szCs w:val="21"/>
              </w:rPr>
              <w:t>25</w:t>
            </w:r>
            <w:r w:rsidRPr="004F214F">
              <w:rPr>
                <w:rFonts w:ascii="Arial Narrow" w:hAnsi="Arial Narrow"/>
                <w:color w:val="auto"/>
                <w:sz w:val="21"/>
                <w:szCs w:val="21"/>
              </w:rPr>
              <w:t xml:space="preserve"> 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4F3102BE" w14:textId="77777777" w:rsidTr="00BA6697">
        <w:tc>
          <w:tcPr>
            <w:tcW w:w="1268" w:type="dxa"/>
            <w:vMerge/>
            <w:tcBorders>
              <w:left w:val="single" w:sz="12" w:space="0" w:color="auto"/>
            </w:tcBorders>
            <w:shd w:val="clear" w:color="auto" w:fill="D9D9D9" w:themeFill="background1" w:themeFillShade="D9"/>
          </w:tcPr>
          <w:p w14:paraId="5ED285CC" w14:textId="77777777" w:rsidR="008F671F" w:rsidRPr="004F214F" w:rsidRDefault="008F671F" w:rsidP="008F671F">
            <w:pPr>
              <w:rPr>
                <w:rFonts w:ascii="Arial Narrow" w:hAnsi="Arial Narrow"/>
                <w:color w:val="auto"/>
                <w:sz w:val="21"/>
                <w:szCs w:val="21"/>
              </w:rPr>
            </w:pPr>
          </w:p>
        </w:tc>
        <w:tc>
          <w:tcPr>
            <w:tcW w:w="1699" w:type="dxa"/>
            <w:vMerge/>
          </w:tcPr>
          <w:p w14:paraId="4D63C245" w14:textId="77777777" w:rsidR="008F671F" w:rsidRPr="004F214F" w:rsidRDefault="008F671F" w:rsidP="008F671F">
            <w:pPr>
              <w:rPr>
                <w:rFonts w:ascii="Arial Narrow" w:hAnsi="Arial Narrow"/>
                <w:color w:val="auto"/>
                <w:sz w:val="21"/>
                <w:szCs w:val="21"/>
              </w:rPr>
            </w:pPr>
          </w:p>
        </w:tc>
        <w:tc>
          <w:tcPr>
            <w:tcW w:w="991" w:type="dxa"/>
            <w:vMerge/>
          </w:tcPr>
          <w:p w14:paraId="07209EC5"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0977ACE8" w14:textId="43D94FC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55BB" w:rsidRPr="004F214F" w14:paraId="39BDE911" w14:textId="77777777" w:rsidTr="00BA6697">
        <w:tc>
          <w:tcPr>
            <w:tcW w:w="1268" w:type="dxa"/>
            <w:vMerge/>
            <w:tcBorders>
              <w:left w:val="single" w:sz="12" w:space="0" w:color="auto"/>
            </w:tcBorders>
            <w:shd w:val="clear" w:color="auto" w:fill="D9D9D9" w:themeFill="background1" w:themeFillShade="D9"/>
          </w:tcPr>
          <w:p w14:paraId="5EA7F3A6" w14:textId="77777777" w:rsidR="006859BD" w:rsidRPr="004F214F" w:rsidRDefault="006859BD" w:rsidP="008F671F">
            <w:pPr>
              <w:rPr>
                <w:rFonts w:ascii="Arial Narrow" w:hAnsi="Arial Narrow"/>
                <w:color w:val="auto"/>
                <w:sz w:val="21"/>
                <w:szCs w:val="21"/>
              </w:rPr>
            </w:pPr>
          </w:p>
        </w:tc>
        <w:tc>
          <w:tcPr>
            <w:tcW w:w="1699" w:type="dxa"/>
          </w:tcPr>
          <w:p w14:paraId="6C3B0124" w14:textId="17ED228D" w:rsidR="006859BD" w:rsidRPr="004F214F" w:rsidRDefault="008E64CE"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739BC412" w14:textId="7D18020C" w:rsidR="006859BD" w:rsidRPr="004F214F" w:rsidRDefault="00837DA4" w:rsidP="008F671F">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7C17F5" w:rsidRPr="004F214F" w14:paraId="28E89C58" w14:textId="77777777" w:rsidTr="00BA6697">
        <w:tc>
          <w:tcPr>
            <w:tcW w:w="1268" w:type="dxa"/>
            <w:vMerge/>
            <w:tcBorders>
              <w:left w:val="single" w:sz="12" w:space="0" w:color="auto"/>
            </w:tcBorders>
            <w:shd w:val="clear" w:color="auto" w:fill="D9D9D9" w:themeFill="background1" w:themeFillShade="D9"/>
          </w:tcPr>
          <w:p w14:paraId="592E070D" w14:textId="77777777" w:rsidR="008F671F" w:rsidRPr="004F214F" w:rsidRDefault="008F671F" w:rsidP="008F671F">
            <w:pPr>
              <w:rPr>
                <w:rFonts w:ascii="Arial Narrow" w:hAnsi="Arial Narrow"/>
                <w:color w:val="auto"/>
                <w:sz w:val="21"/>
                <w:szCs w:val="21"/>
              </w:rPr>
            </w:pPr>
          </w:p>
        </w:tc>
        <w:tc>
          <w:tcPr>
            <w:tcW w:w="1699" w:type="dxa"/>
            <w:vMerge w:val="restart"/>
          </w:tcPr>
          <w:p w14:paraId="55D155B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AD124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246745A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76D84EEE" w14:textId="77777777" w:rsidTr="00BA6697">
        <w:tc>
          <w:tcPr>
            <w:tcW w:w="1268" w:type="dxa"/>
            <w:vMerge/>
            <w:tcBorders>
              <w:left w:val="single" w:sz="12" w:space="0" w:color="auto"/>
            </w:tcBorders>
            <w:shd w:val="clear" w:color="auto" w:fill="D9D9D9" w:themeFill="background1" w:themeFillShade="D9"/>
          </w:tcPr>
          <w:p w14:paraId="7EC2B308" w14:textId="77777777" w:rsidR="008F671F" w:rsidRPr="004F214F" w:rsidRDefault="008F671F" w:rsidP="008F671F">
            <w:pPr>
              <w:rPr>
                <w:rFonts w:ascii="Arial Narrow" w:hAnsi="Arial Narrow"/>
                <w:color w:val="auto"/>
                <w:sz w:val="21"/>
                <w:szCs w:val="21"/>
              </w:rPr>
            </w:pPr>
          </w:p>
        </w:tc>
        <w:tc>
          <w:tcPr>
            <w:tcW w:w="1699" w:type="dxa"/>
            <w:vMerge/>
          </w:tcPr>
          <w:p w14:paraId="0E5B3CA9" w14:textId="77777777" w:rsidR="008F671F" w:rsidRPr="004F214F" w:rsidRDefault="008F671F" w:rsidP="008F671F">
            <w:pPr>
              <w:rPr>
                <w:rFonts w:ascii="Arial Narrow" w:hAnsi="Arial Narrow"/>
                <w:color w:val="auto"/>
                <w:sz w:val="21"/>
                <w:szCs w:val="21"/>
              </w:rPr>
            </w:pPr>
          </w:p>
        </w:tc>
        <w:tc>
          <w:tcPr>
            <w:tcW w:w="991" w:type="dxa"/>
          </w:tcPr>
          <w:p w14:paraId="5D32D1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019CC90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 (totožná s protišmykovou úpravou žulovej platne DL_1)</w:t>
            </w:r>
          </w:p>
        </w:tc>
      </w:tr>
      <w:tr w:rsidR="007C55BB" w:rsidRPr="004F214F" w14:paraId="3C6A4910" w14:textId="77777777" w:rsidTr="00BA6697">
        <w:tc>
          <w:tcPr>
            <w:tcW w:w="1268" w:type="dxa"/>
            <w:vMerge/>
            <w:tcBorders>
              <w:left w:val="single" w:sz="12" w:space="0" w:color="auto"/>
              <w:bottom w:val="single" w:sz="12" w:space="0" w:color="auto"/>
            </w:tcBorders>
            <w:shd w:val="clear" w:color="auto" w:fill="D9D9D9" w:themeFill="background1" w:themeFillShade="D9"/>
          </w:tcPr>
          <w:p w14:paraId="5189BE07"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2C4C0017" w14:textId="18B96CA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7AAC3B42" w14:textId="1C897B4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C55BB" w:rsidRPr="004F214F" w14:paraId="01E00069" w14:textId="77777777" w:rsidTr="009E526B">
        <w:tc>
          <w:tcPr>
            <w:tcW w:w="1268" w:type="dxa"/>
            <w:vMerge/>
            <w:tcBorders>
              <w:left w:val="single" w:sz="12" w:space="0" w:color="auto"/>
              <w:bottom w:val="single" w:sz="12" w:space="0" w:color="auto"/>
            </w:tcBorders>
            <w:shd w:val="clear" w:color="auto" w:fill="D9D9D9" w:themeFill="background1" w:themeFillShade="D9"/>
          </w:tcPr>
          <w:p w14:paraId="6358EE4E" w14:textId="77777777" w:rsidR="008F671F" w:rsidRPr="004F214F" w:rsidRDefault="008F671F" w:rsidP="008F671F">
            <w:pPr>
              <w:rPr>
                <w:rFonts w:ascii="Arial Narrow" w:hAnsi="Arial Narrow"/>
                <w:color w:val="auto"/>
                <w:sz w:val="21"/>
                <w:szCs w:val="21"/>
              </w:rPr>
            </w:pPr>
          </w:p>
        </w:tc>
        <w:tc>
          <w:tcPr>
            <w:tcW w:w="1699" w:type="dxa"/>
            <w:tcBorders>
              <w:top w:val="single" w:sz="4" w:space="0" w:color="auto"/>
              <w:bottom w:val="single" w:sz="12" w:space="0" w:color="auto"/>
            </w:tcBorders>
          </w:tcPr>
          <w:p w14:paraId="65BB16A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560E939" w14:textId="0BA1A80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5C1073D6"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7C46A2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CDACE70"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61535A74" w14:textId="77777777" w:rsidR="00C93D96" w:rsidRPr="004F214F" w:rsidRDefault="00C93D96" w:rsidP="008F671F">
            <w:pPr>
              <w:shd w:val="clear" w:color="auto" w:fill="D9D9D9" w:themeFill="background1" w:themeFillShade="D9"/>
              <w:rPr>
                <w:rFonts w:ascii="Arial Narrow" w:hAnsi="Arial Narrow"/>
                <w:b/>
                <w:bCs/>
                <w:color w:val="auto"/>
                <w:sz w:val="21"/>
                <w:szCs w:val="21"/>
              </w:rPr>
            </w:pPr>
          </w:p>
          <w:p w14:paraId="698FBCA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12E7C93"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F6DDD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NH_Z_2</w:t>
            </w:r>
          </w:p>
        </w:tc>
        <w:tc>
          <w:tcPr>
            <w:tcW w:w="1699" w:type="dxa"/>
            <w:tcBorders>
              <w:top w:val="single" w:sz="12" w:space="0" w:color="auto"/>
            </w:tcBorders>
            <w:shd w:val="clear" w:color="auto" w:fill="D9D9D9" w:themeFill="background1" w:themeFillShade="D9"/>
          </w:tcPr>
          <w:p w14:paraId="14E02FF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779CF92F" w14:textId="08A4C4C6"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7C55BB" w:rsidRPr="004F214F" w14:paraId="78CA429C" w14:textId="77777777" w:rsidTr="00890BCD">
        <w:tc>
          <w:tcPr>
            <w:tcW w:w="1268" w:type="dxa"/>
            <w:vMerge/>
            <w:tcBorders>
              <w:left w:val="single" w:sz="12" w:space="0" w:color="auto"/>
            </w:tcBorders>
            <w:shd w:val="clear" w:color="auto" w:fill="D9D9D9" w:themeFill="background1" w:themeFillShade="D9"/>
          </w:tcPr>
          <w:p w14:paraId="7E38CB01" w14:textId="77777777" w:rsidR="008F671F" w:rsidRPr="004F214F" w:rsidRDefault="008F671F" w:rsidP="008F671F">
            <w:pPr>
              <w:rPr>
                <w:rFonts w:ascii="Arial Narrow" w:hAnsi="Arial Narrow"/>
                <w:color w:val="auto"/>
                <w:sz w:val="21"/>
                <w:szCs w:val="21"/>
              </w:rPr>
            </w:pPr>
          </w:p>
        </w:tc>
        <w:tc>
          <w:tcPr>
            <w:tcW w:w="1699" w:type="dxa"/>
          </w:tcPr>
          <w:p w14:paraId="63D0E5A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60069D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7C55BB" w:rsidRPr="004F214F" w14:paraId="24BBE3D8" w14:textId="77777777" w:rsidTr="00890BCD">
        <w:tc>
          <w:tcPr>
            <w:tcW w:w="1268" w:type="dxa"/>
            <w:vMerge/>
            <w:tcBorders>
              <w:left w:val="single" w:sz="12" w:space="0" w:color="auto"/>
            </w:tcBorders>
            <w:shd w:val="clear" w:color="auto" w:fill="D9D9D9" w:themeFill="background1" w:themeFillShade="D9"/>
          </w:tcPr>
          <w:p w14:paraId="56BEF010" w14:textId="77777777" w:rsidR="008F671F" w:rsidRPr="004F214F" w:rsidRDefault="008F671F" w:rsidP="008F671F">
            <w:pPr>
              <w:rPr>
                <w:rFonts w:ascii="Arial Narrow" w:hAnsi="Arial Narrow"/>
                <w:color w:val="auto"/>
                <w:sz w:val="21"/>
                <w:szCs w:val="21"/>
              </w:rPr>
            </w:pPr>
          </w:p>
        </w:tc>
        <w:tc>
          <w:tcPr>
            <w:tcW w:w="1699" w:type="dxa"/>
          </w:tcPr>
          <w:p w14:paraId="760C7EEF" w14:textId="4AA2D11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86E90F5" w14:textId="20AA2D6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Nemocnica Ružinov </w:t>
            </w:r>
            <w:r w:rsidRPr="004F214F">
              <w:rPr>
                <w:rFonts w:ascii="Arial Narrow" w:hAnsi="Arial Narrow"/>
                <w:color w:val="auto"/>
                <w:sz w:val="21"/>
                <w:szCs w:val="21"/>
                <w:lang w:val="sk-SK"/>
              </w:rPr>
              <w:t>(obojsmerne), Herlianska (obojsmerne), Tomášikova (smer Astronomická)</w:t>
            </w:r>
          </w:p>
        </w:tc>
      </w:tr>
      <w:tr w:rsidR="007C17F5" w:rsidRPr="004F214F" w14:paraId="543936B9" w14:textId="77777777" w:rsidTr="00BA6697">
        <w:tc>
          <w:tcPr>
            <w:tcW w:w="1268" w:type="dxa"/>
            <w:vMerge/>
            <w:tcBorders>
              <w:left w:val="single" w:sz="12" w:space="0" w:color="auto"/>
            </w:tcBorders>
            <w:shd w:val="clear" w:color="auto" w:fill="D9D9D9" w:themeFill="background1" w:themeFillShade="D9"/>
          </w:tcPr>
          <w:p w14:paraId="026A4FA4" w14:textId="77777777" w:rsidR="008F671F" w:rsidRPr="004F214F" w:rsidRDefault="008F671F" w:rsidP="008F671F">
            <w:pPr>
              <w:rPr>
                <w:rFonts w:ascii="Arial Narrow" w:hAnsi="Arial Narrow"/>
                <w:color w:val="auto"/>
                <w:sz w:val="21"/>
                <w:szCs w:val="21"/>
              </w:rPr>
            </w:pPr>
          </w:p>
        </w:tc>
        <w:tc>
          <w:tcPr>
            <w:tcW w:w="1699" w:type="dxa"/>
            <w:vMerge w:val="restart"/>
          </w:tcPr>
          <w:p w14:paraId="437DE8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04E1B0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5F6F847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211739F5" w14:textId="77777777" w:rsidTr="00BA6697">
        <w:tc>
          <w:tcPr>
            <w:tcW w:w="1268" w:type="dxa"/>
            <w:vMerge/>
            <w:tcBorders>
              <w:left w:val="single" w:sz="12" w:space="0" w:color="auto"/>
            </w:tcBorders>
            <w:shd w:val="clear" w:color="auto" w:fill="D9D9D9" w:themeFill="background1" w:themeFillShade="D9"/>
          </w:tcPr>
          <w:p w14:paraId="31F53638" w14:textId="77777777" w:rsidR="008F671F" w:rsidRPr="004F214F" w:rsidRDefault="008F671F" w:rsidP="008F671F">
            <w:pPr>
              <w:rPr>
                <w:rFonts w:ascii="Arial Narrow" w:hAnsi="Arial Narrow"/>
                <w:color w:val="auto"/>
                <w:sz w:val="21"/>
                <w:szCs w:val="21"/>
              </w:rPr>
            </w:pPr>
          </w:p>
        </w:tc>
        <w:tc>
          <w:tcPr>
            <w:tcW w:w="1699" w:type="dxa"/>
            <w:vMerge/>
          </w:tcPr>
          <w:p w14:paraId="272DC21C" w14:textId="77777777" w:rsidR="008F671F" w:rsidRPr="004F214F" w:rsidRDefault="008F671F" w:rsidP="008F671F">
            <w:pPr>
              <w:rPr>
                <w:rFonts w:ascii="Arial Narrow" w:hAnsi="Arial Narrow"/>
                <w:color w:val="auto"/>
                <w:sz w:val="21"/>
                <w:szCs w:val="21"/>
              </w:rPr>
            </w:pPr>
          </w:p>
        </w:tc>
        <w:tc>
          <w:tcPr>
            <w:tcW w:w="991" w:type="dxa"/>
          </w:tcPr>
          <w:p w14:paraId="217C75C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EBE2ED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62BB6435" w14:textId="77777777" w:rsidTr="00BA6697">
        <w:tc>
          <w:tcPr>
            <w:tcW w:w="1268" w:type="dxa"/>
            <w:vMerge/>
            <w:tcBorders>
              <w:left w:val="single" w:sz="12" w:space="0" w:color="auto"/>
            </w:tcBorders>
            <w:shd w:val="clear" w:color="auto" w:fill="D9D9D9" w:themeFill="background1" w:themeFillShade="D9"/>
          </w:tcPr>
          <w:p w14:paraId="131735A9" w14:textId="77777777" w:rsidR="008F671F" w:rsidRPr="004F214F" w:rsidRDefault="008F671F" w:rsidP="008F671F">
            <w:pPr>
              <w:rPr>
                <w:rFonts w:ascii="Arial Narrow" w:hAnsi="Arial Narrow"/>
                <w:color w:val="auto"/>
                <w:sz w:val="21"/>
                <w:szCs w:val="21"/>
              </w:rPr>
            </w:pPr>
          </w:p>
        </w:tc>
        <w:tc>
          <w:tcPr>
            <w:tcW w:w="1699" w:type="dxa"/>
            <w:vMerge/>
          </w:tcPr>
          <w:p w14:paraId="7C725D12" w14:textId="77777777" w:rsidR="008F671F" w:rsidRPr="004F214F" w:rsidRDefault="008F671F" w:rsidP="008F671F">
            <w:pPr>
              <w:rPr>
                <w:rFonts w:ascii="Arial Narrow" w:hAnsi="Arial Narrow"/>
                <w:color w:val="auto"/>
                <w:sz w:val="21"/>
                <w:szCs w:val="21"/>
              </w:rPr>
            </w:pPr>
          </w:p>
        </w:tc>
        <w:tc>
          <w:tcPr>
            <w:tcW w:w="991" w:type="dxa"/>
            <w:vMerge w:val="restart"/>
          </w:tcPr>
          <w:p w14:paraId="4A69831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4CD6AD19" w14:textId="692C928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7801E6">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597BC2BA" w14:textId="77777777" w:rsidTr="00BA6697">
        <w:tc>
          <w:tcPr>
            <w:tcW w:w="1268" w:type="dxa"/>
            <w:vMerge/>
            <w:tcBorders>
              <w:left w:val="single" w:sz="12" w:space="0" w:color="auto"/>
            </w:tcBorders>
            <w:shd w:val="clear" w:color="auto" w:fill="D9D9D9" w:themeFill="background1" w:themeFillShade="D9"/>
          </w:tcPr>
          <w:p w14:paraId="4E07F456" w14:textId="77777777" w:rsidR="008F671F" w:rsidRPr="004F214F" w:rsidRDefault="008F671F" w:rsidP="008F671F">
            <w:pPr>
              <w:rPr>
                <w:rFonts w:ascii="Arial Narrow" w:hAnsi="Arial Narrow"/>
                <w:color w:val="auto"/>
                <w:sz w:val="21"/>
                <w:szCs w:val="21"/>
              </w:rPr>
            </w:pPr>
          </w:p>
        </w:tc>
        <w:tc>
          <w:tcPr>
            <w:tcW w:w="1699" w:type="dxa"/>
            <w:vMerge/>
          </w:tcPr>
          <w:p w14:paraId="22357072" w14:textId="77777777" w:rsidR="008F671F" w:rsidRPr="004F214F" w:rsidRDefault="008F671F" w:rsidP="008F671F">
            <w:pPr>
              <w:rPr>
                <w:rFonts w:ascii="Arial Narrow" w:hAnsi="Arial Narrow"/>
                <w:color w:val="auto"/>
                <w:sz w:val="21"/>
                <w:szCs w:val="21"/>
              </w:rPr>
            </w:pPr>
          </w:p>
        </w:tc>
        <w:tc>
          <w:tcPr>
            <w:tcW w:w="991" w:type="dxa"/>
            <w:vMerge/>
          </w:tcPr>
          <w:p w14:paraId="772779C9"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407812F3" w14:textId="56E2769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55BB" w:rsidRPr="004F214F" w14:paraId="0211FFAC" w14:textId="77777777" w:rsidTr="00BA6697">
        <w:tc>
          <w:tcPr>
            <w:tcW w:w="1268" w:type="dxa"/>
            <w:vMerge/>
            <w:tcBorders>
              <w:left w:val="single" w:sz="12" w:space="0" w:color="auto"/>
            </w:tcBorders>
            <w:shd w:val="clear" w:color="auto" w:fill="D9D9D9" w:themeFill="background1" w:themeFillShade="D9"/>
          </w:tcPr>
          <w:p w14:paraId="1E847DD4" w14:textId="77777777" w:rsidR="007B3FCD" w:rsidRPr="004F214F" w:rsidRDefault="007B3FCD" w:rsidP="007B3FCD">
            <w:pPr>
              <w:rPr>
                <w:rFonts w:ascii="Arial Narrow" w:hAnsi="Arial Narrow"/>
                <w:color w:val="auto"/>
                <w:sz w:val="21"/>
                <w:szCs w:val="21"/>
              </w:rPr>
            </w:pPr>
          </w:p>
        </w:tc>
        <w:tc>
          <w:tcPr>
            <w:tcW w:w="1699" w:type="dxa"/>
          </w:tcPr>
          <w:p w14:paraId="5BDBF1F9" w14:textId="1C416A28" w:rsidR="007B3FCD" w:rsidRPr="004F214F" w:rsidRDefault="00095DE2" w:rsidP="007B3FCD">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42779EC0" w14:textId="0FD942C0" w:rsidR="007B3FCD" w:rsidRPr="004F214F" w:rsidRDefault="00837DA4" w:rsidP="007B3FCD">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7C17F5" w:rsidRPr="004F214F" w14:paraId="05DBE89D" w14:textId="77777777" w:rsidTr="00BA6697">
        <w:trPr>
          <w:trHeight w:val="64"/>
        </w:trPr>
        <w:tc>
          <w:tcPr>
            <w:tcW w:w="1268" w:type="dxa"/>
            <w:vMerge/>
            <w:tcBorders>
              <w:left w:val="single" w:sz="12" w:space="0" w:color="auto"/>
            </w:tcBorders>
            <w:shd w:val="clear" w:color="auto" w:fill="D9D9D9" w:themeFill="background1" w:themeFillShade="D9"/>
          </w:tcPr>
          <w:p w14:paraId="4A003413" w14:textId="77777777" w:rsidR="008F671F" w:rsidRPr="004F214F" w:rsidRDefault="008F671F" w:rsidP="008F671F">
            <w:pPr>
              <w:rPr>
                <w:rFonts w:ascii="Arial Narrow" w:hAnsi="Arial Narrow"/>
                <w:color w:val="auto"/>
                <w:sz w:val="21"/>
                <w:szCs w:val="21"/>
              </w:rPr>
            </w:pPr>
          </w:p>
        </w:tc>
        <w:tc>
          <w:tcPr>
            <w:tcW w:w="1699" w:type="dxa"/>
          </w:tcPr>
          <w:p w14:paraId="04DA892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4ECD801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3CB84FD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w:t>
            </w:r>
          </w:p>
        </w:tc>
      </w:tr>
      <w:tr w:rsidR="007C55BB" w:rsidRPr="004F214F" w14:paraId="6F4DE9E8" w14:textId="77777777" w:rsidTr="00BA6697">
        <w:tc>
          <w:tcPr>
            <w:tcW w:w="1268" w:type="dxa"/>
            <w:vMerge/>
            <w:tcBorders>
              <w:left w:val="single" w:sz="12" w:space="0" w:color="auto"/>
              <w:bottom w:val="single" w:sz="12" w:space="0" w:color="auto"/>
            </w:tcBorders>
            <w:shd w:val="clear" w:color="auto" w:fill="D9D9D9" w:themeFill="background1" w:themeFillShade="D9"/>
          </w:tcPr>
          <w:p w14:paraId="60778C06"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6543BCD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72B044D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6A4BDF4D" w14:textId="77777777" w:rsidTr="00933014">
        <w:tc>
          <w:tcPr>
            <w:tcW w:w="1268" w:type="dxa"/>
            <w:vMerge w:val="restart"/>
            <w:tcBorders>
              <w:top w:val="single" w:sz="12" w:space="0" w:color="auto"/>
              <w:left w:val="single" w:sz="12" w:space="0" w:color="auto"/>
            </w:tcBorders>
            <w:shd w:val="clear" w:color="auto" w:fill="D9D9D9" w:themeFill="background1" w:themeFillShade="D9"/>
          </w:tcPr>
          <w:p w14:paraId="1A19702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054FD01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F9D16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7C20AE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2466B31" w14:textId="77777777" w:rsidR="008F671F" w:rsidRPr="004F214F" w:rsidRDefault="008F671F" w:rsidP="00653F2D">
            <w:pPr>
              <w:shd w:val="clear" w:color="auto" w:fill="D9D9D9" w:themeFill="background1" w:themeFillShade="D9"/>
              <w:rPr>
                <w:rFonts w:ascii="Arial Narrow" w:hAnsi="Arial Narrow"/>
                <w:b/>
                <w:bCs/>
                <w:color w:val="auto"/>
                <w:sz w:val="21"/>
                <w:szCs w:val="21"/>
              </w:rPr>
            </w:pPr>
          </w:p>
          <w:p w14:paraId="0A280718"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5ECBCB1" w14:textId="6F54254E"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UN_1</w:t>
            </w:r>
          </w:p>
        </w:tc>
        <w:tc>
          <w:tcPr>
            <w:tcW w:w="1699" w:type="dxa"/>
            <w:tcBorders>
              <w:top w:val="single" w:sz="12" w:space="0" w:color="auto"/>
              <w:bottom w:val="single" w:sz="4" w:space="0" w:color="auto"/>
            </w:tcBorders>
            <w:shd w:val="clear" w:color="auto" w:fill="D9D9D9" w:themeFill="background1" w:themeFillShade="D9"/>
          </w:tcPr>
          <w:p w14:paraId="560F9B94" w14:textId="11CD89B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2FD06F55" w14:textId="6C81FE04"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(električkové nástupištia)</w:t>
            </w:r>
          </w:p>
        </w:tc>
      </w:tr>
      <w:tr w:rsidR="007C55BB" w:rsidRPr="004F214F" w14:paraId="2D07F572" w14:textId="77777777" w:rsidTr="00933014">
        <w:tc>
          <w:tcPr>
            <w:tcW w:w="1268" w:type="dxa"/>
            <w:vMerge/>
            <w:tcBorders>
              <w:left w:val="single" w:sz="12" w:space="0" w:color="auto"/>
            </w:tcBorders>
            <w:shd w:val="clear" w:color="auto" w:fill="D9D9D9" w:themeFill="background1" w:themeFillShade="D9"/>
          </w:tcPr>
          <w:p w14:paraId="7BC27B7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F08678A" w14:textId="3EB2F67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30790029" w14:textId="4C868390"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žula – rezaný masívny žulový blok</w:t>
            </w:r>
          </w:p>
        </w:tc>
      </w:tr>
      <w:tr w:rsidR="007C55BB" w:rsidRPr="004F214F" w14:paraId="66F26743" w14:textId="77777777" w:rsidTr="00933014">
        <w:tc>
          <w:tcPr>
            <w:tcW w:w="1268" w:type="dxa"/>
            <w:vMerge/>
            <w:tcBorders>
              <w:left w:val="single" w:sz="12" w:space="0" w:color="auto"/>
            </w:tcBorders>
            <w:shd w:val="clear" w:color="auto" w:fill="D9D9D9" w:themeFill="background1" w:themeFillShade="D9"/>
          </w:tcPr>
          <w:p w14:paraId="5DF7B64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319B897" w14:textId="37E593D8"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0CCB1BB3" w14:textId="56567CD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prvkami NH_E_1 a NH_Z_1</w:t>
            </w:r>
          </w:p>
        </w:tc>
      </w:tr>
      <w:tr w:rsidR="007C17F5" w:rsidRPr="004F214F" w14:paraId="3AF0986D" w14:textId="77777777" w:rsidTr="00933014">
        <w:tc>
          <w:tcPr>
            <w:tcW w:w="1268" w:type="dxa"/>
            <w:vMerge/>
            <w:tcBorders>
              <w:left w:val="single" w:sz="12" w:space="0" w:color="auto"/>
            </w:tcBorders>
            <w:shd w:val="clear" w:color="auto" w:fill="D9D9D9" w:themeFill="background1" w:themeFillShade="D9"/>
          </w:tcPr>
          <w:p w14:paraId="255FD40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6855100A" w14:textId="4655FB4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6ACF8A5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22553C22" w14:textId="02378699"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055D49BB" w14:textId="77777777" w:rsidTr="00933014">
        <w:tc>
          <w:tcPr>
            <w:tcW w:w="1268" w:type="dxa"/>
            <w:vMerge/>
            <w:tcBorders>
              <w:left w:val="single" w:sz="12" w:space="0" w:color="auto"/>
            </w:tcBorders>
            <w:shd w:val="clear" w:color="auto" w:fill="D9D9D9" w:themeFill="background1" w:themeFillShade="D9"/>
          </w:tcPr>
          <w:p w14:paraId="3B1470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A329574"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7A1F14A2"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219C545D" w14:textId="27333E5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7C17F5" w:rsidRPr="004F214F" w14:paraId="37104F23" w14:textId="77777777">
        <w:tc>
          <w:tcPr>
            <w:tcW w:w="1268" w:type="dxa"/>
            <w:vMerge/>
            <w:tcBorders>
              <w:left w:val="single" w:sz="12" w:space="0" w:color="auto"/>
            </w:tcBorders>
            <w:shd w:val="clear" w:color="auto" w:fill="D9D9D9" w:themeFill="background1" w:themeFillShade="D9"/>
          </w:tcPr>
          <w:p w14:paraId="66E24B85"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2781D30"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0E5474E"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2504752F" w14:textId="7F3ECDBD" w:rsidR="008F671F" w:rsidRPr="004F214F" w:rsidRDefault="008F671F" w:rsidP="0008773A">
            <w:pPr>
              <w:rPr>
                <w:rFonts w:ascii="Arial Narrow" w:hAnsi="Arial Narrow"/>
                <w:b/>
                <w:bCs/>
                <w:color w:val="auto"/>
                <w:sz w:val="21"/>
                <w:szCs w:val="21"/>
              </w:rPr>
            </w:pPr>
            <w:r w:rsidRPr="004F214F">
              <w:rPr>
                <w:rFonts w:ascii="Arial Narrow" w:hAnsi="Arial Narrow"/>
                <w:color w:val="auto"/>
                <w:sz w:val="21"/>
                <w:szCs w:val="21"/>
              </w:rPr>
              <w:t xml:space="preserve">horná hrana prvku 25 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7D352130" w14:textId="77777777">
        <w:tc>
          <w:tcPr>
            <w:tcW w:w="1268" w:type="dxa"/>
            <w:vMerge/>
            <w:tcBorders>
              <w:left w:val="single" w:sz="12" w:space="0" w:color="auto"/>
            </w:tcBorders>
            <w:shd w:val="clear" w:color="auto" w:fill="D9D9D9" w:themeFill="background1" w:themeFillShade="D9"/>
          </w:tcPr>
          <w:p w14:paraId="418F45A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070F4E9"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8705A2B"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940276C" w14:textId="07C5006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17F5" w:rsidRPr="004F214F" w14:paraId="70F8E88F" w14:textId="77777777" w:rsidTr="00933014">
        <w:tc>
          <w:tcPr>
            <w:tcW w:w="1268" w:type="dxa"/>
            <w:vMerge/>
            <w:tcBorders>
              <w:left w:val="single" w:sz="12" w:space="0" w:color="auto"/>
            </w:tcBorders>
            <w:shd w:val="clear" w:color="auto" w:fill="D9D9D9" w:themeFill="background1" w:themeFillShade="D9"/>
          </w:tcPr>
          <w:p w14:paraId="07B8BB0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54EA94D6" w14:textId="790DDC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418A8474" w14:textId="5C360F5C"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hrany</w:t>
            </w:r>
          </w:p>
        </w:tc>
        <w:tc>
          <w:tcPr>
            <w:tcW w:w="5084" w:type="dxa"/>
            <w:tcBorders>
              <w:top w:val="single" w:sz="4" w:space="0" w:color="auto"/>
              <w:left w:val="single" w:sz="4" w:space="0" w:color="auto"/>
              <w:bottom w:val="single" w:sz="4" w:space="0" w:color="auto"/>
              <w:right w:val="single" w:sz="12" w:space="0" w:color="auto"/>
            </w:tcBorders>
          </w:tcPr>
          <w:p w14:paraId="465CCB88" w14:textId="20F833B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rezané</w:t>
            </w:r>
          </w:p>
        </w:tc>
      </w:tr>
      <w:tr w:rsidR="007C17F5" w:rsidRPr="004F214F" w14:paraId="6D87A434" w14:textId="77777777" w:rsidTr="00933014">
        <w:tc>
          <w:tcPr>
            <w:tcW w:w="1268" w:type="dxa"/>
            <w:vMerge/>
            <w:tcBorders>
              <w:left w:val="single" w:sz="12" w:space="0" w:color="auto"/>
            </w:tcBorders>
            <w:shd w:val="clear" w:color="auto" w:fill="D9D9D9" w:themeFill="background1" w:themeFillShade="D9"/>
          </w:tcPr>
          <w:p w14:paraId="0278EC91"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74182C3F"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5E666838" w14:textId="3ACD8B7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7A6BA5E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19B91C84" w14:textId="0EC94533"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7C17F5" w:rsidRPr="004F214F" w14:paraId="17EE3DD5" w14:textId="77777777" w:rsidTr="00933014">
        <w:tc>
          <w:tcPr>
            <w:tcW w:w="1268" w:type="dxa"/>
            <w:vMerge/>
            <w:tcBorders>
              <w:left w:val="single" w:sz="12" w:space="0" w:color="auto"/>
            </w:tcBorders>
            <w:shd w:val="clear" w:color="auto" w:fill="D9D9D9" w:themeFill="background1" w:themeFillShade="D9"/>
          </w:tcPr>
          <w:p w14:paraId="17FEB315"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vMerge/>
          </w:tcPr>
          <w:p w14:paraId="2128ED4B" w14:textId="77777777" w:rsidR="008F671F" w:rsidRPr="004F214F" w:rsidRDefault="008F671F" w:rsidP="008F671F">
            <w:pPr>
              <w:rPr>
                <w:rFonts w:ascii="Arial Narrow" w:hAnsi="Arial Narrow"/>
                <w:color w:val="auto"/>
                <w:sz w:val="21"/>
                <w:szCs w:val="21"/>
                <w:lang w:val="en-US"/>
              </w:rPr>
            </w:pPr>
          </w:p>
        </w:tc>
        <w:tc>
          <w:tcPr>
            <w:tcW w:w="991" w:type="dxa"/>
            <w:tcBorders>
              <w:top w:val="single" w:sz="4" w:space="0" w:color="auto"/>
              <w:bottom w:val="single" w:sz="4" w:space="0" w:color="auto"/>
              <w:right w:val="single" w:sz="4" w:space="0" w:color="auto"/>
            </w:tcBorders>
          </w:tcPr>
          <w:p w14:paraId="0AD53FEE" w14:textId="710B215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fáza</w:t>
            </w:r>
          </w:p>
        </w:tc>
        <w:tc>
          <w:tcPr>
            <w:tcW w:w="5084" w:type="dxa"/>
            <w:tcBorders>
              <w:top w:val="single" w:sz="4" w:space="0" w:color="auto"/>
              <w:left w:val="single" w:sz="4" w:space="0" w:color="auto"/>
              <w:bottom w:val="single" w:sz="4" w:space="0" w:color="auto"/>
              <w:right w:val="single" w:sz="12" w:space="0" w:color="auto"/>
            </w:tcBorders>
          </w:tcPr>
          <w:p w14:paraId="3A2426B8" w14:textId="4291773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7C55BB" w:rsidRPr="004F214F" w14:paraId="4073B5D5" w14:textId="77777777" w:rsidTr="00933014">
        <w:tc>
          <w:tcPr>
            <w:tcW w:w="1268" w:type="dxa"/>
            <w:vMerge/>
            <w:tcBorders>
              <w:left w:val="single" w:sz="12" w:space="0" w:color="auto"/>
            </w:tcBorders>
            <w:shd w:val="clear" w:color="auto" w:fill="D9D9D9" w:themeFill="background1" w:themeFillShade="D9"/>
          </w:tcPr>
          <w:p w14:paraId="57AD71F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33FAF59D" w14:textId="70CE7F2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3DAD67CB" w14:textId="544009D4"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7C55BB" w:rsidRPr="004F214F" w14:paraId="088EB6FE" w14:textId="77777777" w:rsidTr="00AC5BBB">
        <w:tc>
          <w:tcPr>
            <w:tcW w:w="1268" w:type="dxa"/>
            <w:vMerge/>
            <w:tcBorders>
              <w:left w:val="single" w:sz="12" w:space="0" w:color="auto"/>
            </w:tcBorders>
            <w:shd w:val="clear" w:color="auto" w:fill="D9D9D9" w:themeFill="background1" w:themeFillShade="D9"/>
          </w:tcPr>
          <w:p w14:paraId="3213731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12" w:space="0" w:color="auto"/>
            </w:tcBorders>
          </w:tcPr>
          <w:p w14:paraId="2F33E4FF" w14:textId="27E5E7A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74E4CCB8" w14:textId="39F483B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7C55BB" w:rsidRPr="004F214F" w14:paraId="4EA488CF" w14:textId="77777777" w:rsidTr="00AC5BBB">
        <w:tc>
          <w:tcPr>
            <w:tcW w:w="1268" w:type="dxa"/>
            <w:vMerge w:val="restart"/>
            <w:tcBorders>
              <w:top w:val="single" w:sz="12" w:space="0" w:color="auto"/>
              <w:left w:val="single" w:sz="12" w:space="0" w:color="auto"/>
            </w:tcBorders>
            <w:shd w:val="clear" w:color="auto" w:fill="D9D9D9" w:themeFill="background1" w:themeFillShade="D9"/>
          </w:tcPr>
          <w:p w14:paraId="272AA75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4352FD3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0493ED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6BD9E44"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1459F79C"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660EE365" w14:textId="636D95DB"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UN_2</w:t>
            </w:r>
          </w:p>
        </w:tc>
        <w:tc>
          <w:tcPr>
            <w:tcW w:w="1699" w:type="dxa"/>
            <w:tcBorders>
              <w:top w:val="single" w:sz="12" w:space="0" w:color="auto"/>
              <w:bottom w:val="single" w:sz="4" w:space="0" w:color="auto"/>
            </w:tcBorders>
            <w:shd w:val="clear" w:color="auto" w:fill="D9D9D9" w:themeFill="background1" w:themeFillShade="D9"/>
          </w:tcPr>
          <w:p w14:paraId="64369193" w14:textId="20D684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1C7BA639" w14:textId="775FCD4D"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(združené nástupištia)</w:t>
            </w:r>
          </w:p>
        </w:tc>
      </w:tr>
      <w:tr w:rsidR="007C55BB" w:rsidRPr="004F214F" w14:paraId="70E7F040" w14:textId="77777777" w:rsidTr="00AC5BBB">
        <w:tc>
          <w:tcPr>
            <w:tcW w:w="1268" w:type="dxa"/>
            <w:vMerge/>
            <w:tcBorders>
              <w:left w:val="single" w:sz="12" w:space="0" w:color="auto"/>
            </w:tcBorders>
            <w:shd w:val="clear" w:color="auto" w:fill="D9D9D9" w:themeFill="background1" w:themeFillShade="D9"/>
          </w:tcPr>
          <w:p w14:paraId="2E647E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04C8191" w14:textId="7FC6068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72137E7A" w14:textId="32E16C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betón – masívny betónový blok</w:t>
            </w:r>
          </w:p>
        </w:tc>
      </w:tr>
      <w:tr w:rsidR="007C55BB" w:rsidRPr="004F214F" w14:paraId="57FCEDB6" w14:textId="77777777" w:rsidTr="00AC5BBB">
        <w:tc>
          <w:tcPr>
            <w:tcW w:w="1268" w:type="dxa"/>
            <w:vMerge/>
            <w:tcBorders>
              <w:left w:val="single" w:sz="12" w:space="0" w:color="auto"/>
            </w:tcBorders>
            <w:shd w:val="clear" w:color="auto" w:fill="D9D9D9" w:themeFill="background1" w:themeFillShade="D9"/>
          </w:tcPr>
          <w:p w14:paraId="1E08F0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5807F579" w14:textId="3AB23A3C"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4460FDFF" w14:textId="6D42286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prvkom NH_Z_2</w:t>
            </w:r>
          </w:p>
        </w:tc>
      </w:tr>
      <w:tr w:rsidR="007C17F5" w:rsidRPr="004F214F" w14:paraId="4B1EED1D" w14:textId="77777777">
        <w:tc>
          <w:tcPr>
            <w:tcW w:w="1268" w:type="dxa"/>
            <w:vMerge/>
            <w:tcBorders>
              <w:left w:val="single" w:sz="12" w:space="0" w:color="auto"/>
            </w:tcBorders>
            <w:shd w:val="clear" w:color="auto" w:fill="D9D9D9" w:themeFill="background1" w:themeFillShade="D9"/>
          </w:tcPr>
          <w:p w14:paraId="0CF8B0A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3B9EA634" w14:textId="6CE5FF2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7BC4DFDA"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505AEC0F" w14:textId="72667F03"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565F9D52" w14:textId="77777777">
        <w:tc>
          <w:tcPr>
            <w:tcW w:w="1268" w:type="dxa"/>
            <w:vMerge/>
            <w:tcBorders>
              <w:left w:val="single" w:sz="12" w:space="0" w:color="auto"/>
            </w:tcBorders>
            <w:shd w:val="clear" w:color="auto" w:fill="D9D9D9" w:themeFill="background1" w:themeFillShade="D9"/>
          </w:tcPr>
          <w:p w14:paraId="7C7B606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242F2F35"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68B5AC2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4132D69A" w14:textId="61239611"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7C17F5" w:rsidRPr="004F214F" w14:paraId="58EB0E94" w14:textId="77777777">
        <w:tc>
          <w:tcPr>
            <w:tcW w:w="1268" w:type="dxa"/>
            <w:vMerge/>
            <w:tcBorders>
              <w:left w:val="single" w:sz="12" w:space="0" w:color="auto"/>
            </w:tcBorders>
            <w:shd w:val="clear" w:color="auto" w:fill="D9D9D9" w:themeFill="background1" w:themeFillShade="D9"/>
          </w:tcPr>
          <w:p w14:paraId="2D2348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3DA6FDCB"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A8BB9EB"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4A632764" w14:textId="7691ECE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horná hrana prvku </w:t>
            </w:r>
            <w:r w:rsidRPr="004F214F" w:rsidDel="00994481">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0C80E684" w14:textId="77777777">
        <w:tc>
          <w:tcPr>
            <w:tcW w:w="1268" w:type="dxa"/>
            <w:vMerge/>
            <w:tcBorders>
              <w:left w:val="single" w:sz="12" w:space="0" w:color="auto"/>
            </w:tcBorders>
            <w:shd w:val="clear" w:color="auto" w:fill="D9D9D9" w:themeFill="background1" w:themeFillShade="D9"/>
          </w:tcPr>
          <w:p w14:paraId="4712A5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15AA633"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DA6C877"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2658A8D" w14:textId="6C453A4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17F5" w:rsidRPr="004F214F" w14:paraId="4BD824DC" w14:textId="77777777" w:rsidTr="00A04455">
        <w:tc>
          <w:tcPr>
            <w:tcW w:w="1268" w:type="dxa"/>
            <w:vMerge/>
            <w:tcBorders>
              <w:left w:val="single" w:sz="12" w:space="0" w:color="auto"/>
            </w:tcBorders>
            <w:shd w:val="clear" w:color="auto" w:fill="D9D9D9" w:themeFill="background1" w:themeFillShade="D9"/>
          </w:tcPr>
          <w:p w14:paraId="527687F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284ABA6A" w14:textId="4FD2D5B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3A021C9F"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0B70FDC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55DE4A60" w14:textId="29062B24" w:rsidR="008F671F" w:rsidRPr="004F214F" w:rsidRDefault="008F671F" w:rsidP="008F671F">
            <w:pPr>
              <w:rPr>
                <w:rFonts w:ascii="Arial Narrow" w:hAnsi="Arial Narrow"/>
                <w:b/>
                <w:color w:val="auto"/>
                <w:sz w:val="21"/>
                <w:szCs w:val="21"/>
                <w:lang w:val="en-US"/>
              </w:rPr>
            </w:pPr>
            <w:r w:rsidRPr="004F214F">
              <w:rPr>
                <w:rFonts w:ascii="Arial Narrow" w:hAnsi="Arial Narrow"/>
                <w:color w:val="auto"/>
                <w:sz w:val="21"/>
                <w:szCs w:val="21"/>
                <w:lang w:val="en-US"/>
              </w:rPr>
              <w:t>s protišmykovou úpravou prvku NH_Z_2)</w:t>
            </w:r>
          </w:p>
        </w:tc>
      </w:tr>
      <w:tr w:rsidR="007C55BB" w:rsidRPr="004F214F" w14:paraId="1F4118F0" w14:textId="77777777" w:rsidTr="00AC5BBB">
        <w:tc>
          <w:tcPr>
            <w:tcW w:w="1268" w:type="dxa"/>
            <w:vMerge/>
            <w:tcBorders>
              <w:left w:val="single" w:sz="12" w:space="0" w:color="auto"/>
            </w:tcBorders>
            <w:shd w:val="clear" w:color="auto" w:fill="D9D9D9" w:themeFill="background1" w:themeFillShade="D9"/>
          </w:tcPr>
          <w:p w14:paraId="532236C0"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tcBorders>
              <w:top w:val="single" w:sz="4" w:space="0" w:color="auto"/>
              <w:bottom w:val="single" w:sz="4" w:space="0" w:color="auto"/>
            </w:tcBorders>
          </w:tcPr>
          <w:p w14:paraId="629B44C8" w14:textId="26A3D37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79AA8F1C" w14:textId="75F38EE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7C55BB" w:rsidRPr="004F214F" w14:paraId="314BDE1C" w14:textId="77777777" w:rsidTr="00AC5BBB">
        <w:tc>
          <w:tcPr>
            <w:tcW w:w="1268" w:type="dxa"/>
            <w:vMerge/>
            <w:tcBorders>
              <w:left w:val="single" w:sz="12" w:space="0" w:color="auto"/>
            </w:tcBorders>
            <w:shd w:val="clear" w:color="auto" w:fill="D9D9D9" w:themeFill="background1" w:themeFillShade="D9"/>
          </w:tcPr>
          <w:p w14:paraId="0601BC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BB62F31" w14:textId="1BBE59F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4" w:space="0" w:color="auto"/>
              <w:right w:val="single" w:sz="12" w:space="0" w:color="auto"/>
            </w:tcBorders>
          </w:tcPr>
          <w:p w14:paraId="673D2F48" w14:textId="708DF9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7C55BB" w:rsidRPr="004F214F" w14:paraId="6A6E1CDF"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1EB674EA"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B17E639"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AA84001"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EE82220" w14:textId="64D96EE0"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LM_2</w:t>
            </w:r>
          </w:p>
        </w:tc>
        <w:tc>
          <w:tcPr>
            <w:tcW w:w="1699" w:type="dxa"/>
            <w:tcBorders>
              <w:top w:val="single" w:sz="12" w:space="0" w:color="auto"/>
            </w:tcBorders>
            <w:shd w:val="clear" w:color="auto" w:fill="D9D9D9" w:themeFill="background1" w:themeFillShade="D9"/>
          </w:tcPr>
          <w:p w14:paraId="0A72049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5325C11B" w14:textId="37465669"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Lemovací múrik</w:t>
            </w:r>
          </w:p>
        </w:tc>
      </w:tr>
      <w:tr w:rsidR="007C55BB" w:rsidRPr="004F214F" w14:paraId="0EDBB560" w14:textId="77777777" w:rsidTr="00890BCD">
        <w:tc>
          <w:tcPr>
            <w:tcW w:w="1268" w:type="dxa"/>
            <w:vMerge/>
            <w:tcBorders>
              <w:left w:val="single" w:sz="12" w:space="0" w:color="auto"/>
            </w:tcBorders>
            <w:shd w:val="clear" w:color="auto" w:fill="D9D9D9" w:themeFill="background1" w:themeFillShade="D9"/>
          </w:tcPr>
          <w:p w14:paraId="1D567EB7" w14:textId="77777777" w:rsidR="008F671F" w:rsidRPr="004F214F" w:rsidRDefault="008F671F" w:rsidP="008F671F">
            <w:pPr>
              <w:rPr>
                <w:rFonts w:ascii="Arial Narrow" w:hAnsi="Arial Narrow"/>
                <w:color w:val="auto"/>
                <w:sz w:val="21"/>
                <w:szCs w:val="21"/>
              </w:rPr>
            </w:pPr>
          </w:p>
        </w:tc>
        <w:tc>
          <w:tcPr>
            <w:tcW w:w="1699" w:type="dxa"/>
          </w:tcPr>
          <w:p w14:paraId="1A47F4F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58C9FCF" w14:textId="34BA2E0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lang w:val="en-US"/>
              </w:rPr>
              <w:t>betón - betónový prefabrikát v tvare L profilu</w:t>
            </w:r>
          </w:p>
        </w:tc>
      </w:tr>
      <w:tr w:rsidR="007C55BB" w:rsidRPr="004F214F" w14:paraId="06FD6EDD" w14:textId="77777777" w:rsidTr="00890BCD">
        <w:tc>
          <w:tcPr>
            <w:tcW w:w="1268" w:type="dxa"/>
            <w:vMerge/>
            <w:tcBorders>
              <w:left w:val="single" w:sz="12" w:space="0" w:color="auto"/>
            </w:tcBorders>
            <w:shd w:val="clear" w:color="auto" w:fill="D9D9D9" w:themeFill="background1" w:themeFillShade="D9"/>
          </w:tcPr>
          <w:p w14:paraId="31AA9E40" w14:textId="77777777" w:rsidR="008F671F" w:rsidRPr="004F214F" w:rsidRDefault="008F671F" w:rsidP="008F671F">
            <w:pPr>
              <w:rPr>
                <w:rFonts w:ascii="Arial Narrow" w:hAnsi="Arial Narrow"/>
                <w:color w:val="auto"/>
                <w:sz w:val="21"/>
                <w:szCs w:val="21"/>
              </w:rPr>
            </w:pPr>
          </w:p>
        </w:tc>
        <w:tc>
          <w:tcPr>
            <w:tcW w:w="1699" w:type="dxa"/>
          </w:tcPr>
          <w:p w14:paraId="7985CC39" w14:textId="323B641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1CF891C8" w14:textId="4CC95CD5" w:rsidR="008F671F" w:rsidRPr="004F214F" w:rsidRDefault="008F671F" w:rsidP="008F671F">
            <w:pPr>
              <w:rPr>
                <w:rFonts w:ascii="Arial Narrow" w:hAnsi="Arial Narrow"/>
                <w:color w:val="auto"/>
                <w:sz w:val="21"/>
                <w:szCs w:val="21"/>
                <w:lang w:val="sk-SK"/>
              </w:rPr>
            </w:pPr>
            <w:r w:rsidRPr="004F214F">
              <w:rPr>
                <w:rFonts w:ascii="Arial Narrow" w:hAnsi="Arial Narrow"/>
                <w:color w:val="auto"/>
                <w:sz w:val="21"/>
                <w:szCs w:val="21"/>
                <w:lang w:val="sk-SK"/>
              </w:rPr>
              <w:t>Saleziáni (smer Centrum), obojsmerne - Líščie Nivy, Nemocnica Ružinov, Herlianska, Tomášikova, Súmračná, Chlumeckého</w:t>
            </w:r>
          </w:p>
        </w:tc>
      </w:tr>
      <w:tr w:rsidR="007C17F5" w:rsidRPr="004F214F" w14:paraId="0D8BBE21" w14:textId="77777777" w:rsidTr="00890BCD">
        <w:tc>
          <w:tcPr>
            <w:tcW w:w="1268" w:type="dxa"/>
            <w:vMerge/>
            <w:tcBorders>
              <w:left w:val="single" w:sz="12" w:space="0" w:color="auto"/>
            </w:tcBorders>
            <w:shd w:val="clear" w:color="auto" w:fill="D9D9D9" w:themeFill="background1" w:themeFillShade="D9"/>
          </w:tcPr>
          <w:p w14:paraId="1DC9C9F1" w14:textId="77777777" w:rsidR="008F671F" w:rsidRPr="004F214F" w:rsidRDefault="008F671F" w:rsidP="008F671F">
            <w:pPr>
              <w:rPr>
                <w:rFonts w:ascii="Arial Narrow" w:hAnsi="Arial Narrow"/>
                <w:color w:val="auto"/>
                <w:sz w:val="21"/>
                <w:szCs w:val="21"/>
              </w:rPr>
            </w:pPr>
          </w:p>
        </w:tc>
        <w:tc>
          <w:tcPr>
            <w:tcW w:w="1699" w:type="dxa"/>
            <w:vMerge w:val="restart"/>
          </w:tcPr>
          <w:p w14:paraId="6154E08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10360A1D" w14:textId="7777777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w:t>
            </w:r>
          </w:p>
        </w:tc>
        <w:tc>
          <w:tcPr>
            <w:tcW w:w="5084" w:type="dxa"/>
            <w:tcBorders>
              <w:right w:val="single" w:sz="12" w:space="0" w:color="auto"/>
            </w:tcBorders>
          </w:tcPr>
          <w:p w14:paraId="042EAC11" w14:textId="644CDE1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 prvku v rovine s dlažbou - 15 cm</w:t>
            </w:r>
          </w:p>
        </w:tc>
      </w:tr>
      <w:tr w:rsidR="007C17F5" w:rsidRPr="004F214F" w14:paraId="4D37F286" w14:textId="77777777" w:rsidTr="00890BCD">
        <w:tc>
          <w:tcPr>
            <w:tcW w:w="1268" w:type="dxa"/>
            <w:vMerge/>
            <w:tcBorders>
              <w:left w:val="single" w:sz="12" w:space="0" w:color="auto"/>
            </w:tcBorders>
            <w:shd w:val="clear" w:color="auto" w:fill="D9D9D9" w:themeFill="background1" w:themeFillShade="D9"/>
          </w:tcPr>
          <w:p w14:paraId="4509A312" w14:textId="77777777" w:rsidR="008F671F" w:rsidRPr="004F214F" w:rsidRDefault="008F671F" w:rsidP="008F671F">
            <w:pPr>
              <w:rPr>
                <w:rFonts w:ascii="Arial Narrow" w:hAnsi="Arial Narrow"/>
                <w:color w:val="auto"/>
                <w:sz w:val="21"/>
                <w:szCs w:val="21"/>
                <w:lang w:val="en-US"/>
              </w:rPr>
            </w:pPr>
          </w:p>
        </w:tc>
        <w:tc>
          <w:tcPr>
            <w:tcW w:w="1699" w:type="dxa"/>
            <w:vMerge/>
          </w:tcPr>
          <w:p w14:paraId="1DC1D464" w14:textId="77777777" w:rsidR="008F671F" w:rsidRPr="004F214F" w:rsidRDefault="008F671F" w:rsidP="008F671F">
            <w:pPr>
              <w:rPr>
                <w:rFonts w:ascii="Arial Narrow" w:hAnsi="Arial Narrow"/>
                <w:color w:val="auto"/>
                <w:sz w:val="21"/>
                <w:szCs w:val="21"/>
                <w:lang w:val="en-US"/>
              </w:rPr>
            </w:pPr>
          </w:p>
        </w:tc>
        <w:tc>
          <w:tcPr>
            <w:tcW w:w="991" w:type="dxa"/>
          </w:tcPr>
          <w:p w14:paraId="2FFDB48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30476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561FAA6D" w14:textId="77777777" w:rsidTr="00890BCD">
        <w:tc>
          <w:tcPr>
            <w:tcW w:w="1268" w:type="dxa"/>
            <w:vMerge/>
            <w:tcBorders>
              <w:left w:val="single" w:sz="12" w:space="0" w:color="auto"/>
            </w:tcBorders>
            <w:shd w:val="clear" w:color="auto" w:fill="D9D9D9" w:themeFill="background1" w:themeFillShade="D9"/>
          </w:tcPr>
          <w:p w14:paraId="765FD0A6" w14:textId="77777777" w:rsidR="008F671F" w:rsidRPr="004F214F" w:rsidRDefault="008F671F" w:rsidP="008F671F">
            <w:pPr>
              <w:rPr>
                <w:rFonts w:ascii="Arial Narrow" w:hAnsi="Arial Narrow"/>
                <w:color w:val="auto"/>
                <w:sz w:val="21"/>
                <w:szCs w:val="21"/>
              </w:rPr>
            </w:pPr>
          </w:p>
        </w:tc>
        <w:tc>
          <w:tcPr>
            <w:tcW w:w="1699" w:type="dxa"/>
            <w:vMerge/>
          </w:tcPr>
          <w:p w14:paraId="54D46591" w14:textId="77777777" w:rsidR="008F671F" w:rsidRPr="004F214F" w:rsidRDefault="008F671F" w:rsidP="008F671F">
            <w:pPr>
              <w:rPr>
                <w:rFonts w:ascii="Arial Narrow" w:hAnsi="Arial Narrow"/>
                <w:color w:val="auto"/>
                <w:sz w:val="21"/>
                <w:szCs w:val="21"/>
              </w:rPr>
            </w:pPr>
          </w:p>
        </w:tc>
        <w:tc>
          <w:tcPr>
            <w:tcW w:w="991" w:type="dxa"/>
          </w:tcPr>
          <w:p w14:paraId="73494FD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E8958C7" w14:textId="7AE6A64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podľa projektovej dokumentácie</w:t>
            </w:r>
          </w:p>
        </w:tc>
      </w:tr>
      <w:tr w:rsidR="007C17F5" w:rsidRPr="004F214F" w14:paraId="03EA3E56" w14:textId="77777777" w:rsidTr="00890BCD">
        <w:tc>
          <w:tcPr>
            <w:tcW w:w="1268" w:type="dxa"/>
            <w:vMerge/>
            <w:tcBorders>
              <w:left w:val="single" w:sz="12" w:space="0" w:color="auto"/>
            </w:tcBorders>
            <w:shd w:val="clear" w:color="auto" w:fill="D9D9D9" w:themeFill="background1" w:themeFillShade="D9"/>
          </w:tcPr>
          <w:p w14:paraId="3DCB3784" w14:textId="77777777" w:rsidR="008F671F" w:rsidRPr="004F214F" w:rsidRDefault="008F671F" w:rsidP="008F671F">
            <w:pPr>
              <w:rPr>
                <w:rFonts w:ascii="Arial Narrow" w:hAnsi="Arial Narrow"/>
                <w:color w:val="auto"/>
                <w:sz w:val="21"/>
                <w:szCs w:val="21"/>
              </w:rPr>
            </w:pPr>
          </w:p>
        </w:tc>
        <w:tc>
          <w:tcPr>
            <w:tcW w:w="1699" w:type="dxa"/>
          </w:tcPr>
          <w:p w14:paraId="381DA6AF" w14:textId="631F814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64905858" w14:textId="7B4842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109A20D5" w14:textId="4562532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žiadna, resp. mikrofáza 2 mm (konzultovať s </w:t>
            </w:r>
            <w:r w:rsidR="001F0832">
              <w:rPr>
                <w:rFonts w:ascii="Arial Narrow" w:hAnsi="Arial Narrow"/>
                <w:color w:val="auto"/>
                <w:sz w:val="21"/>
                <w:szCs w:val="21"/>
              </w:rPr>
              <w:t>objednávateľom a ním určenou osobou</w:t>
            </w:r>
            <w:r w:rsidRPr="004F214F">
              <w:rPr>
                <w:rFonts w:ascii="Arial Narrow" w:hAnsi="Arial Narrow"/>
                <w:color w:val="auto"/>
                <w:sz w:val="21"/>
                <w:szCs w:val="21"/>
              </w:rPr>
              <w:t>)</w:t>
            </w:r>
          </w:p>
        </w:tc>
      </w:tr>
      <w:tr w:rsidR="007C55BB" w:rsidRPr="004F214F" w14:paraId="087D1440" w14:textId="77777777" w:rsidTr="004A1624">
        <w:tc>
          <w:tcPr>
            <w:tcW w:w="1268" w:type="dxa"/>
            <w:vMerge/>
            <w:tcBorders>
              <w:left w:val="single" w:sz="12" w:space="0" w:color="auto"/>
              <w:bottom w:val="single" w:sz="12" w:space="0" w:color="auto"/>
            </w:tcBorders>
            <w:shd w:val="clear" w:color="auto" w:fill="D9D9D9" w:themeFill="background1" w:themeFillShade="D9"/>
          </w:tcPr>
          <w:p w14:paraId="1533DA7E"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0151C30F" w14:textId="58FE74E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38B4BB2A" w14:textId="70A5201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bl>
    <w:p w14:paraId="578AFC2E" w14:textId="4F329739" w:rsidR="00114B34" w:rsidRPr="004F214F" w:rsidRDefault="00714514" w:rsidP="004B12F3">
      <w:pPr>
        <w:rPr>
          <w:rFonts w:ascii="Arial Narrow" w:hAnsi="Arial Narrow"/>
          <w:color w:val="auto"/>
          <w:sz w:val="21"/>
          <w:szCs w:val="21"/>
          <w:lang w:val="en-US"/>
        </w:rPr>
      </w:pPr>
      <w:r w:rsidRPr="004F214F">
        <w:rPr>
          <w:rFonts w:ascii="Arial Narrow" w:hAnsi="Arial Narrow"/>
          <w:noProof/>
          <w:sz w:val="21"/>
          <w:szCs w:val="21"/>
        </w:rPr>
        <w:drawing>
          <wp:anchor distT="0" distB="0" distL="114300" distR="114300" simplePos="0" relativeHeight="251658567" behindDoc="0" locked="0" layoutInCell="1" allowOverlap="1" wp14:anchorId="615B3715" wp14:editId="4148A890">
            <wp:simplePos x="0" y="0"/>
            <wp:positionH relativeFrom="margin">
              <wp:posOffset>-635</wp:posOffset>
            </wp:positionH>
            <wp:positionV relativeFrom="paragraph">
              <wp:posOffset>3857196</wp:posOffset>
            </wp:positionV>
            <wp:extent cx="793956" cy="553546"/>
            <wp:effectExtent l="0" t="0" r="0" b="0"/>
            <wp:wrapNone/>
            <wp:docPr id="841399668"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4B34" w:rsidRPr="004F214F">
        <w:rPr>
          <w:rFonts w:ascii="Arial Narrow" w:hAnsi="Arial Narrow"/>
          <w:color w:val="auto"/>
          <w:sz w:val="21"/>
          <w:szCs w:val="21"/>
        </w:rPr>
        <w:t xml:space="preserve">                                                                                                                                                                                                                                                                                                                                                                                                                                                                                                                                                                                                                                                                                                                                                                                                                                                                                                                                                                                                                                                                                                                                                                                                                                                                                                           </w:t>
      </w:r>
    </w:p>
    <w:tbl>
      <w:tblPr>
        <w:tblStyle w:val="Mriekatabuky"/>
        <w:tblW w:w="9062" w:type="dxa"/>
        <w:tblLayout w:type="fixed"/>
        <w:tblLook w:val="04A0" w:firstRow="1" w:lastRow="0" w:firstColumn="1" w:lastColumn="0" w:noHBand="0" w:noVBand="1"/>
      </w:tblPr>
      <w:tblGrid>
        <w:gridCol w:w="1255"/>
        <w:gridCol w:w="1678"/>
        <w:gridCol w:w="890"/>
        <w:gridCol w:w="42"/>
        <w:gridCol w:w="5197"/>
      </w:tblGrid>
      <w:tr w:rsidR="006774D8" w:rsidRPr="004F214F" w14:paraId="0F162197" w14:textId="77777777" w:rsidTr="004B12F3">
        <w:tc>
          <w:tcPr>
            <w:tcW w:w="1255" w:type="dxa"/>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75A90711" w14:textId="77777777" w:rsidR="004B12F3" w:rsidRPr="004F214F" w:rsidRDefault="004B12F3" w:rsidP="00890BCD">
            <w:pPr>
              <w:rPr>
                <w:rFonts w:ascii="Arial Narrow" w:hAnsi="Arial Narrow"/>
                <w:b/>
                <w:bCs/>
                <w:color w:val="auto"/>
                <w:sz w:val="21"/>
                <w:szCs w:val="21"/>
              </w:rPr>
            </w:pPr>
          </w:p>
        </w:tc>
        <w:tc>
          <w:tcPr>
            <w:tcW w:w="7807"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20403E5" w14:textId="1836495C" w:rsidR="004B12F3" w:rsidRPr="004F214F" w:rsidRDefault="004B12F3" w:rsidP="00890BCD">
            <w:pPr>
              <w:rPr>
                <w:rFonts w:ascii="Arial Narrow" w:hAnsi="Arial Narrow"/>
                <w:b/>
                <w:bCs/>
                <w:color w:val="auto"/>
                <w:sz w:val="21"/>
                <w:szCs w:val="21"/>
                <w:lang w:val="sk-SK"/>
              </w:rPr>
            </w:pPr>
            <w:r w:rsidRPr="004F214F">
              <w:rPr>
                <w:rFonts w:ascii="Arial Narrow" w:hAnsi="Arial Narrow"/>
                <w:b/>
                <w:bCs/>
                <w:color w:val="auto"/>
                <w:sz w:val="21"/>
                <w:szCs w:val="21"/>
                <w:lang w:val="sk-SK"/>
              </w:rPr>
              <w:t>HMATATEĽNÉ PRVKY</w:t>
            </w:r>
          </w:p>
        </w:tc>
      </w:tr>
      <w:tr w:rsidR="00544882" w:rsidRPr="004F214F" w14:paraId="06D0001C"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6C7C9C6" w14:textId="77777777" w:rsidR="00544882" w:rsidRPr="004F214F" w:rsidRDefault="00544882" w:rsidP="00890BCD">
            <w:pPr>
              <w:rPr>
                <w:rFonts w:ascii="Arial Narrow" w:hAnsi="Arial Narrow"/>
                <w:color w:val="auto"/>
                <w:sz w:val="21"/>
                <w:szCs w:val="21"/>
              </w:rPr>
            </w:pPr>
          </w:p>
          <w:p w14:paraId="34F3EA48" w14:textId="77777777" w:rsidR="00B7030D" w:rsidRPr="004F214F" w:rsidRDefault="00B7030D" w:rsidP="00890BCD">
            <w:pPr>
              <w:rPr>
                <w:rFonts w:ascii="Arial Narrow" w:hAnsi="Arial Narrow"/>
                <w:color w:val="auto"/>
                <w:sz w:val="21"/>
                <w:szCs w:val="21"/>
              </w:rPr>
            </w:pPr>
          </w:p>
          <w:p w14:paraId="2953D903" w14:textId="77777777" w:rsidR="00544882" w:rsidRPr="004F214F" w:rsidRDefault="00544882" w:rsidP="00890BCD">
            <w:pPr>
              <w:rPr>
                <w:rFonts w:ascii="Arial Narrow" w:hAnsi="Arial Narrow"/>
                <w:color w:val="auto"/>
                <w:sz w:val="21"/>
                <w:szCs w:val="21"/>
              </w:rPr>
            </w:pPr>
          </w:p>
          <w:p w14:paraId="10B90862" w14:textId="7E36084F" w:rsidR="00544882" w:rsidRPr="004F214F" w:rsidRDefault="00544882" w:rsidP="00890BCD">
            <w:pPr>
              <w:jc w:val="center"/>
              <w:rPr>
                <w:rFonts w:ascii="Arial Narrow" w:hAnsi="Arial Narrow"/>
                <w:b/>
                <w:color w:val="auto"/>
                <w:sz w:val="21"/>
                <w:szCs w:val="21"/>
              </w:rPr>
            </w:pPr>
            <w:r w:rsidRPr="004F214F">
              <w:rPr>
                <w:rFonts w:ascii="Arial Narrow" w:hAnsi="Arial Narrow"/>
                <w:b/>
                <w:color w:val="auto"/>
                <w:sz w:val="21"/>
                <w:szCs w:val="21"/>
              </w:rPr>
              <w:t>VP_1</w:t>
            </w:r>
          </w:p>
        </w:tc>
        <w:tc>
          <w:tcPr>
            <w:tcW w:w="1678" w:type="dxa"/>
            <w:tcBorders>
              <w:top w:val="single" w:sz="12" w:space="0" w:color="auto"/>
              <w:left w:val="single" w:sz="4" w:space="0" w:color="auto"/>
            </w:tcBorders>
            <w:shd w:val="clear" w:color="auto" w:fill="D9D9D9" w:themeFill="background1" w:themeFillShade="D9"/>
          </w:tcPr>
          <w:p w14:paraId="2583453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803DA07" w14:textId="7888B299" w:rsidR="00544882" w:rsidRPr="004F214F" w:rsidRDefault="00544882" w:rsidP="00890BCD">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(varovný pás)</w:t>
            </w:r>
          </w:p>
        </w:tc>
      </w:tr>
      <w:tr w:rsidR="00544882" w:rsidRPr="004F214F" w14:paraId="73B9F105" w14:textId="77777777" w:rsidTr="00890BCD">
        <w:tc>
          <w:tcPr>
            <w:tcW w:w="1255" w:type="dxa"/>
            <w:vMerge/>
            <w:tcBorders>
              <w:left w:val="single" w:sz="12" w:space="0" w:color="auto"/>
              <w:right w:val="single" w:sz="4" w:space="0" w:color="auto"/>
            </w:tcBorders>
          </w:tcPr>
          <w:p w14:paraId="74A0E32C" w14:textId="77777777" w:rsidR="00544882" w:rsidRPr="004F214F" w:rsidRDefault="00544882" w:rsidP="00890BCD">
            <w:pPr>
              <w:rPr>
                <w:rFonts w:ascii="Arial Narrow" w:hAnsi="Arial Narrow"/>
                <w:color w:val="auto"/>
                <w:sz w:val="21"/>
                <w:szCs w:val="21"/>
                <w:lang w:val="en-US"/>
              </w:rPr>
            </w:pPr>
          </w:p>
        </w:tc>
        <w:tc>
          <w:tcPr>
            <w:tcW w:w="1678" w:type="dxa"/>
            <w:tcBorders>
              <w:left w:val="single" w:sz="4" w:space="0" w:color="auto"/>
            </w:tcBorders>
          </w:tcPr>
          <w:p w14:paraId="5B38073E"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0F7AC3E5"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 xml:space="preserve">žula </w:t>
            </w:r>
          </w:p>
        </w:tc>
      </w:tr>
      <w:tr w:rsidR="00544882" w:rsidRPr="004F214F" w14:paraId="541CB2DA" w14:textId="77777777" w:rsidTr="007A55A4">
        <w:tc>
          <w:tcPr>
            <w:tcW w:w="1255" w:type="dxa"/>
            <w:vMerge/>
            <w:tcBorders>
              <w:left w:val="single" w:sz="12" w:space="0" w:color="auto"/>
              <w:right w:val="single" w:sz="4" w:space="0" w:color="auto"/>
            </w:tcBorders>
          </w:tcPr>
          <w:p w14:paraId="3F603BEF" w14:textId="77777777" w:rsidR="00544882" w:rsidRPr="004F214F" w:rsidRDefault="00544882" w:rsidP="00890BCD">
            <w:pPr>
              <w:rPr>
                <w:rFonts w:ascii="Arial Narrow" w:hAnsi="Arial Narrow"/>
                <w:color w:val="auto"/>
                <w:sz w:val="21"/>
                <w:szCs w:val="21"/>
              </w:rPr>
            </w:pPr>
          </w:p>
        </w:tc>
        <w:tc>
          <w:tcPr>
            <w:tcW w:w="1678" w:type="dxa"/>
            <w:vMerge w:val="restart"/>
            <w:tcBorders>
              <w:left w:val="single" w:sz="4" w:space="0" w:color="auto"/>
            </w:tcBorders>
          </w:tcPr>
          <w:p w14:paraId="69E8280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0A55479A"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4A8A05D" w14:textId="01AA6846" w:rsidR="00544882" w:rsidRPr="004F214F" w:rsidRDefault="00544882" w:rsidP="00890BCD">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02FD854F" w14:textId="77777777" w:rsidTr="007A55A4">
        <w:tc>
          <w:tcPr>
            <w:tcW w:w="1255" w:type="dxa"/>
            <w:vMerge/>
            <w:tcBorders>
              <w:left w:val="single" w:sz="12" w:space="0" w:color="auto"/>
              <w:right w:val="single" w:sz="4" w:space="0" w:color="auto"/>
            </w:tcBorders>
          </w:tcPr>
          <w:p w14:paraId="6C062F55"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4452BD6D" w14:textId="77777777" w:rsidR="00BB43B7" w:rsidRPr="004F214F" w:rsidRDefault="00BB43B7" w:rsidP="00BB43B7">
            <w:pPr>
              <w:rPr>
                <w:rFonts w:ascii="Arial Narrow" w:hAnsi="Arial Narrow"/>
                <w:color w:val="auto"/>
                <w:sz w:val="21"/>
                <w:szCs w:val="21"/>
              </w:rPr>
            </w:pPr>
          </w:p>
        </w:tc>
        <w:tc>
          <w:tcPr>
            <w:tcW w:w="932" w:type="dxa"/>
            <w:gridSpan w:val="2"/>
          </w:tcPr>
          <w:p w14:paraId="3539C7A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04AD2F55" w14:textId="703C2F5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4A332C40" w14:textId="77777777" w:rsidTr="007A55A4">
        <w:tc>
          <w:tcPr>
            <w:tcW w:w="1255" w:type="dxa"/>
            <w:vMerge/>
            <w:tcBorders>
              <w:left w:val="single" w:sz="12" w:space="0" w:color="auto"/>
              <w:right w:val="single" w:sz="4" w:space="0" w:color="auto"/>
            </w:tcBorders>
          </w:tcPr>
          <w:p w14:paraId="52EFC85E"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53E69F7B" w14:textId="77777777" w:rsidR="00BB43B7" w:rsidRPr="004F214F" w:rsidRDefault="00BB43B7" w:rsidP="00BB43B7">
            <w:pPr>
              <w:rPr>
                <w:rFonts w:ascii="Arial Narrow" w:hAnsi="Arial Narrow"/>
                <w:color w:val="auto"/>
                <w:sz w:val="21"/>
                <w:szCs w:val="21"/>
              </w:rPr>
            </w:pPr>
          </w:p>
        </w:tc>
        <w:tc>
          <w:tcPr>
            <w:tcW w:w="932" w:type="dxa"/>
            <w:gridSpan w:val="2"/>
          </w:tcPr>
          <w:p w14:paraId="518120A7" w14:textId="79E9CD6F" w:rsidR="00BB43B7" w:rsidRPr="004F214F" w:rsidRDefault="00C457D8"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66" behindDoc="0" locked="0" layoutInCell="1" allowOverlap="1" wp14:anchorId="103DA5A1" wp14:editId="69CEE589">
                  <wp:simplePos x="0" y="0"/>
                  <wp:positionH relativeFrom="margin">
                    <wp:posOffset>-1972262</wp:posOffset>
                  </wp:positionH>
                  <wp:positionV relativeFrom="paragraph">
                    <wp:posOffset>32648</wp:posOffset>
                  </wp:positionV>
                  <wp:extent cx="788795" cy="549600"/>
                  <wp:effectExtent l="0" t="0" r="0" b="0"/>
                  <wp:wrapNone/>
                  <wp:docPr id="1033312379"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88795" cy="549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color w:val="auto"/>
                <w:sz w:val="21"/>
                <w:szCs w:val="21"/>
              </w:rPr>
              <w:t>výška</w:t>
            </w:r>
          </w:p>
        </w:tc>
        <w:tc>
          <w:tcPr>
            <w:tcW w:w="5197" w:type="dxa"/>
            <w:tcBorders>
              <w:right w:val="single" w:sz="12" w:space="0" w:color="auto"/>
            </w:tcBorders>
          </w:tcPr>
          <w:p w14:paraId="61CE80E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5443B3E3" w14:textId="77777777" w:rsidTr="00890BCD">
        <w:tc>
          <w:tcPr>
            <w:tcW w:w="1255" w:type="dxa"/>
            <w:vMerge/>
            <w:tcBorders>
              <w:left w:val="single" w:sz="12" w:space="0" w:color="auto"/>
              <w:right w:val="single" w:sz="4" w:space="0" w:color="auto"/>
            </w:tcBorders>
          </w:tcPr>
          <w:p w14:paraId="28357E6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273EDF28" w14:textId="2D7F22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3203BBAD"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7D82232F" w14:textId="77777777" w:rsidTr="00544882">
        <w:tc>
          <w:tcPr>
            <w:tcW w:w="1255" w:type="dxa"/>
            <w:vMerge/>
            <w:tcBorders>
              <w:left w:val="single" w:sz="12" w:space="0" w:color="auto"/>
              <w:right w:val="single" w:sz="4" w:space="0" w:color="auto"/>
            </w:tcBorders>
          </w:tcPr>
          <w:p w14:paraId="4458F5B7"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3D736B0"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18A14288" w14:textId="08E3F1FA"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0E458255" w14:textId="77777777" w:rsidTr="00544882">
        <w:tc>
          <w:tcPr>
            <w:tcW w:w="1255" w:type="dxa"/>
            <w:vMerge/>
            <w:tcBorders>
              <w:left w:val="single" w:sz="12" w:space="0" w:color="auto"/>
              <w:bottom w:val="single" w:sz="12" w:space="0" w:color="auto"/>
              <w:right w:val="single" w:sz="4" w:space="0" w:color="auto"/>
            </w:tcBorders>
          </w:tcPr>
          <w:p w14:paraId="0017944A"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23A07CD4"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5EE18F5B" w14:textId="18DBAB1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438BD10A"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FF30B39" w14:textId="593C5545" w:rsidR="00BB43B7" w:rsidRPr="004F214F" w:rsidRDefault="00BB43B7" w:rsidP="00BB43B7">
            <w:pPr>
              <w:rPr>
                <w:rFonts w:ascii="Arial Narrow" w:hAnsi="Arial Narrow"/>
                <w:color w:val="auto"/>
                <w:sz w:val="21"/>
                <w:szCs w:val="21"/>
              </w:rPr>
            </w:pPr>
          </w:p>
          <w:p w14:paraId="7A024C51" w14:textId="77777777" w:rsidR="00BB43B7" w:rsidRPr="004F214F" w:rsidRDefault="00BB43B7" w:rsidP="00BB43B7">
            <w:pPr>
              <w:rPr>
                <w:rFonts w:ascii="Arial Narrow" w:hAnsi="Arial Narrow"/>
                <w:color w:val="auto"/>
                <w:sz w:val="21"/>
                <w:szCs w:val="21"/>
              </w:rPr>
            </w:pPr>
          </w:p>
          <w:p w14:paraId="5D62D7B0" w14:textId="1DB288C5" w:rsidR="00BB43B7" w:rsidRPr="004F214F" w:rsidRDefault="00BB43B7" w:rsidP="00BB43B7">
            <w:pPr>
              <w:rPr>
                <w:rFonts w:ascii="Arial Narrow" w:hAnsi="Arial Narrow"/>
                <w:color w:val="auto"/>
                <w:sz w:val="21"/>
                <w:szCs w:val="21"/>
              </w:rPr>
            </w:pPr>
          </w:p>
          <w:p w14:paraId="33F96E7A" w14:textId="2555A506" w:rsidR="00BB43B7" w:rsidRPr="004F214F" w:rsidRDefault="00E95E3F"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65" behindDoc="0" locked="0" layoutInCell="1" allowOverlap="1" wp14:anchorId="389BA350" wp14:editId="191C32A0">
                  <wp:simplePos x="0" y="0"/>
                  <wp:positionH relativeFrom="margin">
                    <wp:posOffset>-26726</wp:posOffset>
                  </wp:positionH>
                  <wp:positionV relativeFrom="paragraph">
                    <wp:posOffset>301625</wp:posOffset>
                  </wp:positionV>
                  <wp:extent cx="708408" cy="454544"/>
                  <wp:effectExtent l="0" t="0" r="0" b="3175"/>
                  <wp:wrapNone/>
                  <wp:docPr id="1341663692"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3692" name="Obrázok 206"/>
                          <pic:cNvPicPr>
                            <a:picLocks noChangeAspect="1" noChangeArrowheads="1"/>
                          </pic:cNvPicPr>
                        </pic:nvPicPr>
                        <pic:blipFill>
                          <a:blip r:embed="rId16" cstate="screen">
                            <a:extLst>
                              <a:ext uri="{28A0092B-C50C-407E-A947-70E740481C1C}">
                                <a14:useLocalDpi xmlns:a14="http://schemas.microsoft.com/office/drawing/2010/main"/>
                              </a:ext>
                            </a:extLst>
                          </a:blip>
                          <a:stretch>
                            <a:fillRect/>
                          </a:stretch>
                        </pic:blipFill>
                        <pic:spPr bwMode="auto">
                          <a:xfrm>
                            <a:off x="0" y="0"/>
                            <a:ext cx="708408" cy="454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SP_1</w:t>
            </w:r>
            <w:r w:rsidR="00266707" w:rsidRPr="004F214F">
              <w:rPr>
                <w:rFonts w:ascii="Arial Narrow" w:hAnsi="Arial Narrow"/>
                <w:noProof/>
                <w:sz w:val="21"/>
                <w:szCs w:val="21"/>
              </w:rPr>
              <w:drawing>
                <wp:inline distT="0" distB="0" distL="0" distR="0" wp14:anchorId="14146018" wp14:editId="658C6339">
                  <wp:extent cx="659765" cy="422910"/>
                  <wp:effectExtent l="0" t="0" r="6985" b="0"/>
                  <wp:docPr id="1535689350"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59765" cy="422910"/>
                          </a:xfrm>
                          <a:prstGeom prst="rect">
                            <a:avLst/>
                          </a:prstGeom>
                          <a:noFill/>
                          <a:ln>
                            <a:noFill/>
                          </a:ln>
                        </pic:spPr>
                      </pic:pic>
                    </a:graphicData>
                  </a:graphic>
                </wp:inline>
              </w:drawing>
            </w:r>
          </w:p>
        </w:tc>
        <w:tc>
          <w:tcPr>
            <w:tcW w:w="1678" w:type="dxa"/>
            <w:tcBorders>
              <w:top w:val="single" w:sz="12" w:space="0" w:color="auto"/>
              <w:left w:val="single" w:sz="4" w:space="0" w:color="auto"/>
            </w:tcBorders>
            <w:shd w:val="clear" w:color="auto" w:fill="D9D9D9" w:themeFill="background1" w:themeFillShade="D9"/>
          </w:tcPr>
          <w:p w14:paraId="03101B9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1BFFE89F" w14:textId="2F389769" w:rsidR="00BB43B7" w:rsidRPr="004F214F" w:rsidRDefault="00BB43B7" w:rsidP="00BB43B7">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a drážkami (signálny pás)</w:t>
            </w:r>
          </w:p>
        </w:tc>
      </w:tr>
      <w:tr w:rsidR="00BB43B7" w:rsidRPr="004F214F" w14:paraId="5792699A" w14:textId="77777777" w:rsidTr="00890BCD">
        <w:tc>
          <w:tcPr>
            <w:tcW w:w="1255" w:type="dxa"/>
            <w:vMerge/>
            <w:tcBorders>
              <w:left w:val="single" w:sz="12" w:space="0" w:color="auto"/>
              <w:right w:val="single" w:sz="4" w:space="0" w:color="auto"/>
            </w:tcBorders>
          </w:tcPr>
          <w:p w14:paraId="65DF3CBB"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4029B27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1AAF7118"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žula </w:t>
            </w:r>
          </w:p>
        </w:tc>
      </w:tr>
      <w:tr w:rsidR="00BB43B7" w:rsidRPr="004F214F" w14:paraId="2AD08B2C" w14:textId="77777777" w:rsidTr="00890BCD">
        <w:tc>
          <w:tcPr>
            <w:tcW w:w="1255" w:type="dxa"/>
            <w:vMerge/>
            <w:tcBorders>
              <w:left w:val="single" w:sz="12" w:space="0" w:color="auto"/>
              <w:right w:val="single" w:sz="4" w:space="0" w:color="auto"/>
            </w:tcBorders>
          </w:tcPr>
          <w:p w14:paraId="26EA2884"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021153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1036A5F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1B8A7C5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2B324DD8" w14:textId="77777777" w:rsidTr="00890BCD">
        <w:tc>
          <w:tcPr>
            <w:tcW w:w="1255" w:type="dxa"/>
            <w:vMerge/>
            <w:tcBorders>
              <w:left w:val="single" w:sz="12" w:space="0" w:color="auto"/>
              <w:right w:val="single" w:sz="4" w:space="0" w:color="auto"/>
            </w:tcBorders>
          </w:tcPr>
          <w:p w14:paraId="1D77EF2D"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D1F632C" w14:textId="77777777" w:rsidR="00BB43B7" w:rsidRPr="004F214F" w:rsidRDefault="00BB43B7" w:rsidP="00BB43B7">
            <w:pPr>
              <w:rPr>
                <w:rFonts w:ascii="Arial Narrow" w:hAnsi="Arial Narrow"/>
                <w:color w:val="auto"/>
                <w:sz w:val="21"/>
                <w:szCs w:val="21"/>
              </w:rPr>
            </w:pPr>
          </w:p>
        </w:tc>
        <w:tc>
          <w:tcPr>
            <w:tcW w:w="932" w:type="dxa"/>
            <w:gridSpan w:val="2"/>
          </w:tcPr>
          <w:p w14:paraId="582C4F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3703E3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80 cm</w:t>
            </w:r>
          </w:p>
        </w:tc>
      </w:tr>
      <w:tr w:rsidR="00BB43B7" w:rsidRPr="004F214F" w14:paraId="2619A13F" w14:textId="77777777" w:rsidTr="00890BCD">
        <w:tc>
          <w:tcPr>
            <w:tcW w:w="1255" w:type="dxa"/>
            <w:vMerge/>
            <w:tcBorders>
              <w:left w:val="single" w:sz="12" w:space="0" w:color="auto"/>
              <w:right w:val="single" w:sz="4" w:space="0" w:color="auto"/>
            </w:tcBorders>
          </w:tcPr>
          <w:p w14:paraId="43E11C67"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E0B7974"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93F2F6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580A8192"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487DFD83" w14:textId="77777777" w:rsidTr="00890BCD">
        <w:tc>
          <w:tcPr>
            <w:tcW w:w="1255" w:type="dxa"/>
            <w:vMerge/>
            <w:tcBorders>
              <w:left w:val="single" w:sz="12" w:space="0" w:color="auto"/>
              <w:right w:val="single" w:sz="4" w:space="0" w:color="auto"/>
            </w:tcBorders>
          </w:tcPr>
          <w:p w14:paraId="404BB43F"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334E9DD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6A0B245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058BCCD7" w14:textId="77777777" w:rsidTr="00544882">
        <w:trPr>
          <w:trHeight w:val="229"/>
        </w:trPr>
        <w:tc>
          <w:tcPr>
            <w:tcW w:w="1255" w:type="dxa"/>
            <w:vMerge/>
            <w:tcBorders>
              <w:left w:val="single" w:sz="12" w:space="0" w:color="auto"/>
              <w:right w:val="single" w:sz="4" w:space="0" w:color="auto"/>
            </w:tcBorders>
          </w:tcPr>
          <w:p w14:paraId="2473779D"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7CC08086"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6DDE55BB" w14:textId="0DE7FBBC"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2DE3ED3" w14:textId="77777777" w:rsidTr="00544882">
        <w:trPr>
          <w:trHeight w:val="229"/>
        </w:trPr>
        <w:tc>
          <w:tcPr>
            <w:tcW w:w="1255" w:type="dxa"/>
            <w:vMerge/>
            <w:tcBorders>
              <w:left w:val="single" w:sz="12" w:space="0" w:color="auto"/>
              <w:bottom w:val="single" w:sz="12" w:space="0" w:color="auto"/>
              <w:right w:val="single" w:sz="4" w:space="0" w:color="auto"/>
            </w:tcBorders>
          </w:tcPr>
          <w:p w14:paraId="14E28031"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505C8F3F"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09F04D9D" w14:textId="4CC5223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31A47037" w14:textId="77777777" w:rsidTr="00046614">
        <w:trPr>
          <w:trHeight w:val="229"/>
        </w:trPr>
        <w:tc>
          <w:tcPr>
            <w:tcW w:w="1255" w:type="dxa"/>
            <w:vMerge w:val="restart"/>
            <w:tcBorders>
              <w:left w:val="single" w:sz="12" w:space="0" w:color="auto"/>
              <w:right w:val="single" w:sz="4" w:space="0" w:color="auto"/>
            </w:tcBorders>
            <w:shd w:val="clear" w:color="auto" w:fill="D9D9D9" w:themeFill="background1" w:themeFillShade="D9"/>
          </w:tcPr>
          <w:p w14:paraId="64EBDC6C" w14:textId="6A5E6275" w:rsidR="00BB43B7" w:rsidRPr="004F214F" w:rsidRDefault="00BB43B7" w:rsidP="00BB43B7">
            <w:pPr>
              <w:rPr>
                <w:rFonts w:ascii="Arial Narrow" w:hAnsi="Arial Narrow"/>
                <w:color w:val="auto"/>
                <w:sz w:val="21"/>
                <w:szCs w:val="21"/>
              </w:rPr>
            </w:pPr>
          </w:p>
          <w:p w14:paraId="499008EA" w14:textId="5EA89C89" w:rsidR="00BB43B7" w:rsidRPr="004F214F" w:rsidRDefault="00BB43B7" w:rsidP="00BB43B7">
            <w:pPr>
              <w:rPr>
                <w:rFonts w:ascii="Arial Narrow" w:hAnsi="Arial Narrow"/>
                <w:color w:val="auto"/>
                <w:sz w:val="21"/>
                <w:szCs w:val="21"/>
              </w:rPr>
            </w:pPr>
          </w:p>
          <w:p w14:paraId="17D7A757" w14:textId="78A0E5C6" w:rsidR="00BB43B7" w:rsidRPr="004F214F" w:rsidRDefault="00C457D8" w:rsidP="00BB43B7">
            <w:pPr>
              <w:jc w:val="cente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84" behindDoc="0" locked="0" layoutInCell="1" allowOverlap="1" wp14:anchorId="4F9BE633" wp14:editId="38F24A14">
                  <wp:simplePos x="0" y="0"/>
                  <wp:positionH relativeFrom="margin">
                    <wp:posOffset>-81448</wp:posOffset>
                  </wp:positionH>
                  <wp:positionV relativeFrom="paragraph">
                    <wp:posOffset>271864</wp:posOffset>
                  </wp:positionV>
                  <wp:extent cx="793956" cy="553546"/>
                  <wp:effectExtent l="0" t="0" r="0" b="0"/>
                  <wp:wrapNone/>
                  <wp:docPr id="773760860"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VL_1</w:t>
            </w:r>
          </w:p>
        </w:tc>
        <w:tc>
          <w:tcPr>
            <w:tcW w:w="1678" w:type="dxa"/>
            <w:tcBorders>
              <w:left w:val="single" w:sz="4" w:space="0" w:color="auto"/>
              <w:bottom w:val="single" w:sz="4" w:space="0" w:color="auto"/>
            </w:tcBorders>
            <w:shd w:val="clear" w:color="auto" w:fill="D9D9D9" w:themeFill="background1" w:themeFillShade="D9"/>
          </w:tcPr>
          <w:p w14:paraId="473B7485" w14:textId="4FAD9EC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bottom w:val="single" w:sz="4" w:space="0" w:color="auto"/>
              <w:right w:val="single" w:sz="12" w:space="0" w:color="auto"/>
            </w:tcBorders>
            <w:shd w:val="clear" w:color="auto" w:fill="D9D9D9" w:themeFill="background1" w:themeFillShade="D9"/>
          </w:tcPr>
          <w:p w14:paraId="4EF1E9D5" w14:textId="722C4EFB" w:rsidR="00BB43B7" w:rsidRPr="004F214F" w:rsidRDefault="00BB43B7" w:rsidP="00BB43B7">
            <w:pPr>
              <w:rPr>
                <w:rFonts w:ascii="Arial Narrow" w:hAnsi="Arial Narrow"/>
                <w:color w:val="auto"/>
                <w:sz w:val="21"/>
                <w:szCs w:val="21"/>
                <w:lang w:val="en-US"/>
              </w:rPr>
            </w:pPr>
            <w:r w:rsidRPr="004F214F">
              <w:rPr>
                <w:rFonts w:ascii="Arial Narrow" w:hAnsi="Arial Narrow"/>
                <w:b/>
                <w:color w:val="auto"/>
                <w:sz w:val="21"/>
                <w:szCs w:val="21"/>
                <w:lang w:val="en-US"/>
              </w:rPr>
              <w:t>Platňa s drážkami (umelá vodiaca línia)</w:t>
            </w:r>
          </w:p>
        </w:tc>
      </w:tr>
      <w:tr w:rsidR="00BB43B7" w:rsidRPr="004F214F" w14:paraId="144F1CC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F19189B" w14:textId="77777777" w:rsidR="00BB43B7" w:rsidRPr="004F214F" w:rsidRDefault="00BB43B7" w:rsidP="00BB43B7">
            <w:pPr>
              <w:rPr>
                <w:rFonts w:ascii="Arial Narrow" w:hAnsi="Arial Narrow"/>
                <w:color w:val="auto"/>
                <w:sz w:val="21"/>
                <w:szCs w:val="21"/>
                <w:lang w:val="en-US"/>
              </w:rPr>
            </w:pPr>
          </w:p>
        </w:tc>
        <w:tc>
          <w:tcPr>
            <w:tcW w:w="1678" w:type="dxa"/>
            <w:tcBorders>
              <w:top w:val="single" w:sz="4" w:space="0" w:color="auto"/>
              <w:left w:val="single" w:sz="4" w:space="0" w:color="auto"/>
              <w:bottom w:val="single" w:sz="4" w:space="0" w:color="auto"/>
            </w:tcBorders>
          </w:tcPr>
          <w:p w14:paraId="70D1B644" w14:textId="3B60D16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384A453E" w14:textId="0D99543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žula</w:t>
            </w:r>
          </w:p>
        </w:tc>
      </w:tr>
      <w:tr w:rsidR="00BB43B7" w:rsidRPr="004F214F" w14:paraId="0FF6481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2333E19"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22E2090B" w14:textId="7EB0B9E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formát </w:t>
            </w:r>
          </w:p>
        </w:tc>
        <w:tc>
          <w:tcPr>
            <w:tcW w:w="890" w:type="dxa"/>
            <w:tcBorders>
              <w:top w:val="single" w:sz="4" w:space="0" w:color="auto"/>
              <w:bottom w:val="single" w:sz="4" w:space="0" w:color="auto"/>
              <w:right w:val="single" w:sz="4" w:space="0" w:color="auto"/>
            </w:tcBorders>
          </w:tcPr>
          <w:p w14:paraId="6929B7E4" w14:textId="4130D09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5481BB2B" w14:textId="7196251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09FB8024"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7638BB0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96AD99F"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017EFB3" w14:textId="0E05FC1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132B94E3" w14:textId="5C34DAB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2680237"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5B4D852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47FAC7D8"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5DD9A73" w14:textId="21590C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7AD181A8" w14:textId="5262F3B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6 cm</w:t>
            </w:r>
          </w:p>
        </w:tc>
      </w:tr>
      <w:tr w:rsidR="00BB43B7" w:rsidRPr="004F214F" w14:paraId="03AE88F2" w14:textId="77777777" w:rsidTr="006C39FC">
        <w:trPr>
          <w:trHeight w:val="229"/>
        </w:trPr>
        <w:tc>
          <w:tcPr>
            <w:tcW w:w="1255" w:type="dxa"/>
            <w:vMerge/>
            <w:tcBorders>
              <w:left w:val="single" w:sz="12" w:space="0" w:color="auto"/>
              <w:right w:val="single" w:sz="4" w:space="0" w:color="auto"/>
            </w:tcBorders>
            <w:shd w:val="clear" w:color="auto" w:fill="D9D9D9" w:themeFill="background1" w:themeFillShade="D9"/>
          </w:tcPr>
          <w:p w14:paraId="7B29DF4E"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10689FAF" w14:textId="2F9C76E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top w:val="single" w:sz="4" w:space="0" w:color="auto"/>
              <w:bottom w:val="single" w:sz="4" w:space="0" w:color="auto"/>
              <w:right w:val="single" w:sz="12" w:space="0" w:color="auto"/>
            </w:tcBorders>
          </w:tcPr>
          <w:p w14:paraId="18C2C93B" w14:textId="2DD727D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hmatové prvky frézované do žulovej platne </w:t>
            </w:r>
          </w:p>
        </w:tc>
      </w:tr>
      <w:tr w:rsidR="00BB43B7" w:rsidRPr="004F214F" w14:paraId="3EF04DAE" w14:textId="77777777" w:rsidTr="006C39FC">
        <w:trPr>
          <w:trHeight w:val="229"/>
        </w:trPr>
        <w:tc>
          <w:tcPr>
            <w:tcW w:w="1255" w:type="dxa"/>
            <w:vMerge/>
            <w:tcBorders>
              <w:left w:val="single" w:sz="12" w:space="0" w:color="auto"/>
              <w:bottom w:val="single" w:sz="12" w:space="0" w:color="auto"/>
              <w:right w:val="single" w:sz="4" w:space="0" w:color="auto"/>
            </w:tcBorders>
            <w:shd w:val="clear" w:color="auto" w:fill="D9D9D9" w:themeFill="background1" w:themeFillShade="D9"/>
          </w:tcPr>
          <w:p w14:paraId="59C85B58"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12" w:space="0" w:color="auto"/>
            </w:tcBorders>
          </w:tcPr>
          <w:p w14:paraId="766517FB" w14:textId="65E72BA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F55F04C" w14:textId="52A3E7B1"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3EBCD9CB" w14:textId="77777777">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5C3858F" w14:textId="70702F05" w:rsidR="00BB43B7" w:rsidRPr="004F214F" w:rsidRDefault="00BB43B7" w:rsidP="00BB43B7">
            <w:pPr>
              <w:jc w:val="center"/>
              <w:rPr>
                <w:rFonts w:ascii="Arial Narrow" w:hAnsi="Arial Narrow"/>
                <w:b/>
                <w:color w:val="auto"/>
                <w:sz w:val="21"/>
                <w:szCs w:val="21"/>
                <w:lang w:val="en-US"/>
              </w:rPr>
            </w:pPr>
          </w:p>
          <w:p w14:paraId="0CE5151F" w14:textId="44346190" w:rsidR="00BB43B7" w:rsidRPr="004F214F" w:rsidRDefault="00BB43B7" w:rsidP="00BB43B7">
            <w:pPr>
              <w:jc w:val="center"/>
              <w:rPr>
                <w:rFonts w:ascii="Arial Narrow" w:hAnsi="Arial Narrow"/>
                <w:b/>
                <w:color w:val="auto"/>
                <w:sz w:val="21"/>
                <w:szCs w:val="21"/>
                <w:lang w:val="en-US"/>
              </w:rPr>
            </w:pPr>
          </w:p>
          <w:p w14:paraId="2B8F9507" w14:textId="77777777" w:rsidR="00BB43B7" w:rsidRPr="004F214F" w:rsidRDefault="00BB43B7" w:rsidP="00BB43B7">
            <w:pPr>
              <w:jc w:val="center"/>
              <w:rPr>
                <w:rFonts w:ascii="Arial Narrow" w:hAnsi="Arial Narrow"/>
                <w:b/>
                <w:color w:val="auto"/>
                <w:sz w:val="21"/>
                <w:szCs w:val="21"/>
                <w:lang w:val="en-US"/>
              </w:rPr>
            </w:pPr>
          </w:p>
          <w:p w14:paraId="5941F473" w14:textId="32CBCC95"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H_1</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524BC1EF" w14:textId="24C683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F5BC5B7" w14:textId="7C7ACCAE"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Platňa hladká (miesto kríženia signálnych pásov a vodiacich línií)</w:t>
            </w:r>
          </w:p>
        </w:tc>
      </w:tr>
      <w:tr w:rsidR="00BB43B7" w:rsidRPr="004F214F" w14:paraId="712399A2" w14:textId="77777777" w:rsidTr="0054455F">
        <w:tc>
          <w:tcPr>
            <w:tcW w:w="1255" w:type="dxa"/>
            <w:vMerge/>
            <w:tcBorders>
              <w:left w:val="single" w:sz="12" w:space="0" w:color="auto"/>
              <w:right w:val="single" w:sz="4" w:space="0" w:color="auto"/>
            </w:tcBorders>
            <w:shd w:val="clear" w:color="auto" w:fill="D9D9D9" w:themeFill="background1" w:themeFillShade="D9"/>
          </w:tcPr>
          <w:p w14:paraId="6DFC123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7A52CCA5" w14:textId="46DDDCD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5581D70B" w14:textId="486E535D"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žula</w:t>
            </w:r>
          </w:p>
        </w:tc>
      </w:tr>
      <w:tr w:rsidR="00BB43B7" w:rsidRPr="004F214F" w14:paraId="19F40F29" w14:textId="77777777" w:rsidTr="0054455F">
        <w:tc>
          <w:tcPr>
            <w:tcW w:w="1255" w:type="dxa"/>
            <w:vMerge/>
            <w:tcBorders>
              <w:left w:val="single" w:sz="12" w:space="0" w:color="auto"/>
              <w:right w:val="single" w:sz="4" w:space="0" w:color="auto"/>
            </w:tcBorders>
            <w:shd w:val="clear" w:color="auto" w:fill="D9D9D9" w:themeFill="background1" w:themeFillShade="D9"/>
          </w:tcPr>
          <w:p w14:paraId="7DC9D77B"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435C7ECC" w14:textId="7F2874B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65677894" w14:textId="7AE2FD58"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E792E5A" w14:textId="2420E7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68820603" w14:textId="77777777" w:rsidTr="0054455F">
        <w:tc>
          <w:tcPr>
            <w:tcW w:w="1255" w:type="dxa"/>
            <w:vMerge/>
            <w:tcBorders>
              <w:left w:val="single" w:sz="12" w:space="0" w:color="auto"/>
              <w:right w:val="single" w:sz="4" w:space="0" w:color="auto"/>
            </w:tcBorders>
            <w:shd w:val="clear" w:color="auto" w:fill="D9D9D9" w:themeFill="background1" w:themeFillShade="D9"/>
          </w:tcPr>
          <w:p w14:paraId="182F272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3FE65A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7F2995" w14:textId="711E142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18F7B82" w14:textId="1D519120"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11125753" w14:textId="77777777" w:rsidTr="0054455F">
        <w:tc>
          <w:tcPr>
            <w:tcW w:w="1255" w:type="dxa"/>
            <w:vMerge/>
            <w:tcBorders>
              <w:left w:val="single" w:sz="12" w:space="0" w:color="auto"/>
              <w:right w:val="single" w:sz="4" w:space="0" w:color="auto"/>
            </w:tcBorders>
            <w:shd w:val="clear" w:color="auto" w:fill="D9D9D9" w:themeFill="background1" w:themeFillShade="D9"/>
          </w:tcPr>
          <w:p w14:paraId="5F2D8E7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71C00C60"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E994EA" w14:textId="29F7E75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6FA7BD34" w14:textId="5D39420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6 cm</w:t>
            </w:r>
          </w:p>
        </w:tc>
      </w:tr>
      <w:tr w:rsidR="00BB43B7" w:rsidRPr="004F214F" w14:paraId="3D2B7175" w14:textId="77777777" w:rsidTr="0054455F">
        <w:tc>
          <w:tcPr>
            <w:tcW w:w="1255" w:type="dxa"/>
            <w:vMerge/>
            <w:tcBorders>
              <w:left w:val="single" w:sz="12" w:space="0" w:color="auto"/>
              <w:right w:val="single" w:sz="4" w:space="0" w:color="auto"/>
            </w:tcBorders>
            <w:shd w:val="clear" w:color="auto" w:fill="D9D9D9" w:themeFill="background1" w:themeFillShade="D9"/>
          </w:tcPr>
          <w:p w14:paraId="143E41C3"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336D88A4" w14:textId="0E4A803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890" w:type="dxa"/>
            <w:tcBorders>
              <w:top w:val="single" w:sz="4" w:space="0" w:color="auto"/>
              <w:bottom w:val="single" w:sz="4" w:space="0" w:color="auto"/>
              <w:right w:val="single" w:sz="4" w:space="0" w:color="auto"/>
            </w:tcBorders>
          </w:tcPr>
          <w:p w14:paraId="326C7D5D" w14:textId="474D033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nášľap</w:t>
            </w:r>
          </w:p>
        </w:tc>
        <w:tc>
          <w:tcPr>
            <w:tcW w:w="5239" w:type="dxa"/>
            <w:gridSpan w:val="2"/>
            <w:tcBorders>
              <w:top w:val="single" w:sz="4" w:space="0" w:color="auto"/>
              <w:left w:val="single" w:sz="4" w:space="0" w:color="auto"/>
              <w:bottom w:val="single" w:sz="4" w:space="0" w:color="auto"/>
              <w:right w:val="single" w:sz="12" w:space="0" w:color="auto"/>
            </w:tcBorders>
          </w:tcPr>
          <w:p w14:paraId="0C1FDB44" w14:textId="7082456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povrch nášľapu s protišmykovou úpravou povrchu</w:t>
            </w:r>
          </w:p>
        </w:tc>
      </w:tr>
      <w:tr w:rsidR="00BB43B7" w:rsidRPr="004F214F" w14:paraId="091D8D84" w14:textId="77777777" w:rsidTr="0054455F">
        <w:tc>
          <w:tcPr>
            <w:tcW w:w="1255" w:type="dxa"/>
            <w:vMerge/>
            <w:tcBorders>
              <w:left w:val="single" w:sz="12" w:space="0" w:color="auto"/>
              <w:right w:val="single" w:sz="4" w:space="0" w:color="auto"/>
            </w:tcBorders>
            <w:shd w:val="clear" w:color="auto" w:fill="D9D9D9" w:themeFill="background1" w:themeFillShade="D9"/>
          </w:tcPr>
          <w:p w14:paraId="19C27CA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5533FDA2" w14:textId="4FBEA0A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46962530" w14:textId="35E84219" w:rsidR="00BB43B7" w:rsidRPr="004F214F" w:rsidRDefault="00BB43B7" w:rsidP="00BB43B7">
            <w:pPr>
              <w:rPr>
                <w:rFonts w:ascii="Arial Narrow" w:hAnsi="Arial Narrow"/>
                <w:b/>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9F8228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2AF30358" w14:textId="77777777" w:rsidR="00BB43B7" w:rsidRPr="004F214F" w:rsidRDefault="00BB43B7" w:rsidP="00BB43B7">
            <w:pPr>
              <w:rPr>
                <w:rFonts w:ascii="Arial Narrow" w:hAnsi="Arial Narrow"/>
                <w:color w:val="auto"/>
                <w:sz w:val="21"/>
                <w:szCs w:val="21"/>
                <w:lang w:val="en-US"/>
              </w:rPr>
            </w:pPr>
          </w:p>
          <w:p w14:paraId="2B134F63" w14:textId="45DA3D80" w:rsidR="00BB43B7" w:rsidRPr="004F214F" w:rsidRDefault="00BB43B7" w:rsidP="00BB43B7">
            <w:pPr>
              <w:rPr>
                <w:rFonts w:ascii="Arial Narrow" w:hAnsi="Arial Narrow"/>
                <w:color w:val="auto"/>
                <w:sz w:val="21"/>
                <w:szCs w:val="21"/>
                <w:lang w:val="en-US"/>
              </w:rPr>
            </w:pPr>
          </w:p>
          <w:p w14:paraId="1ED9602F" w14:textId="134616A4" w:rsidR="00BB43B7" w:rsidRPr="004F214F" w:rsidRDefault="007933B1"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69" behindDoc="0" locked="0" layoutInCell="1" allowOverlap="1" wp14:anchorId="32E5FF1C" wp14:editId="51080752">
                  <wp:simplePos x="0" y="0"/>
                  <wp:positionH relativeFrom="margin">
                    <wp:posOffset>-62230</wp:posOffset>
                  </wp:positionH>
                  <wp:positionV relativeFrom="paragraph">
                    <wp:posOffset>34925</wp:posOffset>
                  </wp:positionV>
                  <wp:extent cx="788670" cy="549275"/>
                  <wp:effectExtent l="0" t="0" r="0" b="0"/>
                  <wp:wrapNone/>
                  <wp:docPr id="451202076"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VP_2</w:t>
            </w:r>
            <w:r w:rsidR="00545D06" w:rsidRPr="004F214F">
              <w:rPr>
                <w:rFonts w:ascii="Arial Narrow" w:hAnsi="Arial Narrow"/>
                <w:b/>
                <w:color w:val="auto"/>
                <w:sz w:val="21"/>
                <w:szCs w:val="21"/>
              </w:rPr>
              <w:t>a</w:t>
            </w:r>
          </w:p>
        </w:tc>
        <w:tc>
          <w:tcPr>
            <w:tcW w:w="1678" w:type="dxa"/>
            <w:tcBorders>
              <w:top w:val="single" w:sz="12" w:space="0" w:color="auto"/>
              <w:left w:val="single" w:sz="4" w:space="0" w:color="auto"/>
            </w:tcBorders>
            <w:shd w:val="clear" w:color="auto" w:fill="D9D9D9" w:themeFill="background1" w:themeFillShade="D9"/>
          </w:tcPr>
          <w:p w14:paraId="144BAF0A" w14:textId="016C314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686BC72" w14:textId="40B478BE"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192115DE" w14:textId="77777777" w:rsidTr="00890BCD">
        <w:tc>
          <w:tcPr>
            <w:tcW w:w="1255" w:type="dxa"/>
            <w:vMerge/>
            <w:tcBorders>
              <w:left w:val="single" w:sz="12" w:space="0" w:color="auto"/>
              <w:right w:val="single" w:sz="4" w:space="0" w:color="auto"/>
            </w:tcBorders>
          </w:tcPr>
          <w:p w14:paraId="6F5168F6"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21348FF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884C90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40DB56D" w14:textId="77777777" w:rsidTr="00890BCD">
        <w:tc>
          <w:tcPr>
            <w:tcW w:w="1255" w:type="dxa"/>
            <w:vMerge/>
            <w:tcBorders>
              <w:left w:val="single" w:sz="12" w:space="0" w:color="auto"/>
              <w:right w:val="single" w:sz="4" w:space="0" w:color="auto"/>
            </w:tcBorders>
          </w:tcPr>
          <w:p w14:paraId="2550B71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48CFE92" w14:textId="3E0396D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500EDB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64FE8A54"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437A015B" w14:textId="77777777" w:rsidTr="00890BCD">
        <w:tc>
          <w:tcPr>
            <w:tcW w:w="1255" w:type="dxa"/>
            <w:vMerge/>
            <w:tcBorders>
              <w:left w:val="single" w:sz="12" w:space="0" w:color="auto"/>
              <w:right w:val="single" w:sz="4" w:space="0" w:color="auto"/>
            </w:tcBorders>
          </w:tcPr>
          <w:p w14:paraId="6CF5C234"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B283A28" w14:textId="77777777" w:rsidR="00BB43B7" w:rsidRPr="004F214F" w:rsidRDefault="00BB43B7" w:rsidP="00BB43B7">
            <w:pPr>
              <w:rPr>
                <w:rFonts w:ascii="Arial Narrow" w:hAnsi="Arial Narrow"/>
                <w:color w:val="auto"/>
                <w:sz w:val="21"/>
                <w:szCs w:val="21"/>
              </w:rPr>
            </w:pPr>
          </w:p>
        </w:tc>
        <w:tc>
          <w:tcPr>
            <w:tcW w:w="932" w:type="dxa"/>
            <w:gridSpan w:val="2"/>
          </w:tcPr>
          <w:p w14:paraId="414BCE5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1438008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601716F5" w14:textId="77777777" w:rsidTr="00890BCD">
        <w:tc>
          <w:tcPr>
            <w:tcW w:w="1255" w:type="dxa"/>
            <w:vMerge/>
            <w:tcBorders>
              <w:left w:val="single" w:sz="12" w:space="0" w:color="auto"/>
              <w:right w:val="single" w:sz="4" w:space="0" w:color="auto"/>
            </w:tcBorders>
          </w:tcPr>
          <w:p w14:paraId="3A92DB9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F003B41"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36EDF3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61B461C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78E836B" w14:textId="77777777" w:rsidTr="00D10B09">
        <w:tc>
          <w:tcPr>
            <w:tcW w:w="1255" w:type="dxa"/>
            <w:vMerge/>
            <w:tcBorders>
              <w:left w:val="single" w:sz="12" w:space="0" w:color="auto"/>
              <w:bottom w:val="single" w:sz="12" w:space="0" w:color="auto"/>
              <w:right w:val="single" w:sz="4" w:space="0" w:color="auto"/>
            </w:tcBorders>
          </w:tcPr>
          <w:p w14:paraId="70D899C8"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0907342" w14:textId="6948AF0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00A29082" w14:textId="72DB07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1E802ED4"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7E106EE" w14:textId="2DC7F284" w:rsidR="00BB43B7" w:rsidRPr="004F214F" w:rsidRDefault="00BB43B7" w:rsidP="00BB43B7">
            <w:pPr>
              <w:rPr>
                <w:rFonts w:ascii="Arial Narrow" w:hAnsi="Arial Narrow"/>
                <w:color w:val="auto"/>
                <w:sz w:val="21"/>
                <w:szCs w:val="21"/>
              </w:rPr>
            </w:pPr>
          </w:p>
          <w:p w14:paraId="2ED39DD9" w14:textId="782D6533" w:rsidR="00BB43B7" w:rsidRPr="004F214F" w:rsidRDefault="00BB43B7" w:rsidP="00BB43B7">
            <w:pPr>
              <w:rPr>
                <w:rFonts w:ascii="Arial Narrow" w:hAnsi="Arial Narrow"/>
                <w:color w:val="auto"/>
                <w:sz w:val="21"/>
                <w:szCs w:val="21"/>
              </w:rPr>
            </w:pPr>
          </w:p>
          <w:p w14:paraId="075B48F4" w14:textId="1DEC8A99" w:rsidR="00BB43B7" w:rsidRPr="004F214F" w:rsidRDefault="00545D06" w:rsidP="00BB43B7">
            <w:pPr>
              <w:jc w:val="center"/>
              <w:rPr>
                <w:rFonts w:ascii="Arial Narrow" w:hAnsi="Arial Narrow"/>
                <w:b/>
                <w:color w:val="auto"/>
                <w:sz w:val="21"/>
                <w:szCs w:val="21"/>
              </w:rPr>
            </w:pPr>
            <w:r w:rsidRPr="004F214F">
              <w:rPr>
                <w:rFonts w:ascii="Arial Narrow" w:hAnsi="Arial Narrow"/>
                <w:b/>
                <w:color w:val="auto"/>
                <w:sz w:val="21"/>
                <w:szCs w:val="21"/>
              </w:rPr>
              <w:t>VP_2b</w:t>
            </w:r>
          </w:p>
        </w:tc>
        <w:tc>
          <w:tcPr>
            <w:tcW w:w="1678" w:type="dxa"/>
            <w:tcBorders>
              <w:top w:val="single" w:sz="12" w:space="0" w:color="auto"/>
              <w:left w:val="single" w:sz="4" w:space="0" w:color="auto"/>
            </w:tcBorders>
            <w:shd w:val="clear" w:color="auto" w:fill="D9D9D9" w:themeFill="background1" w:themeFillShade="D9"/>
          </w:tcPr>
          <w:p w14:paraId="540A782E" w14:textId="1968B56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0B157C0" w14:textId="2C735FCC"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5452D01E" w14:textId="77777777" w:rsidTr="00890BCD">
        <w:tc>
          <w:tcPr>
            <w:tcW w:w="1255" w:type="dxa"/>
            <w:vMerge/>
            <w:tcBorders>
              <w:left w:val="single" w:sz="12" w:space="0" w:color="auto"/>
              <w:right w:val="single" w:sz="4" w:space="0" w:color="auto"/>
            </w:tcBorders>
          </w:tcPr>
          <w:p w14:paraId="369138D5"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7C3E1798" w14:textId="26F1505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51C28B6"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B7C4C0B" w14:textId="77777777" w:rsidTr="00890BCD">
        <w:tc>
          <w:tcPr>
            <w:tcW w:w="1255" w:type="dxa"/>
            <w:vMerge/>
            <w:tcBorders>
              <w:left w:val="single" w:sz="12" w:space="0" w:color="auto"/>
              <w:right w:val="single" w:sz="4" w:space="0" w:color="auto"/>
            </w:tcBorders>
          </w:tcPr>
          <w:p w14:paraId="0806EE70"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CF5E282" w14:textId="68095AC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FFF41F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E923EB5" w14:textId="3FC2937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20 cm</w:t>
            </w:r>
          </w:p>
        </w:tc>
      </w:tr>
      <w:tr w:rsidR="00BB43B7" w:rsidRPr="004F214F" w14:paraId="7BCDE517" w14:textId="77777777" w:rsidTr="00890BCD">
        <w:tc>
          <w:tcPr>
            <w:tcW w:w="1255" w:type="dxa"/>
            <w:vMerge/>
            <w:tcBorders>
              <w:left w:val="single" w:sz="12" w:space="0" w:color="auto"/>
              <w:right w:val="single" w:sz="4" w:space="0" w:color="auto"/>
            </w:tcBorders>
          </w:tcPr>
          <w:p w14:paraId="0A7E14D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1F35E72" w14:textId="77777777" w:rsidR="00BB43B7" w:rsidRPr="004F214F" w:rsidRDefault="00BB43B7" w:rsidP="00BB43B7">
            <w:pPr>
              <w:rPr>
                <w:rFonts w:ascii="Arial Narrow" w:hAnsi="Arial Narrow"/>
                <w:color w:val="auto"/>
                <w:sz w:val="21"/>
                <w:szCs w:val="21"/>
              </w:rPr>
            </w:pPr>
          </w:p>
        </w:tc>
        <w:tc>
          <w:tcPr>
            <w:tcW w:w="932" w:type="dxa"/>
            <w:gridSpan w:val="2"/>
          </w:tcPr>
          <w:p w14:paraId="107AEE1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570BD3EC" w14:textId="2F1277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20 cm</w:t>
            </w:r>
          </w:p>
        </w:tc>
      </w:tr>
      <w:tr w:rsidR="00BB43B7" w:rsidRPr="004F214F" w14:paraId="635E0428" w14:textId="77777777" w:rsidTr="00890BCD">
        <w:tc>
          <w:tcPr>
            <w:tcW w:w="1255" w:type="dxa"/>
            <w:vMerge/>
            <w:tcBorders>
              <w:left w:val="single" w:sz="12" w:space="0" w:color="auto"/>
              <w:right w:val="single" w:sz="4" w:space="0" w:color="auto"/>
            </w:tcBorders>
          </w:tcPr>
          <w:p w14:paraId="24DA93D3"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065D1DA"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D308DFC" w14:textId="168DC310" w:rsidR="00BB43B7" w:rsidRPr="004F214F" w:rsidRDefault="00F04424"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70" behindDoc="0" locked="0" layoutInCell="1" allowOverlap="1" wp14:anchorId="17C68DC4" wp14:editId="3C0DC40F">
                  <wp:simplePos x="0" y="0"/>
                  <wp:positionH relativeFrom="column">
                    <wp:posOffset>-1708845</wp:posOffset>
                  </wp:positionH>
                  <wp:positionV relativeFrom="paragraph">
                    <wp:posOffset>61643</wp:posOffset>
                  </wp:positionV>
                  <wp:extent cx="229640" cy="177317"/>
                  <wp:effectExtent l="0" t="0" r="0" b="0"/>
                  <wp:wrapNone/>
                  <wp:docPr id="155646781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67819" name="Obrázok 209"/>
                          <pic:cNvPicPr>
                            <a:picLocks noChangeAspect="1" noChangeArrowheads="1"/>
                          </pic:cNvPicPr>
                        </pic:nvPicPr>
                        <pic:blipFill>
                          <a:blip r:embed="rId19" cstate="screen">
                            <a:extLst>
                              <a:ext uri="{28A0092B-C50C-407E-A947-70E740481C1C}">
                                <a14:useLocalDpi xmlns:a14="http://schemas.microsoft.com/office/drawing/2010/main"/>
                              </a:ext>
                            </a:extLst>
                          </a:blip>
                          <a:stretch>
                            <a:fillRect/>
                          </a:stretch>
                        </pic:blipFill>
                        <pic:spPr bwMode="auto">
                          <a:xfrm>
                            <a:off x="0" y="0"/>
                            <a:ext cx="229640" cy="17731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AC3C4B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121E74BD" w14:textId="77777777" w:rsidTr="00BD154D">
        <w:tc>
          <w:tcPr>
            <w:tcW w:w="1255" w:type="dxa"/>
            <w:vMerge/>
            <w:tcBorders>
              <w:left w:val="single" w:sz="12" w:space="0" w:color="auto"/>
              <w:bottom w:val="single" w:sz="12" w:space="0" w:color="auto"/>
              <w:right w:val="single" w:sz="4" w:space="0" w:color="auto"/>
            </w:tcBorders>
          </w:tcPr>
          <w:p w14:paraId="28D25969"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28BCD3AF" w14:textId="5E17C44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6F119F70" w14:textId="56E9AC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3D5715E9"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48B35FBF" w14:textId="7F59FC95" w:rsidR="00BB43B7" w:rsidRPr="004F214F" w:rsidRDefault="00BB43B7" w:rsidP="00BB43B7">
            <w:pPr>
              <w:rPr>
                <w:rFonts w:ascii="Arial Narrow" w:hAnsi="Arial Narrow"/>
                <w:color w:val="auto"/>
                <w:sz w:val="21"/>
                <w:szCs w:val="21"/>
              </w:rPr>
            </w:pPr>
          </w:p>
          <w:p w14:paraId="246CF7BB" w14:textId="7D9536EE" w:rsidR="00BB43B7" w:rsidRPr="004F214F" w:rsidRDefault="00BB43B7" w:rsidP="00BB43B7">
            <w:pPr>
              <w:rPr>
                <w:rFonts w:ascii="Arial Narrow" w:hAnsi="Arial Narrow"/>
                <w:color w:val="auto"/>
                <w:sz w:val="21"/>
                <w:szCs w:val="21"/>
              </w:rPr>
            </w:pPr>
          </w:p>
          <w:p w14:paraId="03689681" w14:textId="7E2C85BD" w:rsidR="00BB43B7" w:rsidRPr="004F214F" w:rsidRDefault="00DF1D77"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68" behindDoc="0" locked="0" layoutInCell="1" allowOverlap="1" wp14:anchorId="21B8C244" wp14:editId="1B777674">
                  <wp:simplePos x="0" y="0"/>
                  <wp:positionH relativeFrom="margin">
                    <wp:posOffset>-72821</wp:posOffset>
                  </wp:positionH>
                  <wp:positionV relativeFrom="paragraph">
                    <wp:posOffset>66100</wp:posOffset>
                  </wp:positionV>
                  <wp:extent cx="793956" cy="553546"/>
                  <wp:effectExtent l="0" t="0" r="0" b="0"/>
                  <wp:wrapNone/>
                  <wp:docPr id="80074411"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VL_2</w:t>
            </w:r>
          </w:p>
        </w:tc>
        <w:tc>
          <w:tcPr>
            <w:tcW w:w="1678" w:type="dxa"/>
            <w:tcBorders>
              <w:top w:val="single" w:sz="12" w:space="0" w:color="auto"/>
              <w:left w:val="single" w:sz="4" w:space="0" w:color="auto"/>
            </w:tcBorders>
            <w:shd w:val="clear" w:color="auto" w:fill="D9D9D9" w:themeFill="background1" w:themeFillShade="D9"/>
          </w:tcPr>
          <w:p w14:paraId="5E6296F9" w14:textId="3D83AA8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0746AC92" w14:textId="5D97F438"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drážkami </w:t>
            </w:r>
          </w:p>
        </w:tc>
      </w:tr>
      <w:tr w:rsidR="00BB43B7" w:rsidRPr="004F214F" w14:paraId="4BCA7908" w14:textId="77777777" w:rsidTr="00890BCD">
        <w:tc>
          <w:tcPr>
            <w:tcW w:w="1255" w:type="dxa"/>
            <w:vMerge/>
            <w:tcBorders>
              <w:left w:val="single" w:sz="12" w:space="0" w:color="auto"/>
              <w:right w:val="single" w:sz="4" w:space="0" w:color="auto"/>
            </w:tcBorders>
          </w:tcPr>
          <w:p w14:paraId="50F06050"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30ABC0A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480A3CC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65ED475B" w14:textId="77777777" w:rsidTr="00890BCD">
        <w:tc>
          <w:tcPr>
            <w:tcW w:w="1255" w:type="dxa"/>
            <w:vMerge/>
            <w:tcBorders>
              <w:left w:val="single" w:sz="12" w:space="0" w:color="auto"/>
              <w:right w:val="single" w:sz="4" w:space="0" w:color="auto"/>
            </w:tcBorders>
          </w:tcPr>
          <w:p w14:paraId="3192007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4928F04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295E6B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BC028E3"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1B4F0302" w14:textId="77777777" w:rsidTr="00890BCD">
        <w:tc>
          <w:tcPr>
            <w:tcW w:w="1255" w:type="dxa"/>
            <w:vMerge/>
            <w:tcBorders>
              <w:left w:val="single" w:sz="12" w:space="0" w:color="auto"/>
              <w:right w:val="single" w:sz="4" w:space="0" w:color="auto"/>
            </w:tcBorders>
          </w:tcPr>
          <w:p w14:paraId="5AD7656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45AA146" w14:textId="77777777" w:rsidR="00BB43B7" w:rsidRPr="004F214F" w:rsidRDefault="00BB43B7" w:rsidP="00BB43B7">
            <w:pPr>
              <w:rPr>
                <w:rFonts w:ascii="Arial Narrow" w:hAnsi="Arial Narrow"/>
                <w:color w:val="auto"/>
                <w:sz w:val="21"/>
                <w:szCs w:val="21"/>
              </w:rPr>
            </w:pPr>
          </w:p>
        </w:tc>
        <w:tc>
          <w:tcPr>
            <w:tcW w:w="932" w:type="dxa"/>
            <w:gridSpan w:val="2"/>
          </w:tcPr>
          <w:p w14:paraId="73E9C76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6A92C2FB"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664391B" w14:textId="77777777" w:rsidTr="00890BCD">
        <w:tc>
          <w:tcPr>
            <w:tcW w:w="1255" w:type="dxa"/>
            <w:vMerge/>
            <w:tcBorders>
              <w:left w:val="single" w:sz="12" w:space="0" w:color="auto"/>
              <w:right w:val="single" w:sz="4" w:space="0" w:color="auto"/>
            </w:tcBorders>
          </w:tcPr>
          <w:p w14:paraId="413325D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23E7E58"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1281D16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94A6728" w14:textId="2CF080CE"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69746B3" w14:textId="77777777" w:rsidTr="00BD154D">
        <w:tc>
          <w:tcPr>
            <w:tcW w:w="1255" w:type="dxa"/>
            <w:vMerge/>
            <w:tcBorders>
              <w:left w:val="single" w:sz="12" w:space="0" w:color="auto"/>
              <w:bottom w:val="single" w:sz="12" w:space="0" w:color="auto"/>
              <w:right w:val="single" w:sz="4" w:space="0" w:color="auto"/>
            </w:tcBorders>
          </w:tcPr>
          <w:p w14:paraId="5DEF96E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B7CEA71" w14:textId="79EE563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23AD8AE" w14:textId="6AEBE431"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0D7E368C" w14:textId="77777777" w:rsidTr="00464E0B">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0F98DF4" w14:textId="77777777" w:rsidR="00BB43B7" w:rsidRPr="004F214F" w:rsidRDefault="00BB43B7" w:rsidP="00BB43B7">
            <w:pPr>
              <w:rPr>
                <w:rFonts w:ascii="Arial Narrow" w:hAnsi="Arial Narrow"/>
                <w:b/>
                <w:color w:val="auto"/>
                <w:sz w:val="21"/>
                <w:szCs w:val="21"/>
              </w:rPr>
            </w:pPr>
          </w:p>
          <w:p w14:paraId="1E6A482F" w14:textId="77777777" w:rsidR="00BB43B7" w:rsidRPr="004F214F" w:rsidRDefault="00BB43B7" w:rsidP="00BB43B7">
            <w:pPr>
              <w:rPr>
                <w:rFonts w:ascii="Arial Narrow" w:hAnsi="Arial Narrow"/>
                <w:b/>
                <w:color w:val="auto"/>
                <w:sz w:val="21"/>
                <w:szCs w:val="21"/>
              </w:rPr>
            </w:pPr>
          </w:p>
          <w:p w14:paraId="38B0277E" w14:textId="77777777" w:rsidR="00C520ED" w:rsidRPr="004F214F" w:rsidRDefault="00C520ED" w:rsidP="00BB43B7">
            <w:pPr>
              <w:rPr>
                <w:rFonts w:ascii="Arial Narrow" w:hAnsi="Arial Narrow"/>
                <w:b/>
                <w:color w:val="auto"/>
                <w:sz w:val="21"/>
                <w:szCs w:val="21"/>
              </w:rPr>
            </w:pPr>
          </w:p>
          <w:p w14:paraId="64FBAEAF" w14:textId="377E192A"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H_2</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26695780" w14:textId="4772BF8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24EA0DE" w14:textId="143F54BD"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Dlažba hladká (miesto kríženia signálnych pásov a vodiacich línií)</w:t>
            </w:r>
          </w:p>
        </w:tc>
      </w:tr>
      <w:tr w:rsidR="00BB43B7" w:rsidRPr="004F214F" w14:paraId="28D707FB" w14:textId="77777777" w:rsidTr="00464E0B">
        <w:tc>
          <w:tcPr>
            <w:tcW w:w="1255" w:type="dxa"/>
            <w:vMerge/>
            <w:tcBorders>
              <w:left w:val="single" w:sz="12" w:space="0" w:color="auto"/>
              <w:right w:val="single" w:sz="4" w:space="0" w:color="auto"/>
            </w:tcBorders>
            <w:shd w:val="clear" w:color="auto" w:fill="D9D9D9" w:themeFill="background1" w:themeFillShade="D9"/>
          </w:tcPr>
          <w:p w14:paraId="4D108327"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0D844CC2" w14:textId="3F743BE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27815CEF" w14:textId="651CC989"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betón</w:t>
            </w:r>
          </w:p>
        </w:tc>
      </w:tr>
      <w:tr w:rsidR="00BB43B7" w:rsidRPr="004F214F" w14:paraId="0927512B" w14:textId="77777777" w:rsidTr="00EA684D">
        <w:tc>
          <w:tcPr>
            <w:tcW w:w="1255" w:type="dxa"/>
            <w:vMerge/>
            <w:tcBorders>
              <w:left w:val="single" w:sz="12" w:space="0" w:color="auto"/>
              <w:right w:val="single" w:sz="4" w:space="0" w:color="auto"/>
            </w:tcBorders>
            <w:shd w:val="clear" w:color="auto" w:fill="D9D9D9" w:themeFill="background1" w:themeFillShade="D9"/>
          </w:tcPr>
          <w:p w14:paraId="5C59E2C7"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7F5DC7C7" w14:textId="4EF7B5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5D929E6B"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BC6152E" w14:textId="2A55601D" w:rsidR="00BB43B7" w:rsidRPr="004F214F" w:rsidRDefault="00F01640" w:rsidP="00BB43B7">
            <w:pPr>
              <w:rPr>
                <w:rFonts w:ascii="Arial Narrow" w:hAnsi="Arial Narrow"/>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Pr="004F214F">
              <w:rPr>
                <w:rFonts w:ascii="Arial Narrow" w:hAnsi="Arial Narrow"/>
                <w:color w:val="auto"/>
                <w:sz w:val="21"/>
                <w:szCs w:val="21"/>
              </w:rPr>
              <w:t xml:space="preserve"> </w:t>
            </w:r>
            <w:r w:rsidR="00714120" w:rsidRPr="004F214F">
              <w:rPr>
                <w:rFonts w:ascii="Arial Narrow" w:hAnsi="Arial Narrow"/>
                <w:color w:val="auto"/>
                <w:sz w:val="21"/>
                <w:szCs w:val="21"/>
                <w:lang w:val="sk-SK"/>
              </w:rPr>
              <w:t>(v p</w:t>
            </w:r>
            <w:r w:rsidR="00A2642E" w:rsidRPr="004F214F">
              <w:rPr>
                <w:rFonts w:ascii="Arial Narrow" w:hAnsi="Arial Narrow"/>
                <w:color w:val="auto"/>
                <w:sz w:val="21"/>
                <w:szCs w:val="21"/>
                <w:lang w:val="sk-SK"/>
              </w:rPr>
              <w:t>rípade nedostupnosti tohto rozmeru</w:t>
            </w:r>
            <w:r w:rsidR="00A85EB6" w:rsidRPr="004F214F">
              <w:rPr>
                <w:rFonts w:ascii="Arial Narrow" w:hAnsi="Arial Narrow"/>
                <w:color w:val="auto"/>
                <w:sz w:val="21"/>
                <w:szCs w:val="21"/>
                <w:lang w:val="sk-SK"/>
              </w:rPr>
              <w:t xml:space="preserve"> </w:t>
            </w:r>
            <w:r w:rsidR="001F133A" w:rsidRPr="004F214F">
              <w:rPr>
                <w:rFonts w:ascii="Arial Narrow" w:hAnsi="Arial Narrow"/>
                <w:color w:val="auto"/>
                <w:sz w:val="21"/>
                <w:szCs w:val="21"/>
                <w:lang w:val="sk-SK"/>
              </w:rPr>
              <w:t>potrebná konzultácia</w:t>
            </w:r>
            <w:r w:rsidR="00E04BD4" w:rsidRPr="004F214F">
              <w:rPr>
                <w:rFonts w:ascii="Arial Narrow" w:hAnsi="Arial Narrow"/>
                <w:color w:val="auto"/>
                <w:sz w:val="21"/>
                <w:szCs w:val="21"/>
                <w:lang w:val="sk-SK"/>
              </w:rPr>
              <w:t xml:space="preserve"> s</w:t>
            </w:r>
            <w:r w:rsidR="00BC01F6">
              <w:rPr>
                <w:rFonts w:ascii="Arial Narrow" w:hAnsi="Arial Narrow"/>
                <w:color w:val="auto"/>
                <w:sz w:val="21"/>
                <w:szCs w:val="21"/>
                <w:lang w:val="sk-SK"/>
              </w:rPr>
              <w:t> objednávateľom a ním určenou osobou</w:t>
            </w:r>
            <w:r w:rsidR="00714120" w:rsidRPr="004F214F">
              <w:rPr>
                <w:rFonts w:ascii="Arial Narrow" w:hAnsi="Arial Narrow"/>
                <w:color w:val="auto"/>
                <w:sz w:val="21"/>
                <w:szCs w:val="21"/>
                <w:lang w:val="sk-SK"/>
              </w:rPr>
              <w:t>)</w:t>
            </w:r>
          </w:p>
        </w:tc>
      </w:tr>
      <w:tr w:rsidR="00BB43B7" w:rsidRPr="004F214F" w14:paraId="771070A2" w14:textId="77777777" w:rsidTr="00EA684D">
        <w:tc>
          <w:tcPr>
            <w:tcW w:w="1255" w:type="dxa"/>
            <w:vMerge/>
            <w:tcBorders>
              <w:left w:val="single" w:sz="12" w:space="0" w:color="auto"/>
              <w:right w:val="single" w:sz="4" w:space="0" w:color="auto"/>
            </w:tcBorders>
            <w:shd w:val="clear" w:color="auto" w:fill="D9D9D9" w:themeFill="background1" w:themeFillShade="D9"/>
          </w:tcPr>
          <w:p w14:paraId="3DFF60CA"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09310D9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A8957FC"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9E3E68D" w14:textId="587191BD" w:rsidR="00BB43B7" w:rsidRPr="004F214F" w:rsidRDefault="00F01640" w:rsidP="00BB43B7">
            <w:pPr>
              <w:rPr>
                <w:rFonts w:ascii="Arial Narrow" w:hAnsi="Arial Narrow"/>
                <w:b/>
                <w:bCs/>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001F133A" w:rsidRPr="004F214F">
              <w:rPr>
                <w:rFonts w:ascii="Arial Narrow" w:hAnsi="Arial Narrow"/>
                <w:color w:val="auto"/>
                <w:sz w:val="21"/>
                <w:szCs w:val="21"/>
              </w:rPr>
              <w:t xml:space="preserve"> </w:t>
            </w:r>
            <w:r w:rsidR="001F133A" w:rsidRPr="004F214F">
              <w:rPr>
                <w:rFonts w:ascii="Arial Narrow" w:hAnsi="Arial Narrow"/>
                <w:color w:val="auto"/>
                <w:sz w:val="21"/>
                <w:szCs w:val="21"/>
                <w:lang w:val="sk-SK"/>
              </w:rPr>
              <w:t>(v prípade nedostupnosti tohto rozmeru potrebná konzultácia s</w:t>
            </w:r>
            <w:r w:rsidR="00BC01F6">
              <w:rPr>
                <w:rFonts w:ascii="Arial Narrow" w:hAnsi="Arial Narrow"/>
                <w:color w:val="auto"/>
                <w:sz w:val="21"/>
                <w:szCs w:val="21"/>
                <w:lang w:val="sk-SK"/>
              </w:rPr>
              <w:t> objednávateľom a ním určenou osobou</w:t>
            </w:r>
            <w:r w:rsidR="001F133A" w:rsidRPr="004F214F">
              <w:rPr>
                <w:rFonts w:ascii="Arial Narrow" w:hAnsi="Arial Narrow"/>
                <w:color w:val="auto"/>
                <w:sz w:val="21"/>
                <w:szCs w:val="21"/>
                <w:lang w:val="sk-SK"/>
              </w:rPr>
              <w:t>)</w:t>
            </w:r>
          </w:p>
        </w:tc>
      </w:tr>
      <w:tr w:rsidR="00BB43B7" w:rsidRPr="004F214F" w14:paraId="2C53AABB" w14:textId="77777777" w:rsidTr="00EA684D">
        <w:tc>
          <w:tcPr>
            <w:tcW w:w="1255" w:type="dxa"/>
            <w:vMerge/>
            <w:tcBorders>
              <w:left w:val="single" w:sz="12" w:space="0" w:color="auto"/>
              <w:right w:val="single" w:sz="4" w:space="0" w:color="auto"/>
            </w:tcBorders>
            <w:shd w:val="clear" w:color="auto" w:fill="D9D9D9" w:themeFill="background1" w:themeFillShade="D9"/>
          </w:tcPr>
          <w:p w14:paraId="0FDE1978"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5683CB1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72A44B6"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1913EC0F" w14:textId="6D543C7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8 cm</w:t>
            </w:r>
          </w:p>
        </w:tc>
      </w:tr>
      <w:tr w:rsidR="00BB43B7" w:rsidRPr="004F214F" w14:paraId="4DAFEAAA" w14:textId="77777777" w:rsidTr="00464E0B">
        <w:tc>
          <w:tcPr>
            <w:tcW w:w="1255" w:type="dxa"/>
            <w:vMerge/>
            <w:tcBorders>
              <w:left w:val="single" w:sz="12" w:space="0" w:color="auto"/>
              <w:right w:val="single" w:sz="4" w:space="0" w:color="auto"/>
            </w:tcBorders>
            <w:shd w:val="clear" w:color="auto" w:fill="D9D9D9" w:themeFill="background1" w:themeFillShade="D9"/>
          </w:tcPr>
          <w:p w14:paraId="7066308C"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1B614B4B" w14:textId="47A3CE6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7E924D64" w14:textId="2CDCF6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grafitová / čierna</w:t>
            </w:r>
          </w:p>
        </w:tc>
      </w:tr>
      <w:tr w:rsidR="00BB43B7" w:rsidRPr="004F214F" w14:paraId="0600416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E8EFB16" w14:textId="77777777" w:rsidR="00BB43B7" w:rsidRPr="004F214F" w:rsidRDefault="00BB43B7" w:rsidP="00BB43B7">
            <w:pPr>
              <w:rPr>
                <w:rFonts w:ascii="Arial Narrow" w:hAnsi="Arial Narrow"/>
                <w:color w:val="auto"/>
                <w:sz w:val="21"/>
                <w:szCs w:val="21"/>
              </w:rPr>
            </w:pPr>
          </w:p>
          <w:p w14:paraId="7E436503" w14:textId="248049C6" w:rsidR="00BB43B7" w:rsidRPr="004F214F" w:rsidRDefault="00BB43B7" w:rsidP="00BB43B7">
            <w:pPr>
              <w:jc w:val="center"/>
              <w:rPr>
                <w:rFonts w:ascii="Arial Narrow" w:hAnsi="Arial Narrow"/>
                <w:b/>
                <w:color w:val="auto"/>
                <w:sz w:val="21"/>
                <w:szCs w:val="21"/>
              </w:rPr>
            </w:pPr>
            <w:r w:rsidRPr="004F214F">
              <w:rPr>
                <w:rFonts w:ascii="Arial Narrow" w:hAnsi="Arial Narrow"/>
                <w:b/>
                <w:color w:val="auto"/>
                <w:sz w:val="21"/>
                <w:szCs w:val="21"/>
              </w:rPr>
              <w:t>SP</w:t>
            </w:r>
          </w:p>
        </w:tc>
        <w:tc>
          <w:tcPr>
            <w:tcW w:w="1678" w:type="dxa"/>
            <w:tcBorders>
              <w:top w:val="single" w:sz="12" w:space="0" w:color="auto"/>
              <w:left w:val="single" w:sz="4" w:space="0" w:color="auto"/>
            </w:tcBorders>
            <w:shd w:val="clear" w:color="auto" w:fill="D9D9D9" w:themeFill="background1" w:themeFillShade="D9"/>
          </w:tcPr>
          <w:p w14:paraId="7A872530" w14:textId="3641BDA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2DAAA171" w14:textId="2D87BAC3"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Studený plast</w:t>
            </w:r>
          </w:p>
        </w:tc>
      </w:tr>
      <w:tr w:rsidR="00BB43B7" w:rsidRPr="004F214F" w14:paraId="23799FB4" w14:textId="77777777" w:rsidTr="00890BCD">
        <w:tc>
          <w:tcPr>
            <w:tcW w:w="1255" w:type="dxa"/>
            <w:vMerge/>
            <w:tcBorders>
              <w:left w:val="single" w:sz="12" w:space="0" w:color="auto"/>
              <w:right w:val="single" w:sz="4" w:space="0" w:color="auto"/>
            </w:tcBorders>
          </w:tcPr>
          <w:p w14:paraId="52D99542"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003FEF74" w14:textId="0251E00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Aplikácia</w:t>
            </w:r>
          </w:p>
        </w:tc>
        <w:tc>
          <w:tcPr>
            <w:tcW w:w="6129" w:type="dxa"/>
            <w:gridSpan w:val="3"/>
            <w:tcBorders>
              <w:right w:val="single" w:sz="12" w:space="0" w:color="auto"/>
            </w:tcBorders>
          </w:tcPr>
          <w:p w14:paraId="2FD1ECE3" w14:textId="14830A5A"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stierkovanie</w:t>
            </w:r>
          </w:p>
        </w:tc>
      </w:tr>
      <w:tr w:rsidR="00BB43B7" w:rsidRPr="004F214F" w14:paraId="4BF3DB43" w14:textId="77777777" w:rsidTr="00890BCD">
        <w:tc>
          <w:tcPr>
            <w:tcW w:w="1255" w:type="dxa"/>
            <w:vMerge/>
            <w:tcBorders>
              <w:left w:val="single" w:sz="12" w:space="0" w:color="auto"/>
              <w:right w:val="single" w:sz="4" w:space="0" w:color="auto"/>
            </w:tcBorders>
          </w:tcPr>
          <w:p w14:paraId="1060FDBC"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73F2CA45" w14:textId="5865E23F"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Použitie</w:t>
            </w:r>
          </w:p>
        </w:tc>
        <w:tc>
          <w:tcPr>
            <w:tcW w:w="6129" w:type="dxa"/>
            <w:gridSpan w:val="3"/>
            <w:tcBorders>
              <w:right w:val="single" w:sz="12" w:space="0" w:color="auto"/>
            </w:tcBorders>
          </w:tcPr>
          <w:p w14:paraId="64E8A44C" w14:textId="7634B86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vytvorenie VDZ - vodiacej l</w:t>
            </w:r>
            <w:r w:rsidRPr="004F214F">
              <w:rPr>
                <w:rFonts w:ascii="Arial Narrow" w:hAnsi="Arial Narrow"/>
                <w:color w:val="auto"/>
                <w:sz w:val="21"/>
                <w:szCs w:val="21"/>
                <w:lang w:val="sk-SK"/>
              </w:rPr>
              <w:t>ínie</w:t>
            </w:r>
            <w:r w:rsidRPr="004F214F">
              <w:rPr>
                <w:rFonts w:ascii="Arial Narrow" w:hAnsi="Arial Narrow"/>
                <w:color w:val="auto"/>
                <w:sz w:val="21"/>
                <w:szCs w:val="21"/>
              </w:rPr>
              <w:t xml:space="preserve"> na priechodoch pre chodcov</w:t>
            </w:r>
          </w:p>
        </w:tc>
      </w:tr>
      <w:tr w:rsidR="00BB43B7" w:rsidRPr="004F214F" w14:paraId="5B98C703" w14:textId="77777777" w:rsidTr="007A55A4">
        <w:tc>
          <w:tcPr>
            <w:tcW w:w="1255" w:type="dxa"/>
            <w:vMerge/>
            <w:tcBorders>
              <w:left w:val="single" w:sz="12" w:space="0" w:color="auto"/>
              <w:bottom w:val="single" w:sz="12" w:space="0" w:color="auto"/>
              <w:right w:val="single" w:sz="4" w:space="0" w:color="auto"/>
            </w:tcBorders>
          </w:tcPr>
          <w:p w14:paraId="57666D15"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0F73AA9B" w14:textId="39899E9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12" w:space="0" w:color="auto"/>
              <w:right w:val="single" w:sz="12" w:space="0" w:color="auto"/>
            </w:tcBorders>
          </w:tcPr>
          <w:p w14:paraId="273FF4A3" w14:textId="7AB69301"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biela</w:t>
            </w:r>
          </w:p>
        </w:tc>
      </w:tr>
    </w:tbl>
    <w:p w14:paraId="0A8998D9" w14:textId="3F4B69A4" w:rsidR="00D33B6F" w:rsidRPr="006B5C40" w:rsidRDefault="006F774B">
      <w:pPr>
        <w:rPr>
          <w:rFonts w:ascii="Arial Narrow" w:hAnsi="Arial Narrow"/>
          <w:color w:val="auto"/>
          <w:sz w:val="21"/>
          <w:szCs w:val="21"/>
        </w:rPr>
      </w:pPr>
      <w:r w:rsidRPr="004F214F">
        <w:rPr>
          <w:rFonts w:ascii="Arial Narrow" w:hAnsi="Arial Narrow"/>
          <w:color w:val="auto"/>
          <w:sz w:val="21"/>
          <w:szCs w:val="21"/>
        </w:rPr>
        <w:br w:type="page"/>
      </w:r>
      <w:r w:rsidR="00883C7D" w:rsidRPr="006B5C40">
        <w:rPr>
          <w:rFonts w:ascii="Arial Narrow" w:hAnsi="Arial Narrow"/>
          <w:noProof/>
          <w:color w:val="auto"/>
          <w:sz w:val="21"/>
          <w:szCs w:val="21"/>
        </w:rPr>
        <w:drawing>
          <wp:anchor distT="0" distB="0" distL="114300" distR="114300" simplePos="0" relativeHeight="251658532" behindDoc="1" locked="0" layoutInCell="1" allowOverlap="1" wp14:anchorId="17DD4D60" wp14:editId="53563A50">
            <wp:simplePos x="0" y="0"/>
            <wp:positionH relativeFrom="margin">
              <wp:align>left</wp:align>
            </wp:positionH>
            <wp:positionV relativeFrom="paragraph">
              <wp:posOffset>-806450</wp:posOffset>
            </wp:positionV>
            <wp:extent cx="2754630" cy="5001895"/>
            <wp:effectExtent l="317" t="0" r="7938" b="7937"/>
            <wp:wrapTight wrapText="bothSides">
              <wp:wrapPolygon edited="0">
                <wp:start x="2" y="21601"/>
                <wp:lineTo x="21513" y="21601"/>
                <wp:lineTo x="21513" y="48"/>
                <wp:lineTo x="2" y="48"/>
                <wp:lineTo x="2" y="21601"/>
              </wp:wrapPolygon>
            </wp:wrapTight>
            <wp:docPr id="1504560756" name="Picture 1504560756" descr="A tree next to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60756" name="Picture 1" descr="A tree next to a road&#10;&#10;Description automatically generated"/>
                    <pic:cNvPicPr/>
                  </pic:nvPicPr>
                  <pic:blipFill rotWithShape="1">
                    <a:blip r:embed="rId20" cstate="screen">
                      <a:extLst>
                        <a:ext uri="{28A0092B-C50C-407E-A947-70E740481C1C}">
                          <a14:useLocalDpi xmlns:a14="http://schemas.microsoft.com/office/drawing/2010/main"/>
                        </a:ext>
                      </a:extLst>
                    </a:blip>
                    <a:srcRect l="69009"/>
                    <a:stretch/>
                  </pic:blipFill>
                  <pic:spPr bwMode="auto">
                    <a:xfrm rot="5400000">
                      <a:off x="0" y="0"/>
                      <a:ext cx="2754630" cy="5001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83C7D" w:rsidRPr="006B5C40">
        <w:rPr>
          <w:rFonts w:ascii="Arial Narrow" w:hAnsi="Arial Narrow"/>
          <w:b/>
          <w:bCs/>
          <w:color w:val="auto"/>
          <w:sz w:val="21"/>
          <w:szCs w:val="21"/>
        </w:rPr>
        <w:t>Príklady f</w:t>
      </w:r>
      <w:r w:rsidR="00D33B6F" w:rsidRPr="006B5C40">
        <w:rPr>
          <w:rFonts w:ascii="Arial Narrow" w:hAnsi="Arial Narrow"/>
          <w:b/>
          <w:bCs/>
          <w:color w:val="auto"/>
          <w:sz w:val="21"/>
          <w:szCs w:val="21"/>
        </w:rPr>
        <w:t>arebnos</w:t>
      </w:r>
      <w:r w:rsidR="00883C7D" w:rsidRPr="006B5C40">
        <w:rPr>
          <w:rFonts w:ascii="Arial Narrow" w:hAnsi="Arial Narrow"/>
          <w:b/>
          <w:bCs/>
          <w:color w:val="auto"/>
          <w:sz w:val="21"/>
          <w:szCs w:val="21"/>
        </w:rPr>
        <w:t xml:space="preserve">ti </w:t>
      </w:r>
      <w:r w:rsidR="00903C3F" w:rsidRPr="006B5C40">
        <w:rPr>
          <w:rFonts w:ascii="Arial Narrow" w:hAnsi="Arial Narrow"/>
          <w:b/>
          <w:bCs/>
          <w:color w:val="auto"/>
          <w:sz w:val="21"/>
          <w:szCs w:val="21"/>
        </w:rPr>
        <w:t>a dizajnu dl</w:t>
      </w:r>
      <w:r w:rsidR="00554EBD" w:rsidRPr="006B5C40">
        <w:rPr>
          <w:rFonts w:ascii="Arial Narrow" w:hAnsi="Arial Narrow"/>
          <w:b/>
          <w:bCs/>
          <w:color w:val="auto"/>
          <w:sz w:val="21"/>
          <w:szCs w:val="21"/>
        </w:rPr>
        <w:t>a</w:t>
      </w:r>
      <w:r w:rsidR="00903C3F" w:rsidRPr="006B5C40">
        <w:rPr>
          <w:rFonts w:ascii="Arial Narrow" w:hAnsi="Arial Narrow"/>
          <w:b/>
          <w:bCs/>
          <w:color w:val="auto"/>
          <w:sz w:val="21"/>
          <w:szCs w:val="21"/>
        </w:rPr>
        <w:t>ž</w:t>
      </w:r>
      <w:r w:rsidR="007E51BC" w:rsidRPr="006B5C40">
        <w:rPr>
          <w:rFonts w:ascii="Arial Narrow" w:hAnsi="Arial Narrow"/>
          <w:b/>
          <w:bCs/>
          <w:color w:val="auto"/>
          <w:sz w:val="21"/>
          <w:szCs w:val="21"/>
        </w:rPr>
        <w:t>obný</w:t>
      </w:r>
      <w:r w:rsidR="00903C3F" w:rsidRPr="006B5C40">
        <w:rPr>
          <w:rFonts w:ascii="Arial Narrow" w:hAnsi="Arial Narrow"/>
          <w:b/>
          <w:bCs/>
          <w:color w:val="auto"/>
          <w:sz w:val="21"/>
          <w:szCs w:val="21"/>
        </w:rPr>
        <w:t>ch</w:t>
      </w:r>
      <w:r w:rsidR="00D33B6F" w:rsidRPr="006B5C40">
        <w:rPr>
          <w:rFonts w:ascii="Arial Narrow" w:hAnsi="Arial Narrow"/>
          <w:b/>
          <w:bCs/>
          <w:color w:val="auto"/>
          <w:sz w:val="21"/>
          <w:szCs w:val="21"/>
        </w:rPr>
        <w:t xml:space="preserve"> prvkov</w:t>
      </w:r>
    </w:p>
    <w:p w14:paraId="72F6E54D" w14:textId="7F3184D5" w:rsidR="00D33B6F" w:rsidRPr="006774D8" w:rsidRDefault="00D33B6F">
      <w:pPr>
        <w:rPr>
          <w:color w:val="auto"/>
          <w:sz w:val="20"/>
          <w:szCs w:val="20"/>
        </w:rPr>
      </w:pPr>
    </w:p>
    <w:p w14:paraId="426F69B0" w14:textId="6FA6DE8E"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1" behindDoc="1" locked="0" layoutInCell="1" allowOverlap="1" wp14:anchorId="1FCFC782" wp14:editId="3420B7D8">
                <wp:simplePos x="0" y="0"/>
                <wp:positionH relativeFrom="margin">
                  <wp:align>right</wp:align>
                </wp:positionH>
                <wp:positionV relativeFrom="paragraph">
                  <wp:posOffset>2615565</wp:posOffset>
                </wp:positionV>
                <wp:extent cx="5758180" cy="158750"/>
                <wp:effectExtent l="0" t="0" r="0" b="0"/>
                <wp:wrapTight wrapText="bothSides">
                  <wp:wrapPolygon edited="0">
                    <wp:start x="0" y="0"/>
                    <wp:lineTo x="0" y="18144"/>
                    <wp:lineTo x="21509" y="18144"/>
                    <wp:lineTo x="21509" y="0"/>
                    <wp:lineTo x="0" y="0"/>
                  </wp:wrapPolygon>
                </wp:wrapTight>
                <wp:docPr id="1945194305" name="Text Box 1945194305"/>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0E5C7C1F"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FC782" id="Text Box 1945194305" o:spid="_x0000_s1029" type="#_x0000_t202" style="position:absolute;margin-left:402.2pt;margin-top:205.95pt;width:453.4pt;height:12.5pt;z-index:-25165809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0KGHgIAAEIEAAAOAAAAZHJzL2Uyb0RvYy54bWysU8Fu2zAMvQ/YPwi6L046ZA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" stroked="f">
                <v:textbox inset="0,0,0,0">
                  <w:txbxContent>
                    <w:p w14:paraId="0E5C7C1F"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r w:rsidRPr="006774D8">
        <w:rPr>
          <w:color w:val="auto"/>
          <w:sz w:val="20"/>
          <w:szCs w:val="20"/>
        </w:rPr>
        <w:t xml:space="preserve"> </w:t>
      </w:r>
    </w:p>
    <w:p w14:paraId="76480683" w14:textId="77777777" w:rsidR="00883C7D" w:rsidRPr="006774D8" w:rsidRDefault="00883C7D" w:rsidP="00883C7D">
      <w:pPr>
        <w:rPr>
          <w:color w:val="auto"/>
          <w:sz w:val="20"/>
          <w:szCs w:val="20"/>
        </w:rPr>
      </w:pPr>
    </w:p>
    <w:p w14:paraId="608468FB" w14:textId="774AA12E" w:rsidR="00883C7D" w:rsidRPr="006774D8" w:rsidRDefault="00883C7D" w:rsidP="00883C7D">
      <w:pPr>
        <w:rPr>
          <w:color w:val="auto"/>
          <w:sz w:val="20"/>
          <w:szCs w:val="20"/>
        </w:rPr>
      </w:pPr>
    </w:p>
    <w:p w14:paraId="6B7B5AB2" w14:textId="27D76A75" w:rsidR="00883C7D" w:rsidRPr="006774D8" w:rsidRDefault="00883C7D" w:rsidP="00883C7D">
      <w:pPr>
        <w:rPr>
          <w:color w:val="auto"/>
          <w:sz w:val="20"/>
          <w:szCs w:val="20"/>
        </w:rPr>
      </w:pPr>
    </w:p>
    <w:p w14:paraId="4B37DDA8" w14:textId="13823840" w:rsidR="00883C7D" w:rsidRPr="006774D8" w:rsidRDefault="00883C7D" w:rsidP="00883C7D">
      <w:pPr>
        <w:rPr>
          <w:color w:val="auto"/>
          <w:sz w:val="20"/>
          <w:szCs w:val="20"/>
        </w:rPr>
      </w:pPr>
    </w:p>
    <w:p w14:paraId="630AC124" w14:textId="0208BF1F" w:rsidR="00883C7D" w:rsidRPr="006774D8" w:rsidRDefault="00883C7D" w:rsidP="00883C7D">
      <w:pPr>
        <w:rPr>
          <w:color w:val="auto"/>
          <w:sz w:val="20"/>
          <w:szCs w:val="20"/>
        </w:rPr>
      </w:pPr>
    </w:p>
    <w:p w14:paraId="366AD862" w14:textId="688E42CE" w:rsidR="00883C7D" w:rsidRPr="006774D8" w:rsidRDefault="00883C7D" w:rsidP="00883C7D">
      <w:pPr>
        <w:rPr>
          <w:color w:val="auto"/>
          <w:sz w:val="20"/>
          <w:szCs w:val="20"/>
        </w:rPr>
      </w:pPr>
    </w:p>
    <w:p w14:paraId="2BB05DB5" w14:textId="7A8CBCCE" w:rsidR="00883C7D" w:rsidRPr="006774D8" w:rsidRDefault="00883C7D" w:rsidP="00883C7D">
      <w:pPr>
        <w:rPr>
          <w:color w:val="auto"/>
          <w:sz w:val="20"/>
          <w:szCs w:val="20"/>
        </w:rPr>
      </w:pPr>
    </w:p>
    <w:p w14:paraId="7864141A" w14:textId="49DDFE59" w:rsidR="00883C7D" w:rsidRPr="006774D8" w:rsidRDefault="00A43506"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1" behindDoc="1" locked="0" layoutInCell="1" allowOverlap="1" wp14:anchorId="2C68E4FA" wp14:editId="783315A5">
                <wp:simplePos x="0" y="0"/>
                <wp:positionH relativeFrom="margin">
                  <wp:align>right</wp:align>
                </wp:positionH>
                <wp:positionV relativeFrom="paragraph">
                  <wp:posOffset>437812</wp:posOffset>
                </wp:positionV>
                <wp:extent cx="5758180" cy="158750"/>
                <wp:effectExtent l="0" t="0" r="0" b="0"/>
                <wp:wrapTight wrapText="bothSides">
                  <wp:wrapPolygon edited="0">
                    <wp:start x="0" y="0"/>
                    <wp:lineTo x="0" y="18144"/>
                    <wp:lineTo x="21509" y="18144"/>
                    <wp:lineTo x="21509" y="0"/>
                    <wp:lineTo x="0" y="0"/>
                  </wp:wrapPolygon>
                </wp:wrapTight>
                <wp:docPr id="1008291337" name="Text Box 1008291337"/>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8E4FA" id="Text Box 1008291337" o:spid="_x0000_s1030" type="#_x0000_t202" style="position:absolute;margin-left:402.2pt;margin-top:34.45pt;width:453.4pt;height:12.5pt;z-index:-25165806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19HgIAAEIEAAAOAAAAZHJzL2Uyb0RvYy54bWysU8Fu2zAMvQ/YPwi6L06KZQ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" stroked="f">
                <v:textbox inset="0,0,0,0">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v:textbox>
                <w10:wrap type="tight" anchorx="margin"/>
              </v:shape>
            </w:pict>
          </mc:Fallback>
        </mc:AlternateContent>
      </w:r>
    </w:p>
    <w:p w14:paraId="44A8D244" w14:textId="79373304" w:rsidR="00666257" w:rsidRPr="006774D8" w:rsidRDefault="00666257" w:rsidP="00883C7D">
      <w:pPr>
        <w:rPr>
          <w:color w:val="auto"/>
          <w:sz w:val="20"/>
          <w:szCs w:val="20"/>
        </w:rPr>
      </w:pPr>
    </w:p>
    <w:p w14:paraId="2E73D9EA" w14:textId="55AD0B26" w:rsidR="00666257" w:rsidRPr="006774D8" w:rsidRDefault="002F4149" w:rsidP="00883C7D">
      <w:pPr>
        <w:rPr>
          <w:color w:val="auto"/>
          <w:sz w:val="20"/>
          <w:szCs w:val="20"/>
        </w:rPr>
      </w:pPr>
      <w:r w:rsidRPr="006774D8">
        <w:rPr>
          <w:noProof/>
          <w:color w:val="auto"/>
          <w:sz w:val="20"/>
          <w:szCs w:val="20"/>
          <w:lang w:val="en-US"/>
        </w:rPr>
        <w:drawing>
          <wp:anchor distT="0" distB="0" distL="114300" distR="114300" simplePos="0" relativeHeight="251658423" behindDoc="1" locked="0" layoutInCell="1" allowOverlap="1" wp14:anchorId="35C1F48A" wp14:editId="05E3AE33">
            <wp:simplePos x="0" y="0"/>
            <wp:positionH relativeFrom="margin">
              <wp:align>left</wp:align>
            </wp:positionH>
            <wp:positionV relativeFrom="paragraph">
              <wp:posOffset>216656</wp:posOffset>
            </wp:positionV>
            <wp:extent cx="5017770" cy="3345180"/>
            <wp:effectExtent l="0" t="0" r="0" b="7620"/>
            <wp:wrapTight wrapText="bothSides">
              <wp:wrapPolygon edited="0">
                <wp:start x="0" y="0"/>
                <wp:lineTo x="0" y="21526"/>
                <wp:lineTo x="21485" y="21526"/>
                <wp:lineTo x="21485" y="0"/>
                <wp:lineTo x="0" y="0"/>
              </wp:wrapPolygon>
            </wp:wrapTight>
            <wp:docPr id="180218635" name="Obrázok 2" descr="Obrázok, na ktorom je exteriér, strom, zem,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8635" name="Obrázok 2" descr="Obrázok, na ktorom je exteriér, strom, zem, trať&#10;&#10;Automaticky generovaný popis"/>
                    <pic:cNvPicPr/>
                  </pic:nvPicPr>
                  <pic:blipFill>
                    <a:blip r:embed="rId21" cstate="screen">
                      <a:extLst>
                        <a:ext uri="{28A0092B-C50C-407E-A947-70E740481C1C}">
                          <a14:useLocalDpi xmlns:a14="http://schemas.microsoft.com/office/drawing/2010/main"/>
                        </a:ext>
                      </a:extLst>
                    </a:blip>
                    <a:stretch>
                      <a:fillRect/>
                    </a:stretch>
                  </pic:blipFill>
                  <pic:spPr>
                    <a:xfrm>
                      <a:off x="0" y="0"/>
                      <a:ext cx="5017770" cy="3345180"/>
                    </a:xfrm>
                    <a:prstGeom prst="rect">
                      <a:avLst/>
                    </a:prstGeom>
                  </pic:spPr>
                </pic:pic>
              </a:graphicData>
            </a:graphic>
            <wp14:sizeRelH relativeFrom="margin">
              <wp14:pctWidth>0</wp14:pctWidth>
            </wp14:sizeRelH>
            <wp14:sizeRelV relativeFrom="margin">
              <wp14:pctHeight>0</wp14:pctHeight>
            </wp14:sizeRelV>
          </wp:anchor>
        </w:drawing>
      </w:r>
    </w:p>
    <w:p w14:paraId="04B320E9" w14:textId="77777777" w:rsidR="00666257" w:rsidRPr="006774D8" w:rsidRDefault="00666257" w:rsidP="00883C7D">
      <w:pPr>
        <w:rPr>
          <w:color w:val="auto"/>
          <w:sz w:val="20"/>
          <w:szCs w:val="20"/>
        </w:rPr>
      </w:pPr>
    </w:p>
    <w:p w14:paraId="13ECB7F1" w14:textId="77777777" w:rsidR="00666257" w:rsidRPr="006774D8" w:rsidRDefault="00666257" w:rsidP="00883C7D">
      <w:pPr>
        <w:rPr>
          <w:color w:val="auto"/>
          <w:sz w:val="20"/>
          <w:szCs w:val="20"/>
        </w:rPr>
      </w:pPr>
    </w:p>
    <w:p w14:paraId="77748ED0" w14:textId="77777777" w:rsidR="00666257" w:rsidRPr="006774D8" w:rsidRDefault="00666257" w:rsidP="00883C7D">
      <w:pPr>
        <w:rPr>
          <w:color w:val="auto"/>
          <w:sz w:val="20"/>
          <w:szCs w:val="20"/>
        </w:rPr>
      </w:pPr>
    </w:p>
    <w:p w14:paraId="556EA73F" w14:textId="46EC6F3F"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2" behindDoc="1" locked="0" layoutInCell="1" allowOverlap="1" wp14:anchorId="529AB7B4" wp14:editId="6639993B">
                <wp:simplePos x="0" y="0"/>
                <wp:positionH relativeFrom="margin">
                  <wp:align>right</wp:align>
                </wp:positionH>
                <wp:positionV relativeFrom="paragraph">
                  <wp:posOffset>3959225</wp:posOffset>
                </wp:positionV>
                <wp:extent cx="5758180" cy="158750"/>
                <wp:effectExtent l="0" t="0" r="0" b="0"/>
                <wp:wrapTight wrapText="bothSides">
                  <wp:wrapPolygon edited="0">
                    <wp:start x="0" y="0"/>
                    <wp:lineTo x="0" y="18144"/>
                    <wp:lineTo x="21509" y="18144"/>
                    <wp:lineTo x="21509" y="0"/>
                    <wp:lineTo x="0" y="0"/>
                  </wp:wrapPolygon>
                </wp:wrapTight>
                <wp:docPr id="866289743" name="Text Box 866289743"/>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6FCE955"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AB7B4" id="Text Box 866289743" o:spid="_x0000_s1031" type="#_x0000_t202" style="position:absolute;margin-left:402.2pt;margin-top:311.75pt;width:453.4pt;height:12.5pt;z-index:-25165809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plYHQIAAEI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" stroked="f">
                <v:textbox inset="0,0,0,0">
                  <w:txbxContent>
                    <w:p w14:paraId="16FCE955"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p>
    <w:p w14:paraId="3C460817" w14:textId="4F2B1C26" w:rsidR="009B7CD5" w:rsidRPr="006774D8" w:rsidRDefault="008345B9">
      <w:pPr>
        <w:rPr>
          <w:color w:val="auto"/>
          <w:sz w:val="20"/>
          <w:szCs w:val="20"/>
        </w:rPr>
      </w:pPr>
      <w:r w:rsidRPr="006774D8">
        <w:rPr>
          <w:color w:val="auto"/>
          <w:sz w:val="20"/>
          <w:szCs w:val="20"/>
        </w:rPr>
        <w:t> </w:t>
      </w:r>
    </w:p>
    <w:p w14:paraId="013C0FB2" w14:textId="6C4305D5" w:rsidR="009B7CD5" w:rsidRPr="006774D8" w:rsidRDefault="009B7CD5">
      <w:pPr>
        <w:rPr>
          <w:color w:val="auto"/>
          <w:sz w:val="20"/>
          <w:szCs w:val="20"/>
        </w:rPr>
      </w:pPr>
    </w:p>
    <w:p w14:paraId="29B76833" w14:textId="77777777" w:rsidR="009B7CD5" w:rsidRPr="006774D8" w:rsidRDefault="009B7CD5">
      <w:pPr>
        <w:rPr>
          <w:color w:val="auto"/>
          <w:sz w:val="20"/>
          <w:szCs w:val="20"/>
        </w:rPr>
      </w:pPr>
    </w:p>
    <w:p w14:paraId="75068EA4" w14:textId="77777777" w:rsidR="009B7CD5" w:rsidRPr="006774D8" w:rsidRDefault="009B7CD5">
      <w:pPr>
        <w:rPr>
          <w:color w:val="auto"/>
          <w:sz w:val="20"/>
          <w:szCs w:val="20"/>
        </w:rPr>
      </w:pPr>
    </w:p>
    <w:p w14:paraId="18E31456" w14:textId="174BF715" w:rsidR="009B7CD5" w:rsidRPr="006774D8" w:rsidRDefault="009B7CD5">
      <w:pPr>
        <w:rPr>
          <w:color w:val="auto"/>
          <w:sz w:val="20"/>
          <w:szCs w:val="20"/>
        </w:rPr>
      </w:pPr>
    </w:p>
    <w:p w14:paraId="505A97E2" w14:textId="531247AA" w:rsidR="009B7CD5" w:rsidRPr="006774D8" w:rsidRDefault="009B7CD5">
      <w:pPr>
        <w:rPr>
          <w:color w:val="auto"/>
          <w:sz w:val="20"/>
          <w:szCs w:val="20"/>
        </w:rPr>
      </w:pPr>
    </w:p>
    <w:p w14:paraId="2D4130F7" w14:textId="7F542C28" w:rsidR="009B7CD5" w:rsidRPr="006774D8" w:rsidRDefault="002F414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0" behindDoc="1" locked="0" layoutInCell="1" allowOverlap="1" wp14:anchorId="040DDF6D" wp14:editId="1D0587AF">
                <wp:simplePos x="0" y="0"/>
                <wp:positionH relativeFrom="margin">
                  <wp:align>right</wp:align>
                </wp:positionH>
                <wp:positionV relativeFrom="paragraph">
                  <wp:posOffset>531725</wp:posOffset>
                </wp:positionV>
                <wp:extent cx="5758180" cy="293370"/>
                <wp:effectExtent l="0" t="0" r="0" b="0"/>
                <wp:wrapTight wrapText="bothSides">
                  <wp:wrapPolygon edited="0">
                    <wp:start x="0" y="0"/>
                    <wp:lineTo x="0" y="19636"/>
                    <wp:lineTo x="21509" y="19636"/>
                    <wp:lineTo x="21509" y="0"/>
                    <wp:lineTo x="0" y="0"/>
                  </wp:wrapPolygon>
                </wp:wrapTight>
                <wp:docPr id="680533453" name="Text Box 680533453"/>
                <wp:cNvGraphicFramePr/>
                <a:graphic xmlns:a="http://schemas.openxmlformats.org/drawingml/2006/main">
                  <a:graphicData uri="http://schemas.microsoft.com/office/word/2010/wordprocessingShape">
                    <wps:wsp>
                      <wps:cNvSpPr txBox="1"/>
                      <wps:spPr>
                        <a:xfrm>
                          <a:off x="0" y="0"/>
                          <a:ext cx="5758180" cy="293370"/>
                        </a:xfrm>
                        <a:prstGeom prst="rect">
                          <a:avLst/>
                        </a:prstGeom>
                        <a:solidFill>
                          <a:prstClr val="white"/>
                        </a:solidFill>
                        <a:ln>
                          <a:noFill/>
                        </a:ln>
                      </wps:spPr>
                      <wps:txbx>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DDF6D" id="Text Box 680533453" o:spid="_x0000_s1032" type="#_x0000_t202" style="position:absolute;margin-left:402.2pt;margin-top:41.85pt;width:453.4pt;height:23.1pt;z-index:-25165807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" stroked="f">
                <v:textbox inset="0,0,0,0">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v:textbox>
                <w10:wrap type="tight" anchorx="margin"/>
              </v:shape>
            </w:pict>
          </mc:Fallback>
        </mc:AlternateContent>
      </w:r>
    </w:p>
    <w:p w14:paraId="2255536B" w14:textId="4A0C6D64" w:rsidR="009B7CD5" w:rsidRDefault="00937B4C">
      <w:pPr>
        <w:rPr>
          <w:color w:val="auto"/>
          <w:sz w:val="20"/>
          <w:szCs w:val="20"/>
        </w:rPr>
      </w:pPr>
      <w:r>
        <w:rPr>
          <w:noProof/>
          <w:color w:val="auto"/>
          <w:sz w:val="20"/>
          <w:szCs w:val="20"/>
        </w:rPr>
        <w:drawing>
          <wp:anchor distT="0" distB="0" distL="114300" distR="114300" simplePos="0" relativeHeight="251658430" behindDoc="1" locked="0" layoutInCell="1" allowOverlap="1" wp14:anchorId="1354FC22" wp14:editId="64AAE7FA">
            <wp:simplePos x="0" y="0"/>
            <wp:positionH relativeFrom="margin">
              <wp:align>left</wp:align>
            </wp:positionH>
            <wp:positionV relativeFrom="paragraph">
              <wp:posOffset>3615055</wp:posOffset>
            </wp:positionV>
            <wp:extent cx="4475480" cy="5000625"/>
            <wp:effectExtent l="4127" t="0" r="5398" b="5397"/>
            <wp:wrapTight wrapText="bothSides">
              <wp:wrapPolygon edited="0">
                <wp:start x="20" y="21618"/>
                <wp:lineTo x="21534" y="21618"/>
                <wp:lineTo x="21534" y="59"/>
                <wp:lineTo x="20" y="59"/>
                <wp:lineTo x="20" y="21618"/>
              </wp:wrapPolygon>
            </wp:wrapTight>
            <wp:docPr id="608482501" name="Obrázok 3" descr="Obrázok, na ktorom je exteriér, strom, rastlina, teh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82501" name="Obrázok 3" descr="Obrázok, na ktorom je exteriér, strom, rastlina, tehla&#10;&#10;Automaticky generovaný popis"/>
                    <pic:cNvPicPr/>
                  </pic:nvPicPr>
                  <pic:blipFill rotWithShape="1">
                    <a:blip r:embed="rId22" cstate="screen">
                      <a:extLst>
                        <a:ext uri="{28A0092B-C50C-407E-A947-70E740481C1C}">
                          <a14:useLocalDpi xmlns:a14="http://schemas.microsoft.com/office/drawing/2010/main"/>
                        </a:ext>
                      </a:extLst>
                    </a:blip>
                    <a:srcRect l="49347" r="317"/>
                    <a:stretch/>
                  </pic:blipFill>
                  <pic:spPr bwMode="auto">
                    <a:xfrm rot="5400000">
                      <a:off x="0" y="0"/>
                      <a:ext cx="4475480" cy="5000625"/>
                    </a:xfrm>
                    <a:prstGeom prst="rect">
                      <a:avLst/>
                    </a:prstGeom>
                    <a:ln>
                      <a:noFill/>
                    </a:ln>
                    <a:extLst>
                      <a:ext uri="{53640926-AAD7-44D8-BBD7-CCE9431645EC}">
                        <a14:shadowObscured xmlns:a14="http://schemas.microsoft.com/office/drawing/2010/main"/>
                      </a:ext>
                    </a:extLst>
                  </pic:spPr>
                </pic:pic>
              </a:graphicData>
            </a:graphic>
          </wp:anchor>
        </w:drawing>
      </w:r>
      <w:r w:rsidRPr="006774D8">
        <w:rPr>
          <w:noProof/>
          <w:color w:val="auto"/>
          <w:sz w:val="20"/>
          <w:szCs w:val="20"/>
          <w:lang w:val="en-US"/>
        </w:rPr>
        <mc:AlternateContent>
          <mc:Choice Requires="wps">
            <w:drawing>
              <wp:anchor distT="0" distB="0" distL="114300" distR="114300" simplePos="0" relativeHeight="251658431" behindDoc="1" locked="0" layoutInCell="1" allowOverlap="1" wp14:anchorId="6704952D" wp14:editId="0B9250A5">
                <wp:simplePos x="0" y="0"/>
                <wp:positionH relativeFrom="margin">
                  <wp:align>right</wp:align>
                </wp:positionH>
                <wp:positionV relativeFrom="paragraph">
                  <wp:posOffset>3412490</wp:posOffset>
                </wp:positionV>
                <wp:extent cx="5758180" cy="495300"/>
                <wp:effectExtent l="0" t="0" r="0" b="0"/>
                <wp:wrapTight wrapText="bothSides">
                  <wp:wrapPolygon edited="0">
                    <wp:start x="0" y="0"/>
                    <wp:lineTo x="0" y="20769"/>
                    <wp:lineTo x="21509" y="20769"/>
                    <wp:lineTo x="21509" y="0"/>
                    <wp:lineTo x="0" y="0"/>
                  </wp:wrapPolygon>
                </wp:wrapTight>
                <wp:docPr id="1642137954" name="Text Box 680533453"/>
                <wp:cNvGraphicFramePr/>
                <a:graphic xmlns:a="http://schemas.openxmlformats.org/drawingml/2006/main">
                  <a:graphicData uri="http://schemas.microsoft.com/office/word/2010/wordprocessingShape">
                    <wps:wsp>
                      <wps:cNvSpPr txBox="1"/>
                      <wps:spPr>
                        <a:xfrm>
                          <a:off x="0" y="0"/>
                          <a:ext cx="5758180" cy="495300"/>
                        </a:xfrm>
                        <a:prstGeom prst="rect">
                          <a:avLst/>
                        </a:prstGeom>
                        <a:solidFill>
                          <a:prstClr val="white"/>
                        </a:solidFill>
                        <a:ln>
                          <a:noFill/>
                        </a:ln>
                      </wps:spPr>
                      <wps:txbx>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4952D" id="_x0000_s1033" type="#_x0000_t202" style="position:absolute;margin-left:402.2pt;margin-top:268.7pt;width:453.4pt;height:39pt;z-index:-25165804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" stroked="f">
                <v:textbox inset="0,0,0,0">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v:textbox>
                <w10:wrap type="tight" anchorx="margin"/>
              </v:shape>
            </w:pict>
          </mc:Fallback>
        </mc:AlternateContent>
      </w:r>
      <w:r w:rsidR="00645D99">
        <w:rPr>
          <w:noProof/>
          <w:color w:val="auto"/>
          <w:sz w:val="20"/>
          <w:szCs w:val="20"/>
        </w:rPr>
        <w:drawing>
          <wp:inline distT="0" distB="0" distL="0" distR="0" wp14:anchorId="17EE08FB" wp14:editId="0F8EB26C">
            <wp:extent cx="5057775" cy="3371850"/>
            <wp:effectExtent l="0" t="0" r="9525" b="0"/>
            <wp:docPr id="1188863869" name="Obrázok 2" descr="Obrázok, na ktorom je exteriér, cesta, scé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3869" name="Obrázok 2" descr="Obrázok, na ktorom je exteriér, cesta, scéna, nebo&#10;&#10;Automaticky generovaný popis"/>
                    <pic:cNvPicPr/>
                  </pic:nvPicPr>
                  <pic:blipFill>
                    <a:blip r:embed="rId23" cstate="screen">
                      <a:extLst>
                        <a:ext uri="{28A0092B-C50C-407E-A947-70E740481C1C}">
                          <a14:useLocalDpi xmlns:a14="http://schemas.microsoft.com/office/drawing/2010/main"/>
                        </a:ext>
                      </a:extLst>
                    </a:blip>
                    <a:stretch>
                      <a:fillRect/>
                    </a:stretch>
                  </pic:blipFill>
                  <pic:spPr>
                    <a:xfrm>
                      <a:off x="0" y="0"/>
                      <a:ext cx="5057775" cy="3371850"/>
                    </a:xfrm>
                    <a:prstGeom prst="rect">
                      <a:avLst/>
                    </a:prstGeom>
                  </pic:spPr>
                </pic:pic>
              </a:graphicData>
            </a:graphic>
          </wp:inline>
        </w:drawing>
      </w:r>
    </w:p>
    <w:p w14:paraId="6F1E2667" w14:textId="5DD8CE68" w:rsidR="00937B4C" w:rsidRPr="006774D8" w:rsidRDefault="00937B4C">
      <w:pPr>
        <w:rPr>
          <w:color w:val="auto"/>
          <w:sz w:val="20"/>
          <w:szCs w:val="20"/>
        </w:rPr>
      </w:pPr>
    </w:p>
    <w:p w14:paraId="752A385E" w14:textId="3ADEF76B" w:rsidR="009B7CD5" w:rsidRPr="006774D8" w:rsidRDefault="009B7CD5">
      <w:pPr>
        <w:rPr>
          <w:color w:val="auto"/>
          <w:sz w:val="20"/>
          <w:szCs w:val="20"/>
        </w:rPr>
      </w:pPr>
    </w:p>
    <w:p w14:paraId="7CA025DA" w14:textId="77777777" w:rsidR="00666257" w:rsidRDefault="00666257">
      <w:pPr>
        <w:rPr>
          <w:color w:val="auto"/>
          <w:sz w:val="20"/>
          <w:szCs w:val="20"/>
        </w:rPr>
      </w:pPr>
    </w:p>
    <w:p w14:paraId="018BAA2A" w14:textId="77777777" w:rsidR="00937B4C" w:rsidRDefault="00937B4C">
      <w:pPr>
        <w:rPr>
          <w:color w:val="auto"/>
          <w:sz w:val="20"/>
          <w:szCs w:val="20"/>
        </w:rPr>
      </w:pPr>
    </w:p>
    <w:p w14:paraId="6E43A311" w14:textId="77777777" w:rsidR="00937B4C" w:rsidRDefault="00937B4C">
      <w:pPr>
        <w:rPr>
          <w:color w:val="auto"/>
          <w:sz w:val="20"/>
          <w:szCs w:val="20"/>
        </w:rPr>
      </w:pPr>
    </w:p>
    <w:p w14:paraId="5DA7D5CF" w14:textId="7CCF39D3" w:rsidR="00937B4C" w:rsidRDefault="00937B4C">
      <w:pPr>
        <w:rPr>
          <w:color w:val="auto"/>
          <w:sz w:val="20"/>
          <w:szCs w:val="20"/>
        </w:rPr>
      </w:pPr>
    </w:p>
    <w:p w14:paraId="5BCE9265" w14:textId="0EE37CF4" w:rsidR="00937B4C" w:rsidRDefault="00937B4C">
      <w:pPr>
        <w:rPr>
          <w:color w:val="auto"/>
          <w:sz w:val="20"/>
          <w:szCs w:val="20"/>
        </w:rPr>
      </w:pPr>
    </w:p>
    <w:p w14:paraId="227D2C42" w14:textId="77777777" w:rsidR="00937B4C" w:rsidRDefault="00937B4C">
      <w:pPr>
        <w:rPr>
          <w:color w:val="auto"/>
          <w:sz w:val="20"/>
          <w:szCs w:val="20"/>
        </w:rPr>
      </w:pPr>
    </w:p>
    <w:p w14:paraId="227D0CE7" w14:textId="189F5A99" w:rsidR="00937B4C" w:rsidRDefault="00937B4C">
      <w:pPr>
        <w:rPr>
          <w:color w:val="auto"/>
          <w:sz w:val="20"/>
          <w:szCs w:val="20"/>
        </w:rPr>
      </w:pPr>
    </w:p>
    <w:p w14:paraId="6044F4D9" w14:textId="77777777" w:rsidR="00937B4C" w:rsidRDefault="00937B4C">
      <w:pPr>
        <w:rPr>
          <w:color w:val="auto"/>
          <w:sz w:val="20"/>
          <w:szCs w:val="20"/>
        </w:rPr>
      </w:pPr>
    </w:p>
    <w:p w14:paraId="411F6F2F" w14:textId="1E90FD39" w:rsidR="00937B4C" w:rsidRDefault="00937B4C">
      <w:pPr>
        <w:rPr>
          <w:color w:val="auto"/>
          <w:sz w:val="20"/>
          <w:szCs w:val="20"/>
        </w:rPr>
      </w:pPr>
    </w:p>
    <w:p w14:paraId="0A1CDDA0" w14:textId="77777777" w:rsidR="00937B4C" w:rsidRDefault="00937B4C">
      <w:pPr>
        <w:rPr>
          <w:color w:val="auto"/>
          <w:sz w:val="20"/>
          <w:szCs w:val="20"/>
        </w:rPr>
      </w:pPr>
    </w:p>
    <w:p w14:paraId="0EF9A0F6" w14:textId="3D387EA9" w:rsidR="00937B4C" w:rsidRDefault="00937B4C">
      <w:pPr>
        <w:rPr>
          <w:color w:val="auto"/>
          <w:sz w:val="20"/>
          <w:szCs w:val="20"/>
        </w:rPr>
      </w:pPr>
    </w:p>
    <w:p w14:paraId="45D252F3" w14:textId="77777777" w:rsidR="00937B4C" w:rsidRDefault="00937B4C">
      <w:pPr>
        <w:rPr>
          <w:color w:val="auto"/>
          <w:sz w:val="20"/>
          <w:szCs w:val="20"/>
        </w:rPr>
      </w:pPr>
    </w:p>
    <w:p w14:paraId="12E96481" w14:textId="0521D165" w:rsidR="00937B4C" w:rsidRDefault="00937B4C">
      <w:pPr>
        <w:rPr>
          <w:color w:val="auto"/>
          <w:sz w:val="20"/>
          <w:szCs w:val="20"/>
        </w:rPr>
      </w:pPr>
    </w:p>
    <w:p w14:paraId="7C8CF56D" w14:textId="543B5542" w:rsidR="00937B4C" w:rsidRDefault="00937B4C">
      <w:pPr>
        <w:rPr>
          <w:color w:val="auto"/>
          <w:sz w:val="20"/>
          <w:szCs w:val="20"/>
        </w:rPr>
      </w:pPr>
    </w:p>
    <w:p w14:paraId="76F03D5A" w14:textId="0342B4ED" w:rsidR="00937B4C" w:rsidRDefault="00937B4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32" behindDoc="1" locked="0" layoutInCell="1" allowOverlap="1" wp14:anchorId="61CC283C" wp14:editId="072C6FDC">
                <wp:simplePos x="0" y="0"/>
                <wp:positionH relativeFrom="margin">
                  <wp:align>right</wp:align>
                </wp:positionH>
                <wp:positionV relativeFrom="paragraph">
                  <wp:posOffset>186690</wp:posOffset>
                </wp:positionV>
                <wp:extent cx="5758180" cy="209550"/>
                <wp:effectExtent l="0" t="0" r="0" b="0"/>
                <wp:wrapTight wrapText="bothSides">
                  <wp:wrapPolygon edited="0">
                    <wp:start x="0" y="0"/>
                    <wp:lineTo x="0" y="19636"/>
                    <wp:lineTo x="21509" y="19636"/>
                    <wp:lineTo x="21509" y="0"/>
                    <wp:lineTo x="0" y="0"/>
                  </wp:wrapPolygon>
                </wp:wrapTight>
                <wp:docPr id="2050704684" name="Text Box 680533453"/>
                <wp:cNvGraphicFramePr/>
                <a:graphic xmlns:a="http://schemas.openxmlformats.org/drawingml/2006/main">
                  <a:graphicData uri="http://schemas.microsoft.com/office/word/2010/wordprocessingShape">
                    <wps:wsp>
                      <wps:cNvSpPr txBox="1"/>
                      <wps:spPr>
                        <a:xfrm>
                          <a:off x="0" y="0"/>
                          <a:ext cx="5758180" cy="209550"/>
                        </a:xfrm>
                        <a:prstGeom prst="rect">
                          <a:avLst/>
                        </a:prstGeom>
                        <a:solidFill>
                          <a:prstClr val="white"/>
                        </a:solidFill>
                        <a:ln>
                          <a:noFill/>
                        </a:ln>
                      </wps:spPr>
                      <wps:txbx>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C283C" id="_x0000_s1034" type="#_x0000_t202" style="position:absolute;margin-left:402.2pt;margin-top:14.7pt;width:453.4pt;height:16.5pt;z-index:-251658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" stroked="f">
                <v:textbox inset="0,0,0,0">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v:textbox>
                <w10:wrap type="tight" anchorx="margin"/>
              </v:shape>
            </w:pict>
          </mc:Fallback>
        </mc:AlternateContent>
      </w:r>
    </w:p>
    <w:p w14:paraId="25B6D0AE" w14:textId="77777777" w:rsidR="00937B4C" w:rsidRPr="006774D8" w:rsidRDefault="00937B4C">
      <w:pPr>
        <w:rPr>
          <w:color w:val="auto"/>
          <w:sz w:val="20"/>
          <w:szCs w:val="20"/>
        </w:rPr>
      </w:pPr>
    </w:p>
    <w:p w14:paraId="01BC8194" w14:textId="44FB7207" w:rsidR="00666257" w:rsidRPr="006774D8" w:rsidRDefault="00EC0B7F">
      <w:pPr>
        <w:rPr>
          <w:color w:val="auto"/>
          <w:sz w:val="20"/>
          <w:szCs w:val="20"/>
        </w:rPr>
      </w:pPr>
      <w:r>
        <w:rPr>
          <w:noProof/>
          <w:color w:val="auto"/>
          <w:sz w:val="20"/>
          <w:szCs w:val="20"/>
        </w:rPr>
        <w:drawing>
          <wp:anchor distT="0" distB="0" distL="114300" distR="114300" simplePos="0" relativeHeight="251658511" behindDoc="1" locked="0" layoutInCell="1" allowOverlap="1" wp14:anchorId="7D5261C3" wp14:editId="1D94ABD5">
            <wp:simplePos x="0" y="0"/>
            <wp:positionH relativeFrom="margin">
              <wp:align>left</wp:align>
            </wp:positionH>
            <wp:positionV relativeFrom="paragraph">
              <wp:posOffset>0</wp:posOffset>
            </wp:positionV>
            <wp:extent cx="4979035" cy="2877820"/>
            <wp:effectExtent l="0" t="0" r="0" b="0"/>
            <wp:wrapTight wrapText="bothSides">
              <wp:wrapPolygon edited="0">
                <wp:start x="0" y="0"/>
                <wp:lineTo x="0" y="21447"/>
                <wp:lineTo x="21487" y="21447"/>
                <wp:lineTo x="21487" y="0"/>
                <wp:lineTo x="0" y="0"/>
              </wp:wrapPolygon>
            </wp:wrapTight>
            <wp:docPr id="1304720823" name="Obrázok 196" descr="Obrázok, na ktorom je exteriér, cesta, zem, chodn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0823" name="Obrázok 196" descr="Obrázok, na ktorom je exteriér, cesta, zem, chodník&#10;&#10;Automaticky generovaný popis"/>
                    <pic:cNvPicPr/>
                  </pic:nvPicPr>
                  <pic:blipFill rotWithShape="1">
                    <a:blip r:embed="rId24">
                      <a:extLst>
                        <a:ext uri="{28A0092B-C50C-407E-A947-70E740481C1C}">
                          <a14:useLocalDpi xmlns:a14="http://schemas.microsoft.com/office/drawing/2010/main"/>
                        </a:ext>
                      </a:extLst>
                    </a:blip>
                    <a:srcRect l="13060" t="45458" r="23920"/>
                    <a:stretch/>
                  </pic:blipFill>
                  <pic:spPr bwMode="auto">
                    <a:xfrm>
                      <a:off x="0" y="0"/>
                      <a:ext cx="4993137" cy="2886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1D53C0" w14:textId="7F26B81F" w:rsidR="00666257" w:rsidRPr="006774D8" w:rsidRDefault="00666257">
      <w:pPr>
        <w:rPr>
          <w:color w:val="auto"/>
          <w:sz w:val="20"/>
          <w:szCs w:val="20"/>
        </w:rPr>
      </w:pPr>
    </w:p>
    <w:p w14:paraId="034912D1" w14:textId="16CADD09" w:rsidR="00666257" w:rsidRPr="006774D8" w:rsidRDefault="00666257">
      <w:pPr>
        <w:rPr>
          <w:color w:val="auto"/>
          <w:sz w:val="20"/>
          <w:szCs w:val="20"/>
        </w:rPr>
      </w:pPr>
    </w:p>
    <w:p w14:paraId="3489FAAB" w14:textId="6B6D919D" w:rsidR="00666257" w:rsidRPr="006774D8" w:rsidRDefault="00666257">
      <w:pPr>
        <w:rPr>
          <w:color w:val="auto"/>
          <w:sz w:val="20"/>
          <w:szCs w:val="20"/>
        </w:rPr>
      </w:pPr>
    </w:p>
    <w:p w14:paraId="2BEEFB55" w14:textId="7A0AF0E9" w:rsidR="00666257" w:rsidRPr="006774D8" w:rsidRDefault="00666257">
      <w:pPr>
        <w:rPr>
          <w:color w:val="auto"/>
          <w:sz w:val="20"/>
          <w:szCs w:val="20"/>
        </w:rPr>
      </w:pPr>
    </w:p>
    <w:p w14:paraId="7A1F90FE" w14:textId="5380C734" w:rsidR="00666257" w:rsidRPr="006774D8" w:rsidRDefault="00666257">
      <w:pPr>
        <w:rPr>
          <w:color w:val="auto"/>
          <w:sz w:val="20"/>
          <w:szCs w:val="20"/>
        </w:rPr>
      </w:pPr>
    </w:p>
    <w:p w14:paraId="740CB546" w14:textId="101C05D1" w:rsidR="00666257" w:rsidRPr="006774D8" w:rsidRDefault="00666257">
      <w:pPr>
        <w:rPr>
          <w:color w:val="auto"/>
          <w:sz w:val="20"/>
          <w:szCs w:val="20"/>
        </w:rPr>
      </w:pPr>
    </w:p>
    <w:p w14:paraId="72EFEDB6" w14:textId="25231698" w:rsidR="00666257" w:rsidRPr="006774D8" w:rsidRDefault="00666257">
      <w:pPr>
        <w:rPr>
          <w:color w:val="auto"/>
          <w:sz w:val="20"/>
          <w:szCs w:val="20"/>
        </w:rPr>
      </w:pPr>
    </w:p>
    <w:p w14:paraId="7CC261C5" w14:textId="4D32AE0B" w:rsidR="00666257" w:rsidRPr="006774D8" w:rsidRDefault="00666257">
      <w:pPr>
        <w:rPr>
          <w:color w:val="auto"/>
          <w:sz w:val="20"/>
          <w:szCs w:val="20"/>
        </w:rPr>
      </w:pPr>
    </w:p>
    <w:p w14:paraId="657C7167" w14:textId="402A21C1" w:rsidR="00666257" w:rsidRPr="006774D8" w:rsidRDefault="00666257">
      <w:pPr>
        <w:rPr>
          <w:color w:val="auto"/>
          <w:sz w:val="20"/>
          <w:szCs w:val="20"/>
        </w:rPr>
      </w:pPr>
    </w:p>
    <w:p w14:paraId="11FB2C0C" w14:textId="4E6CB85A" w:rsidR="00666257" w:rsidRPr="006774D8" w:rsidRDefault="00EC0B7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22" behindDoc="1" locked="0" layoutInCell="1" allowOverlap="1" wp14:anchorId="17726758" wp14:editId="0C85D908">
                <wp:simplePos x="0" y="0"/>
                <wp:positionH relativeFrom="margin">
                  <wp:align>left</wp:align>
                </wp:positionH>
                <wp:positionV relativeFrom="paragraph">
                  <wp:posOffset>210185</wp:posOffset>
                </wp:positionV>
                <wp:extent cx="5758180" cy="382270"/>
                <wp:effectExtent l="0" t="0" r="0" b="0"/>
                <wp:wrapTight wrapText="bothSides">
                  <wp:wrapPolygon edited="0">
                    <wp:start x="0" y="0"/>
                    <wp:lineTo x="0" y="20452"/>
                    <wp:lineTo x="21509" y="20452"/>
                    <wp:lineTo x="21509" y="0"/>
                    <wp:lineTo x="0" y="0"/>
                  </wp:wrapPolygon>
                </wp:wrapTight>
                <wp:docPr id="1017944345"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6758" id="_x0000_s1035" type="#_x0000_t202" style="position:absolute;margin-left:0;margin-top:16.55pt;width:453.4pt;height:30.1pt;z-index:-25165805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" stroked="f">
                <v:textbox inset="0,0,0,0">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v:textbox>
                <w10:wrap type="tight" anchorx="margin"/>
              </v:shape>
            </w:pict>
          </mc:Fallback>
        </mc:AlternateContent>
      </w:r>
    </w:p>
    <w:p w14:paraId="72D3C620" w14:textId="40D5355B" w:rsidR="00666257" w:rsidRPr="006774D8" w:rsidRDefault="00666257">
      <w:pPr>
        <w:rPr>
          <w:color w:val="auto"/>
          <w:sz w:val="20"/>
          <w:szCs w:val="20"/>
        </w:rPr>
      </w:pPr>
    </w:p>
    <w:p w14:paraId="0DCD29DE" w14:textId="56C1D46E" w:rsidR="00666257" w:rsidRPr="006774D8" w:rsidRDefault="00EC0B7F">
      <w:pPr>
        <w:rPr>
          <w:color w:val="auto"/>
          <w:sz w:val="20"/>
          <w:szCs w:val="20"/>
        </w:rPr>
      </w:pPr>
      <w:r>
        <w:rPr>
          <w:noProof/>
          <w:color w:val="auto"/>
          <w:sz w:val="20"/>
          <w:szCs w:val="20"/>
        </w:rPr>
        <w:drawing>
          <wp:anchor distT="0" distB="0" distL="114300" distR="114300" simplePos="0" relativeHeight="251658509" behindDoc="1" locked="0" layoutInCell="1" allowOverlap="1" wp14:anchorId="062A8B2A" wp14:editId="73598580">
            <wp:simplePos x="0" y="0"/>
            <wp:positionH relativeFrom="margin">
              <wp:align>left</wp:align>
            </wp:positionH>
            <wp:positionV relativeFrom="paragraph">
              <wp:posOffset>12065</wp:posOffset>
            </wp:positionV>
            <wp:extent cx="4981575" cy="3240405"/>
            <wp:effectExtent l="0" t="0" r="9525" b="0"/>
            <wp:wrapTight wrapText="bothSides">
              <wp:wrapPolygon edited="0">
                <wp:start x="0" y="0"/>
                <wp:lineTo x="0" y="21460"/>
                <wp:lineTo x="21559" y="21460"/>
                <wp:lineTo x="21559" y="0"/>
                <wp:lineTo x="0" y="0"/>
              </wp:wrapPolygon>
            </wp:wrapTight>
            <wp:docPr id="1203721955" name="Obrázok 1" descr="Obrázok, na ktorom je zem, exteriér, dlažobný kameň, dlažobná koc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47038" name="Obrázok 1" descr="Obrázok, na ktorom je zem, exteriér, dlažobný kameň, dlažobná kocka&#10;&#10;Automaticky generovaný popis"/>
                    <pic:cNvPicPr/>
                  </pic:nvPicPr>
                  <pic:blipFill rotWithShape="1">
                    <a:blip r:embed="rId25" cstate="screen">
                      <a:extLst>
                        <a:ext uri="{28A0092B-C50C-407E-A947-70E740481C1C}">
                          <a14:useLocalDpi xmlns:a14="http://schemas.microsoft.com/office/drawing/2010/main"/>
                        </a:ext>
                      </a:extLst>
                    </a:blip>
                    <a:srcRect l="9425" r="4100"/>
                    <a:stretch/>
                  </pic:blipFill>
                  <pic:spPr bwMode="auto">
                    <a:xfrm>
                      <a:off x="0" y="0"/>
                      <a:ext cx="4981575" cy="3240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A36CC7" w14:textId="63CB35C9" w:rsidR="00666257" w:rsidRPr="006774D8" w:rsidRDefault="00666257">
      <w:pPr>
        <w:rPr>
          <w:color w:val="auto"/>
          <w:sz w:val="20"/>
          <w:szCs w:val="20"/>
        </w:rPr>
      </w:pPr>
    </w:p>
    <w:p w14:paraId="418A1A83" w14:textId="1E1996FB" w:rsidR="009B7CD5" w:rsidRPr="006774D8" w:rsidRDefault="009B7CD5">
      <w:pPr>
        <w:rPr>
          <w:color w:val="auto"/>
          <w:sz w:val="20"/>
          <w:szCs w:val="20"/>
        </w:rPr>
      </w:pPr>
    </w:p>
    <w:p w14:paraId="0038D869" w14:textId="1CDCF5F3" w:rsidR="009B7CD5" w:rsidRPr="006774D8" w:rsidRDefault="009B7CD5">
      <w:pPr>
        <w:rPr>
          <w:color w:val="auto"/>
          <w:sz w:val="20"/>
          <w:szCs w:val="20"/>
        </w:rPr>
      </w:pPr>
    </w:p>
    <w:p w14:paraId="7F31A482" w14:textId="2264B659" w:rsidR="00883C7D" w:rsidRPr="006774D8" w:rsidRDefault="003A387E">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510" behindDoc="1" locked="0" layoutInCell="1" allowOverlap="1" wp14:anchorId="39EE6E45" wp14:editId="4C636E8B">
                <wp:simplePos x="0" y="0"/>
                <wp:positionH relativeFrom="margin">
                  <wp:align>left</wp:align>
                </wp:positionH>
                <wp:positionV relativeFrom="paragraph">
                  <wp:posOffset>2219574</wp:posOffset>
                </wp:positionV>
                <wp:extent cx="5758180" cy="382270"/>
                <wp:effectExtent l="0" t="0" r="0" b="0"/>
                <wp:wrapTight wrapText="bothSides">
                  <wp:wrapPolygon edited="0">
                    <wp:start x="0" y="0"/>
                    <wp:lineTo x="0" y="20452"/>
                    <wp:lineTo x="21509" y="20452"/>
                    <wp:lineTo x="21509" y="0"/>
                    <wp:lineTo x="0" y="0"/>
                  </wp:wrapPolygon>
                </wp:wrapTight>
                <wp:docPr id="821750067"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6E45" id="_x0000_s1036" type="#_x0000_t202" style="position:absolute;margin-left:0;margin-top:174.75pt;width:453.4pt;height:30.1pt;z-index:-25165797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" stroked="f">
                <v:textbox inset="0,0,0,0">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v:textbox>
                <w10:wrap type="tight" anchorx="margin"/>
              </v:shape>
            </w:pict>
          </mc:Fallback>
        </mc:AlternateContent>
      </w:r>
      <w:r w:rsidR="00E1576D" w:rsidRPr="006774D8">
        <w:rPr>
          <w:color w:val="auto"/>
          <w:sz w:val="20"/>
          <w:szCs w:val="20"/>
        </w:rPr>
        <w:br w:type="page"/>
      </w:r>
    </w:p>
    <w:p w14:paraId="06375950" w14:textId="71E3AA57" w:rsidR="00AE48BE" w:rsidRDefault="002D08B0" w:rsidP="00E60D9F">
      <w:pPr>
        <w:pStyle w:val="Nadpis1"/>
      </w:pPr>
      <w:bookmarkStart w:id="9" w:name="_Toc214312648"/>
      <w:r w:rsidRPr="00657173">
        <w:t>P</w:t>
      </w:r>
      <w:r w:rsidR="00C635F7">
        <w:t>OVRCHY CESTNÝCH A CYKLISTICKÝCH KOMUNIKÁCIÍ, CHODNÍKOV A SPEVNENÝCH PLÔCH</w:t>
      </w:r>
      <w:bookmarkEnd w:id="9"/>
    </w:p>
    <w:p w14:paraId="7A6B22D3" w14:textId="77777777" w:rsidR="00EB01B3" w:rsidRPr="00067953" w:rsidRDefault="00EB01B3" w:rsidP="00067953">
      <w:pPr>
        <w:pStyle w:val="Odsekzoznamu"/>
        <w:spacing w:after="0"/>
        <w:ind w:left="2127"/>
        <w:rPr>
          <w:rFonts w:ascii="Arial Narrow" w:eastAsia="Calibri" w:hAnsi="Arial Narrow"/>
          <w:color w:val="auto"/>
          <w:sz w:val="21"/>
          <w:szCs w:val="21"/>
        </w:rPr>
      </w:pPr>
    </w:p>
    <w:p w14:paraId="7CE5CF2C" w14:textId="271EEF11" w:rsidR="0030195F" w:rsidRPr="0030195F" w:rsidRDefault="00CC7F77" w:rsidP="00D17D39">
      <w:pPr>
        <w:pStyle w:val="Odsekzoznamu"/>
        <w:numPr>
          <w:ilvl w:val="0"/>
          <w:numId w:val="33"/>
        </w:numPr>
        <w:spacing w:after="0"/>
        <w:rPr>
          <w:rFonts w:ascii="Arial Narrow" w:hAnsi="Arial Narrow"/>
          <w:color w:val="auto"/>
          <w:sz w:val="21"/>
          <w:szCs w:val="21"/>
        </w:rPr>
      </w:pPr>
      <w:r w:rsidRPr="006B5C40">
        <w:rPr>
          <w:rFonts w:ascii="Arial Narrow" w:eastAsia="Calibri" w:hAnsi="Arial Narrow"/>
          <w:color w:val="auto"/>
          <w:sz w:val="21"/>
          <w:szCs w:val="21"/>
        </w:rPr>
        <w:t>Jednotlivé druhy po</w:t>
      </w:r>
      <w:r w:rsidR="006F20C7" w:rsidRPr="006B5C40">
        <w:rPr>
          <w:rFonts w:ascii="Arial Narrow" w:eastAsia="Calibri" w:hAnsi="Arial Narrow"/>
          <w:color w:val="auto"/>
          <w:sz w:val="21"/>
          <w:szCs w:val="21"/>
        </w:rPr>
        <w:t xml:space="preserve">vrchov a </w:t>
      </w:r>
      <w:r w:rsidRPr="006B5C40">
        <w:rPr>
          <w:rFonts w:ascii="Arial Narrow" w:eastAsia="Calibri" w:hAnsi="Arial Narrow"/>
          <w:color w:val="auto"/>
          <w:sz w:val="21"/>
          <w:szCs w:val="21"/>
        </w:rPr>
        <w:t xml:space="preserve">rozhraní </w:t>
      </w:r>
      <w:r w:rsidR="006F20C7" w:rsidRPr="006B5C40">
        <w:rPr>
          <w:rFonts w:ascii="Arial Narrow" w:eastAsia="Calibri" w:hAnsi="Arial Narrow"/>
          <w:color w:val="auto"/>
          <w:sz w:val="21"/>
          <w:szCs w:val="21"/>
        </w:rPr>
        <w:t>popísaných v</w:t>
      </w:r>
      <w:r w:rsidR="00C045FD" w:rsidRPr="006B5C40">
        <w:rPr>
          <w:rFonts w:ascii="Arial Narrow" w:eastAsia="Calibri" w:hAnsi="Arial Narrow"/>
          <w:color w:val="auto"/>
          <w:sz w:val="21"/>
          <w:szCs w:val="21"/>
        </w:rPr>
        <w:t xml:space="preserve"> tejto kapitole </w:t>
      </w:r>
      <w:r w:rsidRPr="006B5C40">
        <w:rPr>
          <w:rFonts w:ascii="Arial Narrow" w:eastAsia="Calibri" w:hAnsi="Arial Narrow"/>
          <w:color w:val="auto"/>
          <w:sz w:val="21"/>
          <w:szCs w:val="21"/>
        </w:rPr>
        <w:t>sú graficky znázornené v </w:t>
      </w:r>
      <w:r w:rsidR="0030195F" w:rsidRPr="0030195F">
        <w:rPr>
          <w:rFonts w:ascii="Arial Narrow" w:eastAsia="Calibri" w:hAnsi="Arial Narrow"/>
          <w:color w:val="auto"/>
          <w:sz w:val="21"/>
          <w:szCs w:val="21"/>
        </w:rPr>
        <w:t>Prílohe č. 22</w:t>
      </w:r>
      <w:r w:rsidR="00914230">
        <w:rPr>
          <w:rFonts w:ascii="Arial Narrow" w:eastAsia="Calibri" w:hAnsi="Arial Narrow"/>
          <w:color w:val="auto"/>
          <w:sz w:val="21"/>
          <w:szCs w:val="21"/>
        </w:rPr>
        <w:t>a</w:t>
      </w:r>
      <w:r w:rsidR="0030195F" w:rsidRPr="0030195F">
        <w:rPr>
          <w:rFonts w:ascii="Arial Narrow" w:eastAsia="Calibri" w:hAnsi="Arial Narrow"/>
          <w:color w:val="auto"/>
          <w:sz w:val="21"/>
          <w:szCs w:val="21"/>
        </w:rPr>
        <w:t xml:space="preserve"> </w:t>
      </w:r>
      <w:r w:rsidR="0030195F" w:rsidRPr="0030195F">
        <w:rPr>
          <w:rFonts w:ascii="Arial Narrow" w:eastAsia="Calibri" w:hAnsi="Arial Narrow"/>
          <w:i/>
          <w:iCs/>
          <w:color w:val="auto"/>
          <w:sz w:val="21"/>
          <w:szCs w:val="21"/>
        </w:rPr>
        <w:t xml:space="preserve">„Riešenie </w:t>
      </w:r>
      <w:r w:rsidR="0030195F" w:rsidRPr="005B31A8">
        <w:rPr>
          <w:rFonts w:ascii="Arial Narrow" w:eastAsia="Calibri" w:hAnsi="Arial Narrow"/>
          <w:i/>
          <w:iCs/>
          <w:color w:val="auto"/>
          <w:sz w:val="21"/>
          <w:szCs w:val="21"/>
        </w:rPr>
        <w:t>povrchov</w:t>
      </w:r>
      <w:r w:rsidR="008B72AF" w:rsidRPr="005B31A8">
        <w:rPr>
          <w:rFonts w:ascii="Arial Narrow" w:eastAsia="Calibri" w:hAnsi="Arial Narrow"/>
          <w:i/>
          <w:iCs/>
          <w:color w:val="auto"/>
          <w:sz w:val="21"/>
          <w:szCs w:val="21"/>
        </w:rPr>
        <w:t xml:space="preserve"> chodníkov a ciest MET RR</w:t>
      </w:r>
      <w:r w:rsidR="0030195F" w:rsidRPr="005B31A8">
        <w:rPr>
          <w:rFonts w:ascii="Arial Narrow" w:eastAsia="Calibri" w:hAnsi="Arial Narrow"/>
          <w:i/>
          <w:iCs/>
          <w:color w:val="auto"/>
          <w:sz w:val="21"/>
          <w:szCs w:val="21"/>
        </w:rPr>
        <w:t>“</w:t>
      </w:r>
      <w:r w:rsidR="0030195F" w:rsidRPr="005B31A8">
        <w:rPr>
          <w:rFonts w:ascii="Arial Narrow" w:eastAsia="Calibri" w:hAnsi="Arial Narrow"/>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6989AFD1" w14:textId="1749B443" w:rsidR="00067953" w:rsidRPr="006B5C40" w:rsidRDefault="00067953" w:rsidP="0030195F">
      <w:pPr>
        <w:pStyle w:val="Odsekzoznamu"/>
        <w:spacing w:after="0"/>
        <w:rPr>
          <w:rFonts w:ascii="Arial Narrow" w:eastAsia="Calibri" w:hAnsi="Arial Narrow"/>
          <w:color w:val="auto"/>
          <w:sz w:val="21"/>
          <w:szCs w:val="21"/>
        </w:rPr>
      </w:pPr>
    </w:p>
    <w:p w14:paraId="1469F68E" w14:textId="1A0631FF" w:rsidR="00AE48BE" w:rsidRDefault="00EA38D9" w:rsidP="00E60D9F">
      <w:pPr>
        <w:pStyle w:val="Nadpis2"/>
      </w:pPr>
      <w:bookmarkStart w:id="10" w:name="_Cestné_komunikácie"/>
      <w:bookmarkEnd w:id="10"/>
      <w:r>
        <w:tab/>
      </w:r>
      <w:bookmarkStart w:id="11" w:name="_Toc214312649"/>
      <w:r w:rsidR="00AE48BE" w:rsidRPr="006774D8">
        <w:t>Cestné komunikácie</w:t>
      </w:r>
      <w:bookmarkEnd w:id="11"/>
    </w:p>
    <w:p w14:paraId="3D1D7964" w14:textId="77777777" w:rsidR="00EB01B3" w:rsidRPr="00EB01B3" w:rsidRDefault="00EB01B3" w:rsidP="00067953">
      <w:pPr>
        <w:spacing w:after="0"/>
      </w:pPr>
    </w:p>
    <w:p w14:paraId="40246AAC" w14:textId="3EEF7786" w:rsidR="00AE48BE" w:rsidRPr="006774D8" w:rsidRDefault="00AE48BE" w:rsidP="00EA38D9">
      <w:pPr>
        <w:pStyle w:val="Nadpis3"/>
        <w:ind w:left="720"/>
      </w:pPr>
      <w:bookmarkStart w:id="12" w:name="_Toc214312650"/>
      <w:r w:rsidRPr="006774D8">
        <w:t xml:space="preserve">Komunikácie </w:t>
      </w:r>
      <w:r w:rsidRPr="00E60D9F">
        <w:t>dláždené</w:t>
      </w:r>
      <w:bookmarkEnd w:id="12"/>
    </w:p>
    <w:p w14:paraId="5972E48D" w14:textId="77777777" w:rsidR="00AE3182" w:rsidRDefault="00AE3182" w:rsidP="002F3A03">
      <w:pPr>
        <w:spacing w:after="0"/>
        <w:rPr>
          <w:rFonts w:eastAsia="Calibri"/>
          <w:b/>
          <w:color w:val="auto"/>
        </w:rPr>
      </w:pPr>
    </w:p>
    <w:p w14:paraId="0EE99751" w14:textId="5AB09FF5" w:rsidR="00412EBC" w:rsidRDefault="009B442A" w:rsidP="00092130">
      <w:pPr>
        <w:pStyle w:val="Nadpis4"/>
      </w:pPr>
      <w:bookmarkStart w:id="13" w:name="_Komunikácia_od_križovatky"/>
      <w:bookmarkEnd w:id="13"/>
      <w:r w:rsidRPr="006774D8">
        <w:t xml:space="preserve">Komunikácia od križovatky Vazovova-Krížna po </w:t>
      </w:r>
      <w:r w:rsidR="00AE48BE" w:rsidRPr="006774D8">
        <w:t>komunikáci</w:t>
      </w:r>
      <w:r w:rsidRPr="006774D8">
        <w:t>u</w:t>
      </w:r>
      <w:r w:rsidR="00AE48BE" w:rsidRPr="006774D8">
        <w:t xml:space="preserve"> v súbehu so zastávkou Krížna</w:t>
      </w:r>
    </w:p>
    <w:p w14:paraId="02944C39" w14:textId="77777777" w:rsidR="0011293D" w:rsidRPr="0011293D" w:rsidRDefault="0011293D" w:rsidP="0011293D"/>
    <w:p w14:paraId="60DD5625" w14:textId="6F2217C0"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N</w:t>
      </w:r>
      <w:r w:rsidR="00D53171" w:rsidRPr="00067953">
        <w:rPr>
          <w:rFonts w:ascii="Arial Narrow" w:eastAsia="Calibri" w:hAnsi="Arial Narrow"/>
          <w:color w:val="auto"/>
          <w:sz w:val="21"/>
          <w:szCs w:val="21"/>
        </w:rPr>
        <w:t xml:space="preserve">ájazdová rampa aj prejazdná plocha: </w:t>
      </w:r>
      <w:r w:rsidR="00947C46" w:rsidRPr="00067953">
        <w:rPr>
          <w:rFonts w:ascii="Arial Narrow" w:eastAsia="Calibri" w:hAnsi="Arial Narrow"/>
          <w:color w:val="auto"/>
          <w:sz w:val="21"/>
          <w:szCs w:val="21"/>
        </w:rPr>
        <w:t xml:space="preserve">žulová </w:t>
      </w:r>
      <w:r w:rsidR="00D70BF5" w:rsidRPr="00067953">
        <w:rPr>
          <w:rFonts w:ascii="Arial Narrow" w:eastAsia="Calibri" w:hAnsi="Arial Narrow"/>
          <w:color w:val="auto"/>
          <w:sz w:val="21"/>
          <w:szCs w:val="21"/>
        </w:rPr>
        <w:t>dlažba</w:t>
      </w:r>
      <w:r w:rsidR="00947C46" w:rsidRPr="00067953">
        <w:rPr>
          <w:rFonts w:ascii="Arial Narrow" w:eastAsia="Calibri" w:hAnsi="Arial Narrow"/>
          <w:color w:val="auto"/>
          <w:sz w:val="21"/>
          <w:szCs w:val="21"/>
        </w:rPr>
        <w:t xml:space="preserve"> štvorcová</w:t>
      </w:r>
      <w:r w:rsidR="00412EBC" w:rsidRPr="00067953">
        <w:rPr>
          <w:rFonts w:ascii="Arial Narrow" w:eastAsia="Calibri" w:hAnsi="Arial Narrow"/>
          <w:color w:val="auto"/>
          <w:sz w:val="21"/>
          <w:szCs w:val="21"/>
        </w:rPr>
        <w:t xml:space="preserve"> (kód </w:t>
      </w:r>
      <w:r w:rsidR="00412EBC" w:rsidRPr="00067953">
        <w:rPr>
          <w:rFonts w:ascii="Arial Narrow" w:eastAsia="Calibri" w:hAnsi="Arial Narrow"/>
          <w:b/>
          <w:color w:val="auto"/>
          <w:sz w:val="21"/>
          <w:szCs w:val="21"/>
        </w:rPr>
        <w:t>DL_2</w:t>
      </w:r>
      <w:r w:rsidR="00412EBC" w:rsidRPr="00067953">
        <w:rPr>
          <w:rFonts w:ascii="Arial Narrow" w:eastAsia="Calibri" w:hAnsi="Arial Narrow"/>
          <w:color w:val="auto"/>
          <w:sz w:val="21"/>
          <w:szCs w:val="21"/>
        </w:rPr>
        <w:t>)</w:t>
      </w:r>
    </w:p>
    <w:p w14:paraId="263EBA6F" w14:textId="3B4AFEEE"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412EBC" w:rsidRPr="00067953">
        <w:rPr>
          <w:rFonts w:ascii="Arial Narrow" w:eastAsia="Calibri" w:hAnsi="Arial Narrow"/>
          <w:color w:val="auto"/>
          <w:sz w:val="21"/>
          <w:szCs w:val="21"/>
        </w:rPr>
        <w:t>arebnosť dunajský štrk </w:t>
      </w:r>
    </w:p>
    <w:p w14:paraId="4F830ADE" w14:textId="4722BA7D"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riadku, na väzbu</w:t>
      </w:r>
    </w:p>
    <w:p w14:paraId="7144B89E" w14:textId="2EE2BF3C"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zavlhlého lôžka, škáry vyplniť škárovacou hmotou pre kamenné </w:t>
      </w:r>
    </w:p>
    <w:p w14:paraId="473A123D" w14:textId="3B20B168" w:rsidR="00883C7D" w:rsidRPr="00067953" w:rsidRDefault="00412EBC" w:rsidP="00412EBC">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lang w:val="en-US"/>
        </w:rPr>
        <w:t>(epoxidov</w:t>
      </w:r>
      <w:r w:rsidR="00521683" w:rsidRPr="00067953">
        <w:rPr>
          <w:rFonts w:ascii="Arial Narrow" w:eastAsia="Calibri" w:hAnsi="Arial Narrow"/>
          <w:color w:val="auto"/>
          <w:sz w:val="21"/>
          <w:szCs w:val="21"/>
        </w:rPr>
        <w:t>á zálievka</w:t>
      </w:r>
      <w:r w:rsidR="00521683" w:rsidRPr="00067953">
        <w:rPr>
          <w:rFonts w:ascii="Arial Narrow" w:eastAsia="Calibri" w:hAnsi="Arial Narrow"/>
          <w:color w:val="auto"/>
          <w:sz w:val="21"/>
          <w:szCs w:val="21"/>
          <w:lang w:val="en-US"/>
        </w:rPr>
        <w:t>)</w:t>
      </w:r>
    </w:p>
    <w:p w14:paraId="64000B13" w14:textId="77777777" w:rsidR="00EB01B3" w:rsidRDefault="00EB01B3" w:rsidP="00412EBC">
      <w:pPr>
        <w:pStyle w:val="Odsekzoznamu"/>
        <w:ind w:left="2127"/>
        <w:rPr>
          <w:rFonts w:eastAsia="Calibri"/>
          <w:color w:val="auto"/>
          <w:sz w:val="20"/>
          <w:szCs w:val="20"/>
          <w:lang w:val="en-US"/>
        </w:rPr>
      </w:pPr>
    </w:p>
    <w:p w14:paraId="0386E046" w14:textId="178C8246" w:rsidR="0014708E" w:rsidRDefault="0014708E" w:rsidP="0014708E">
      <w:pPr>
        <w:pStyle w:val="Nadpis4"/>
      </w:pPr>
      <w:r w:rsidRPr="0014708E">
        <w:t>Nájazdové rampy</w:t>
      </w:r>
      <w:r w:rsidR="00C0699A">
        <w:t xml:space="preserve"> </w:t>
      </w:r>
      <w:r w:rsidR="00EB01B3">
        <w:t xml:space="preserve">v asfaltovej vozovke </w:t>
      </w:r>
      <w:r w:rsidR="00C0699A">
        <w:t>na Odborárskom námestí</w:t>
      </w:r>
    </w:p>
    <w:p w14:paraId="7CF3CCBB" w14:textId="77777777" w:rsidR="0011293D" w:rsidRPr="0011293D" w:rsidRDefault="0011293D" w:rsidP="0011293D"/>
    <w:p w14:paraId="048233F9" w14:textId="6CE0ED76"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Žulová dlažba štvorcová (kód </w:t>
      </w:r>
      <w:r w:rsidRPr="00067953">
        <w:rPr>
          <w:rFonts w:ascii="Arial Narrow" w:eastAsia="Calibri" w:hAnsi="Arial Narrow"/>
          <w:b/>
          <w:color w:val="auto"/>
          <w:sz w:val="21"/>
          <w:szCs w:val="21"/>
        </w:rPr>
        <w:t>DL_2</w:t>
      </w:r>
      <w:r w:rsidRPr="00067953">
        <w:rPr>
          <w:rFonts w:ascii="Arial Narrow" w:eastAsia="Calibri" w:hAnsi="Arial Narrow"/>
          <w:color w:val="auto"/>
          <w:sz w:val="21"/>
          <w:szCs w:val="21"/>
        </w:rPr>
        <w:t>)</w:t>
      </w:r>
    </w:p>
    <w:p w14:paraId="12107774" w14:textId="77777777"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 dunajský štrk </w:t>
      </w:r>
    </w:p>
    <w:p w14:paraId="1CC36620" w14:textId="77777777"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riadku, na väzbu</w:t>
      </w:r>
    </w:p>
    <w:p w14:paraId="0F3189F5" w14:textId="77777777"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7A86358C" w14:textId="77777777" w:rsidR="00C0699A" w:rsidRPr="00067953" w:rsidRDefault="00C0699A" w:rsidP="00C0699A">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Pr="00067953">
        <w:rPr>
          <w:rFonts w:ascii="Arial Narrow" w:eastAsia="Calibri" w:hAnsi="Arial Narrow"/>
          <w:color w:val="auto"/>
          <w:sz w:val="21"/>
          <w:szCs w:val="21"/>
          <w:lang w:val="en-US"/>
        </w:rPr>
        <w:t>(epoxidov</w:t>
      </w:r>
      <w:r w:rsidRPr="00067953">
        <w:rPr>
          <w:rFonts w:ascii="Arial Narrow" w:eastAsia="Calibri" w:hAnsi="Arial Narrow"/>
          <w:color w:val="auto"/>
          <w:sz w:val="21"/>
          <w:szCs w:val="21"/>
        </w:rPr>
        <w:t>á zálievka</w:t>
      </w:r>
      <w:r w:rsidRPr="00067953">
        <w:rPr>
          <w:rFonts w:ascii="Arial Narrow" w:eastAsia="Calibri" w:hAnsi="Arial Narrow"/>
          <w:color w:val="auto"/>
          <w:sz w:val="21"/>
          <w:szCs w:val="21"/>
          <w:lang w:val="en-US"/>
        </w:rPr>
        <w:t>)</w:t>
      </w:r>
    </w:p>
    <w:p w14:paraId="7669098C" w14:textId="3EE5480E" w:rsidR="00412EBC" w:rsidRDefault="00412EBC" w:rsidP="002F3A03">
      <w:pPr>
        <w:pStyle w:val="Odsekzoznamu"/>
        <w:ind w:left="2127"/>
        <w:rPr>
          <w:color w:val="auto"/>
          <w:sz w:val="20"/>
          <w:szCs w:val="20"/>
        </w:rPr>
      </w:pPr>
    </w:p>
    <w:p w14:paraId="72868EF1" w14:textId="77777777" w:rsidR="00EB01B3" w:rsidRPr="006774D8" w:rsidRDefault="00EB01B3" w:rsidP="002F3A03">
      <w:pPr>
        <w:pStyle w:val="Odsekzoznamu"/>
        <w:ind w:left="2127"/>
        <w:rPr>
          <w:color w:val="auto"/>
          <w:sz w:val="20"/>
          <w:szCs w:val="20"/>
        </w:rPr>
      </w:pPr>
    </w:p>
    <w:p w14:paraId="05B27EBF" w14:textId="77777777" w:rsidR="00AE48BE" w:rsidRDefault="00AE48BE" w:rsidP="00E60D9F">
      <w:pPr>
        <w:pStyle w:val="Nadpis4"/>
      </w:pPr>
      <w:r w:rsidRPr="006774D8">
        <w:t>Priebežné chodníky na Krížnej ulici</w:t>
      </w:r>
    </w:p>
    <w:p w14:paraId="1A861325" w14:textId="77777777" w:rsidR="00F343E3" w:rsidRPr="00F343E3" w:rsidRDefault="00F343E3" w:rsidP="00F343E3"/>
    <w:p w14:paraId="7537C20E" w14:textId="19A432B0" w:rsidR="00055D42" w:rsidRPr="00EE7C34" w:rsidRDefault="008C05AE" w:rsidP="00D17D39">
      <w:pPr>
        <w:pStyle w:val="Odsekzoznamu"/>
        <w:numPr>
          <w:ilvl w:val="0"/>
          <w:numId w:val="33"/>
        </w:numPr>
        <w:spacing w:after="0"/>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w:t>
      </w:r>
      <w:r w:rsidR="005D1111" w:rsidRPr="00EE7C34">
        <w:rPr>
          <w:rFonts w:ascii="Arial Narrow" w:eastAsia="Calibri" w:hAnsi="Arial Narrow"/>
          <w:color w:val="auto"/>
          <w:sz w:val="21"/>
          <w:szCs w:val="21"/>
        </w:rPr>
        <w:t xml:space="preserve">; za účelom väčšej bezpečnosti chodcov pri pohybe po priebežnom chodníku </w:t>
      </w:r>
      <w:r w:rsidR="00055D42" w:rsidRPr="00EE7C34">
        <w:rPr>
          <w:rFonts w:ascii="Arial Narrow" w:eastAsia="Calibri" w:hAnsi="Arial Narrow"/>
          <w:color w:val="auto"/>
          <w:sz w:val="21"/>
          <w:szCs w:val="21"/>
        </w:rPr>
        <w:t xml:space="preserve">úprava bude spočívať v zmene </w:t>
      </w:r>
      <w:r w:rsidR="005D1111" w:rsidRPr="00EE7C34">
        <w:rPr>
          <w:rFonts w:ascii="Arial Narrow" w:eastAsia="Calibri" w:hAnsi="Arial Narrow"/>
          <w:color w:val="auto"/>
          <w:sz w:val="21"/>
          <w:szCs w:val="21"/>
        </w:rPr>
        <w:t>hranice medzi prejzdnou plochou a</w:t>
      </w:r>
      <w:r w:rsidR="00B00C20" w:rsidRPr="00EE7C34">
        <w:rPr>
          <w:rFonts w:ascii="Arial Narrow" w:eastAsia="Calibri" w:hAnsi="Arial Narrow"/>
          <w:color w:val="auto"/>
          <w:sz w:val="21"/>
          <w:szCs w:val="21"/>
        </w:rPr>
        <w:t> </w:t>
      </w:r>
      <w:r w:rsidR="005D1111"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00055D42" w:rsidRPr="00EE7C34">
        <w:rPr>
          <w:rFonts w:ascii="Arial Narrow" w:eastAsia="Calibri" w:hAnsi="Arial Narrow"/>
          <w:color w:val="auto"/>
          <w:sz w:val="21"/>
          <w:szCs w:val="21"/>
        </w:rPr>
        <w:t>a</w:t>
      </w:r>
      <w:r w:rsidR="005D1111" w:rsidRPr="00EE7C34">
        <w:rPr>
          <w:rFonts w:ascii="Arial Narrow" w:eastAsia="Calibri" w:hAnsi="Arial Narrow"/>
          <w:color w:val="auto"/>
          <w:sz w:val="21"/>
          <w:szCs w:val="21"/>
        </w:rPr>
        <w:t xml:space="preserve"> v zúžení prejazdnej plochy priebežného chodníka </w:t>
      </w:r>
    </w:p>
    <w:p w14:paraId="7D454A8F" w14:textId="77777777" w:rsidR="00055D42" w:rsidRPr="00067953" w:rsidRDefault="00055D42" w:rsidP="00CB4F12">
      <w:pPr>
        <w:pStyle w:val="Odsekzoznamu"/>
        <w:spacing w:after="0"/>
        <w:ind w:left="2127"/>
        <w:rPr>
          <w:rFonts w:ascii="Arial Narrow" w:eastAsia="Calibri" w:hAnsi="Arial Narrow"/>
          <w:b/>
          <w:color w:val="auto"/>
          <w:sz w:val="21"/>
          <w:szCs w:val="21"/>
        </w:rPr>
      </w:pPr>
    </w:p>
    <w:p w14:paraId="27F4BCCB" w14:textId="7ECC0DBB" w:rsidR="00D53171" w:rsidRPr="00067953" w:rsidRDefault="00D53171" w:rsidP="0006795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Nájazdové rampy:  </w:t>
      </w:r>
    </w:p>
    <w:p w14:paraId="72FB7C9A" w14:textId="6E3080F8" w:rsidR="00D53171" w:rsidRPr="00067953" w:rsidRDefault="0087156B" w:rsidP="00D17D39">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S</w:t>
      </w:r>
      <w:r w:rsidR="00D53171" w:rsidRPr="00067953">
        <w:rPr>
          <w:rFonts w:ascii="Arial Narrow" w:eastAsia="Calibri" w:hAnsi="Arial Narrow"/>
          <w:color w:val="auto"/>
          <w:sz w:val="21"/>
          <w:szCs w:val="21"/>
        </w:rPr>
        <w:t xml:space="preserve">tredná štiepaná dlažobná kocka (kód </w:t>
      </w:r>
      <w:r w:rsidR="00D53171" w:rsidRPr="00067953">
        <w:rPr>
          <w:rFonts w:ascii="Arial Narrow" w:eastAsia="Calibri" w:hAnsi="Arial Narrow"/>
          <w:b/>
          <w:color w:val="auto"/>
          <w:sz w:val="21"/>
          <w:szCs w:val="21"/>
        </w:rPr>
        <w:t>DL_</w:t>
      </w:r>
      <w:r w:rsidR="0047470E" w:rsidRPr="00067953">
        <w:rPr>
          <w:rFonts w:ascii="Arial Narrow" w:eastAsia="Calibri" w:hAnsi="Arial Narrow"/>
          <w:b/>
          <w:color w:val="auto"/>
          <w:sz w:val="21"/>
          <w:szCs w:val="21"/>
        </w:rPr>
        <w:t>4</w:t>
      </w:r>
      <w:r w:rsidR="00D53171" w:rsidRPr="00067953">
        <w:rPr>
          <w:rFonts w:ascii="Arial Narrow" w:eastAsia="Calibri" w:hAnsi="Arial Narrow"/>
          <w:color w:val="auto"/>
          <w:sz w:val="21"/>
          <w:szCs w:val="21"/>
        </w:rPr>
        <w:t>)</w:t>
      </w:r>
    </w:p>
    <w:p w14:paraId="34E81D60" w14:textId="29E97AAA" w:rsidR="00D53171"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D53171" w:rsidRPr="00067953">
        <w:rPr>
          <w:rFonts w:ascii="Arial Narrow" w:eastAsia="Calibri" w:hAnsi="Arial Narrow"/>
          <w:color w:val="auto"/>
          <w:sz w:val="21"/>
          <w:szCs w:val="21"/>
        </w:rPr>
        <w:t xml:space="preserve">arebnosť </w:t>
      </w:r>
      <w:r w:rsidR="0045313C" w:rsidRPr="00067953">
        <w:rPr>
          <w:rFonts w:ascii="Arial Narrow" w:eastAsia="Calibri" w:hAnsi="Arial Narrow"/>
          <w:color w:val="auto"/>
          <w:sz w:val="21"/>
          <w:szCs w:val="21"/>
        </w:rPr>
        <w:t>sivá</w:t>
      </w:r>
    </w:p>
    <w:p w14:paraId="47BBC869" w14:textId="4DBF4C91" w:rsidR="00D53171"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7C4D3B" w:rsidRPr="00067953">
        <w:rPr>
          <w:rFonts w:ascii="Arial Narrow" w:eastAsia="Calibri" w:hAnsi="Arial Narrow"/>
          <w:color w:val="auto"/>
          <w:sz w:val="21"/>
          <w:szCs w:val="21"/>
        </w:rPr>
        <w:t xml:space="preserve">ov </w:t>
      </w:r>
      <w:r w:rsidR="00AF5B1D" w:rsidRPr="00067953">
        <w:rPr>
          <w:rFonts w:ascii="Arial Narrow" w:eastAsia="Calibri" w:hAnsi="Arial Narrow"/>
          <w:color w:val="auto"/>
          <w:sz w:val="21"/>
          <w:szCs w:val="21"/>
        </w:rPr>
        <w:t>kolmých na smer jazdy</w:t>
      </w:r>
    </w:p>
    <w:p w14:paraId="34FA3ACF" w14:textId="0C58E952" w:rsidR="00521683" w:rsidRPr="00067953" w:rsidRDefault="00521683"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5C3D412D" w14:textId="7EAEDA68" w:rsidR="00521683" w:rsidRPr="00067953" w:rsidRDefault="00521683" w:rsidP="002F3A03">
      <w:pPr>
        <w:pStyle w:val="Odsekzoznamu"/>
        <w:ind w:left="2127"/>
        <w:rPr>
          <w:rFonts w:ascii="Arial Narrow" w:eastAsia="Calibri" w:hAnsi="Arial Narrow"/>
          <w:color w:val="auto"/>
          <w:sz w:val="21"/>
          <w:szCs w:val="21"/>
        </w:rPr>
      </w:pPr>
      <w:r w:rsidRPr="00067953">
        <w:rPr>
          <w:rFonts w:ascii="Arial Narrow" w:eastAsia="Calibri" w:hAnsi="Arial Narrow"/>
          <w:color w:val="auto"/>
          <w:sz w:val="21"/>
          <w:szCs w:val="21"/>
        </w:rPr>
        <w:t>dlažby (epoxidová zálievka)</w:t>
      </w:r>
    </w:p>
    <w:p w14:paraId="6FDF5779" w14:textId="77777777" w:rsidR="00D53171" w:rsidRPr="00067953" w:rsidRDefault="00D53171" w:rsidP="002F3A0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Prejazdná plocha: </w:t>
      </w:r>
    </w:p>
    <w:p w14:paraId="662BA362" w14:textId="49FBB632" w:rsidR="00D53171" w:rsidRPr="00067953" w:rsidRDefault="00F221E5" w:rsidP="00D17D39">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Ž</w:t>
      </w:r>
      <w:r w:rsidR="00D53171" w:rsidRPr="00067953">
        <w:rPr>
          <w:rFonts w:ascii="Arial Narrow" w:eastAsia="Calibri" w:hAnsi="Arial Narrow"/>
          <w:color w:val="auto"/>
          <w:sz w:val="21"/>
          <w:szCs w:val="21"/>
        </w:rPr>
        <w:t xml:space="preserve">ulová </w:t>
      </w:r>
      <w:r w:rsidR="00752AE4" w:rsidRPr="00067953">
        <w:rPr>
          <w:rFonts w:ascii="Arial Narrow" w:eastAsia="Calibri" w:hAnsi="Arial Narrow"/>
          <w:color w:val="auto"/>
          <w:sz w:val="21"/>
          <w:szCs w:val="21"/>
        </w:rPr>
        <w:t>dlažba</w:t>
      </w:r>
      <w:r w:rsidR="00D53171" w:rsidRPr="00067953">
        <w:rPr>
          <w:rFonts w:ascii="Arial Narrow" w:eastAsia="Calibri" w:hAnsi="Arial Narrow"/>
          <w:color w:val="auto"/>
          <w:sz w:val="21"/>
          <w:szCs w:val="21"/>
        </w:rPr>
        <w:t xml:space="preserve"> štvorcová  (kód </w:t>
      </w:r>
      <w:r w:rsidR="00D53171" w:rsidRPr="00067953">
        <w:rPr>
          <w:rFonts w:ascii="Arial Narrow" w:eastAsia="Calibri" w:hAnsi="Arial Narrow"/>
          <w:b/>
          <w:color w:val="auto"/>
          <w:sz w:val="21"/>
          <w:szCs w:val="21"/>
        </w:rPr>
        <w:t>DL_2</w:t>
      </w:r>
      <w:r w:rsidR="00D53171" w:rsidRPr="00067953">
        <w:rPr>
          <w:rFonts w:ascii="Arial Narrow" w:eastAsia="Calibri" w:hAnsi="Arial Narrow"/>
          <w:color w:val="auto"/>
          <w:sz w:val="21"/>
          <w:szCs w:val="21"/>
        </w:rPr>
        <w:t>)</w:t>
      </w:r>
    </w:p>
    <w:p w14:paraId="18CEEC8D" w14:textId="5D80AE88" w:rsidR="00D53171" w:rsidRPr="00067953" w:rsidRDefault="00F221E5"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w:t>
      </w:r>
      <w:r w:rsidR="00D53171" w:rsidRPr="00067953">
        <w:rPr>
          <w:rFonts w:ascii="Arial Narrow" w:eastAsia="Calibri" w:hAnsi="Arial Narrow"/>
          <w:color w:val="auto"/>
          <w:sz w:val="21"/>
          <w:szCs w:val="21"/>
        </w:rPr>
        <w:t> </w:t>
      </w:r>
      <w:r w:rsidRPr="00067953">
        <w:rPr>
          <w:rFonts w:ascii="Arial Narrow" w:eastAsia="Calibri" w:hAnsi="Arial Narrow"/>
          <w:color w:val="auto"/>
          <w:sz w:val="21"/>
          <w:szCs w:val="21"/>
        </w:rPr>
        <w:t>„</w:t>
      </w:r>
      <w:r w:rsidR="00D53171" w:rsidRPr="00067953">
        <w:rPr>
          <w:rFonts w:ascii="Arial Narrow" w:eastAsia="Calibri" w:hAnsi="Arial Narrow"/>
          <w:color w:val="auto"/>
          <w:sz w:val="21"/>
          <w:szCs w:val="21"/>
        </w:rPr>
        <w:t>dunajský štrk</w:t>
      </w:r>
      <w:r w:rsidRPr="00067953">
        <w:rPr>
          <w:rFonts w:ascii="Arial Narrow" w:eastAsia="Calibri" w:hAnsi="Arial Narrow"/>
          <w:color w:val="auto"/>
          <w:sz w:val="21"/>
          <w:szCs w:val="21"/>
        </w:rPr>
        <w:t>“</w:t>
      </w:r>
    </w:p>
    <w:p w14:paraId="4FF02570" w14:textId="6148EC3F" w:rsidR="00D53171" w:rsidRPr="00067953" w:rsidRDefault="00F221E5"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99192A" w:rsidRPr="00067953">
        <w:rPr>
          <w:rFonts w:ascii="Arial Narrow" w:eastAsia="Calibri" w:hAnsi="Arial Narrow"/>
          <w:color w:val="auto"/>
          <w:sz w:val="21"/>
          <w:szCs w:val="21"/>
        </w:rPr>
        <w:t>ov kolmých na smer jazdy</w:t>
      </w:r>
      <w:r w:rsidR="00D53171" w:rsidRPr="00067953">
        <w:rPr>
          <w:rFonts w:ascii="Arial Narrow" w:eastAsia="Calibri" w:hAnsi="Arial Narrow"/>
          <w:color w:val="auto"/>
          <w:sz w:val="21"/>
          <w:szCs w:val="21"/>
        </w:rPr>
        <w:t>, na väzbu</w:t>
      </w:r>
    </w:p>
    <w:p w14:paraId="66AA5275" w14:textId="04AA78F7" w:rsidR="00F221E5" w:rsidRPr="00067953" w:rsidRDefault="00F221E5"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2F2A5268" w14:textId="1C93928C" w:rsidR="00F221E5" w:rsidRPr="00067953" w:rsidRDefault="00F221E5" w:rsidP="00067953">
      <w:pPr>
        <w:pStyle w:val="Odsekzoznamu"/>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rPr>
        <w:t>(epoxidová zálievka)</w:t>
      </w:r>
    </w:p>
    <w:p w14:paraId="4B510422" w14:textId="1023673C" w:rsidR="00EB01B3" w:rsidRPr="00067953" w:rsidRDefault="00EB01B3"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Rozhranie medzi chodníkom a prejazdnou plochou tvorí varovný pás (kód </w:t>
      </w:r>
      <w:r w:rsidRPr="00067953">
        <w:rPr>
          <w:rFonts w:ascii="Arial Narrow" w:eastAsia="Calibri" w:hAnsi="Arial Narrow"/>
          <w:b/>
          <w:bCs/>
          <w:color w:val="auto"/>
          <w:sz w:val="21"/>
          <w:szCs w:val="21"/>
        </w:rPr>
        <w:t>VP_1</w:t>
      </w:r>
      <w:r w:rsidRPr="00067953">
        <w:rPr>
          <w:rFonts w:ascii="Arial Narrow" w:eastAsia="Calibri" w:hAnsi="Arial Narrow"/>
          <w:color w:val="auto"/>
          <w:sz w:val="21"/>
          <w:szCs w:val="21"/>
        </w:rPr>
        <w:t>)</w:t>
      </w:r>
    </w:p>
    <w:p w14:paraId="5C29EC5E" w14:textId="67F708CF" w:rsidR="00265426" w:rsidRPr="006774D8" w:rsidRDefault="00905A2A" w:rsidP="00EB01B3">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51" behindDoc="1" locked="0" layoutInCell="1" allowOverlap="1" wp14:anchorId="6CB5D443" wp14:editId="077965E8">
                <wp:simplePos x="0" y="0"/>
                <wp:positionH relativeFrom="margin">
                  <wp:align>left</wp:align>
                </wp:positionH>
                <wp:positionV relativeFrom="paragraph">
                  <wp:posOffset>2870227</wp:posOffset>
                </wp:positionV>
                <wp:extent cx="2583815" cy="189865"/>
                <wp:effectExtent l="0" t="0" r="6985" b="635"/>
                <wp:wrapTight wrapText="bothSides">
                  <wp:wrapPolygon edited="0">
                    <wp:start x="0" y="0"/>
                    <wp:lineTo x="0" y="19505"/>
                    <wp:lineTo x="21499" y="19505"/>
                    <wp:lineTo x="21499" y="0"/>
                    <wp:lineTo x="0" y="0"/>
                  </wp:wrapPolygon>
                </wp:wrapTight>
                <wp:docPr id="1604462466" name="Text Box 1604462466"/>
                <wp:cNvGraphicFramePr/>
                <a:graphic xmlns:a="http://schemas.openxmlformats.org/drawingml/2006/main">
                  <a:graphicData uri="http://schemas.microsoft.com/office/word/2010/wordprocessingShape">
                    <wps:wsp>
                      <wps:cNvSpPr txBox="1"/>
                      <wps:spPr>
                        <a:xfrm>
                          <a:off x="0" y="0"/>
                          <a:ext cx="2584174" cy="190472"/>
                        </a:xfrm>
                        <a:prstGeom prst="rect">
                          <a:avLst/>
                        </a:prstGeom>
                        <a:solidFill>
                          <a:prstClr val="white"/>
                        </a:solidFill>
                        <a:ln>
                          <a:noFill/>
                        </a:ln>
                      </wps:spPr>
                      <wps:txbx>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5D443" id="Text Box 1604462466" o:spid="_x0000_s1037" type="#_x0000_t202" style="position:absolute;left:0;text-align:left;margin-left:0;margin-top:226pt;width:203.45pt;height:14.95pt;z-index:-25165812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" stroked="f">
                <v:textbox inset="0,0,0,0">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v:textbox>
                <w10:wrap type="tight" anchorx="margin"/>
              </v:shape>
            </w:pict>
          </mc:Fallback>
        </mc:AlternateContent>
      </w:r>
      <w:r w:rsidRPr="006774D8">
        <w:rPr>
          <w:rFonts w:eastAsia="Calibri"/>
          <w:noProof/>
          <w:color w:val="auto"/>
          <w:sz w:val="20"/>
          <w:szCs w:val="20"/>
        </w:rPr>
        <w:drawing>
          <wp:anchor distT="0" distB="0" distL="114300" distR="114300" simplePos="0" relativeHeight="251658347" behindDoc="1" locked="0" layoutInCell="1" allowOverlap="1" wp14:anchorId="15429165" wp14:editId="415838C4">
            <wp:simplePos x="0" y="0"/>
            <wp:positionH relativeFrom="margin">
              <wp:align>left</wp:align>
            </wp:positionH>
            <wp:positionV relativeFrom="paragraph">
              <wp:posOffset>295910</wp:posOffset>
            </wp:positionV>
            <wp:extent cx="5636895" cy="2766695"/>
            <wp:effectExtent l="0" t="0" r="1905" b="0"/>
            <wp:wrapTight wrapText="bothSides">
              <wp:wrapPolygon edited="0">
                <wp:start x="0" y="0"/>
                <wp:lineTo x="0" y="21417"/>
                <wp:lineTo x="21534" y="21417"/>
                <wp:lineTo x="21534" y="0"/>
                <wp:lineTo x="0" y="0"/>
              </wp:wrapPolygon>
            </wp:wrapTight>
            <wp:docPr id="118214920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49204" name="Obrázok 1" descr="Obrázok, na ktorom je text, snímka obrazovky, rad, diagram&#10;&#10;Automaticky generovaný popis"/>
                    <pic:cNvPicPr/>
                  </pic:nvPicPr>
                  <pic:blipFill rotWithShape="1">
                    <a:blip r:embed="rId26" cstate="screen">
                      <a:extLst>
                        <a:ext uri="{28A0092B-C50C-407E-A947-70E740481C1C}">
                          <a14:useLocalDpi xmlns:a14="http://schemas.microsoft.com/office/drawing/2010/main"/>
                        </a:ext>
                      </a:extLst>
                    </a:blip>
                    <a:srcRect l="966" t="2743" r="1174" b="1763"/>
                    <a:stretch/>
                  </pic:blipFill>
                  <pic:spPr bwMode="auto">
                    <a:xfrm>
                      <a:off x="0" y="0"/>
                      <a:ext cx="5636895" cy="2766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6188" w:rsidRPr="006774D8">
        <w:rPr>
          <w:rFonts w:eastAsia="Calibri"/>
          <w:color w:val="auto"/>
          <w:sz w:val="20"/>
          <w:szCs w:val="20"/>
        </w:rPr>
        <w:t xml:space="preserve"> </w:t>
      </w:r>
    </w:p>
    <w:p w14:paraId="446DDE02" w14:textId="77777777" w:rsidR="00E845E7" w:rsidRPr="00EE7C34" w:rsidRDefault="00E845E7" w:rsidP="002F3A03">
      <w:pPr>
        <w:spacing w:after="0" w:line="240" w:lineRule="auto"/>
        <w:rPr>
          <w:rFonts w:ascii="Arial Narrow" w:eastAsia="Calibri" w:hAnsi="Arial Narrow"/>
          <w:bCs/>
          <w:i/>
          <w:color w:val="auto"/>
          <w:sz w:val="20"/>
          <w:szCs w:val="20"/>
        </w:rPr>
      </w:pPr>
    </w:p>
    <w:p w14:paraId="6B1C472B" w14:textId="183856FD" w:rsidR="00DC28FA" w:rsidRPr="00EE7C34" w:rsidRDefault="00346518" w:rsidP="002F3A03">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7C1BDB52" w14:textId="3370BF79" w:rsidR="00212E4A" w:rsidRPr="0079602E" w:rsidRDefault="00346518" w:rsidP="0079602E">
      <w:pPr>
        <w:rPr>
          <w:rFonts w:eastAsia="Calibri"/>
          <w:b/>
          <w:color w:val="auto"/>
          <w:sz w:val="20"/>
          <w:szCs w:val="20"/>
        </w:rPr>
      </w:pPr>
      <w:r w:rsidRPr="00EE7C34">
        <w:rPr>
          <w:rFonts w:ascii="Arial Narrow" w:eastAsia="Calibri" w:hAnsi="Arial Narrow"/>
          <w:bCs/>
          <w:i/>
          <w:color w:val="auto"/>
          <w:sz w:val="18"/>
          <w:szCs w:val="18"/>
        </w:rPr>
        <w:t>1</w:t>
      </w:r>
      <w:r w:rsidR="005701DA" w:rsidRPr="00EE7C34">
        <w:rPr>
          <w:rFonts w:ascii="Arial Narrow" w:eastAsia="Calibri" w:hAnsi="Arial Narrow"/>
          <w:bCs/>
          <w:i/>
          <w:color w:val="auto"/>
          <w:sz w:val="18"/>
          <w:szCs w:val="18"/>
        </w:rPr>
        <w:t xml:space="preserve"> – priebežný chodník </w:t>
      </w:r>
      <w:r w:rsidR="005701DA" w:rsidRPr="00EE7C34">
        <w:rPr>
          <w:rFonts w:ascii="Arial Narrow" w:eastAsia="Calibri" w:hAnsi="Arial Narrow" w:cstheme="minorHAnsi"/>
          <w:bCs/>
          <w:i/>
          <w:color w:val="auto"/>
          <w:sz w:val="18"/>
          <w:szCs w:val="18"/>
        </w:rPr>
        <w:t>(DL_2), 2 – nájazdová rampa (DL_4),</w:t>
      </w:r>
      <w:r w:rsidR="00883C7D" w:rsidRPr="00EE7C34">
        <w:rPr>
          <w:rFonts w:ascii="Arial Narrow" w:eastAsia="Calibri" w:hAnsi="Arial Narrow" w:cstheme="minorHAnsi"/>
          <w:bCs/>
          <w:i/>
          <w:color w:val="auto"/>
          <w:sz w:val="18"/>
          <w:szCs w:val="18"/>
        </w:rPr>
        <w:t xml:space="preserve"> 3 – chodník (DL_1), 4 – varovný pás (VP_1), 5 – prídlažba (DL_4), 6 – deliaci pás medzi chodníkom a zeleňou (DL_4), 7 – cestný obrubník (OC_1), v styku s nájazdovou rampou so zaoblením</w:t>
      </w:r>
      <w:r w:rsidR="00883C7D" w:rsidRPr="006774D8">
        <w:rPr>
          <w:rFonts w:eastAsia="Calibri"/>
          <w:b/>
          <w:color w:val="auto"/>
          <w:sz w:val="20"/>
          <w:szCs w:val="20"/>
        </w:rPr>
        <w:br w:type="page"/>
      </w:r>
    </w:p>
    <w:p w14:paraId="5D7C2879" w14:textId="77777777" w:rsidR="00AE48BE" w:rsidRDefault="00AE48BE" w:rsidP="002355A6">
      <w:pPr>
        <w:pStyle w:val="Nadpis4"/>
      </w:pPr>
      <w:r w:rsidRPr="006774D8">
        <w:t xml:space="preserve">Priebežné </w:t>
      </w:r>
      <w:r w:rsidRPr="002355A6">
        <w:t>chodníky</w:t>
      </w:r>
      <w:r w:rsidRPr="006774D8">
        <w:t xml:space="preserve"> na Ružinovskej ulici</w:t>
      </w:r>
    </w:p>
    <w:p w14:paraId="4C538A1D" w14:textId="77777777" w:rsidR="00A40D6F" w:rsidRDefault="00A40D6F" w:rsidP="00A40D6F"/>
    <w:p w14:paraId="5290427A" w14:textId="59A674B9" w:rsidR="005368F1" w:rsidRPr="00EE7C34" w:rsidRDefault="005368F1" w:rsidP="00D17D39">
      <w:pPr>
        <w:pStyle w:val="Odsekzoznamu"/>
        <w:numPr>
          <w:ilvl w:val="0"/>
          <w:numId w:val="3"/>
        </w:numPr>
        <w:spacing w:after="0"/>
        <w:ind w:left="2127"/>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 za účelom väčšej bezpečnosti chodcov pri pohybe po priebežnom chodníku úprava bude spočívať v zmene hranice medzi prejzdnou plochou a</w:t>
      </w:r>
      <w:r w:rsidR="00B00C20" w:rsidRPr="00EE7C34">
        <w:rPr>
          <w:rFonts w:ascii="Arial Narrow" w:eastAsia="Calibri" w:hAnsi="Arial Narrow"/>
          <w:color w:val="auto"/>
          <w:sz w:val="21"/>
          <w:szCs w:val="21"/>
        </w:rPr>
        <w:t> </w:t>
      </w:r>
      <w:r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Pr="00EE7C34">
        <w:rPr>
          <w:rFonts w:ascii="Arial Narrow" w:eastAsia="Calibri" w:hAnsi="Arial Narrow"/>
          <w:color w:val="auto"/>
          <w:sz w:val="21"/>
          <w:szCs w:val="21"/>
        </w:rPr>
        <w:t xml:space="preserve">a v zúžení prejazdnej plochy priebežného chodníka </w:t>
      </w:r>
    </w:p>
    <w:p w14:paraId="41BFC54F" w14:textId="77777777" w:rsidR="006D58D0" w:rsidRPr="00EE7C34" w:rsidRDefault="006D58D0" w:rsidP="006D58D0">
      <w:pPr>
        <w:pStyle w:val="Odsekzoznamu"/>
        <w:spacing w:after="0"/>
        <w:ind w:left="2127"/>
        <w:rPr>
          <w:rFonts w:ascii="Arial Narrow" w:eastAsia="Calibri" w:hAnsi="Arial Narrow"/>
          <w:b/>
          <w:color w:val="auto"/>
          <w:sz w:val="21"/>
          <w:szCs w:val="21"/>
          <w:lang w:val="en-US"/>
        </w:rPr>
      </w:pPr>
    </w:p>
    <w:p w14:paraId="2FF4B7EE" w14:textId="77777777" w:rsidR="00534F6E" w:rsidRPr="00EE7C34" w:rsidRDefault="00534F6E" w:rsidP="000C6FDA">
      <w:pPr>
        <w:spacing w:after="0"/>
        <w:rPr>
          <w:rFonts w:ascii="Arial Narrow" w:eastAsia="Calibri" w:hAnsi="Arial Narrow"/>
          <w:b/>
          <w:color w:val="auto"/>
          <w:sz w:val="21"/>
          <w:szCs w:val="21"/>
        </w:rPr>
      </w:pPr>
      <w:r w:rsidRPr="00EE7C34">
        <w:rPr>
          <w:rFonts w:ascii="Arial Narrow" w:eastAsia="Calibri" w:hAnsi="Arial Narrow"/>
          <w:b/>
          <w:color w:val="auto"/>
          <w:sz w:val="21"/>
          <w:szCs w:val="21"/>
        </w:rPr>
        <w:t xml:space="preserve">Nájazdové rampy:  </w:t>
      </w:r>
    </w:p>
    <w:p w14:paraId="5A4103CB" w14:textId="57EE9F8A" w:rsidR="00534F6E" w:rsidRPr="00EE7C34" w:rsidRDefault="00C46358" w:rsidP="00D17D39">
      <w:pPr>
        <w:pStyle w:val="Odsekzoznamu"/>
        <w:numPr>
          <w:ilvl w:val="0"/>
          <w:numId w:val="3"/>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534F6E" w:rsidRPr="00EE7C34">
        <w:rPr>
          <w:rFonts w:ascii="Arial Narrow" w:eastAsia="Calibri" w:hAnsi="Arial Narrow"/>
          <w:color w:val="auto"/>
          <w:sz w:val="21"/>
          <w:szCs w:val="21"/>
        </w:rPr>
        <w:t xml:space="preserve">tredná štiepaná dlažobná kocka (kód </w:t>
      </w:r>
      <w:r w:rsidR="00534F6E"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4</w:t>
      </w:r>
      <w:r w:rsidR="00534F6E" w:rsidRPr="00EE7C34">
        <w:rPr>
          <w:rFonts w:ascii="Arial Narrow" w:eastAsia="Calibri" w:hAnsi="Arial Narrow"/>
          <w:color w:val="auto"/>
          <w:sz w:val="21"/>
          <w:szCs w:val="21"/>
        </w:rPr>
        <w:t>)</w:t>
      </w:r>
    </w:p>
    <w:p w14:paraId="1B86F047" w14:textId="786B516A" w:rsidR="00534F6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534F6E" w:rsidRPr="00EE7C34">
        <w:rPr>
          <w:rFonts w:ascii="Arial Narrow" w:eastAsia="Calibri" w:hAnsi="Arial Narrow"/>
          <w:color w:val="auto"/>
          <w:sz w:val="21"/>
          <w:szCs w:val="21"/>
        </w:rPr>
        <w:t xml:space="preserve">arebnosť </w:t>
      </w:r>
      <w:r w:rsidR="00C64FFC" w:rsidRPr="00EE7C34">
        <w:rPr>
          <w:rFonts w:ascii="Arial Narrow" w:eastAsia="Calibri" w:hAnsi="Arial Narrow"/>
          <w:color w:val="auto"/>
          <w:sz w:val="21"/>
          <w:szCs w:val="21"/>
        </w:rPr>
        <w:t>sivá</w:t>
      </w:r>
    </w:p>
    <w:p w14:paraId="2265E9DD" w14:textId="001F202E" w:rsidR="00534F6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riadk</w:t>
      </w:r>
      <w:r w:rsidR="008C5F29" w:rsidRPr="00EE7C34">
        <w:rPr>
          <w:rFonts w:ascii="Arial Narrow" w:eastAsia="Calibri" w:hAnsi="Arial Narrow"/>
          <w:color w:val="auto"/>
          <w:sz w:val="21"/>
          <w:szCs w:val="21"/>
        </w:rPr>
        <w:t>ov</w:t>
      </w:r>
      <w:r w:rsidR="00106217" w:rsidRPr="00EE7C34">
        <w:rPr>
          <w:rFonts w:ascii="Arial Narrow" w:eastAsia="Calibri" w:hAnsi="Arial Narrow"/>
          <w:color w:val="auto"/>
          <w:sz w:val="21"/>
          <w:szCs w:val="21"/>
        </w:rPr>
        <w:t xml:space="preserve"> </w:t>
      </w:r>
      <w:r w:rsidR="003A6AFC" w:rsidRPr="00EE7C34">
        <w:rPr>
          <w:rFonts w:ascii="Arial Narrow" w:eastAsia="Calibri" w:hAnsi="Arial Narrow"/>
          <w:color w:val="auto"/>
          <w:sz w:val="21"/>
          <w:szCs w:val="21"/>
        </w:rPr>
        <w:t>kolmých na smer jazdy</w:t>
      </w:r>
    </w:p>
    <w:p w14:paraId="0426B4F7" w14:textId="70DAD1F9" w:rsidR="00534F6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zavlhlého lôžka</w:t>
      </w:r>
      <w:r w:rsidR="0024261C" w:rsidRPr="00EE7C34">
        <w:rPr>
          <w:rFonts w:ascii="Arial Narrow" w:eastAsia="Calibri" w:hAnsi="Arial Narrow"/>
          <w:color w:val="auto"/>
          <w:sz w:val="21"/>
          <w:szCs w:val="21"/>
        </w:rPr>
        <w:t>,</w:t>
      </w:r>
      <w:r w:rsidR="00534F6E" w:rsidRPr="00EE7C34">
        <w:rPr>
          <w:rFonts w:ascii="Arial Narrow" w:eastAsia="Calibri" w:hAnsi="Arial Narrow"/>
          <w:color w:val="auto"/>
          <w:sz w:val="21"/>
          <w:szCs w:val="21"/>
        </w:rPr>
        <w:t xml:space="preserve"> škáry vyplniť škárovacou hmotou pre kamenné dlažby</w:t>
      </w:r>
      <w:r w:rsidR="00F33DDA" w:rsidRPr="00EE7C34">
        <w:rPr>
          <w:rFonts w:ascii="Arial Narrow" w:eastAsia="Calibri" w:hAnsi="Arial Narrow"/>
          <w:color w:val="auto"/>
          <w:sz w:val="21"/>
          <w:szCs w:val="21"/>
        </w:rPr>
        <w:t xml:space="preserve"> </w:t>
      </w:r>
    </w:p>
    <w:p w14:paraId="4071A12B" w14:textId="1F732159" w:rsidR="00534F6E" w:rsidRPr="005B31A8" w:rsidRDefault="00534F6E" w:rsidP="000C6FDA">
      <w:pPr>
        <w:spacing w:after="0"/>
        <w:rPr>
          <w:rFonts w:ascii="Arial Narrow" w:eastAsia="Calibri" w:hAnsi="Arial Narrow"/>
          <w:b/>
          <w:bCs/>
          <w:color w:val="auto"/>
          <w:sz w:val="21"/>
          <w:szCs w:val="21"/>
        </w:rPr>
      </w:pPr>
      <w:r w:rsidRPr="005B31A8">
        <w:rPr>
          <w:rFonts w:ascii="Arial Narrow" w:eastAsia="Calibri" w:hAnsi="Arial Narrow"/>
          <w:b/>
          <w:bCs/>
          <w:color w:val="auto"/>
          <w:sz w:val="21"/>
          <w:szCs w:val="21"/>
        </w:rPr>
        <w:t>Prejazdná plocha:</w:t>
      </w:r>
    </w:p>
    <w:p w14:paraId="2AFA76FB" w14:textId="49B05401" w:rsidR="0045077E" w:rsidRPr="005B31A8" w:rsidRDefault="0045077E" w:rsidP="00D17D39">
      <w:pPr>
        <w:pStyle w:val="Odsekzoznamu"/>
        <w:numPr>
          <w:ilvl w:val="0"/>
          <w:numId w:val="3"/>
        </w:numPr>
        <w:spacing w:after="0"/>
        <w:ind w:left="2127"/>
        <w:rPr>
          <w:rFonts w:ascii="Arial Narrow" w:eastAsia="Calibri" w:hAnsi="Arial Narrow"/>
          <w:color w:val="auto"/>
          <w:sz w:val="21"/>
          <w:szCs w:val="21"/>
        </w:rPr>
      </w:pPr>
      <w:r w:rsidRPr="005B31A8">
        <w:rPr>
          <w:rFonts w:ascii="Arial Narrow" w:eastAsia="Calibri" w:hAnsi="Arial Narrow"/>
          <w:color w:val="auto"/>
          <w:sz w:val="21"/>
          <w:szCs w:val="21"/>
        </w:rPr>
        <w:t>Použiť betónovú dlažbu v menšom formáte a hrúbke zodpovedajúcej pojazdu vozidlami nad 3,5 t</w:t>
      </w:r>
      <w:r w:rsidR="00BF22D0" w:rsidRPr="005B31A8">
        <w:rPr>
          <w:rFonts w:ascii="Arial Narrow" w:eastAsia="Calibri" w:hAnsi="Arial Narrow"/>
          <w:color w:val="auto"/>
          <w:sz w:val="21"/>
          <w:szCs w:val="21"/>
        </w:rPr>
        <w:t xml:space="preserve"> – typ dlažby konzultovať s</w:t>
      </w:r>
      <w:r w:rsidR="00BC01F6">
        <w:rPr>
          <w:rFonts w:ascii="Arial Narrow" w:eastAsia="Calibri" w:hAnsi="Arial Narrow"/>
          <w:color w:val="auto"/>
          <w:sz w:val="21"/>
          <w:szCs w:val="21"/>
        </w:rPr>
        <w:t> objednávateľom a ním určenou osobou</w:t>
      </w:r>
    </w:p>
    <w:p w14:paraId="545B4BD9" w14:textId="20172010" w:rsidR="006F50AF" w:rsidRPr="005B31A8" w:rsidRDefault="0045077E" w:rsidP="00D17D39">
      <w:pPr>
        <w:pStyle w:val="Odsekzoznamu"/>
        <w:numPr>
          <w:ilvl w:val="0"/>
          <w:numId w:val="3"/>
        </w:numPr>
        <w:spacing w:after="0"/>
        <w:ind w:left="2127"/>
        <w:rPr>
          <w:rFonts w:ascii="Arial Narrow" w:eastAsia="Calibri" w:hAnsi="Arial Narrow"/>
          <w:color w:val="auto"/>
          <w:sz w:val="21"/>
          <w:szCs w:val="21"/>
        </w:rPr>
      </w:pPr>
      <w:r w:rsidRPr="005B31A8">
        <w:rPr>
          <w:rFonts w:ascii="Arial Narrow" w:eastAsia="Calibri" w:hAnsi="Arial Narrow"/>
          <w:color w:val="auto"/>
          <w:sz w:val="21"/>
          <w:szCs w:val="21"/>
        </w:rPr>
        <w:t>Farebnosť dlažby totožná s farebnosťou Bratislavskej betónovej dlažby</w:t>
      </w:r>
    </w:p>
    <w:p w14:paraId="71AAF052" w14:textId="4149C113" w:rsidR="004E2FA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kladanie do zavlhlého lôžka</w:t>
      </w:r>
      <w:r w:rsidR="009742EB" w:rsidRPr="00EE7C34">
        <w:rPr>
          <w:rFonts w:ascii="Arial Narrow" w:eastAsia="Calibri" w:hAnsi="Arial Narrow"/>
          <w:color w:val="auto"/>
          <w:sz w:val="21"/>
          <w:szCs w:val="21"/>
        </w:rPr>
        <w:t xml:space="preserve"> z drenážneho betónu</w:t>
      </w:r>
      <w:r w:rsidR="00EB5CB8" w:rsidRPr="00EE7C34">
        <w:rPr>
          <w:rFonts w:ascii="Arial Narrow" w:eastAsia="Calibri" w:hAnsi="Arial Narrow"/>
          <w:color w:val="auto"/>
          <w:sz w:val="21"/>
          <w:szCs w:val="21"/>
        </w:rPr>
        <w:t xml:space="preserve"> a drenážnej malty</w:t>
      </w:r>
      <w:r w:rsidR="00014FB9" w:rsidRPr="00EE7C34">
        <w:rPr>
          <w:rFonts w:ascii="Arial Narrow" w:eastAsia="Calibri" w:hAnsi="Arial Narrow"/>
          <w:color w:val="auto"/>
          <w:sz w:val="21"/>
          <w:szCs w:val="21"/>
        </w:rPr>
        <w:t>,</w:t>
      </w:r>
      <w:r w:rsidR="004E2FAE" w:rsidRPr="00EE7C34">
        <w:rPr>
          <w:rFonts w:ascii="Arial Narrow" w:eastAsia="Calibri" w:hAnsi="Arial Narrow"/>
          <w:color w:val="auto"/>
          <w:sz w:val="21"/>
          <w:szCs w:val="21"/>
        </w:rPr>
        <w:t xml:space="preserve"> škáry vyplniť</w:t>
      </w:r>
      <w:r w:rsidR="00014FB9" w:rsidRPr="00EE7C34">
        <w:rPr>
          <w:rFonts w:ascii="Arial Narrow" w:eastAsia="Calibri" w:hAnsi="Arial Narrow"/>
          <w:color w:val="auto"/>
          <w:sz w:val="21"/>
          <w:szCs w:val="21"/>
        </w:rPr>
        <w:t xml:space="preserve"> andezitovým pieskom</w:t>
      </w:r>
    </w:p>
    <w:p w14:paraId="12512259" w14:textId="085819DE" w:rsidR="00D420DB" w:rsidRPr="00EE7C34" w:rsidRDefault="00E16109" w:rsidP="00D17D39">
      <w:pPr>
        <w:pStyle w:val="Odsekzoznamu"/>
        <w:numPr>
          <w:ilvl w:val="0"/>
          <w:numId w:val="3"/>
        </w:numPr>
        <w:ind w:left="2127"/>
        <w:rPr>
          <w:rFonts w:ascii="Arial Narrow" w:eastAsia="Calibri" w:hAnsi="Arial Narrow"/>
          <w:color w:val="auto"/>
          <w:sz w:val="21"/>
          <w:szCs w:val="21"/>
        </w:rPr>
      </w:pPr>
      <w:r w:rsidRPr="00E16109">
        <w:rPr>
          <w:rFonts w:eastAsia="Calibri"/>
          <w:bCs/>
          <w:i/>
          <w:noProof/>
          <w:color w:val="auto"/>
          <w:sz w:val="20"/>
          <w:szCs w:val="20"/>
        </w:rPr>
        <w:drawing>
          <wp:anchor distT="0" distB="0" distL="114300" distR="114300" simplePos="0" relativeHeight="251658253" behindDoc="1" locked="0" layoutInCell="1" allowOverlap="1" wp14:anchorId="3488878F" wp14:editId="697B5C90">
            <wp:simplePos x="0" y="0"/>
            <wp:positionH relativeFrom="margin">
              <wp:align>left</wp:align>
            </wp:positionH>
            <wp:positionV relativeFrom="paragraph">
              <wp:posOffset>351155</wp:posOffset>
            </wp:positionV>
            <wp:extent cx="5667375" cy="3032760"/>
            <wp:effectExtent l="0" t="0" r="9525" b="0"/>
            <wp:wrapTight wrapText="bothSides">
              <wp:wrapPolygon edited="0">
                <wp:start x="0" y="0"/>
                <wp:lineTo x="0" y="21437"/>
                <wp:lineTo x="21564" y="21437"/>
                <wp:lineTo x="21564" y="0"/>
                <wp:lineTo x="0" y="0"/>
              </wp:wrapPolygon>
            </wp:wrapTight>
            <wp:docPr id="1571559374"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559374" name="Obrázok 1" descr="Obrázok, na ktorom je text, snímka obrazovky, diagram, rad&#10;&#10;Obsah vygenerovaný umelou inteligenciou môže byť nesprávny."/>
                    <pic:cNvPicPr/>
                  </pic:nvPicPr>
                  <pic:blipFill rotWithShape="1">
                    <a:blip r:embed="rId27">
                      <a:extLst>
                        <a:ext uri="{28A0092B-C50C-407E-A947-70E740481C1C}">
                          <a14:useLocalDpi xmlns:a14="http://schemas.microsoft.com/office/drawing/2010/main" val="0"/>
                        </a:ext>
                      </a:extLst>
                    </a:blip>
                    <a:srcRect l="707" t="2979" r="880" b="1965"/>
                    <a:stretch/>
                  </pic:blipFill>
                  <pic:spPr bwMode="auto">
                    <a:xfrm>
                      <a:off x="0" y="0"/>
                      <a:ext cx="5667375" cy="3032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2063" w:rsidRPr="00EE7C34">
        <w:rPr>
          <w:rFonts w:ascii="Arial Narrow" w:hAnsi="Arial Narrow"/>
          <w:noProof/>
          <w:color w:val="auto"/>
          <w:sz w:val="21"/>
          <w:szCs w:val="21"/>
          <w:lang w:val="en-US"/>
        </w:rPr>
        <mc:AlternateContent>
          <mc:Choice Requires="wps">
            <w:drawing>
              <wp:anchor distT="0" distB="0" distL="114300" distR="114300" simplePos="0" relativeHeight="251658531" behindDoc="1" locked="0" layoutInCell="1" allowOverlap="1" wp14:anchorId="6A46E05B" wp14:editId="6CD8C6F9">
                <wp:simplePos x="0" y="0"/>
                <wp:positionH relativeFrom="margin">
                  <wp:align>left</wp:align>
                </wp:positionH>
                <wp:positionV relativeFrom="paragraph">
                  <wp:posOffset>3435819</wp:posOffset>
                </wp:positionV>
                <wp:extent cx="5758180" cy="158750"/>
                <wp:effectExtent l="0" t="0" r="0" b="0"/>
                <wp:wrapTight wrapText="bothSides">
                  <wp:wrapPolygon edited="0">
                    <wp:start x="0" y="0"/>
                    <wp:lineTo x="0" y="18144"/>
                    <wp:lineTo x="21509" y="18144"/>
                    <wp:lineTo x="21509" y="0"/>
                    <wp:lineTo x="0" y="0"/>
                  </wp:wrapPolygon>
                </wp:wrapTight>
                <wp:docPr id="39601144" name="Text Box 3960114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6E05B" id="Text Box 39601144" o:spid="_x0000_s1038" type="#_x0000_t202" style="position:absolute;left:0;text-align:left;margin-left:0;margin-top:270.55pt;width:453.4pt;height:12.5pt;z-index:-2516579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" stroked="f">
                <v:textbox inset="0,0,0,0">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v:textbox>
                <w10:wrap type="tight" anchorx="margin"/>
              </v:shape>
            </w:pict>
          </mc:Fallback>
        </mc:AlternateContent>
      </w:r>
      <w:r w:rsidR="00D420DB" w:rsidRPr="00EE7C34">
        <w:rPr>
          <w:rFonts w:ascii="Arial Narrow" w:eastAsia="Calibri" w:hAnsi="Arial Narrow"/>
          <w:color w:val="auto"/>
          <w:sz w:val="21"/>
          <w:szCs w:val="21"/>
        </w:rPr>
        <w:t xml:space="preserve">Rozhranie medzi chodníkom a prejazdnou plochou tvorí varovný pás (kód </w:t>
      </w:r>
      <w:r w:rsidR="006D406B" w:rsidRPr="00EE7C34">
        <w:rPr>
          <w:rFonts w:ascii="Arial Narrow" w:eastAsia="Calibri" w:hAnsi="Arial Narrow"/>
          <w:b/>
          <w:color w:val="auto"/>
          <w:sz w:val="21"/>
          <w:szCs w:val="21"/>
        </w:rPr>
        <w:t>VP</w:t>
      </w:r>
      <w:r w:rsidR="00D420DB" w:rsidRPr="00EE7C34">
        <w:rPr>
          <w:rFonts w:ascii="Arial Narrow" w:eastAsia="Calibri" w:hAnsi="Arial Narrow"/>
          <w:b/>
          <w:color w:val="auto"/>
          <w:sz w:val="21"/>
          <w:szCs w:val="21"/>
        </w:rPr>
        <w:t>_2</w:t>
      </w:r>
      <w:r w:rsidR="00BC1DFF" w:rsidRPr="00EE7C34">
        <w:rPr>
          <w:rFonts w:ascii="Arial Narrow" w:eastAsia="Calibri" w:hAnsi="Arial Narrow"/>
          <w:b/>
          <w:color w:val="auto"/>
          <w:sz w:val="21"/>
          <w:szCs w:val="21"/>
        </w:rPr>
        <w:t>a</w:t>
      </w:r>
      <w:r w:rsidR="00D420DB" w:rsidRPr="00EE7C34">
        <w:rPr>
          <w:rFonts w:ascii="Arial Narrow" w:eastAsia="Calibri" w:hAnsi="Arial Narrow"/>
          <w:color w:val="auto"/>
          <w:sz w:val="21"/>
          <w:szCs w:val="21"/>
        </w:rPr>
        <w:t xml:space="preserve">) </w:t>
      </w:r>
    </w:p>
    <w:p w14:paraId="05489A54" w14:textId="30862E6A" w:rsidR="009D5FA5" w:rsidRPr="006774D8" w:rsidRDefault="009D5FA5" w:rsidP="009D5FA5">
      <w:pPr>
        <w:spacing w:after="0" w:line="240" w:lineRule="auto"/>
        <w:rPr>
          <w:rFonts w:eastAsia="Calibri"/>
          <w:bCs/>
          <w:i/>
          <w:color w:val="auto"/>
          <w:sz w:val="20"/>
          <w:szCs w:val="20"/>
        </w:rPr>
      </w:pPr>
    </w:p>
    <w:p w14:paraId="09B9E706" w14:textId="5D14CC2D" w:rsidR="009D5FA5" w:rsidRPr="006774D8" w:rsidRDefault="009D5FA5" w:rsidP="009D5FA5">
      <w:pPr>
        <w:spacing w:after="0" w:line="240" w:lineRule="auto"/>
        <w:rPr>
          <w:rFonts w:eastAsia="Calibri"/>
          <w:bCs/>
          <w:i/>
          <w:color w:val="auto"/>
          <w:sz w:val="20"/>
          <w:szCs w:val="20"/>
        </w:rPr>
      </w:pPr>
    </w:p>
    <w:p w14:paraId="4F5CC701" w14:textId="75C8ED29" w:rsidR="009D5FA5" w:rsidRPr="00EE7C34" w:rsidRDefault="009D5FA5" w:rsidP="000C6FDA">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1FCBEC31" w14:textId="1AE09C3D" w:rsidR="00815314" w:rsidRPr="00EE7C34" w:rsidRDefault="009D5FA5" w:rsidP="000C6FDA">
      <w:pPr>
        <w:spacing w:after="0"/>
        <w:rPr>
          <w:rFonts w:ascii="Arial Narrow" w:eastAsia="Calibri" w:hAnsi="Arial Narrow" w:cstheme="minorHAnsi"/>
          <w:bCs/>
          <w:i/>
          <w:color w:val="auto"/>
          <w:sz w:val="18"/>
          <w:szCs w:val="18"/>
        </w:rPr>
      </w:pPr>
      <w:r w:rsidRPr="00EE7C34">
        <w:rPr>
          <w:rFonts w:ascii="Arial Narrow" w:eastAsia="Calibri" w:hAnsi="Arial Narrow"/>
          <w:bCs/>
          <w:i/>
          <w:color w:val="auto"/>
          <w:sz w:val="18"/>
          <w:szCs w:val="18"/>
        </w:rPr>
        <w:t>1 – priebežný chodní</w:t>
      </w:r>
      <w:r w:rsidRPr="00FF1CD5">
        <w:rPr>
          <w:rFonts w:ascii="Arial Narrow" w:eastAsia="Calibri" w:hAnsi="Arial Narrow"/>
          <w:bCs/>
          <w:i/>
          <w:color w:val="auto"/>
          <w:sz w:val="18"/>
          <w:szCs w:val="18"/>
        </w:rPr>
        <w:t>k</w:t>
      </w:r>
      <w:r w:rsidRPr="00FF1CD5">
        <w:rPr>
          <w:rFonts w:ascii="Arial Narrow" w:eastAsia="Calibri" w:hAnsi="Arial Narrow" w:cstheme="minorHAnsi"/>
          <w:bCs/>
          <w:i/>
          <w:color w:val="auto"/>
          <w:sz w:val="18"/>
          <w:szCs w:val="18"/>
        </w:rPr>
        <w:t>,</w:t>
      </w:r>
      <w:r w:rsidRPr="00EE7C34">
        <w:rPr>
          <w:rFonts w:ascii="Arial Narrow" w:eastAsia="Calibri" w:hAnsi="Arial Narrow" w:cstheme="minorHAnsi"/>
          <w:bCs/>
          <w:i/>
          <w:color w:val="auto"/>
          <w:sz w:val="18"/>
          <w:szCs w:val="18"/>
        </w:rPr>
        <w:t xml:space="preserve"> 2 – nájazdová rampa (DL_4), 3 – chodník (DL_</w:t>
      </w:r>
      <w:r w:rsidR="00815314" w:rsidRPr="00EE7C34">
        <w:rPr>
          <w:rFonts w:ascii="Arial Narrow" w:eastAsia="Calibri" w:hAnsi="Arial Narrow" w:cstheme="minorHAnsi"/>
          <w:bCs/>
          <w:i/>
          <w:color w:val="auto"/>
          <w:sz w:val="18"/>
          <w:szCs w:val="18"/>
        </w:rPr>
        <w:t>6v</w:t>
      </w:r>
      <w:r w:rsidRPr="00EE7C34">
        <w:rPr>
          <w:rFonts w:ascii="Arial Narrow" w:eastAsia="Calibri" w:hAnsi="Arial Narrow" w:cstheme="minorHAnsi"/>
          <w:bCs/>
          <w:i/>
          <w:color w:val="auto"/>
          <w:sz w:val="18"/>
          <w:szCs w:val="18"/>
        </w:rPr>
        <w:t>), 4 – varovný pás (VP_</w:t>
      </w:r>
      <w:r w:rsidR="00815314" w:rsidRPr="00EE7C34">
        <w:rPr>
          <w:rFonts w:ascii="Arial Narrow" w:eastAsia="Calibri" w:hAnsi="Arial Narrow" w:cstheme="minorHAnsi"/>
          <w:bCs/>
          <w:i/>
          <w:color w:val="auto"/>
          <w:sz w:val="18"/>
          <w:szCs w:val="18"/>
        </w:rPr>
        <w:t>2</w:t>
      </w:r>
      <w:r w:rsidR="00BC1DFF" w:rsidRPr="00EE7C34">
        <w:rPr>
          <w:rFonts w:ascii="Arial Narrow" w:eastAsia="Calibri" w:hAnsi="Arial Narrow" w:cstheme="minorHAnsi"/>
          <w:bCs/>
          <w:i/>
          <w:color w:val="auto"/>
          <w:sz w:val="18"/>
          <w:szCs w:val="18"/>
        </w:rPr>
        <w:t>a</w:t>
      </w:r>
      <w:r w:rsidRPr="00EE7C34">
        <w:rPr>
          <w:rFonts w:ascii="Arial Narrow" w:eastAsia="Calibri" w:hAnsi="Arial Narrow" w:cstheme="minorHAnsi"/>
          <w:bCs/>
          <w:i/>
          <w:color w:val="auto"/>
          <w:sz w:val="18"/>
          <w:szCs w:val="18"/>
        </w:rPr>
        <w:t>), 5 – prídlažba (</w:t>
      </w:r>
      <w:r w:rsidR="00815314" w:rsidRPr="00EE7C34">
        <w:rPr>
          <w:rFonts w:ascii="Arial Narrow" w:eastAsia="Calibri" w:hAnsi="Arial Narrow" w:cstheme="minorHAnsi"/>
          <w:bCs/>
          <w:i/>
          <w:color w:val="auto"/>
          <w:sz w:val="18"/>
          <w:szCs w:val="18"/>
        </w:rPr>
        <w:t>P</w:t>
      </w:r>
      <w:r w:rsidRPr="00EE7C34">
        <w:rPr>
          <w:rFonts w:ascii="Arial Narrow" w:eastAsia="Calibri" w:hAnsi="Arial Narrow" w:cstheme="minorHAnsi"/>
          <w:bCs/>
          <w:i/>
          <w:color w:val="auto"/>
          <w:sz w:val="18"/>
          <w:szCs w:val="18"/>
        </w:rPr>
        <w:t xml:space="preserve">), </w:t>
      </w:r>
    </w:p>
    <w:p w14:paraId="376FE77D" w14:textId="48919C29" w:rsidR="00534F6E" w:rsidRPr="002355A6" w:rsidRDefault="009D5FA5" w:rsidP="000C6FDA">
      <w:pPr>
        <w:spacing w:after="0"/>
        <w:rPr>
          <w:rFonts w:eastAsia="Calibri"/>
          <w:color w:val="auto"/>
          <w:sz w:val="18"/>
          <w:szCs w:val="18"/>
        </w:rPr>
      </w:pPr>
      <w:r w:rsidRPr="00EE7C34">
        <w:rPr>
          <w:rFonts w:ascii="Arial Narrow" w:eastAsia="Calibri" w:hAnsi="Arial Narrow" w:cstheme="minorHAnsi"/>
          <w:bCs/>
          <w:i/>
          <w:color w:val="auto"/>
          <w:sz w:val="18"/>
          <w:szCs w:val="18"/>
        </w:rPr>
        <w:t>6 – deliaci pás medzi chodníkom a zeleňou (DL_4), 7 – cestný obrubník (OC_</w:t>
      </w:r>
      <w:r w:rsidR="00815314" w:rsidRPr="00EE7C34">
        <w:rPr>
          <w:rFonts w:ascii="Arial Narrow" w:eastAsia="Calibri" w:hAnsi="Arial Narrow" w:cstheme="minorHAnsi"/>
          <w:bCs/>
          <w:i/>
          <w:color w:val="auto"/>
          <w:sz w:val="18"/>
          <w:szCs w:val="18"/>
        </w:rPr>
        <w:t>2</w:t>
      </w:r>
      <w:r w:rsidRPr="00EE7C34">
        <w:rPr>
          <w:rFonts w:ascii="Arial Narrow" w:eastAsia="Calibri" w:hAnsi="Arial Narrow" w:cstheme="minorHAnsi"/>
          <w:bCs/>
          <w:i/>
          <w:color w:val="auto"/>
          <w:sz w:val="18"/>
          <w:szCs w:val="18"/>
        </w:rPr>
        <w:t>), v styku s nájazdovou rampou so zaoblení</w:t>
      </w:r>
      <w:r w:rsidR="00742424" w:rsidRPr="00EE7C34">
        <w:rPr>
          <w:rFonts w:ascii="Arial Narrow" w:eastAsia="Calibri" w:hAnsi="Arial Narrow" w:cstheme="minorHAnsi"/>
          <w:bCs/>
          <w:i/>
          <w:color w:val="auto"/>
          <w:sz w:val="18"/>
          <w:szCs w:val="18"/>
        </w:rPr>
        <w:t>m</w:t>
      </w:r>
    </w:p>
    <w:p w14:paraId="09C618CD" w14:textId="77777777" w:rsidR="003A0192" w:rsidRPr="006774D8" w:rsidRDefault="003A0192">
      <w:pPr>
        <w:rPr>
          <w:rFonts w:eastAsiaTheme="majorEastAsia" w:cstheme="majorBidi"/>
          <w:b/>
          <w:color w:val="auto"/>
          <w:sz w:val="20"/>
          <w:szCs w:val="20"/>
        </w:rPr>
      </w:pPr>
      <w:bookmarkStart w:id="14" w:name="_Toc156326216"/>
      <w:bookmarkStart w:id="15" w:name="_Toc156372927"/>
      <w:bookmarkStart w:id="16" w:name="_Toc156771097"/>
      <w:bookmarkStart w:id="17" w:name="_Toc156846828"/>
      <w:bookmarkStart w:id="18" w:name="_Toc156859202"/>
      <w:bookmarkEnd w:id="14"/>
      <w:bookmarkEnd w:id="15"/>
      <w:bookmarkEnd w:id="16"/>
      <w:bookmarkEnd w:id="17"/>
      <w:bookmarkEnd w:id="18"/>
      <w:r w:rsidRPr="006774D8">
        <w:rPr>
          <w:color w:val="auto"/>
          <w:sz w:val="20"/>
          <w:szCs w:val="20"/>
        </w:rPr>
        <w:br w:type="page"/>
      </w:r>
    </w:p>
    <w:p w14:paraId="49B66573" w14:textId="7A221D2C" w:rsidR="00722243" w:rsidRPr="006774D8" w:rsidRDefault="00AE48BE" w:rsidP="00EA38D9">
      <w:pPr>
        <w:pStyle w:val="Nadpis3"/>
        <w:ind w:left="720"/>
      </w:pPr>
      <w:bookmarkStart w:id="19" w:name="_Komunikácie_asfaltové"/>
      <w:bookmarkStart w:id="20" w:name="_Toc214312651"/>
      <w:bookmarkEnd w:id="19"/>
      <w:r w:rsidRPr="002355A6">
        <w:t>Komunikácie</w:t>
      </w:r>
      <w:r w:rsidRPr="006774D8">
        <w:t xml:space="preserve"> asfaltové</w:t>
      </w:r>
      <w:bookmarkEnd w:id="20"/>
      <w:r w:rsidR="0059008D" w:rsidRPr="006774D8">
        <w:t xml:space="preserve"> </w:t>
      </w:r>
    </w:p>
    <w:p w14:paraId="546BFF63" w14:textId="77777777" w:rsidR="00C136DE" w:rsidRPr="006774D8" w:rsidRDefault="00C136DE" w:rsidP="00C136DE">
      <w:pPr>
        <w:rPr>
          <w:color w:val="auto"/>
          <w:sz w:val="20"/>
          <w:szCs w:val="20"/>
        </w:rPr>
      </w:pPr>
    </w:p>
    <w:p w14:paraId="0A2938DF" w14:textId="6B8B1D49" w:rsidR="003A1F84" w:rsidRPr="00EE7C34" w:rsidRDefault="003A1F84" w:rsidP="003A1F84">
      <w:pPr>
        <w:rPr>
          <w:rFonts w:ascii="Arial Narrow" w:hAnsi="Arial Narrow"/>
          <w:b/>
          <w:color w:val="auto"/>
          <w:sz w:val="21"/>
          <w:szCs w:val="21"/>
        </w:rPr>
      </w:pPr>
      <w:r w:rsidRPr="00EE7C34">
        <w:rPr>
          <w:rFonts w:ascii="Arial Narrow" w:hAnsi="Arial Narrow"/>
          <w:b/>
          <w:color w:val="auto"/>
          <w:sz w:val="21"/>
          <w:szCs w:val="21"/>
        </w:rPr>
        <w:t>Úsek 1</w:t>
      </w:r>
    </w:p>
    <w:p w14:paraId="19336943" w14:textId="1C53C7B3" w:rsidR="00226A53" w:rsidRPr="00EE7C34" w:rsidRDefault="00226A53" w:rsidP="00226A53">
      <w:pPr>
        <w:pStyle w:val="Nadpis4"/>
        <w:numPr>
          <w:ilvl w:val="0"/>
          <w:numId w:val="0"/>
        </w:numPr>
        <w:ind w:left="864"/>
        <w:rPr>
          <w:szCs w:val="21"/>
        </w:rPr>
      </w:pPr>
      <w:r w:rsidRPr="00EE7C34">
        <w:rPr>
          <w:szCs w:val="21"/>
        </w:rPr>
        <w:t>Úsek po Odborárske námestie</w:t>
      </w:r>
    </w:p>
    <w:p w14:paraId="7C82A306" w14:textId="3E01901D" w:rsidR="007112DB" w:rsidRPr="00EE7C34" w:rsidRDefault="00F221E5" w:rsidP="00D17D39">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bCs/>
          <w:color w:val="auto"/>
          <w:sz w:val="21"/>
          <w:szCs w:val="21"/>
        </w:rPr>
        <w:t>AB</w:t>
      </w:r>
      <w:r w:rsidR="006317BE" w:rsidRPr="00EE7C34">
        <w:rPr>
          <w:rFonts w:ascii="Arial Narrow" w:eastAsia="Calibri" w:hAnsi="Arial Narrow"/>
          <w:color w:val="auto"/>
          <w:sz w:val="21"/>
          <w:szCs w:val="21"/>
        </w:rPr>
        <w:t>)</w:t>
      </w:r>
    </w:p>
    <w:p w14:paraId="4E3155BA" w14:textId="77777777" w:rsidR="00C136DE" w:rsidRPr="00EE7C34" w:rsidRDefault="00C136DE" w:rsidP="00C136DE">
      <w:pPr>
        <w:pStyle w:val="Odsekzoznamu"/>
        <w:ind w:left="2127"/>
        <w:rPr>
          <w:rFonts w:ascii="Arial Narrow" w:hAnsi="Arial Narrow"/>
          <w:color w:val="auto"/>
          <w:sz w:val="21"/>
          <w:szCs w:val="21"/>
        </w:rPr>
      </w:pPr>
    </w:p>
    <w:p w14:paraId="169FFF41" w14:textId="57786E02" w:rsidR="0069745A" w:rsidRPr="00EE7C34" w:rsidRDefault="0069745A" w:rsidP="007112DB">
      <w:pPr>
        <w:pStyle w:val="Nadpis4"/>
        <w:numPr>
          <w:ilvl w:val="0"/>
          <w:numId w:val="0"/>
        </w:numPr>
        <w:ind w:left="864"/>
        <w:rPr>
          <w:szCs w:val="21"/>
        </w:rPr>
      </w:pPr>
      <w:r w:rsidRPr="00EE7C34">
        <w:rPr>
          <w:szCs w:val="21"/>
        </w:rPr>
        <w:t xml:space="preserve">Úsek </w:t>
      </w:r>
      <w:r w:rsidR="007112DB" w:rsidRPr="00EE7C34">
        <w:rPr>
          <w:szCs w:val="21"/>
        </w:rPr>
        <w:t xml:space="preserve">od </w:t>
      </w:r>
      <w:r w:rsidRPr="00EE7C34">
        <w:rPr>
          <w:szCs w:val="21"/>
        </w:rPr>
        <w:t>Odborárske</w:t>
      </w:r>
      <w:r w:rsidR="007112DB" w:rsidRPr="00EE7C34">
        <w:rPr>
          <w:szCs w:val="21"/>
        </w:rPr>
        <w:t>ho</w:t>
      </w:r>
      <w:r w:rsidRPr="00EE7C34">
        <w:rPr>
          <w:szCs w:val="21"/>
        </w:rPr>
        <w:t xml:space="preserve"> </w:t>
      </w:r>
      <w:r w:rsidR="007112DB" w:rsidRPr="00EE7C34">
        <w:rPr>
          <w:szCs w:val="21"/>
        </w:rPr>
        <w:t xml:space="preserve">námestia po križovatku </w:t>
      </w:r>
      <w:r w:rsidRPr="00EE7C34">
        <w:rPr>
          <w:szCs w:val="21"/>
        </w:rPr>
        <w:t>Legionárska-Krížna</w:t>
      </w:r>
    </w:p>
    <w:p w14:paraId="13102BC5" w14:textId="0CCA4769" w:rsidR="0069745A"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4450A6" w:rsidRPr="00EE7C34">
        <w:rPr>
          <w:rFonts w:ascii="Arial Narrow" w:eastAsia="Calibri" w:hAnsi="Arial Narrow"/>
          <w:color w:val="auto"/>
          <w:sz w:val="21"/>
          <w:szCs w:val="21"/>
        </w:rPr>
        <w:t xml:space="preserve">poločná </w:t>
      </w:r>
      <w:r w:rsidR="006317BE" w:rsidRPr="00EE7C34">
        <w:rPr>
          <w:rFonts w:ascii="Arial Narrow" w:eastAsia="Calibri" w:hAnsi="Arial Narrow"/>
          <w:color w:val="auto"/>
          <w:sz w:val="21"/>
          <w:szCs w:val="21"/>
        </w:rPr>
        <w:t xml:space="preserve">cestná </w:t>
      </w:r>
      <w:r w:rsidR="0069745A" w:rsidRPr="00EE7C34">
        <w:rPr>
          <w:rFonts w:ascii="Arial Narrow" w:eastAsia="Calibri" w:hAnsi="Arial Narrow"/>
          <w:color w:val="auto"/>
          <w:sz w:val="21"/>
          <w:szCs w:val="21"/>
        </w:rPr>
        <w:t>komunikácia pre automobilovú a cyklistickú dopravu</w:t>
      </w:r>
    </w:p>
    <w:p w14:paraId="6E6BDF28" w14:textId="06B41D00" w:rsidR="0069745A"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A</w:t>
      </w:r>
      <w:r w:rsidR="007112DB" w:rsidRPr="00EE7C34">
        <w:rPr>
          <w:rFonts w:ascii="Arial Narrow" w:eastAsia="Calibri" w:hAnsi="Arial Narrow"/>
          <w:color w:val="auto"/>
          <w:sz w:val="21"/>
          <w:szCs w:val="21"/>
        </w:rPr>
        <w:t xml:space="preserve">sfaltový betón červený (kód </w:t>
      </w:r>
      <w:r w:rsidR="007112DB" w:rsidRPr="00EE7C34">
        <w:rPr>
          <w:rFonts w:ascii="Arial Narrow" w:eastAsia="Calibri" w:hAnsi="Arial Narrow"/>
          <w:b/>
          <w:bCs/>
          <w:color w:val="auto"/>
          <w:sz w:val="21"/>
          <w:szCs w:val="21"/>
        </w:rPr>
        <w:t>CYK</w:t>
      </w:r>
      <w:r w:rsidR="007112DB" w:rsidRPr="00EE7C34">
        <w:rPr>
          <w:rFonts w:ascii="Arial Narrow" w:eastAsia="Calibri" w:hAnsi="Arial Narrow"/>
          <w:color w:val="auto"/>
          <w:sz w:val="21"/>
          <w:szCs w:val="21"/>
        </w:rPr>
        <w:t>)</w:t>
      </w:r>
    </w:p>
    <w:p w14:paraId="43C41525" w14:textId="6737F6A3" w:rsidR="00C136DE" w:rsidRPr="00EE7C34" w:rsidRDefault="00F85849" w:rsidP="00C136DE">
      <w:pPr>
        <w:rPr>
          <w:rFonts w:ascii="Arial Narrow" w:hAnsi="Arial Narrow"/>
          <w:b/>
          <w:color w:val="auto"/>
          <w:sz w:val="21"/>
          <w:szCs w:val="21"/>
        </w:rPr>
      </w:pPr>
      <w:r w:rsidRPr="00EE7C34">
        <w:rPr>
          <w:rFonts w:ascii="Arial Narrow" w:hAnsi="Arial Narrow"/>
          <w:b/>
          <w:color w:val="auto"/>
          <w:sz w:val="21"/>
          <w:szCs w:val="21"/>
        </w:rPr>
        <w:t>Úsek 2</w:t>
      </w:r>
    </w:p>
    <w:p w14:paraId="57133228" w14:textId="68FDC13A" w:rsidR="006317BE"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color w:val="auto"/>
          <w:sz w:val="21"/>
          <w:szCs w:val="21"/>
        </w:rPr>
        <w:t>AB</w:t>
      </w:r>
      <w:r w:rsidR="006317BE" w:rsidRPr="00EE7C34">
        <w:rPr>
          <w:rFonts w:ascii="Arial Narrow" w:eastAsia="Calibri" w:hAnsi="Arial Narrow"/>
          <w:color w:val="auto"/>
          <w:sz w:val="21"/>
          <w:szCs w:val="21"/>
        </w:rPr>
        <w:t>)</w:t>
      </w:r>
    </w:p>
    <w:p w14:paraId="14DFFB96" w14:textId="77777777" w:rsidR="00265014" w:rsidRPr="006774D8" w:rsidRDefault="00265014" w:rsidP="00E10BD3">
      <w:pPr>
        <w:rPr>
          <w:color w:val="auto"/>
          <w:sz w:val="20"/>
          <w:szCs w:val="20"/>
        </w:rPr>
      </w:pPr>
    </w:p>
    <w:p w14:paraId="66A3D353" w14:textId="32F0787F" w:rsidR="00AE48BE" w:rsidRPr="006774D8" w:rsidRDefault="00EA38D9" w:rsidP="002355A6">
      <w:pPr>
        <w:pStyle w:val="Nadpis2"/>
      </w:pPr>
      <w:r>
        <w:tab/>
      </w:r>
      <w:bookmarkStart w:id="21" w:name="_Toc214312652"/>
      <w:r w:rsidR="009F3BB7" w:rsidRPr="006774D8">
        <w:t>Chodníky</w:t>
      </w:r>
      <w:r w:rsidR="00B8404A" w:rsidRPr="006774D8">
        <w:t xml:space="preserve"> a </w:t>
      </w:r>
      <w:r w:rsidR="00B8404A" w:rsidRPr="002355A6">
        <w:t>vjazdy</w:t>
      </w:r>
      <w:bookmarkEnd w:id="21"/>
    </w:p>
    <w:p w14:paraId="6BECE2E4" w14:textId="175C02F1" w:rsidR="002B696A" w:rsidRPr="002355A6" w:rsidRDefault="00EB6F4B" w:rsidP="00EA38D9">
      <w:pPr>
        <w:pStyle w:val="Nadpis3"/>
        <w:ind w:left="720"/>
      </w:pPr>
      <w:bookmarkStart w:id="22" w:name="_Toc214312653"/>
      <w:r w:rsidRPr="002355A6">
        <w:t>Úsek 1</w:t>
      </w:r>
      <w:bookmarkEnd w:id="22"/>
    </w:p>
    <w:p w14:paraId="7A650AF0" w14:textId="311265B8" w:rsidR="00B8404A" w:rsidRPr="006774D8" w:rsidRDefault="00B8404A" w:rsidP="002355A6">
      <w:pPr>
        <w:pStyle w:val="Nadpis4"/>
      </w:pPr>
      <w:r w:rsidRPr="002355A6">
        <w:t>Chodníky</w:t>
      </w:r>
    </w:p>
    <w:p w14:paraId="26728D07" w14:textId="0548911F" w:rsidR="00BD6E58"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Ž</w:t>
      </w:r>
      <w:r w:rsidR="00BD6E58" w:rsidRPr="00EE7C34">
        <w:rPr>
          <w:rFonts w:ascii="Arial Narrow" w:eastAsia="Calibri" w:hAnsi="Arial Narrow"/>
          <w:color w:val="auto"/>
          <w:sz w:val="21"/>
          <w:szCs w:val="21"/>
        </w:rPr>
        <w:t xml:space="preserve">ulová rezaná platňa (kód </w:t>
      </w:r>
      <w:r w:rsidR="00BD6E58" w:rsidRPr="00EE7C34">
        <w:rPr>
          <w:rFonts w:ascii="Arial Narrow" w:eastAsia="Calibri" w:hAnsi="Arial Narrow"/>
          <w:b/>
          <w:color w:val="auto"/>
          <w:sz w:val="21"/>
          <w:szCs w:val="21"/>
        </w:rPr>
        <w:t>DL_1</w:t>
      </w:r>
      <w:r w:rsidR="00BD6E58" w:rsidRPr="00EE7C34">
        <w:rPr>
          <w:rFonts w:ascii="Arial Narrow" w:eastAsia="Calibri" w:hAnsi="Arial Narrow"/>
          <w:color w:val="auto"/>
          <w:sz w:val="21"/>
          <w:szCs w:val="21"/>
        </w:rPr>
        <w:t>)</w:t>
      </w:r>
    </w:p>
    <w:p w14:paraId="40D566D9" w14:textId="6A454413" w:rsidR="00BD6E58" w:rsidRPr="00EE7C34" w:rsidRDefault="00F221E5" w:rsidP="00D17D39">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Farebnosť „</w:t>
      </w:r>
      <w:r w:rsidR="00BD6E58" w:rsidRPr="00EE7C34">
        <w:rPr>
          <w:rFonts w:ascii="Arial Narrow" w:eastAsia="Calibri" w:hAnsi="Arial Narrow"/>
          <w:color w:val="auto"/>
          <w:sz w:val="21"/>
          <w:szCs w:val="21"/>
        </w:rPr>
        <w:t>dunajský štrk</w:t>
      </w:r>
      <w:r w:rsidRPr="00EE7C34">
        <w:rPr>
          <w:rFonts w:ascii="Arial Narrow" w:eastAsia="Calibri" w:hAnsi="Arial Narrow"/>
          <w:color w:val="auto"/>
          <w:sz w:val="21"/>
          <w:szCs w:val="21"/>
        </w:rPr>
        <w:t>“</w:t>
      </w:r>
    </w:p>
    <w:p w14:paraId="2386616F" w14:textId="2B5C2116" w:rsidR="008E64E6"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kolmo na obrubník, do riadku, na väzbu </w:t>
      </w:r>
    </w:p>
    <w:p w14:paraId="7554B5B7" w14:textId="2CF23213" w:rsidR="008E64E6"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do suchého lôžka, škáry kamenej dlažby sa vyplnia </w:t>
      </w:r>
      <w:r w:rsidR="00BD6E58" w:rsidRPr="00EE7C34">
        <w:rPr>
          <w:rFonts w:ascii="Arial Narrow" w:eastAsia="Calibri" w:hAnsi="Arial Narrow"/>
          <w:color w:val="auto"/>
          <w:sz w:val="21"/>
          <w:szCs w:val="21"/>
        </w:rPr>
        <w:t>andezitovým pieskom fr. 0-2 mm</w:t>
      </w:r>
    </w:p>
    <w:p w14:paraId="3A836046" w14:textId="16F2A40A" w:rsidR="00B8404A" w:rsidRPr="006774D8" w:rsidRDefault="00B8404A" w:rsidP="002355A6">
      <w:pPr>
        <w:pStyle w:val="Nadpis4"/>
      </w:pPr>
      <w:r w:rsidRPr="002355A6">
        <w:t>Vjazdy</w:t>
      </w:r>
    </w:p>
    <w:p w14:paraId="7A2FA1AF" w14:textId="5594AC74" w:rsidR="00732609"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D</w:t>
      </w:r>
      <w:r w:rsidR="00C7402C" w:rsidRPr="00EE7C34">
        <w:rPr>
          <w:rFonts w:ascii="Arial Narrow" w:eastAsia="Calibri" w:hAnsi="Arial Narrow"/>
          <w:color w:val="auto"/>
          <w:sz w:val="21"/>
          <w:szCs w:val="21"/>
        </w:rPr>
        <w:t>elia sa na frekventované a nefrekventované, v závislosti od toho bude rieše</w:t>
      </w:r>
      <w:r w:rsidR="00227B5F" w:rsidRPr="00EE7C34">
        <w:rPr>
          <w:rFonts w:ascii="Arial Narrow" w:eastAsia="Calibri" w:hAnsi="Arial Narrow"/>
          <w:color w:val="auto"/>
          <w:sz w:val="21"/>
          <w:szCs w:val="21"/>
        </w:rPr>
        <w:t>né kladenie dlažby</w:t>
      </w:r>
    </w:p>
    <w:p w14:paraId="212F3704" w14:textId="4C2E93B9" w:rsidR="00F221E5"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xml:space="preserve">o </w:t>
      </w:r>
      <w:r w:rsidR="002556F3" w:rsidRPr="00EE7C34">
        <w:rPr>
          <w:rFonts w:ascii="Arial Narrow" w:eastAsia="Calibri" w:hAnsi="Arial Narrow"/>
          <w:b/>
          <w:color w:val="auto"/>
          <w:sz w:val="21"/>
          <w:szCs w:val="21"/>
        </w:rPr>
        <w:t>frekventovaných vjazdoch</w:t>
      </w:r>
      <w:r w:rsidR="002556F3" w:rsidRPr="00EE7C34">
        <w:rPr>
          <w:rFonts w:ascii="Arial Narrow" w:eastAsia="Calibri" w:hAnsi="Arial Narrow"/>
          <w:color w:val="auto"/>
          <w:sz w:val="21"/>
          <w:szCs w:val="21"/>
        </w:rPr>
        <w:t xml:space="preserve"> bude dlažba kladená </w:t>
      </w:r>
      <w:r w:rsidR="002556F3" w:rsidRPr="00EE7C34">
        <w:rPr>
          <w:rFonts w:ascii="Arial Narrow" w:eastAsia="Calibri" w:hAnsi="Arial Narrow"/>
          <w:b/>
          <w:color w:val="auto"/>
          <w:sz w:val="21"/>
          <w:szCs w:val="21"/>
        </w:rPr>
        <w:t>kolmo na smer</w:t>
      </w:r>
      <w:r w:rsidR="002556F3" w:rsidRPr="00EE7C34">
        <w:rPr>
          <w:rFonts w:ascii="Arial Narrow" w:eastAsia="Calibri" w:hAnsi="Arial Narrow"/>
          <w:color w:val="auto"/>
          <w:sz w:val="21"/>
          <w:szCs w:val="21"/>
        </w:rPr>
        <w:t xml:space="preserve"> dláždenia chodníkov</w:t>
      </w:r>
      <w:r w:rsidR="002565FD"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12</w:t>
      </w:r>
      <w:r w:rsidR="002565FD" w:rsidRPr="00EE7C34">
        <w:rPr>
          <w:rFonts w:ascii="Arial Narrow" w:eastAsia="Calibri" w:hAnsi="Arial Narrow"/>
          <w:color w:val="auto"/>
          <w:sz w:val="21"/>
          <w:szCs w:val="21"/>
        </w:rPr>
        <w:t>)</w:t>
      </w:r>
    </w:p>
    <w:p w14:paraId="3B0128D3" w14:textId="660B5175" w:rsidR="00C7402C"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w:t>
      </w:r>
      <w:r w:rsidR="002556F3" w:rsidRPr="00EE7C34">
        <w:rPr>
          <w:rFonts w:ascii="Arial Narrow" w:eastAsia="Calibri" w:hAnsi="Arial Narrow"/>
          <w:b/>
          <w:color w:val="auto"/>
          <w:sz w:val="21"/>
          <w:szCs w:val="21"/>
        </w:rPr>
        <w:t>nefrekventovaných vjazdoch</w:t>
      </w:r>
      <w:r w:rsidR="002556F3" w:rsidRPr="00EE7C34">
        <w:rPr>
          <w:rFonts w:ascii="Arial Narrow" w:eastAsia="Calibri" w:hAnsi="Arial Narrow"/>
          <w:color w:val="auto"/>
          <w:sz w:val="21"/>
          <w:szCs w:val="21"/>
        </w:rPr>
        <w:t xml:space="preserve"> bude </w:t>
      </w:r>
      <w:r w:rsidR="00AA6780" w:rsidRPr="00EE7C34">
        <w:rPr>
          <w:rFonts w:ascii="Arial Narrow" w:eastAsia="Calibri" w:hAnsi="Arial Narrow"/>
          <w:color w:val="auto"/>
          <w:sz w:val="21"/>
          <w:szCs w:val="21"/>
        </w:rPr>
        <w:t>dla</w:t>
      </w:r>
      <w:r w:rsidR="009B6E0F" w:rsidRPr="00EE7C34">
        <w:rPr>
          <w:rFonts w:ascii="Arial Narrow" w:eastAsia="Calibri" w:hAnsi="Arial Narrow"/>
          <w:color w:val="auto"/>
          <w:sz w:val="21"/>
          <w:szCs w:val="21"/>
        </w:rPr>
        <w:t>ž</w:t>
      </w:r>
      <w:r w:rsidR="00AA6780" w:rsidRPr="00EE7C34">
        <w:rPr>
          <w:rFonts w:ascii="Arial Narrow" w:eastAsia="Calibri" w:hAnsi="Arial Narrow"/>
          <w:color w:val="auto"/>
          <w:sz w:val="21"/>
          <w:szCs w:val="21"/>
        </w:rPr>
        <w:t xml:space="preserve">ba kladená </w:t>
      </w:r>
      <w:r w:rsidR="00AA6780" w:rsidRPr="00EE7C34">
        <w:rPr>
          <w:rFonts w:ascii="Arial Narrow" w:eastAsia="Calibri" w:hAnsi="Arial Narrow"/>
          <w:b/>
          <w:color w:val="auto"/>
          <w:sz w:val="21"/>
          <w:szCs w:val="21"/>
        </w:rPr>
        <w:t>v rovnakom smere</w:t>
      </w:r>
      <w:r w:rsidR="00AA6780" w:rsidRPr="00EE7C34">
        <w:rPr>
          <w:rFonts w:ascii="Arial Narrow" w:eastAsia="Calibri" w:hAnsi="Arial Narrow"/>
          <w:color w:val="auto"/>
          <w:sz w:val="21"/>
          <w:szCs w:val="21"/>
        </w:rPr>
        <w:t xml:space="preserve"> ako na chodníkoch</w:t>
      </w:r>
      <w:r w:rsidR="00732609"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13</w:t>
      </w:r>
      <w:r w:rsidR="00732609" w:rsidRPr="00EE7C34">
        <w:rPr>
          <w:rFonts w:ascii="Arial Narrow" w:eastAsia="Calibri" w:hAnsi="Arial Narrow"/>
          <w:color w:val="auto"/>
          <w:sz w:val="21"/>
          <w:szCs w:val="21"/>
        </w:rPr>
        <w:t>)</w:t>
      </w:r>
    </w:p>
    <w:p w14:paraId="59C70F50" w14:textId="4A64E0D5" w:rsidR="00227B5F"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227B5F" w:rsidRPr="00EE7C34">
        <w:rPr>
          <w:rFonts w:ascii="Arial Narrow" w:eastAsia="Calibri" w:hAnsi="Arial Narrow"/>
          <w:color w:val="auto"/>
          <w:sz w:val="21"/>
          <w:szCs w:val="21"/>
        </w:rPr>
        <w:t>rekventované vjazdy v </w:t>
      </w:r>
      <w:r w:rsidRPr="00EE7C34">
        <w:rPr>
          <w:rFonts w:ascii="Arial Narrow" w:eastAsia="Calibri" w:hAnsi="Arial Narrow"/>
          <w:i/>
          <w:color w:val="auto"/>
          <w:sz w:val="21"/>
          <w:szCs w:val="21"/>
        </w:rPr>
        <w:t>Ú</w:t>
      </w:r>
      <w:r w:rsidR="00227B5F" w:rsidRPr="00EE7C34">
        <w:rPr>
          <w:rFonts w:ascii="Arial Narrow" w:eastAsia="Calibri" w:hAnsi="Arial Narrow"/>
          <w:i/>
          <w:color w:val="auto"/>
          <w:sz w:val="21"/>
          <w:szCs w:val="21"/>
        </w:rPr>
        <w:t xml:space="preserve">seku 1 </w:t>
      </w:r>
      <w:r w:rsidR="00227B5F" w:rsidRPr="00EE7C34">
        <w:rPr>
          <w:rFonts w:ascii="Arial Narrow" w:eastAsia="Calibri" w:hAnsi="Arial Narrow"/>
          <w:color w:val="auto"/>
          <w:sz w:val="21"/>
          <w:szCs w:val="21"/>
        </w:rPr>
        <w:t xml:space="preserve">sú dva: vjazd do nemocnice na Mickiewiczovej ul. a vjazd </w:t>
      </w:r>
      <w:r w:rsidR="002556F3" w:rsidRPr="00EE7C34">
        <w:rPr>
          <w:rFonts w:ascii="Arial Narrow" w:eastAsia="Calibri" w:hAnsi="Arial Narrow"/>
          <w:color w:val="auto"/>
          <w:sz w:val="21"/>
          <w:szCs w:val="21"/>
        </w:rPr>
        <w:t>do garáže na</w:t>
      </w:r>
      <w:r w:rsidR="00227B5F" w:rsidRPr="00EE7C34">
        <w:rPr>
          <w:rFonts w:ascii="Arial Narrow" w:eastAsia="Calibri" w:hAnsi="Arial Narrow"/>
          <w:color w:val="auto"/>
          <w:sz w:val="21"/>
          <w:szCs w:val="21"/>
        </w:rPr>
        <w:t xml:space="preserve"> Námest</w:t>
      </w:r>
      <w:r w:rsidR="008D6DF8" w:rsidRPr="00EE7C34">
        <w:rPr>
          <w:rFonts w:ascii="Arial Narrow" w:eastAsia="Calibri" w:hAnsi="Arial Narrow"/>
          <w:color w:val="auto"/>
          <w:sz w:val="21"/>
          <w:szCs w:val="21"/>
        </w:rPr>
        <w:t>í</w:t>
      </w:r>
      <w:r w:rsidR="00227B5F" w:rsidRPr="00EE7C34">
        <w:rPr>
          <w:rFonts w:ascii="Arial Narrow" w:eastAsia="Calibri" w:hAnsi="Arial Narrow"/>
          <w:color w:val="auto"/>
          <w:sz w:val="21"/>
          <w:szCs w:val="21"/>
        </w:rPr>
        <w:t xml:space="preserve"> Martina Benku</w:t>
      </w:r>
    </w:p>
    <w:p w14:paraId="20E6FD97" w14:textId="129A096D" w:rsidR="002556F3" w:rsidRPr="00EE7C34" w:rsidRDefault="008D6DF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O</w:t>
      </w:r>
      <w:r w:rsidR="002556F3" w:rsidRPr="00EE7C34">
        <w:rPr>
          <w:rFonts w:ascii="Arial Narrow" w:eastAsia="Calibri" w:hAnsi="Arial Narrow"/>
          <w:color w:val="auto"/>
          <w:sz w:val="21"/>
          <w:szCs w:val="21"/>
        </w:rPr>
        <w:t xml:space="preserve">statné vjazdy sú zaradené do kategórie nefrekventované </w:t>
      </w:r>
    </w:p>
    <w:p w14:paraId="5EDF44AA" w14:textId="77777777" w:rsidR="000D4CE4" w:rsidRPr="006774D8" w:rsidRDefault="000D4CE4" w:rsidP="003A0192">
      <w:pPr>
        <w:rPr>
          <w:rFonts w:eastAsia="Calibri"/>
          <w:color w:val="auto"/>
          <w:sz w:val="20"/>
          <w:szCs w:val="20"/>
        </w:rPr>
      </w:pPr>
    </w:p>
    <w:p w14:paraId="6762492C" w14:textId="2AB4E78E" w:rsidR="00C7402C" w:rsidRPr="006774D8" w:rsidRDefault="00227B5F" w:rsidP="002355A6">
      <w:pPr>
        <w:pStyle w:val="Nadpis5"/>
      </w:pPr>
      <w:r w:rsidRPr="002355A6">
        <w:t>Frekventovaný</w:t>
      </w:r>
      <w:r w:rsidRPr="006774D8">
        <w:t xml:space="preserve"> vjazd</w:t>
      </w:r>
    </w:p>
    <w:p w14:paraId="4B141901" w14:textId="691ADBCB" w:rsidR="004450A6" w:rsidRPr="00411AFB" w:rsidRDefault="004450A6" w:rsidP="004450A6">
      <w:pPr>
        <w:rPr>
          <w:rFonts w:ascii="Arial Narrow" w:eastAsia="Calibri" w:hAnsi="Arial Narrow"/>
          <w:b/>
          <w:bCs/>
          <w:color w:val="auto"/>
          <w:sz w:val="21"/>
          <w:szCs w:val="21"/>
        </w:rPr>
      </w:pPr>
      <w:r w:rsidRPr="00411AFB">
        <w:rPr>
          <w:rFonts w:ascii="Arial Narrow" w:eastAsia="Calibri" w:hAnsi="Arial Narrow"/>
          <w:b/>
          <w:bCs/>
          <w:color w:val="auto"/>
          <w:sz w:val="21"/>
          <w:szCs w:val="21"/>
        </w:rPr>
        <w:t>Nájazdové rampy:</w:t>
      </w:r>
    </w:p>
    <w:p w14:paraId="69B49404" w14:textId="4F564DFA" w:rsidR="004450A6"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S</w:t>
      </w:r>
      <w:r w:rsidR="004450A6" w:rsidRPr="00411AFB">
        <w:rPr>
          <w:rFonts w:ascii="Arial Narrow" w:eastAsia="Calibri" w:hAnsi="Arial Narrow"/>
          <w:color w:val="auto"/>
          <w:sz w:val="21"/>
          <w:szCs w:val="21"/>
        </w:rPr>
        <w:t xml:space="preserve">tredná štiepaná dlažobná kocka (kód </w:t>
      </w:r>
      <w:r w:rsidR="004450A6" w:rsidRPr="00411AFB">
        <w:rPr>
          <w:rFonts w:ascii="Arial Narrow" w:eastAsia="Calibri" w:hAnsi="Arial Narrow"/>
          <w:b/>
          <w:bCs/>
          <w:color w:val="auto"/>
          <w:sz w:val="21"/>
          <w:szCs w:val="21"/>
        </w:rPr>
        <w:t>DL_</w:t>
      </w:r>
      <w:r w:rsidR="0047470E" w:rsidRPr="00411AFB">
        <w:rPr>
          <w:rFonts w:ascii="Arial Narrow" w:eastAsia="Calibri" w:hAnsi="Arial Narrow"/>
          <w:b/>
          <w:bCs/>
          <w:color w:val="auto"/>
          <w:sz w:val="21"/>
          <w:szCs w:val="21"/>
        </w:rPr>
        <w:t>4</w:t>
      </w:r>
      <w:r w:rsidR="004450A6" w:rsidRPr="00411AFB">
        <w:rPr>
          <w:rFonts w:ascii="Arial Narrow" w:eastAsia="Calibri" w:hAnsi="Arial Narrow"/>
          <w:color w:val="auto"/>
          <w:sz w:val="21"/>
          <w:szCs w:val="21"/>
        </w:rPr>
        <w:t>)</w:t>
      </w:r>
    </w:p>
    <w:p w14:paraId="3CDC9D11" w14:textId="52C82187" w:rsidR="00C46358"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 xml:space="preserve">Farebnosť </w:t>
      </w:r>
      <w:r w:rsidR="00FE64EC" w:rsidRPr="00411AFB">
        <w:rPr>
          <w:rFonts w:ascii="Arial Narrow" w:eastAsia="Calibri" w:hAnsi="Arial Narrow"/>
          <w:color w:val="auto"/>
          <w:sz w:val="21"/>
          <w:szCs w:val="21"/>
        </w:rPr>
        <w:t>sivá</w:t>
      </w:r>
    </w:p>
    <w:p w14:paraId="4F9F594F" w14:textId="3106D89E" w:rsidR="004450A6"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1E73DE" w:rsidRPr="00411AFB">
        <w:rPr>
          <w:rFonts w:ascii="Arial Narrow" w:eastAsia="Calibri" w:hAnsi="Arial Narrow"/>
          <w:color w:val="auto"/>
          <w:sz w:val="21"/>
          <w:szCs w:val="21"/>
        </w:rPr>
        <w:t>kl</w:t>
      </w:r>
      <w:r w:rsidR="00FA1F82" w:rsidRPr="00411AFB">
        <w:rPr>
          <w:rFonts w:ascii="Arial Narrow" w:eastAsia="Calibri" w:hAnsi="Arial Narrow"/>
          <w:color w:val="auto"/>
          <w:sz w:val="21"/>
          <w:szCs w:val="21"/>
        </w:rPr>
        <w:t xml:space="preserve">adanie do riadkov </w:t>
      </w:r>
      <w:r w:rsidR="00A041FF" w:rsidRPr="00411AFB">
        <w:rPr>
          <w:rFonts w:ascii="Arial Narrow" w:eastAsia="Calibri" w:hAnsi="Arial Narrow"/>
          <w:color w:val="auto"/>
          <w:sz w:val="21"/>
          <w:szCs w:val="21"/>
        </w:rPr>
        <w:t>rovnobežných s</w:t>
      </w:r>
      <w:r w:rsidR="00C02186" w:rsidRPr="00411AFB">
        <w:rPr>
          <w:rFonts w:ascii="Arial Narrow" w:eastAsia="Calibri" w:hAnsi="Arial Narrow"/>
          <w:color w:val="auto"/>
          <w:sz w:val="21"/>
          <w:szCs w:val="21"/>
        </w:rPr>
        <w:t> </w:t>
      </w:r>
      <w:r w:rsidR="00505ACC" w:rsidRPr="00411AFB">
        <w:rPr>
          <w:rFonts w:ascii="Arial Narrow" w:eastAsia="Calibri" w:hAnsi="Arial Narrow"/>
          <w:color w:val="auto"/>
          <w:sz w:val="21"/>
          <w:szCs w:val="21"/>
        </w:rPr>
        <w:t>vozovkou</w:t>
      </w:r>
    </w:p>
    <w:p w14:paraId="034CA8C4" w14:textId="00DA964F" w:rsidR="005F672E"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5F672E" w:rsidRPr="00411AFB">
        <w:rPr>
          <w:rFonts w:ascii="Arial Narrow" w:eastAsia="Calibri" w:hAnsi="Arial Narrow"/>
          <w:color w:val="auto"/>
          <w:sz w:val="21"/>
          <w:szCs w:val="21"/>
        </w:rPr>
        <w:t>kladanie do zavlhlého lôžka, škáry vyplniť škárovacou hmotou pre kamenné </w:t>
      </w:r>
    </w:p>
    <w:p w14:paraId="436A0C69" w14:textId="64C215EC" w:rsidR="00486616" w:rsidRPr="00411AFB" w:rsidRDefault="005F672E" w:rsidP="000C6FDA">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dlažby </w:t>
      </w:r>
      <w:r w:rsidR="00486616" w:rsidRPr="00411AFB">
        <w:rPr>
          <w:rFonts w:ascii="Arial Narrow" w:eastAsia="Calibri" w:hAnsi="Arial Narrow"/>
          <w:color w:val="auto"/>
          <w:sz w:val="21"/>
          <w:szCs w:val="21"/>
          <w:lang w:val="en-US"/>
        </w:rPr>
        <w:t>(epoxidov</w:t>
      </w:r>
      <w:r w:rsidR="00486616" w:rsidRPr="00411AFB">
        <w:rPr>
          <w:rFonts w:ascii="Arial Narrow" w:eastAsia="Calibri" w:hAnsi="Arial Narrow"/>
          <w:color w:val="auto"/>
          <w:sz w:val="21"/>
          <w:szCs w:val="21"/>
        </w:rPr>
        <w:t>á zálievka</w:t>
      </w:r>
      <w:r w:rsidR="00486616" w:rsidRPr="00411AFB">
        <w:rPr>
          <w:rFonts w:ascii="Arial Narrow" w:eastAsia="Calibri" w:hAnsi="Arial Narrow"/>
          <w:color w:val="auto"/>
          <w:sz w:val="21"/>
          <w:szCs w:val="21"/>
          <w:lang w:val="en-US"/>
        </w:rPr>
        <w:t>)</w:t>
      </w:r>
    </w:p>
    <w:p w14:paraId="21CEEB69" w14:textId="5CC4FCB6" w:rsidR="00881D63"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P</w:t>
      </w:r>
      <w:r w:rsidR="00881D63" w:rsidRPr="00411AFB">
        <w:rPr>
          <w:rFonts w:ascii="Arial Narrow" w:eastAsia="Calibri" w:hAnsi="Arial Narrow"/>
          <w:color w:val="auto"/>
          <w:sz w:val="21"/>
          <w:szCs w:val="21"/>
        </w:rPr>
        <w:t>osledný obrubník v rade popri vozovke so zaoblen</w:t>
      </w:r>
      <w:r w:rsidR="007A49B9" w:rsidRPr="00411AFB">
        <w:rPr>
          <w:rFonts w:ascii="Arial Narrow" w:eastAsia="Calibri" w:hAnsi="Arial Narrow"/>
          <w:color w:val="auto"/>
          <w:sz w:val="21"/>
          <w:szCs w:val="21"/>
        </w:rPr>
        <w:t>ým rohom</w:t>
      </w:r>
    </w:p>
    <w:p w14:paraId="5EA4FC69" w14:textId="77777777" w:rsidR="004450A6" w:rsidRPr="00411AFB" w:rsidRDefault="004450A6" w:rsidP="004450A6">
      <w:pPr>
        <w:rPr>
          <w:rFonts w:ascii="Arial Narrow" w:eastAsia="Calibri" w:hAnsi="Arial Narrow"/>
          <w:b/>
          <w:color w:val="auto"/>
          <w:sz w:val="21"/>
          <w:szCs w:val="21"/>
        </w:rPr>
      </w:pPr>
      <w:r w:rsidRPr="00411AFB">
        <w:rPr>
          <w:rFonts w:ascii="Arial Narrow" w:eastAsia="Calibri" w:hAnsi="Arial Narrow"/>
          <w:b/>
          <w:color w:val="auto"/>
          <w:sz w:val="21"/>
          <w:szCs w:val="21"/>
        </w:rPr>
        <w:t xml:space="preserve">Prejazdná plocha: </w:t>
      </w:r>
    </w:p>
    <w:p w14:paraId="2DE174AB" w14:textId="2062BAF9" w:rsidR="001E73DE" w:rsidRPr="00411AFB" w:rsidRDefault="00F221E5"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Ž</w:t>
      </w:r>
      <w:r w:rsidR="004450A6" w:rsidRPr="00411AFB">
        <w:rPr>
          <w:rFonts w:ascii="Arial Narrow" w:eastAsia="Calibri" w:hAnsi="Arial Narrow"/>
          <w:color w:val="auto"/>
          <w:sz w:val="21"/>
          <w:szCs w:val="21"/>
        </w:rPr>
        <w:t xml:space="preserve">ulová rezaná platňa (kód </w:t>
      </w:r>
      <w:r w:rsidR="004450A6" w:rsidRPr="00411AFB">
        <w:rPr>
          <w:rFonts w:ascii="Arial Narrow" w:eastAsia="Calibri" w:hAnsi="Arial Narrow"/>
          <w:b/>
          <w:color w:val="auto"/>
          <w:sz w:val="21"/>
          <w:szCs w:val="21"/>
        </w:rPr>
        <w:t>DL_1</w:t>
      </w:r>
      <w:r w:rsidR="004450A6" w:rsidRPr="00411AFB">
        <w:rPr>
          <w:rFonts w:ascii="Arial Narrow" w:eastAsia="Calibri" w:hAnsi="Arial Narrow"/>
          <w:color w:val="auto"/>
          <w:sz w:val="21"/>
          <w:szCs w:val="21"/>
        </w:rPr>
        <w:t>)</w:t>
      </w:r>
      <w:r w:rsidR="001E73DE" w:rsidRPr="00411AFB">
        <w:rPr>
          <w:rFonts w:ascii="Arial Narrow" w:eastAsia="Calibri" w:hAnsi="Arial Narrow"/>
          <w:color w:val="auto"/>
          <w:sz w:val="21"/>
          <w:szCs w:val="21"/>
        </w:rPr>
        <w:t xml:space="preserve"> </w:t>
      </w:r>
    </w:p>
    <w:p w14:paraId="416067CB" w14:textId="77777777" w:rsidR="001A7721" w:rsidRDefault="00F221E5"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FA1F82" w:rsidRPr="00411AFB">
        <w:rPr>
          <w:rFonts w:ascii="Arial Narrow" w:eastAsia="Calibri" w:hAnsi="Arial Narrow"/>
          <w:color w:val="auto"/>
          <w:sz w:val="21"/>
          <w:szCs w:val="21"/>
        </w:rPr>
        <w:t>kladanie</w:t>
      </w:r>
      <w:r w:rsidR="001E73DE" w:rsidRPr="00411AFB">
        <w:rPr>
          <w:rFonts w:ascii="Arial Narrow" w:eastAsia="Calibri" w:hAnsi="Arial Narrow"/>
          <w:color w:val="auto"/>
          <w:sz w:val="21"/>
          <w:szCs w:val="21"/>
        </w:rPr>
        <w:t xml:space="preserve"> </w:t>
      </w:r>
      <w:r w:rsidR="001E73DE" w:rsidRPr="00411AFB">
        <w:rPr>
          <w:rFonts w:ascii="Arial Narrow" w:eastAsia="Calibri" w:hAnsi="Arial Narrow"/>
          <w:b/>
          <w:bCs/>
          <w:color w:val="auto"/>
          <w:sz w:val="21"/>
          <w:szCs w:val="21"/>
        </w:rPr>
        <w:t>kolmo na smer kladenia dlažby na chodníku</w:t>
      </w:r>
      <w:r w:rsidR="001E73DE" w:rsidRPr="00411AFB">
        <w:rPr>
          <w:rFonts w:ascii="Arial Narrow" w:eastAsia="Calibri" w:hAnsi="Arial Narrow"/>
          <w:color w:val="auto"/>
          <w:sz w:val="21"/>
          <w:szCs w:val="21"/>
        </w:rPr>
        <w:t>, do riadkov, na väzbu</w:t>
      </w:r>
      <w:r w:rsidR="00ED0977" w:rsidRPr="00411AFB">
        <w:rPr>
          <w:rFonts w:ascii="Arial Narrow" w:eastAsia="Calibri" w:hAnsi="Arial Narrow"/>
          <w:color w:val="auto"/>
          <w:sz w:val="21"/>
          <w:szCs w:val="21"/>
        </w:rPr>
        <w:t xml:space="preserve"> </w:t>
      </w:r>
    </w:p>
    <w:p w14:paraId="7A742128" w14:textId="11388C05" w:rsidR="004450A6" w:rsidRPr="00411AFB" w:rsidRDefault="00ED0977" w:rsidP="001A7721">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w:t>
      </w:r>
      <w:r w:rsidR="00604A1D" w:rsidRPr="00411AFB">
        <w:rPr>
          <w:rFonts w:ascii="Arial Narrow" w:eastAsia="Calibri" w:hAnsi="Arial Narrow"/>
          <w:color w:val="auto"/>
          <w:sz w:val="21"/>
          <w:szCs w:val="21"/>
        </w:rPr>
        <w:t>o</w:t>
      </w:r>
      <w:r w:rsidR="00003EB7" w:rsidRPr="00411AFB">
        <w:rPr>
          <w:rFonts w:ascii="Arial Narrow" w:eastAsia="Calibri" w:hAnsi="Arial Narrow"/>
          <w:color w:val="auto"/>
          <w:sz w:val="21"/>
          <w:szCs w:val="21"/>
        </w:rPr>
        <w:t xml:space="preserve">brázok </w:t>
      </w:r>
      <w:r w:rsidR="006943C4" w:rsidRPr="00411AFB">
        <w:rPr>
          <w:rFonts w:ascii="Arial Narrow" w:eastAsia="Calibri" w:hAnsi="Arial Narrow"/>
          <w:color w:val="auto"/>
          <w:sz w:val="21"/>
          <w:szCs w:val="21"/>
        </w:rPr>
        <w:t>12</w:t>
      </w:r>
      <w:r w:rsidRPr="00411AFB">
        <w:rPr>
          <w:rFonts w:ascii="Arial Narrow" w:eastAsia="Calibri" w:hAnsi="Arial Narrow"/>
          <w:color w:val="auto"/>
          <w:sz w:val="21"/>
          <w:szCs w:val="21"/>
        </w:rPr>
        <w:t>)</w:t>
      </w:r>
    </w:p>
    <w:p w14:paraId="236E332A" w14:textId="4390FFDD" w:rsidR="004450A6" w:rsidRPr="00411AFB" w:rsidRDefault="00F221E5"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4450A6" w:rsidRPr="00411AFB">
        <w:rPr>
          <w:rFonts w:ascii="Arial Narrow" w:eastAsia="Calibri" w:hAnsi="Arial Narrow"/>
          <w:color w:val="auto"/>
          <w:sz w:val="21"/>
          <w:szCs w:val="21"/>
        </w:rPr>
        <w:t>kladanie do zavlhlého lôžka</w:t>
      </w:r>
      <w:r w:rsidR="005F672E" w:rsidRPr="00411AFB">
        <w:rPr>
          <w:rFonts w:ascii="Arial Narrow" w:eastAsia="Calibri" w:hAnsi="Arial Narrow"/>
          <w:color w:val="auto"/>
          <w:sz w:val="21"/>
          <w:szCs w:val="21"/>
        </w:rPr>
        <w:t xml:space="preserve">, </w:t>
      </w:r>
      <w:r w:rsidR="004450A6" w:rsidRPr="00411AFB">
        <w:rPr>
          <w:rFonts w:ascii="Arial Narrow" w:eastAsia="Calibri" w:hAnsi="Arial Narrow"/>
          <w:color w:val="auto"/>
          <w:sz w:val="21"/>
          <w:szCs w:val="21"/>
        </w:rPr>
        <w:t>škáry vyplniť škárovacou hmotou pre kamenné </w:t>
      </w:r>
    </w:p>
    <w:p w14:paraId="232D0A64" w14:textId="1AF43350" w:rsidR="00257F22" w:rsidRPr="001A7721" w:rsidRDefault="00F33DDA" w:rsidP="001A7721">
      <w:pPr>
        <w:pStyle w:val="Odsekzoznamu"/>
        <w:ind w:left="2127"/>
        <w:rPr>
          <w:rFonts w:ascii="Arial Narrow" w:eastAsia="Calibri" w:hAnsi="Arial Narrow"/>
          <w:color w:val="auto"/>
          <w:sz w:val="21"/>
          <w:szCs w:val="21"/>
        </w:rPr>
      </w:pPr>
      <w:r w:rsidRPr="001A7721">
        <w:rPr>
          <w:rFonts w:ascii="Arial Narrow" w:eastAsia="Calibri" w:hAnsi="Arial Narrow"/>
          <w:color w:val="auto"/>
          <w:sz w:val="21"/>
          <w:szCs w:val="21"/>
        </w:rPr>
        <w:t>d</w:t>
      </w:r>
      <w:r w:rsidR="004450A6" w:rsidRPr="001A7721">
        <w:rPr>
          <w:rFonts w:ascii="Arial Narrow" w:eastAsia="Calibri" w:hAnsi="Arial Narrow"/>
          <w:color w:val="auto"/>
          <w:sz w:val="21"/>
          <w:szCs w:val="21"/>
        </w:rPr>
        <w:t>lažby</w:t>
      </w:r>
      <w:r w:rsidRPr="001A7721">
        <w:rPr>
          <w:rFonts w:ascii="Arial Narrow" w:eastAsia="Calibri" w:hAnsi="Arial Narrow"/>
          <w:color w:val="auto"/>
          <w:sz w:val="21"/>
          <w:szCs w:val="21"/>
        </w:rPr>
        <w:t xml:space="preserve"> (epoxidová zálievka)</w:t>
      </w:r>
    </w:p>
    <w:p w14:paraId="41FBA07F" w14:textId="4B3A7684" w:rsidR="006F56FB" w:rsidRPr="001A7721" w:rsidRDefault="002355A6" w:rsidP="00D17D39">
      <w:pPr>
        <w:pStyle w:val="Odsekzoznamu"/>
        <w:numPr>
          <w:ilvl w:val="0"/>
          <w:numId w:val="3"/>
        </w:numPr>
        <w:ind w:left="2127"/>
        <w:rPr>
          <w:rFonts w:ascii="Arial Narrow" w:eastAsia="Calibri" w:hAnsi="Arial Narrow"/>
          <w:color w:val="auto"/>
          <w:sz w:val="21"/>
          <w:szCs w:val="21"/>
        </w:rPr>
      </w:pPr>
      <w:r w:rsidRPr="001A7721">
        <w:rPr>
          <w:rFonts w:ascii="Arial Narrow" w:eastAsia="Calibri" w:hAnsi="Arial Narrow"/>
          <w:noProof/>
          <w:color w:val="auto"/>
          <w:sz w:val="21"/>
          <w:szCs w:val="21"/>
        </w:rPr>
        <mc:AlternateContent>
          <mc:Choice Requires="wps">
            <w:drawing>
              <wp:anchor distT="0" distB="0" distL="114300" distR="114300" simplePos="0" relativeHeight="251658472" behindDoc="1" locked="0" layoutInCell="1" allowOverlap="1" wp14:anchorId="20FDE270" wp14:editId="10450AFE">
                <wp:simplePos x="0" y="0"/>
                <wp:positionH relativeFrom="margin">
                  <wp:posOffset>0</wp:posOffset>
                </wp:positionH>
                <wp:positionV relativeFrom="paragraph">
                  <wp:posOffset>4556760</wp:posOffset>
                </wp:positionV>
                <wp:extent cx="5758180" cy="158750"/>
                <wp:effectExtent l="0" t="0" r="0" b="0"/>
                <wp:wrapTight wrapText="bothSides">
                  <wp:wrapPolygon edited="0">
                    <wp:start x="0" y="0"/>
                    <wp:lineTo x="0" y="18144"/>
                    <wp:lineTo x="21509" y="18144"/>
                    <wp:lineTo x="21509" y="0"/>
                    <wp:lineTo x="0" y="0"/>
                  </wp:wrapPolygon>
                </wp:wrapTight>
                <wp:docPr id="55294848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DF9884A" w14:textId="4DDC97E2" w:rsidR="00227DD7" w:rsidRPr="001A7721" w:rsidRDefault="00227DD7" w:rsidP="00227DD7">
                            <w:pPr>
                              <w:pStyle w:val="Popis"/>
                              <w:rPr>
                                <w:rFonts w:ascii="Arial Narrow" w:eastAsia="Calibri" w:hAnsi="Arial Narrow"/>
                                <w:b/>
                                <w:bCs/>
                                <w:noProof/>
                                <w:color w:val="auto"/>
                              </w:rPr>
                            </w:pPr>
                            <w:bookmarkStart w:id="23"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DE270" id="Text Box 552948484" o:spid="_x0000_s1039" type="#_x0000_t202" style="position:absolute;left:0;text-align:left;margin-left:0;margin-top:358.8pt;width:453.4pt;height:12.5pt;z-index:-251658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i2HgIAAEMEAAAOAAAAZHJzL2Uyb0RvYy54bWysU02P2jAQvVfqf7B8L4Gt6C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" stroked="f">
                <v:textbox inset="0,0,0,0">
                  <w:txbxContent>
                    <w:p w14:paraId="2DF9884A" w14:textId="4DDC97E2" w:rsidR="00227DD7" w:rsidRPr="001A7721" w:rsidRDefault="00227DD7" w:rsidP="00227DD7">
                      <w:pPr>
                        <w:pStyle w:val="Popis"/>
                        <w:rPr>
                          <w:rFonts w:ascii="Arial Narrow" w:eastAsia="Calibri" w:hAnsi="Arial Narrow"/>
                          <w:b/>
                          <w:bCs/>
                          <w:noProof/>
                          <w:color w:val="auto"/>
                        </w:rPr>
                      </w:pPr>
                      <w:bookmarkStart w:id="24"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24"/>
                    </w:p>
                  </w:txbxContent>
                </v:textbox>
                <w10:wrap type="tight" anchorx="margin"/>
              </v:shape>
            </w:pict>
          </mc:Fallback>
        </mc:AlternateContent>
      </w:r>
      <w:r w:rsidRPr="001A7721">
        <w:rPr>
          <w:rFonts w:ascii="Arial Narrow" w:eastAsia="Calibri" w:hAnsi="Arial Narrow"/>
          <w:noProof/>
          <w:color w:val="auto"/>
          <w:sz w:val="21"/>
          <w:szCs w:val="21"/>
        </w:rPr>
        <w:drawing>
          <wp:anchor distT="0" distB="0" distL="114300" distR="114300" simplePos="0" relativeHeight="251658547" behindDoc="1" locked="0" layoutInCell="1" allowOverlap="1" wp14:anchorId="2460934F" wp14:editId="6CA9EF8D">
            <wp:simplePos x="0" y="0"/>
            <wp:positionH relativeFrom="margin">
              <wp:posOffset>0</wp:posOffset>
            </wp:positionH>
            <wp:positionV relativeFrom="paragraph">
              <wp:posOffset>461010</wp:posOffset>
            </wp:positionV>
            <wp:extent cx="5596890" cy="3919855"/>
            <wp:effectExtent l="0" t="0" r="3810" b="4445"/>
            <wp:wrapTight wrapText="bothSides">
              <wp:wrapPolygon edited="0">
                <wp:start x="0" y="0"/>
                <wp:lineTo x="0" y="21520"/>
                <wp:lineTo x="21541" y="21520"/>
                <wp:lineTo x="21541" y="0"/>
                <wp:lineTo x="0" y="0"/>
              </wp:wrapPolygon>
            </wp:wrapTight>
            <wp:docPr id="69524943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49436" name="Obrázok 1" descr="Obrázok, na ktorom je text, diagram, snímka obrazovky, rad&#10;&#10;Automaticky generovaný popis"/>
                    <pic:cNvPicPr/>
                  </pic:nvPicPr>
                  <pic:blipFill rotWithShape="1">
                    <a:blip r:embed="rId28">
                      <a:extLst>
                        <a:ext uri="{28A0092B-C50C-407E-A947-70E740481C1C}">
                          <a14:useLocalDpi xmlns:a14="http://schemas.microsoft.com/office/drawing/2010/main"/>
                        </a:ext>
                      </a:extLst>
                    </a:blip>
                    <a:srcRect l="1658" t="2525" r="1164" b="1703"/>
                    <a:stretch/>
                  </pic:blipFill>
                  <pic:spPr bwMode="auto">
                    <a:xfrm>
                      <a:off x="0" y="0"/>
                      <a:ext cx="5596890" cy="3919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1CF" w:rsidRPr="00411AFB">
        <w:rPr>
          <w:rFonts w:ascii="Arial Narrow" w:eastAsia="Calibri" w:hAnsi="Arial Narrow"/>
          <w:color w:val="auto"/>
          <w:sz w:val="21"/>
          <w:szCs w:val="21"/>
        </w:rPr>
        <w:t xml:space="preserve">Začiatok </w:t>
      </w:r>
      <w:r w:rsidR="00257F22" w:rsidRPr="00411AFB">
        <w:rPr>
          <w:rFonts w:ascii="Arial Narrow" w:eastAsia="Calibri" w:hAnsi="Arial Narrow"/>
          <w:color w:val="auto"/>
          <w:sz w:val="21"/>
          <w:szCs w:val="21"/>
        </w:rPr>
        <w:t>kl</w:t>
      </w:r>
      <w:r w:rsidR="000071CF" w:rsidRPr="00411AFB">
        <w:rPr>
          <w:rFonts w:ascii="Arial Narrow" w:eastAsia="Calibri" w:hAnsi="Arial Narrow"/>
          <w:color w:val="auto"/>
          <w:sz w:val="21"/>
          <w:szCs w:val="21"/>
        </w:rPr>
        <w:t>adenia dlažby je</w:t>
      </w:r>
      <w:r w:rsidR="00257F22" w:rsidRPr="00411AFB">
        <w:rPr>
          <w:rFonts w:ascii="Arial Narrow" w:eastAsia="Calibri" w:hAnsi="Arial Narrow"/>
          <w:color w:val="auto"/>
          <w:sz w:val="21"/>
          <w:szCs w:val="21"/>
        </w:rPr>
        <w:t xml:space="preserve"> od nájazdovej rampy</w:t>
      </w:r>
      <w:r w:rsidR="00227DD7" w:rsidRPr="00411AFB">
        <w:rPr>
          <w:rFonts w:ascii="Arial Narrow" w:eastAsia="Calibri" w:hAnsi="Arial Narrow"/>
          <w:color w:val="auto"/>
          <w:sz w:val="21"/>
          <w:szCs w:val="21"/>
        </w:rPr>
        <w:t xml:space="preserve"> smerom k budove – </w:t>
      </w:r>
      <w:r w:rsidR="000E23BA" w:rsidRPr="00411AFB">
        <w:rPr>
          <w:rFonts w:ascii="Arial Narrow" w:eastAsia="Calibri" w:hAnsi="Arial Narrow"/>
          <w:color w:val="auto"/>
          <w:sz w:val="21"/>
          <w:szCs w:val="21"/>
        </w:rPr>
        <w:t xml:space="preserve">tak, </w:t>
      </w:r>
      <w:r w:rsidR="00227DD7" w:rsidRPr="00411AFB">
        <w:rPr>
          <w:rFonts w:ascii="Arial Narrow" w:eastAsia="Calibri" w:hAnsi="Arial Narrow"/>
          <w:color w:val="auto"/>
          <w:sz w:val="21"/>
          <w:szCs w:val="21"/>
        </w:rPr>
        <w:t xml:space="preserve">aby pri </w:t>
      </w:r>
      <w:r w:rsidR="00227DD7" w:rsidRPr="001A7721">
        <w:rPr>
          <w:rFonts w:ascii="Arial Narrow" w:eastAsia="Calibri" w:hAnsi="Arial Narrow"/>
          <w:color w:val="auto"/>
          <w:sz w:val="21"/>
          <w:szCs w:val="21"/>
        </w:rPr>
        <w:t xml:space="preserve">nájazdovej rampe </w:t>
      </w:r>
      <w:r w:rsidR="000071CF" w:rsidRPr="001A7721">
        <w:rPr>
          <w:rFonts w:ascii="Arial Narrow" w:eastAsia="Calibri" w:hAnsi="Arial Narrow"/>
          <w:color w:val="auto"/>
          <w:sz w:val="21"/>
          <w:szCs w:val="21"/>
        </w:rPr>
        <w:t>bol vložený prvý rad bez rezania dlažby</w:t>
      </w:r>
    </w:p>
    <w:p w14:paraId="649DB513" w14:textId="77777777" w:rsidR="001A7721" w:rsidRDefault="001A7721" w:rsidP="00227DD7">
      <w:pPr>
        <w:spacing w:after="0" w:line="240" w:lineRule="auto"/>
        <w:rPr>
          <w:rFonts w:ascii="Arial Narrow" w:eastAsia="Calibri" w:hAnsi="Arial Narrow"/>
          <w:bCs/>
          <w:i/>
          <w:color w:val="auto"/>
          <w:sz w:val="18"/>
          <w:szCs w:val="18"/>
        </w:rPr>
      </w:pPr>
    </w:p>
    <w:p w14:paraId="3CCAFA6F" w14:textId="6F672FB2" w:rsidR="00227DD7" w:rsidRPr="001A7721" w:rsidRDefault="00227DD7" w:rsidP="00227DD7">
      <w:pPr>
        <w:spacing w:after="0" w:line="240" w:lineRule="auto"/>
        <w:rPr>
          <w:rFonts w:ascii="Arial Narrow" w:eastAsia="Calibri" w:hAnsi="Arial Narrow"/>
          <w:bCs/>
          <w:i/>
          <w:color w:val="auto"/>
          <w:sz w:val="18"/>
          <w:szCs w:val="18"/>
        </w:rPr>
      </w:pPr>
      <w:r w:rsidRPr="001A7721">
        <w:rPr>
          <w:rFonts w:ascii="Arial Narrow" w:eastAsia="Calibri" w:hAnsi="Arial Narrow"/>
          <w:bCs/>
          <w:i/>
          <w:color w:val="auto"/>
          <w:sz w:val="18"/>
          <w:szCs w:val="18"/>
        </w:rPr>
        <w:t>Legenda:</w:t>
      </w:r>
    </w:p>
    <w:p w14:paraId="0272EF48" w14:textId="06DA3F91" w:rsidR="00227DD7" w:rsidRPr="001A7721" w:rsidRDefault="00227DD7" w:rsidP="004450A6">
      <w:pPr>
        <w:rPr>
          <w:rFonts w:ascii="Arial Narrow" w:eastAsia="Calibri" w:hAnsi="Arial Narrow"/>
          <w:color w:val="auto"/>
          <w:sz w:val="18"/>
          <w:szCs w:val="18"/>
        </w:rPr>
      </w:pPr>
      <w:r w:rsidRPr="001A7721">
        <w:rPr>
          <w:rFonts w:ascii="Arial Narrow" w:eastAsia="Calibri" w:hAnsi="Arial Narrow"/>
          <w:bCs/>
          <w:i/>
          <w:color w:val="auto"/>
          <w:sz w:val="18"/>
          <w:szCs w:val="18"/>
        </w:rPr>
        <w:t xml:space="preserve">1 – vjazd do budovy </w:t>
      </w:r>
      <w:r w:rsidRPr="001A7721">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0D6E75A9" w14:textId="38AD50EF" w:rsidR="00E35A8D" w:rsidRPr="006774D8" w:rsidRDefault="00E35A8D" w:rsidP="004450A6">
      <w:pPr>
        <w:rPr>
          <w:rFonts w:eastAsia="Calibri"/>
          <w:color w:val="auto"/>
          <w:sz w:val="20"/>
          <w:szCs w:val="20"/>
        </w:rPr>
      </w:pPr>
    </w:p>
    <w:p w14:paraId="3DAE7E68" w14:textId="5C028415" w:rsidR="000A3E37" w:rsidRPr="002B014D" w:rsidRDefault="000A3E37" w:rsidP="004450A6">
      <w:pPr>
        <w:pStyle w:val="Nadpis5"/>
      </w:pPr>
      <w:r w:rsidRPr="002355A6">
        <w:t>Nefrekventovaný</w:t>
      </w:r>
      <w:r w:rsidRPr="006774D8">
        <w:t xml:space="preserve"> vjazd</w:t>
      </w:r>
    </w:p>
    <w:p w14:paraId="557DB827" w14:textId="77777777" w:rsidR="00445DE3" w:rsidRDefault="00445DE3" w:rsidP="003C2B9D">
      <w:pPr>
        <w:rPr>
          <w:rFonts w:ascii="Arial Narrow" w:eastAsia="Calibri" w:hAnsi="Arial Narrow"/>
          <w:b/>
          <w:bCs/>
          <w:color w:val="auto"/>
          <w:sz w:val="21"/>
          <w:szCs w:val="21"/>
        </w:rPr>
      </w:pPr>
    </w:p>
    <w:p w14:paraId="50E55A4B" w14:textId="76F2A3AA" w:rsidR="003C2B9D" w:rsidRPr="00445DE3" w:rsidRDefault="003C2B9D" w:rsidP="003C2B9D">
      <w:pPr>
        <w:rPr>
          <w:rFonts w:ascii="Arial Narrow" w:eastAsia="Calibri" w:hAnsi="Arial Narrow"/>
          <w:b/>
          <w:bCs/>
          <w:color w:val="auto"/>
          <w:sz w:val="21"/>
          <w:szCs w:val="21"/>
        </w:rPr>
      </w:pPr>
      <w:r w:rsidRPr="00445DE3">
        <w:rPr>
          <w:rFonts w:ascii="Arial Narrow" w:eastAsia="Calibri" w:hAnsi="Arial Narrow"/>
          <w:b/>
          <w:bCs/>
          <w:color w:val="auto"/>
          <w:sz w:val="21"/>
          <w:szCs w:val="21"/>
        </w:rPr>
        <w:t>Nájazdové rampy:</w:t>
      </w:r>
    </w:p>
    <w:p w14:paraId="09C5D72D" w14:textId="4DE8F07D" w:rsidR="003C2B9D"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C2B9D" w:rsidRPr="00445DE3">
        <w:rPr>
          <w:rFonts w:ascii="Arial Narrow" w:eastAsia="Calibri" w:hAnsi="Arial Narrow"/>
          <w:color w:val="auto"/>
          <w:sz w:val="21"/>
          <w:szCs w:val="21"/>
        </w:rPr>
        <w:t xml:space="preserve">tredná štiepaná dlažobná kocka (kód </w:t>
      </w:r>
      <w:r w:rsidR="003C2B9D"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3C2B9D" w:rsidRPr="00445DE3">
        <w:rPr>
          <w:rFonts w:ascii="Arial Narrow" w:eastAsia="Calibri" w:hAnsi="Arial Narrow"/>
          <w:color w:val="auto"/>
          <w:sz w:val="21"/>
          <w:szCs w:val="21"/>
        </w:rPr>
        <w:t>)</w:t>
      </w:r>
    </w:p>
    <w:p w14:paraId="5FCEB023" w14:textId="251C40E2" w:rsidR="00C46358"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Farebnosť </w:t>
      </w:r>
      <w:r w:rsidR="00FE64EC" w:rsidRPr="00445DE3">
        <w:rPr>
          <w:rFonts w:ascii="Arial Narrow" w:eastAsia="Calibri" w:hAnsi="Arial Narrow"/>
          <w:color w:val="auto"/>
          <w:sz w:val="21"/>
          <w:szCs w:val="21"/>
        </w:rPr>
        <w:t>sivá</w:t>
      </w:r>
    </w:p>
    <w:p w14:paraId="7E3E82B3" w14:textId="77777777" w:rsidR="00505ACC" w:rsidRPr="00445DE3" w:rsidRDefault="00505AC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riadkov rovnobežných s vozovkou</w:t>
      </w:r>
    </w:p>
    <w:p w14:paraId="4811D27B" w14:textId="5D626F20" w:rsidR="00A41F56" w:rsidRPr="00445DE3" w:rsidRDefault="00A41F5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6EC4937F" w14:textId="77777777" w:rsidR="00A41F56" w:rsidRPr="00445DE3" w:rsidRDefault="00A41F56" w:rsidP="00A41F56">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(epoxidová zálievka</w:t>
      </w:r>
      <w:r w:rsidRPr="00445DE3">
        <w:rPr>
          <w:rFonts w:ascii="Arial Narrow" w:eastAsia="Calibri" w:hAnsi="Arial Narrow"/>
          <w:color w:val="auto"/>
          <w:sz w:val="21"/>
          <w:szCs w:val="21"/>
          <w:lang w:val="en-US"/>
        </w:rPr>
        <w:t>)</w:t>
      </w:r>
    </w:p>
    <w:p w14:paraId="4172C6B0" w14:textId="6135BCE3" w:rsidR="00365241"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7E12FC" w:rsidRPr="00445DE3">
        <w:rPr>
          <w:rFonts w:ascii="Arial Narrow" w:eastAsia="Calibri" w:hAnsi="Arial Narrow"/>
          <w:color w:val="auto"/>
          <w:sz w:val="21"/>
          <w:szCs w:val="21"/>
        </w:rPr>
        <w:t>osledný obrubník v rade popri vozovke so zaoblen</w:t>
      </w:r>
      <w:r w:rsidR="007A49B9" w:rsidRPr="00445DE3">
        <w:rPr>
          <w:rFonts w:ascii="Arial Narrow" w:eastAsia="Calibri" w:hAnsi="Arial Narrow"/>
          <w:color w:val="auto"/>
          <w:sz w:val="21"/>
          <w:szCs w:val="21"/>
        </w:rPr>
        <w:t>ým rohom</w:t>
      </w:r>
    </w:p>
    <w:p w14:paraId="3D503F27" w14:textId="6CE4EA6A" w:rsidR="003C2B9D" w:rsidRPr="00445DE3" w:rsidRDefault="003C2B9D" w:rsidP="003C2B9D">
      <w:pPr>
        <w:rPr>
          <w:rFonts w:ascii="Arial Narrow" w:eastAsia="Calibri" w:hAnsi="Arial Narrow"/>
          <w:b/>
          <w:color w:val="auto"/>
          <w:sz w:val="21"/>
          <w:szCs w:val="21"/>
        </w:rPr>
      </w:pPr>
      <w:r w:rsidRPr="00445DE3">
        <w:rPr>
          <w:rFonts w:ascii="Arial Narrow" w:eastAsia="Calibri" w:hAnsi="Arial Narrow"/>
          <w:b/>
          <w:color w:val="auto"/>
          <w:sz w:val="21"/>
          <w:szCs w:val="21"/>
        </w:rPr>
        <w:t xml:space="preserve">Prejazdná plocha: </w:t>
      </w:r>
    </w:p>
    <w:p w14:paraId="4A937D08" w14:textId="374B7341" w:rsidR="003C2B9D"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3C2B9D" w:rsidRPr="00445DE3">
        <w:rPr>
          <w:rFonts w:ascii="Arial Narrow" w:eastAsia="Calibri" w:hAnsi="Arial Narrow"/>
          <w:color w:val="auto"/>
          <w:sz w:val="21"/>
          <w:szCs w:val="21"/>
        </w:rPr>
        <w:t xml:space="preserve">ulová rezaná platňa (kód </w:t>
      </w:r>
      <w:r w:rsidR="003C2B9D" w:rsidRPr="00445DE3">
        <w:rPr>
          <w:rFonts w:ascii="Arial Narrow" w:eastAsia="Calibri" w:hAnsi="Arial Narrow"/>
          <w:b/>
          <w:color w:val="auto"/>
          <w:sz w:val="21"/>
          <w:szCs w:val="21"/>
        </w:rPr>
        <w:t>DL_1</w:t>
      </w:r>
      <w:r w:rsidR="003C2B9D" w:rsidRPr="00445DE3">
        <w:rPr>
          <w:rFonts w:ascii="Arial Narrow" w:eastAsia="Calibri" w:hAnsi="Arial Narrow"/>
          <w:color w:val="auto"/>
          <w:sz w:val="21"/>
          <w:szCs w:val="21"/>
        </w:rPr>
        <w:t xml:space="preserve">) </w:t>
      </w:r>
    </w:p>
    <w:p w14:paraId="173068C9" w14:textId="3D80ED20" w:rsidR="003C2B9D"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C2B9D" w:rsidRPr="00445DE3">
        <w:rPr>
          <w:rFonts w:ascii="Arial Narrow" w:eastAsia="Calibri" w:hAnsi="Arial Narrow"/>
          <w:color w:val="auto"/>
          <w:sz w:val="21"/>
          <w:szCs w:val="21"/>
        </w:rPr>
        <w:t xml:space="preserve">kladanie </w:t>
      </w:r>
      <w:r w:rsidR="00965499" w:rsidRPr="00445DE3">
        <w:rPr>
          <w:rFonts w:ascii="Arial Narrow" w:eastAsia="Calibri" w:hAnsi="Arial Narrow"/>
          <w:b/>
          <w:bCs/>
          <w:color w:val="auto"/>
          <w:sz w:val="21"/>
          <w:szCs w:val="21"/>
        </w:rPr>
        <w:t xml:space="preserve">v rovnakom smere ako </w:t>
      </w:r>
      <w:r w:rsidR="00ED6110" w:rsidRPr="00445DE3">
        <w:rPr>
          <w:rFonts w:ascii="Arial Narrow" w:eastAsia="Calibri" w:hAnsi="Arial Narrow"/>
          <w:b/>
          <w:bCs/>
          <w:color w:val="auto"/>
          <w:sz w:val="21"/>
          <w:szCs w:val="21"/>
        </w:rPr>
        <w:t>je ukladaná dlažba na chodníku</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nadviazať na princíp kladenia</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dlažby na chodníku</w:t>
      </w:r>
      <w:r w:rsidR="007B114E" w:rsidRPr="00445DE3">
        <w:rPr>
          <w:rFonts w:ascii="Arial Narrow" w:eastAsia="Calibri" w:hAnsi="Arial Narrow"/>
          <w:color w:val="auto"/>
          <w:sz w:val="21"/>
          <w:szCs w:val="21"/>
        </w:rPr>
        <w:t xml:space="preserve"> </w:t>
      </w:r>
      <w:r w:rsidR="003C2B9D"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6552B6" w:rsidRPr="00445DE3">
        <w:rPr>
          <w:rFonts w:ascii="Arial Narrow" w:eastAsia="Calibri" w:hAnsi="Arial Narrow"/>
          <w:color w:val="auto"/>
          <w:sz w:val="21"/>
          <w:szCs w:val="21"/>
        </w:rPr>
        <w:t>1</w:t>
      </w:r>
      <w:r w:rsidR="00C90917" w:rsidRPr="00445DE3">
        <w:rPr>
          <w:rFonts w:ascii="Arial Narrow" w:eastAsia="Calibri" w:hAnsi="Arial Narrow"/>
          <w:color w:val="auto"/>
          <w:sz w:val="21"/>
          <w:szCs w:val="21"/>
        </w:rPr>
        <w:t>3</w:t>
      </w:r>
      <w:r w:rsidR="003C2B9D" w:rsidRPr="00445DE3">
        <w:rPr>
          <w:rFonts w:ascii="Arial Narrow" w:eastAsia="Calibri" w:hAnsi="Arial Narrow"/>
          <w:color w:val="auto"/>
          <w:sz w:val="21"/>
          <w:szCs w:val="21"/>
        </w:rPr>
        <w:t>)</w:t>
      </w:r>
    </w:p>
    <w:p w14:paraId="6BE67199" w14:textId="77777777" w:rsidR="00F221E5" w:rsidRPr="00445DE3" w:rsidRDefault="00F221E5" w:rsidP="002B014D">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1BF5040A" w14:textId="5C605335" w:rsidR="00E35A8D" w:rsidRPr="00445DE3" w:rsidRDefault="00F221E5" w:rsidP="000C6FDA">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dlažby </w:t>
      </w:r>
      <w:r w:rsidR="00A41F56" w:rsidRPr="00445DE3">
        <w:rPr>
          <w:rFonts w:ascii="Arial Narrow" w:eastAsia="Calibri" w:hAnsi="Arial Narrow"/>
          <w:color w:val="auto"/>
          <w:sz w:val="21"/>
          <w:szCs w:val="21"/>
        </w:rPr>
        <w:t>(epoxidová zálievka)</w:t>
      </w:r>
    </w:p>
    <w:p w14:paraId="43FB84AC" w14:textId="2B3A5807" w:rsidR="00C550BD" w:rsidRPr="003B2D9B" w:rsidRDefault="002B014D" w:rsidP="000C6FDA">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8429" behindDoc="1" locked="0" layoutInCell="1" allowOverlap="1" wp14:anchorId="6FA61562" wp14:editId="1AF5D9A2">
            <wp:simplePos x="0" y="0"/>
            <wp:positionH relativeFrom="margin">
              <wp:posOffset>0</wp:posOffset>
            </wp:positionH>
            <wp:positionV relativeFrom="paragraph">
              <wp:posOffset>17780</wp:posOffset>
            </wp:positionV>
            <wp:extent cx="5680710" cy="3561715"/>
            <wp:effectExtent l="0" t="0" r="0" b="635"/>
            <wp:wrapTight wrapText="bothSides">
              <wp:wrapPolygon edited="0">
                <wp:start x="0" y="0"/>
                <wp:lineTo x="0" y="21488"/>
                <wp:lineTo x="21513" y="21488"/>
                <wp:lineTo x="21513" y="0"/>
                <wp:lineTo x="0" y="0"/>
              </wp:wrapPolygon>
            </wp:wrapTight>
            <wp:docPr id="1122169946" name="Obrázok 1" descr="Obrázok, na ktorom je text, diagram, číslo,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69946" name="Obrázok 1" descr="Obrázok, na ktorom je text, diagram, číslo, vývoj&#10;&#10;Automaticky generovaný popis"/>
                    <pic:cNvPicPr/>
                  </pic:nvPicPr>
                  <pic:blipFill rotWithShape="1">
                    <a:blip r:embed="rId29" cstate="screen">
                      <a:extLst>
                        <a:ext uri="{28A0092B-C50C-407E-A947-70E740481C1C}">
                          <a14:useLocalDpi xmlns:a14="http://schemas.microsoft.com/office/drawing/2010/main"/>
                        </a:ext>
                      </a:extLst>
                    </a:blip>
                    <a:srcRect l="2070" t="893" r="1724" b="1516"/>
                    <a:stretch/>
                  </pic:blipFill>
                  <pic:spPr bwMode="auto">
                    <a:xfrm>
                      <a:off x="0" y="0"/>
                      <a:ext cx="5680710" cy="3561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383" behindDoc="1" locked="0" layoutInCell="1" allowOverlap="1" wp14:anchorId="1867DD1A" wp14:editId="4AB85C60">
                <wp:simplePos x="0" y="0"/>
                <wp:positionH relativeFrom="margin">
                  <wp:posOffset>2540</wp:posOffset>
                </wp:positionH>
                <wp:positionV relativeFrom="paragraph">
                  <wp:posOffset>3606561</wp:posOffset>
                </wp:positionV>
                <wp:extent cx="5758180" cy="158750"/>
                <wp:effectExtent l="0" t="0" r="0" b="0"/>
                <wp:wrapTight wrapText="bothSides">
                  <wp:wrapPolygon edited="0">
                    <wp:start x="0" y="0"/>
                    <wp:lineTo x="0" y="18144"/>
                    <wp:lineTo x="21509" y="18144"/>
                    <wp:lineTo x="21509" y="0"/>
                    <wp:lineTo x="0" y="0"/>
                  </wp:wrapPolygon>
                </wp:wrapTight>
                <wp:docPr id="566433890" name="Text Box 566433890"/>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7DD1A" id="Text Box 566433890" o:spid="_x0000_s1040" type="#_x0000_t202" style="position:absolute;left:0;text-align:left;margin-left:.2pt;margin-top:284pt;width:453.4pt;height:12.5pt;z-index:-2516580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dNHgIAAEMEAAAOAAAAZHJzL2Uyb0RvYy54bWysU02P2jAQvVfqf7B8L4FV6S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" stroked="f">
                <v:textbox inset="0,0,0,0">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v:textbox>
                <w10:wrap type="tight" anchorx="margin"/>
              </v:shape>
            </w:pict>
          </mc:Fallback>
        </mc:AlternateContent>
      </w:r>
    </w:p>
    <w:p w14:paraId="58068B64" w14:textId="77DA75B8" w:rsidR="00227DD7" w:rsidRPr="00445DE3" w:rsidRDefault="00227DD7" w:rsidP="00227DD7">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E1E5E89" w14:textId="0018A65E" w:rsidR="00227DD7" w:rsidRPr="00445DE3" w:rsidRDefault="00227DD7" w:rsidP="00227DD7">
      <w:pPr>
        <w:rPr>
          <w:rFonts w:ascii="Arial Narrow" w:eastAsia="Calibri" w:hAnsi="Arial Narrow"/>
          <w:color w:val="auto"/>
          <w:sz w:val="18"/>
          <w:szCs w:val="18"/>
        </w:rPr>
      </w:pPr>
      <w:r w:rsidRPr="00445DE3">
        <w:rPr>
          <w:rFonts w:ascii="Arial Narrow" w:eastAsia="Calibri" w:hAnsi="Arial Narrow"/>
          <w:bCs/>
          <w:i/>
          <w:color w:val="auto"/>
          <w:sz w:val="18"/>
          <w:szCs w:val="18"/>
        </w:rPr>
        <w:t xml:space="preserve">1 – vjazd do budovy </w:t>
      </w:r>
      <w:r w:rsidRPr="00445DE3">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41230248" w14:textId="7B4F752A" w:rsidR="004450A6" w:rsidRPr="006774D8" w:rsidRDefault="004450A6" w:rsidP="004450A6">
      <w:pPr>
        <w:rPr>
          <w:rFonts w:eastAsia="Calibri"/>
          <w:color w:val="auto"/>
          <w:sz w:val="20"/>
          <w:szCs w:val="20"/>
        </w:rPr>
      </w:pPr>
    </w:p>
    <w:p w14:paraId="5DCF8912" w14:textId="77777777" w:rsidR="002B014D" w:rsidRPr="006774D8" w:rsidRDefault="002B014D" w:rsidP="004450A6">
      <w:pPr>
        <w:rPr>
          <w:rFonts w:eastAsia="Calibri"/>
          <w:color w:val="auto"/>
          <w:sz w:val="20"/>
          <w:szCs w:val="20"/>
        </w:rPr>
      </w:pPr>
    </w:p>
    <w:p w14:paraId="32362098" w14:textId="1B944F5F" w:rsidR="002B696A" w:rsidRDefault="00EB6F4B" w:rsidP="00EA38D9">
      <w:pPr>
        <w:pStyle w:val="Nadpis3"/>
        <w:ind w:left="720"/>
      </w:pPr>
      <w:bookmarkStart w:id="24" w:name="_Toc214312654"/>
      <w:r w:rsidRPr="002355A6">
        <w:t>Úsek</w:t>
      </w:r>
      <w:r w:rsidRPr="006774D8">
        <w:t xml:space="preserve"> 2</w:t>
      </w:r>
      <w:bookmarkEnd w:id="24"/>
    </w:p>
    <w:p w14:paraId="517C3E53" w14:textId="77777777" w:rsidR="00445DE3" w:rsidRPr="00445DE3" w:rsidRDefault="00445DE3" w:rsidP="00445DE3"/>
    <w:p w14:paraId="105B6495" w14:textId="6FC367DA" w:rsidR="00441C66" w:rsidRPr="00445DE3" w:rsidRDefault="00441C66" w:rsidP="002355A6">
      <w:pPr>
        <w:pStyle w:val="Nadpis4"/>
        <w:rPr>
          <w:szCs w:val="21"/>
        </w:rPr>
      </w:pPr>
      <w:r w:rsidRPr="00445DE3">
        <w:rPr>
          <w:szCs w:val="21"/>
        </w:rPr>
        <w:t xml:space="preserve">Chodníky </w:t>
      </w:r>
      <w:r w:rsidR="00DB50BD" w:rsidRPr="00445DE3">
        <w:rPr>
          <w:szCs w:val="21"/>
        </w:rPr>
        <w:t>(</w:t>
      </w:r>
      <w:r w:rsidRPr="00445DE3">
        <w:rPr>
          <w:szCs w:val="21"/>
        </w:rPr>
        <w:t>mimo koľajiska</w:t>
      </w:r>
      <w:r w:rsidR="00DB50BD" w:rsidRPr="00445DE3">
        <w:rPr>
          <w:szCs w:val="21"/>
        </w:rPr>
        <w:t xml:space="preserve"> aj popri koľajisku)</w:t>
      </w:r>
    </w:p>
    <w:p w14:paraId="0431E6AE" w14:textId="528DF9A6" w:rsidR="00FE1CDD" w:rsidRPr="00445DE3" w:rsidRDefault="00FE1CD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3342781D" w14:textId="0AA23790" w:rsidR="00D273A1"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T</w:t>
      </w:r>
      <w:r w:rsidR="00307429" w:rsidRPr="00445DE3">
        <w:rPr>
          <w:rFonts w:ascii="Arial Narrow" w:eastAsia="Calibri" w:hAnsi="Arial Narrow"/>
          <w:color w:val="auto"/>
          <w:sz w:val="21"/>
          <w:szCs w:val="21"/>
        </w:rPr>
        <w:t>echnická </w:t>
      </w:r>
      <w:r w:rsidR="00D273A1" w:rsidRPr="00445DE3">
        <w:rPr>
          <w:rFonts w:ascii="Arial Narrow" w:eastAsia="Calibri" w:hAnsi="Arial Narrow"/>
          <w:color w:val="auto"/>
          <w:sz w:val="21"/>
          <w:szCs w:val="21"/>
        </w:rPr>
        <w:t>špecifikácia </w:t>
      </w:r>
      <w:r w:rsidR="007F4DD1"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D273A1"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kapitoly</w:t>
      </w:r>
      <w:r w:rsidR="00EB0EE6" w:rsidRPr="00445DE3">
        <w:rPr>
          <w:rFonts w:ascii="Arial Narrow" w:hAnsi="Arial Narrow"/>
          <w:i/>
          <w:iCs/>
          <w:color w:val="auto"/>
          <w:sz w:val="21"/>
          <w:szCs w:val="21"/>
        </w:rPr>
        <w:t xml:space="preserve"> </w:t>
      </w:r>
      <w:hyperlink w:anchor="_Technická_špecifikácia_Bratislavske" w:history="1">
        <w:r w:rsidR="00EB0EE6" w:rsidRPr="00445DE3">
          <w:rPr>
            <w:rStyle w:val="Hypertextovprepojenie"/>
            <w:rFonts w:ascii="Arial Narrow" w:hAnsi="Arial Narrow"/>
            <w:i/>
            <w:iCs/>
            <w:sz w:val="21"/>
            <w:szCs w:val="21"/>
          </w:rPr>
          <w:t>12.</w:t>
        </w:r>
        <w:r w:rsidR="00EA7F1D" w:rsidRPr="00445DE3">
          <w:rPr>
            <w:rStyle w:val="Hypertextovprepojenie"/>
            <w:rFonts w:ascii="Arial Narrow" w:hAnsi="Arial Narrow"/>
            <w:i/>
            <w:iCs/>
            <w:sz w:val="21"/>
            <w:szCs w:val="21"/>
          </w:rPr>
          <w:t>1</w:t>
        </w:r>
        <w:r w:rsidR="00EB0EE6" w:rsidRPr="00445DE3">
          <w:rPr>
            <w:rStyle w:val="Hypertextovprepojenie"/>
            <w:rFonts w:ascii="Arial Narrow" w:hAnsi="Arial Narrow"/>
            <w:i/>
            <w:iCs/>
            <w:sz w:val="21"/>
            <w:szCs w:val="21"/>
          </w:rPr>
          <w:t>.</w:t>
        </w:r>
        <w:r w:rsidR="00EA7F1D" w:rsidRPr="00445DE3" w:rsidDel="00EB0EE6">
          <w:rPr>
            <w:rStyle w:val="Hypertextovprepojenie"/>
            <w:rFonts w:ascii="Arial Narrow" w:hAnsi="Arial Narrow"/>
            <w:i/>
            <w:iCs/>
            <w:sz w:val="21"/>
            <w:szCs w:val="21"/>
          </w:rPr>
          <w:t>1</w:t>
        </w:r>
      </w:hyperlink>
      <w:r w:rsidR="00E5630D" w:rsidRPr="00445DE3">
        <w:rPr>
          <w:rFonts w:ascii="Arial Narrow" w:eastAsia="Calibri" w:hAnsi="Arial Narrow"/>
          <w:i/>
          <w:iCs/>
          <w:color w:val="auto"/>
          <w:sz w:val="21"/>
          <w:szCs w:val="21"/>
        </w:rPr>
        <w:t xml:space="preserve"> </w:t>
      </w:r>
      <w:r w:rsidR="00E5630D" w:rsidRPr="00445DE3">
        <w:rPr>
          <w:rFonts w:ascii="Arial Narrow" w:eastAsia="Calibri" w:hAnsi="Arial Narrow"/>
          <w:color w:val="auto"/>
          <w:sz w:val="21"/>
          <w:szCs w:val="21"/>
        </w:rPr>
        <w:t>a </w:t>
      </w:r>
      <w:hyperlink w:anchor="_Toc156847520" w:history="1">
        <w:r w:rsidR="00E5630D" w:rsidRPr="00445DE3">
          <w:rPr>
            <w:rStyle w:val="Hypertextovprepojenie"/>
            <w:rFonts w:ascii="Arial Narrow" w:eastAsia="Calibri" w:hAnsi="Arial Narrow"/>
            <w:i/>
            <w:iCs/>
            <w:sz w:val="21"/>
            <w:szCs w:val="21"/>
          </w:rPr>
          <w:t>12.</w:t>
        </w:r>
        <w:r w:rsidR="00E94EE1" w:rsidRPr="00445DE3">
          <w:rPr>
            <w:rStyle w:val="Hypertextovprepojenie"/>
            <w:rFonts w:ascii="Arial Narrow" w:eastAsia="Calibri" w:hAnsi="Arial Narrow"/>
            <w:i/>
            <w:iCs/>
            <w:sz w:val="21"/>
            <w:szCs w:val="21"/>
          </w:rPr>
          <w:t>2.2</w:t>
        </w:r>
      </w:hyperlink>
    </w:p>
    <w:p w14:paraId="3CBCC4E1" w14:textId="17CE7E0E" w:rsidR="008E64E6"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07429" w:rsidRPr="00445DE3">
        <w:rPr>
          <w:rFonts w:ascii="Arial Narrow" w:eastAsia="Calibri" w:hAnsi="Arial Narrow"/>
          <w:color w:val="auto"/>
          <w:sz w:val="21"/>
          <w:szCs w:val="21"/>
        </w:rPr>
        <w:t>kladanie </w:t>
      </w:r>
      <w:r w:rsidR="00D273A1" w:rsidRPr="00445DE3">
        <w:rPr>
          <w:rFonts w:ascii="Arial Narrow" w:eastAsia="Calibri" w:hAnsi="Arial Narrow"/>
          <w:color w:val="auto"/>
          <w:sz w:val="21"/>
          <w:szCs w:val="21"/>
        </w:rPr>
        <w:t>kolmo na obrubník, do riadku, na väzbu </w:t>
      </w:r>
    </w:p>
    <w:p w14:paraId="6F37D815" w14:textId="2F487B94" w:rsidR="00D03334" w:rsidRPr="00445DE3" w:rsidRDefault="00D0333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Konštrukčné vrstvy chodníka z nestmeleného kameniva</w:t>
      </w:r>
      <w:r w:rsidR="007A023C" w:rsidRPr="00445DE3">
        <w:rPr>
          <w:rFonts w:ascii="Arial Narrow" w:eastAsia="Calibri" w:hAnsi="Arial Narrow"/>
          <w:color w:val="auto"/>
          <w:sz w:val="21"/>
          <w:szCs w:val="21"/>
        </w:rPr>
        <w:t xml:space="preserve"> (bez spojiva</w:t>
      </w:r>
      <w:r w:rsidR="00367645" w:rsidRPr="00445DE3">
        <w:rPr>
          <w:rFonts w:ascii="Arial Narrow" w:eastAsia="Calibri" w:hAnsi="Arial Narrow"/>
          <w:color w:val="auto"/>
          <w:sz w:val="21"/>
          <w:szCs w:val="21"/>
        </w:rPr>
        <w:t>, vrstvy vytvorené iba rozprestieraním a zhutňovaním</w:t>
      </w:r>
      <w:r w:rsidR="007A023C" w:rsidRPr="00445DE3">
        <w:rPr>
          <w:rFonts w:ascii="Arial Narrow" w:eastAsia="Calibri" w:hAnsi="Arial Narrow"/>
          <w:color w:val="auto"/>
          <w:sz w:val="21"/>
          <w:szCs w:val="21"/>
        </w:rPr>
        <w:t>)</w:t>
      </w:r>
    </w:p>
    <w:p w14:paraId="62B314D3" w14:textId="29C56D6E" w:rsidR="00307429" w:rsidRPr="006362E5" w:rsidRDefault="006E001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307429" w:rsidRPr="00445DE3">
        <w:rPr>
          <w:rFonts w:ascii="Arial Narrow" w:eastAsia="Calibri" w:hAnsi="Arial Narrow"/>
          <w:color w:val="auto"/>
          <w:sz w:val="21"/>
          <w:szCs w:val="21"/>
        </w:rPr>
        <w:t>ri kladení dlažby postupovať podľa aktuálneho oficiálneho kladačského plánu MIBu</w:t>
      </w:r>
      <w:r w:rsidR="007F4DD1" w:rsidRPr="00445DE3">
        <w:rPr>
          <w:rFonts w:ascii="Arial Narrow" w:eastAsia="Calibri" w:hAnsi="Arial Narrow"/>
          <w:color w:val="auto"/>
          <w:sz w:val="21"/>
          <w:szCs w:val="21"/>
        </w:rPr>
        <w:t xml:space="preserve"> -</w:t>
      </w:r>
      <w:r w:rsidR="00307429"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307429" w:rsidRPr="00445DE3">
        <w:rPr>
          <w:rFonts w:ascii="Arial Narrow" w:eastAsia="Calibri" w:hAnsi="Arial Narrow"/>
          <w:color w:val="auto"/>
          <w:sz w:val="21"/>
          <w:szCs w:val="21"/>
        </w:rPr>
        <w:t xml:space="preserve"> </w:t>
      </w:r>
      <w:r w:rsidR="000B514F" w:rsidRPr="006362E5">
        <w:rPr>
          <w:rFonts w:ascii="Arial Narrow" w:eastAsia="Calibri" w:hAnsi="Arial Narrow"/>
          <w:i/>
          <w:iCs/>
          <w:color w:val="auto"/>
          <w:sz w:val="21"/>
          <w:szCs w:val="21"/>
        </w:rPr>
        <w:t>kapitola</w:t>
      </w:r>
      <w:r w:rsidR="00C56976" w:rsidRPr="006362E5">
        <w:rPr>
          <w:rFonts w:ascii="Arial Narrow" w:hAnsi="Arial Narrow"/>
          <w:i/>
          <w:iCs/>
          <w:color w:val="auto"/>
          <w:sz w:val="21"/>
          <w:szCs w:val="21"/>
        </w:rPr>
        <w:t xml:space="preserve"> </w:t>
      </w:r>
      <w:hyperlink w:anchor="_Kladačský_plán_–" w:history="1">
        <w:r w:rsidR="00C56976" w:rsidRPr="006362E5">
          <w:rPr>
            <w:rStyle w:val="Hypertextovprepojenie"/>
            <w:rFonts w:ascii="Arial Narrow" w:hAnsi="Arial Narrow"/>
            <w:i/>
            <w:iCs/>
            <w:sz w:val="21"/>
            <w:szCs w:val="21"/>
          </w:rPr>
          <w:t>12.</w:t>
        </w:r>
        <w:r w:rsidR="00EB27ED" w:rsidRPr="006362E5">
          <w:rPr>
            <w:rStyle w:val="Hypertextovprepojenie"/>
            <w:rFonts w:ascii="Arial Narrow" w:hAnsi="Arial Narrow"/>
            <w:i/>
            <w:iCs/>
            <w:sz w:val="21"/>
            <w:szCs w:val="21"/>
          </w:rPr>
          <w:t>1</w:t>
        </w:r>
        <w:r w:rsidR="00C56976" w:rsidRPr="006362E5">
          <w:rPr>
            <w:rStyle w:val="Hypertextovprepojenie"/>
            <w:rFonts w:ascii="Arial Narrow" w:hAnsi="Arial Narrow"/>
            <w:i/>
            <w:iCs/>
            <w:sz w:val="21"/>
            <w:szCs w:val="21"/>
          </w:rPr>
          <w:t>.2</w:t>
        </w:r>
      </w:hyperlink>
    </w:p>
    <w:p w14:paraId="2A67E11B" w14:textId="1E6BCD8E" w:rsidR="009C2EBB" w:rsidRPr="006362E5" w:rsidRDefault="00620EE5" w:rsidP="00665191">
      <w:pPr>
        <w:pStyle w:val="Odsekzoznamu"/>
        <w:ind w:left="2127"/>
        <w:rPr>
          <w:rFonts w:ascii="Arial Narrow" w:eastAsia="Calibri" w:hAnsi="Arial Narrow"/>
          <w:color w:val="auto"/>
          <w:sz w:val="21"/>
          <w:szCs w:val="21"/>
        </w:rPr>
      </w:pPr>
      <w:r w:rsidRPr="006362E5">
        <w:rPr>
          <w:rFonts w:ascii="Arial Narrow" w:eastAsia="Calibri" w:hAnsi="Arial Narrow"/>
          <w:color w:val="auto"/>
          <w:sz w:val="21"/>
          <w:szCs w:val="21"/>
        </w:rPr>
        <w:t xml:space="preserve">Chodníky popri koľajisku sú </w:t>
      </w:r>
      <w:r w:rsidR="00BE3DA3" w:rsidRPr="006362E5">
        <w:rPr>
          <w:rFonts w:ascii="Arial Narrow" w:eastAsia="Calibri" w:hAnsi="Arial Narrow"/>
          <w:color w:val="auto"/>
          <w:sz w:val="21"/>
          <w:szCs w:val="21"/>
        </w:rPr>
        <w:t>podrobnejšie</w:t>
      </w:r>
      <w:r w:rsidRPr="006362E5">
        <w:rPr>
          <w:rFonts w:ascii="Arial Narrow" w:eastAsia="Calibri" w:hAnsi="Arial Narrow"/>
          <w:color w:val="auto"/>
          <w:sz w:val="21"/>
          <w:szCs w:val="21"/>
        </w:rPr>
        <w:t xml:space="preserve"> popísané v </w:t>
      </w:r>
      <w:r w:rsidRPr="006362E5">
        <w:rPr>
          <w:rFonts w:ascii="Arial Narrow" w:eastAsia="Calibri" w:hAnsi="Arial Narrow"/>
          <w:i/>
          <w:iCs/>
          <w:color w:val="auto"/>
          <w:sz w:val="21"/>
          <w:szCs w:val="21"/>
        </w:rPr>
        <w:t xml:space="preserve">kapitole </w:t>
      </w:r>
      <w:hyperlink w:anchor="_Chodníky_popri_koľajisku" w:history="1">
        <w:r w:rsidR="008E2E55" w:rsidRPr="006362E5">
          <w:rPr>
            <w:rStyle w:val="Hypertextovprepojenie"/>
            <w:rFonts w:ascii="Arial Narrow" w:eastAsia="Calibri" w:hAnsi="Arial Narrow"/>
            <w:i/>
            <w:iCs/>
            <w:sz w:val="21"/>
            <w:szCs w:val="21"/>
          </w:rPr>
          <w:t>6.3</w:t>
        </w:r>
      </w:hyperlink>
    </w:p>
    <w:p w14:paraId="128745B6" w14:textId="77777777" w:rsidR="00FB4449" w:rsidRPr="006362E5" w:rsidRDefault="00FB4449" w:rsidP="00FB4449">
      <w:pPr>
        <w:pStyle w:val="Nadpis4"/>
        <w:rPr>
          <w:sz w:val="24"/>
          <w:szCs w:val="26"/>
        </w:rPr>
      </w:pPr>
      <w:r w:rsidRPr="006362E5">
        <w:t>Vjazdy</w:t>
      </w:r>
    </w:p>
    <w:p w14:paraId="6D7160DA" w14:textId="77777777" w:rsidR="00BB04CC" w:rsidRPr="006362E5" w:rsidRDefault="00BB04CC" w:rsidP="00FB4449">
      <w:pPr>
        <w:pStyle w:val="Nadpis4"/>
        <w:numPr>
          <w:ilvl w:val="0"/>
          <w:numId w:val="0"/>
        </w:numPr>
        <w:ind w:left="864"/>
      </w:pPr>
    </w:p>
    <w:p w14:paraId="291B900B" w14:textId="77777777" w:rsidR="00BB04CC" w:rsidRPr="006362E5" w:rsidRDefault="00BB04CC" w:rsidP="00BB04CC">
      <w:pPr>
        <w:rPr>
          <w:rFonts w:ascii="Arial Narrow" w:eastAsia="Calibri" w:hAnsi="Arial Narrow"/>
          <w:b/>
          <w:bCs/>
          <w:color w:val="auto"/>
          <w:sz w:val="21"/>
          <w:szCs w:val="21"/>
        </w:rPr>
      </w:pPr>
      <w:r w:rsidRPr="006362E5">
        <w:rPr>
          <w:rFonts w:ascii="Arial Narrow" w:eastAsia="Calibri" w:hAnsi="Arial Narrow"/>
          <w:b/>
          <w:bCs/>
          <w:color w:val="auto"/>
          <w:sz w:val="21"/>
          <w:szCs w:val="21"/>
        </w:rPr>
        <w:t>Nájazdová rampa:</w:t>
      </w:r>
    </w:p>
    <w:p w14:paraId="2171ADE5"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 xml:space="preserve">Stredná štiepaná dlažobná kocka (kód </w:t>
      </w:r>
      <w:r w:rsidRPr="006362E5">
        <w:rPr>
          <w:rFonts w:ascii="Arial Narrow" w:eastAsia="Calibri" w:hAnsi="Arial Narrow"/>
          <w:b/>
          <w:bCs/>
          <w:color w:val="auto"/>
          <w:sz w:val="21"/>
          <w:szCs w:val="21"/>
        </w:rPr>
        <w:t>DL_4</w:t>
      </w:r>
      <w:r w:rsidRPr="006362E5">
        <w:rPr>
          <w:rFonts w:ascii="Arial Narrow" w:eastAsia="Calibri" w:hAnsi="Arial Narrow"/>
          <w:color w:val="auto"/>
          <w:sz w:val="21"/>
          <w:szCs w:val="21"/>
        </w:rPr>
        <w:t>)</w:t>
      </w:r>
    </w:p>
    <w:p w14:paraId="2128F100"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Farebnosť sivá</w:t>
      </w:r>
    </w:p>
    <w:p w14:paraId="3AB2596D"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Ukladanie do riadkov rovnobežných s vozovkou</w:t>
      </w:r>
    </w:p>
    <w:p w14:paraId="671D8EED"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Ukladanie do zavlhlého lôžka, škáry vyplniť škárovacou hmotou pre kamenné </w:t>
      </w:r>
    </w:p>
    <w:p w14:paraId="7400FC40" w14:textId="77777777" w:rsidR="00BB04CC" w:rsidRPr="006362E5" w:rsidRDefault="00BB04CC" w:rsidP="00BB04CC">
      <w:pPr>
        <w:pStyle w:val="Odsekzoznamu"/>
        <w:ind w:left="2127"/>
        <w:rPr>
          <w:rFonts w:ascii="Arial Narrow" w:eastAsia="Calibri" w:hAnsi="Arial Narrow"/>
          <w:color w:val="auto"/>
          <w:sz w:val="21"/>
          <w:szCs w:val="21"/>
        </w:rPr>
      </w:pPr>
      <w:r w:rsidRPr="006362E5">
        <w:rPr>
          <w:rFonts w:ascii="Arial Narrow" w:eastAsia="Calibri" w:hAnsi="Arial Narrow"/>
          <w:color w:val="auto"/>
          <w:sz w:val="21"/>
          <w:szCs w:val="21"/>
        </w:rPr>
        <w:t>dlažby </w:t>
      </w:r>
      <w:r w:rsidRPr="006362E5">
        <w:rPr>
          <w:rFonts w:ascii="Arial Narrow" w:eastAsia="Calibri" w:hAnsi="Arial Narrow"/>
          <w:color w:val="auto"/>
          <w:sz w:val="21"/>
          <w:szCs w:val="21"/>
          <w:lang w:val="en-US"/>
        </w:rPr>
        <w:t>(epoxidov</w:t>
      </w:r>
      <w:r w:rsidRPr="006362E5">
        <w:rPr>
          <w:rFonts w:ascii="Arial Narrow" w:eastAsia="Calibri" w:hAnsi="Arial Narrow"/>
          <w:color w:val="auto"/>
          <w:sz w:val="21"/>
          <w:szCs w:val="21"/>
        </w:rPr>
        <w:t>á zálievka</w:t>
      </w:r>
      <w:r w:rsidRPr="006362E5">
        <w:rPr>
          <w:rFonts w:ascii="Arial Narrow" w:eastAsia="Calibri" w:hAnsi="Arial Narrow"/>
          <w:color w:val="auto"/>
          <w:sz w:val="21"/>
          <w:szCs w:val="21"/>
          <w:lang w:val="en-US"/>
        </w:rPr>
        <w:t>)</w:t>
      </w:r>
    </w:p>
    <w:p w14:paraId="64DA2181"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Posledný obrubník v rade popri vozovke so zaobleným rohom</w:t>
      </w:r>
    </w:p>
    <w:p w14:paraId="1F442E41" w14:textId="77777777" w:rsidR="00BB04CC" w:rsidRPr="006362E5" w:rsidRDefault="00BB04CC" w:rsidP="00BB04CC">
      <w:pPr>
        <w:rPr>
          <w:rFonts w:ascii="Arial Narrow" w:eastAsia="Calibri" w:hAnsi="Arial Narrow"/>
          <w:b/>
          <w:color w:val="auto"/>
          <w:sz w:val="21"/>
          <w:szCs w:val="21"/>
        </w:rPr>
      </w:pPr>
    </w:p>
    <w:p w14:paraId="15AF25AB" w14:textId="77777777" w:rsidR="00BB04CC" w:rsidRPr="006362E5" w:rsidRDefault="00BB04CC" w:rsidP="00BB04CC">
      <w:pPr>
        <w:rPr>
          <w:rFonts w:ascii="Arial Narrow" w:eastAsia="Calibri" w:hAnsi="Arial Narrow"/>
          <w:b/>
          <w:color w:val="auto"/>
          <w:sz w:val="21"/>
          <w:szCs w:val="21"/>
        </w:rPr>
      </w:pPr>
      <w:r w:rsidRPr="006362E5">
        <w:rPr>
          <w:rFonts w:ascii="Arial Narrow" w:eastAsia="Calibri" w:hAnsi="Arial Narrow"/>
          <w:b/>
          <w:color w:val="auto"/>
          <w:sz w:val="21"/>
          <w:szCs w:val="21"/>
        </w:rPr>
        <w:t xml:space="preserve">Prejazdná plocha: </w:t>
      </w:r>
    </w:p>
    <w:p w14:paraId="7B44D17B" w14:textId="3E9A5B48" w:rsidR="00BB04CC" w:rsidRPr="006362E5" w:rsidRDefault="00BB04CC" w:rsidP="00D17D39">
      <w:pPr>
        <w:pStyle w:val="Odsekzoznamu"/>
        <w:numPr>
          <w:ilvl w:val="0"/>
          <w:numId w:val="3"/>
        </w:numPr>
        <w:spacing w:after="0"/>
        <w:ind w:left="2127"/>
        <w:rPr>
          <w:rFonts w:ascii="Arial Narrow" w:eastAsia="Calibri" w:hAnsi="Arial Narrow"/>
          <w:color w:val="auto"/>
          <w:sz w:val="21"/>
          <w:szCs w:val="21"/>
        </w:rPr>
      </w:pPr>
      <w:r w:rsidRPr="006362E5">
        <w:rPr>
          <w:rFonts w:ascii="Arial Narrow" w:eastAsia="Calibri" w:hAnsi="Arial Narrow"/>
          <w:color w:val="auto"/>
          <w:sz w:val="21"/>
          <w:szCs w:val="21"/>
        </w:rPr>
        <w:t>Použiť betónovú dlažbu v menšom formáte a hrúbke zodpovedajúcej pojazdu vozidlami nad 3,5 t</w:t>
      </w:r>
      <w:r w:rsidR="008E625C" w:rsidRPr="006362E5">
        <w:rPr>
          <w:rFonts w:ascii="Arial Narrow" w:eastAsia="Calibri" w:hAnsi="Arial Narrow"/>
          <w:color w:val="auto"/>
          <w:sz w:val="21"/>
          <w:szCs w:val="21"/>
        </w:rPr>
        <w:t xml:space="preserve"> – typ dlažby konzultovať s</w:t>
      </w:r>
      <w:r w:rsidR="0046456D">
        <w:rPr>
          <w:rFonts w:ascii="Arial Narrow" w:eastAsia="Calibri" w:hAnsi="Arial Narrow"/>
          <w:color w:val="auto"/>
          <w:sz w:val="21"/>
          <w:szCs w:val="21"/>
        </w:rPr>
        <w:t> objednávateľom a ním určenou osobou</w:t>
      </w:r>
    </w:p>
    <w:p w14:paraId="1A255D03" w14:textId="77777777" w:rsidR="00BB04CC" w:rsidRPr="006362E5" w:rsidRDefault="00BB04CC" w:rsidP="00D17D39">
      <w:pPr>
        <w:pStyle w:val="Odsekzoznamu"/>
        <w:numPr>
          <w:ilvl w:val="0"/>
          <w:numId w:val="3"/>
        </w:numPr>
        <w:spacing w:after="0"/>
        <w:ind w:left="2127"/>
        <w:rPr>
          <w:rFonts w:ascii="Arial Narrow" w:eastAsia="Calibri" w:hAnsi="Arial Narrow"/>
          <w:color w:val="auto"/>
          <w:sz w:val="21"/>
          <w:szCs w:val="21"/>
        </w:rPr>
      </w:pPr>
      <w:r w:rsidRPr="006362E5">
        <w:rPr>
          <w:rFonts w:ascii="Arial Narrow" w:eastAsia="Calibri" w:hAnsi="Arial Narrow"/>
          <w:color w:val="auto"/>
          <w:sz w:val="21"/>
          <w:szCs w:val="21"/>
        </w:rPr>
        <w:t>Farebnosť dlažby totožná s farebnosťou Bratislavskej betónovej dlažby</w:t>
      </w:r>
    </w:p>
    <w:p w14:paraId="266E0359"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Ukladanie do zavlhlého lôžka z drenážneho betónu a drenážnej malty, škáry vyplniť andezitovým pieskom</w:t>
      </w:r>
    </w:p>
    <w:p w14:paraId="398C527C" w14:textId="19FDA537" w:rsidR="00E96F23" w:rsidRPr="006362E5" w:rsidRDefault="00E96F23"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 xml:space="preserve">Rozhranie medzi dlažbou v chodníku a dlažbou prejazdnej plochy riešiť krajníkom </w:t>
      </w:r>
      <w:r w:rsidRPr="006362E5">
        <w:rPr>
          <w:rFonts w:ascii="Arial Narrow" w:eastAsia="Calibri" w:hAnsi="Arial Narrow"/>
          <w:color w:val="auto"/>
          <w:sz w:val="21"/>
          <w:szCs w:val="21"/>
          <w:lang w:val="en-US"/>
        </w:rPr>
        <w:t xml:space="preserve">(t.j. zapusteným obrubníkom), alebo zabetónovaním dlažby </w:t>
      </w:r>
      <w:r w:rsidR="004C42B1" w:rsidRPr="006362E5">
        <w:rPr>
          <w:rFonts w:ascii="Arial Narrow" w:eastAsia="Calibri" w:hAnsi="Arial Narrow"/>
          <w:color w:val="auto"/>
          <w:sz w:val="21"/>
          <w:szCs w:val="21"/>
          <w:lang w:val="en-US"/>
        </w:rPr>
        <w:t>na</w:t>
      </w:r>
      <w:r w:rsidRPr="006362E5">
        <w:rPr>
          <w:rFonts w:ascii="Arial Narrow" w:eastAsia="Calibri" w:hAnsi="Arial Narrow"/>
          <w:color w:val="auto"/>
          <w:sz w:val="21"/>
          <w:szCs w:val="21"/>
          <w:lang w:val="en-US"/>
        </w:rPr>
        <w:t xml:space="preserve"> </w:t>
      </w:r>
      <w:r w:rsidR="004C42B1" w:rsidRPr="006362E5">
        <w:rPr>
          <w:rFonts w:ascii="Arial Narrow" w:eastAsia="Calibri" w:hAnsi="Arial Narrow"/>
          <w:color w:val="auto"/>
          <w:sz w:val="21"/>
          <w:szCs w:val="21"/>
          <w:lang w:val="en-US"/>
        </w:rPr>
        <w:t>o</w:t>
      </w:r>
      <w:r w:rsidRPr="006362E5">
        <w:rPr>
          <w:rFonts w:ascii="Arial Narrow" w:eastAsia="Calibri" w:hAnsi="Arial Narrow"/>
          <w:color w:val="auto"/>
          <w:sz w:val="21"/>
          <w:szCs w:val="21"/>
          <w:lang w:val="en-US"/>
        </w:rPr>
        <w:t xml:space="preserve">krajoch prejazdnej plochy </w:t>
      </w:r>
    </w:p>
    <w:p w14:paraId="3CBCD244" w14:textId="77777777" w:rsidR="00E96F23" w:rsidRPr="006362E5" w:rsidRDefault="00E96F23" w:rsidP="00E96F23">
      <w:pPr>
        <w:pStyle w:val="Odsekzoznamu"/>
        <w:ind w:left="2127"/>
        <w:rPr>
          <w:rFonts w:ascii="Arial Narrow" w:eastAsia="Calibri" w:hAnsi="Arial Narrow"/>
          <w:color w:val="auto"/>
          <w:sz w:val="21"/>
          <w:szCs w:val="21"/>
        </w:rPr>
      </w:pPr>
    </w:p>
    <w:p w14:paraId="24B04CA9" w14:textId="1C21C7A6" w:rsidR="007F4DD1" w:rsidRPr="006362E5" w:rsidRDefault="00EA38D9" w:rsidP="002355A6">
      <w:pPr>
        <w:pStyle w:val="Nadpis2"/>
      </w:pPr>
      <w:r w:rsidRPr="006362E5">
        <w:tab/>
      </w:r>
      <w:bookmarkStart w:id="25" w:name="_Toc214312655"/>
      <w:r w:rsidR="00493437" w:rsidRPr="006362E5">
        <w:t>Pás mobiliáru a</w:t>
      </w:r>
      <w:r w:rsidR="00A03A8C" w:rsidRPr="006362E5">
        <w:t> </w:t>
      </w:r>
      <w:r w:rsidR="00493437" w:rsidRPr="006362E5">
        <w:t>zelene</w:t>
      </w:r>
      <w:r w:rsidR="00A03A8C" w:rsidRPr="006362E5">
        <w:t xml:space="preserve"> / drenážny pás v</w:t>
      </w:r>
      <w:r w:rsidR="00C636D7" w:rsidRPr="006362E5">
        <w:t> </w:t>
      </w:r>
      <w:r w:rsidR="00A03A8C" w:rsidRPr="006362E5">
        <w:t>chodníku</w:t>
      </w:r>
      <w:bookmarkEnd w:id="25"/>
    </w:p>
    <w:p w14:paraId="5F283923" w14:textId="4F5B55CF" w:rsidR="00A03A8C" w:rsidRPr="006774D8" w:rsidRDefault="00C636D7" w:rsidP="00EA38D9">
      <w:pPr>
        <w:pStyle w:val="Nadpis3"/>
        <w:ind w:left="720"/>
      </w:pPr>
      <w:bookmarkStart w:id="26" w:name="_Úsek_1_2"/>
      <w:bookmarkStart w:id="27" w:name="_Toc214312656"/>
      <w:bookmarkEnd w:id="26"/>
      <w:r w:rsidRPr="002355A6">
        <w:t>Úsek</w:t>
      </w:r>
      <w:r w:rsidRPr="006774D8">
        <w:t xml:space="preserve"> 1</w:t>
      </w:r>
      <w:bookmarkEnd w:id="27"/>
    </w:p>
    <w:p w14:paraId="030A2554" w14:textId="5E102F44" w:rsidR="00C636D7" w:rsidRPr="006774D8" w:rsidRDefault="00C636D7" w:rsidP="00C636D7">
      <w:pPr>
        <w:rPr>
          <w:color w:val="auto"/>
          <w:sz w:val="20"/>
          <w:szCs w:val="20"/>
        </w:rPr>
      </w:pPr>
    </w:p>
    <w:p w14:paraId="2BBB3453" w14:textId="161D78CF" w:rsidR="00A03A8C" w:rsidRPr="00445DE3" w:rsidRDefault="008C2C56"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b/>
          <w:bCs/>
          <w:color w:val="auto"/>
          <w:sz w:val="21"/>
          <w:szCs w:val="21"/>
        </w:rPr>
        <w:t>Pás mobiliáru a zelene</w:t>
      </w:r>
      <w:r w:rsidRPr="00445DE3">
        <w:rPr>
          <w:rFonts w:ascii="Arial Narrow" w:eastAsia="Calibri" w:hAnsi="Arial Narrow"/>
          <w:color w:val="auto"/>
          <w:sz w:val="21"/>
          <w:szCs w:val="21"/>
        </w:rPr>
        <w:t xml:space="preserve"> </w:t>
      </w:r>
      <w:r w:rsidR="004318FC" w:rsidRPr="00445DE3">
        <w:rPr>
          <w:rFonts w:ascii="Arial Narrow" w:eastAsia="Calibri" w:hAnsi="Arial Narrow"/>
          <w:b/>
          <w:color w:val="auto"/>
          <w:sz w:val="21"/>
          <w:szCs w:val="21"/>
        </w:rPr>
        <w:t xml:space="preserve">(PMZ) </w:t>
      </w:r>
      <w:r w:rsidRPr="00445DE3">
        <w:rPr>
          <w:rFonts w:ascii="Arial Narrow" w:eastAsia="Calibri" w:hAnsi="Arial Narrow"/>
          <w:color w:val="auto"/>
          <w:sz w:val="21"/>
          <w:szCs w:val="21"/>
        </w:rPr>
        <w:t>sa nachádz</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w:t>
      </w:r>
      <w:r w:rsidR="00A03A8C" w:rsidRPr="00445DE3">
        <w:rPr>
          <w:rFonts w:ascii="Arial Narrow" w:eastAsia="Calibri" w:hAnsi="Arial Narrow"/>
          <w:color w:val="auto"/>
          <w:sz w:val="21"/>
          <w:szCs w:val="21"/>
        </w:rPr>
        <w:t xml:space="preserve"> </w:t>
      </w:r>
      <w:r w:rsidR="00A03A8C" w:rsidRPr="00445DE3">
        <w:rPr>
          <w:rFonts w:ascii="Arial Narrow" w:eastAsia="Calibri" w:hAnsi="Arial Narrow"/>
          <w:b/>
          <w:bCs/>
          <w:color w:val="auto"/>
          <w:sz w:val="21"/>
          <w:szCs w:val="21"/>
        </w:rPr>
        <w:t xml:space="preserve">Odborárskom </w:t>
      </w:r>
      <w:r w:rsidRPr="00445DE3">
        <w:rPr>
          <w:rFonts w:ascii="Arial Narrow" w:eastAsia="Calibri" w:hAnsi="Arial Narrow"/>
          <w:b/>
          <w:bCs/>
          <w:color w:val="auto"/>
          <w:sz w:val="21"/>
          <w:szCs w:val="21"/>
        </w:rPr>
        <w:t>námestí</w:t>
      </w:r>
      <w:r w:rsidR="000D103B" w:rsidRPr="00445DE3">
        <w:rPr>
          <w:rFonts w:ascii="Arial Narrow" w:eastAsia="Calibri" w:hAnsi="Arial Narrow"/>
          <w:b/>
          <w:bCs/>
          <w:color w:val="auto"/>
          <w:sz w:val="21"/>
          <w:szCs w:val="21"/>
        </w:rPr>
        <w:t xml:space="preserve"> </w:t>
      </w:r>
      <w:r w:rsidR="00F74940" w:rsidRPr="00445DE3">
        <w:rPr>
          <w:rFonts w:ascii="Arial Narrow" w:hAnsi="Arial Narrow"/>
          <w:color w:val="auto"/>
          <w:sz w:val="21"/>
          <w:szCs w:val="21"/>
        </w:rPr>
        <w:t>pred obytným blokom Avion</w:t>
      </w:r>
    </w:p>
    <w:p w14:paraId="2B3403F1" w14:textId="49D10FCE" w:rsidR="00C36180" w:rsidRPr="00445DE3" w:rsidRDefault="006E248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Drenážny pás</w:t>
      </w:r>
      <w:r w:rsidRPr="00445DE3">
        <w:rPr>
          <w:rFonts w:ascii="Arial Narrow" w:eastAsia="Calibri" w:hAnsi="Arial Narrow"/>
          <w:color w:val="auto"/>
          <w:sz w:val="21"/>
          <w:szCs w:val="21"/>
        </w:rPr>
        <w:t xml:space="preserve"> s</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nachádza na</w:t>
      </w:r>
      <w:r w:rsidR="00A03A8C" w:rsidRPr="00445DE3">
        <w:rPr>
          <w:rFonts w:ascii="Arial Narrow" w:eastAsia="Calibri" w:hAnsi="Arial Narrow"/>
          <w:color w:val="auto"/>
          <w:sz w:val="21"/>
          <w:szCs w:val="21"/>
        </w:rPr>
        <w:t xml:space="preserve"> </w:t>
      </w:r>
      <w:r w:rsidR="00A73E00" w:rsidRPr="00445DE3">
        <w:rPr>
          <w:rFonts w:ascii="Arial Narrow" w:eastAsia="Calibri" w:hAnsi="Arial Narrow"/>
          <w:b/>
          <w:bCs/>
          <w:color w:val="auto"/>
          <w:sz w:val="21"/>
          <w:szCs w:val="21"/>
        </w:rPr>
        <w:t>Krížnej ulici</w:t>
      </w:r>
      <w:r w:rsidR="00A73E00" w:rsidRPr="00445DE3">
        <w:rPr>
          <w:rFonts w:ascii="Arial Narrow" w:eastAsia="Calibri" w:hAnsi="Arial Narrow"/>
          <w:color w:val="auto"/>
          <w:sz w:val="21"/>
          <w:szCs w:val="21"/>
        </w:rPr>
        <w:t xml:space="preserve"> medzi stromovými jamami </w:t>
      </w:r>
    </w:p>
    <w:p w14:paraId="77754EAA" w14:textId="21D6E4FF" w:rsidR="0098664F" w:rsidRPr="006774D8" w:rsidRDefault="00E7744C" w:rsidP="00E459A6">
      <w:pPr>
        <w:pStyle w:val="Odsekzoznamu"/>
        <w:rPr>
          <w:rFonts w:cstheme="majorBidi"/>
          <w:b/>
          <w:iCs/>
          <w:color w:val="auto"/>
          <w:sz w:val="20"/>
          <w:szCs w:val="20"/>
        </w:rPr>
      </w:pPr>
      <w:r w:rsidRPr="00E7744C">
        <w:rPr>
          <w:rFonts w:cstheme="majorBidi"/>
          <w:b/>
          <w:iCs/>
          <w:noProof/>
          <w:color w:val="auto"/>
          <w:sz w:val="20"/>
          <w:szCs w:val="20"/>
        </w:rPr>
        <w:drawing>
          <wp:anchor distT="0" distB="0" distL="114300" distR="114300" simplePos="0" relativeHeight="251658323" behindDoc="1" locked="0" layoutInCell="1" allowOverlap="1" wp14:anchorId="0E152F04" wp14:editId="3D48AF07">
            <wp:simplePos x="0" y="0"/>
            <wp:positionH relativeFrom="margin">
              <wp:align>left</wp:align>
            </wp:positionH>
            <wp:positionV relativeFrom="paragraph">
              <wp:posOffset>194945</wp:posOffset>
            </wp:positionV>
            <wp:extent cx="5933440" cy="2529840"/>
            <wp:effectExtent l="0" t="0" r="0" b="3810"/>
            <wp:wrapTight wrapText="bothSides">
              <wp:wrapPolygon edited="0">
                <wp:start x="0" y="0"/>
                <wp:lineTo x="0" y="21470"/>
                <wp:lineTo x="21498" y="21470"/>
                <wp:lineTo x="21498" y="0"/>
                <wp:lineTo x="0" y="0"/>
              </wp:wrapPolygon>
            </wp:wrapTight>
            <wp:docPr id="1866598199"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598199" name="Obrázok 1" descr="Obrázok, na ktorom je text, snímka obrazovky, diagram, rad&#10;&#10;Automaticky generovaný popis"/>
                    <pic:cNvPicPr/>
                  </pic:nvPicPr>
                  <pic:blipFill rotWithShape="1">
                    <a:blip r:embed="rId30" cstate="screen">
                      <a:extLst>
                        <a:ext uri="{28A0092B-C50C-407E-A947-70E740481C1C}">
                          <a14:useLocalDpi xmlns:a14="http://schemas.microsoft.com/office/drawing/2010/main"/>
                        </a:ext>
                      </a:extLst>
                    </a:blip>
                    <a:srcRect l="898" t="3460" r="569" b="2282"/>
                    <a:stretch/>
                  </pic:blipFill>
                  <pic:spPr bwMode="auto">
                    <a:xfrm>
                      <a:off x="0" y="0"/>
                      <a:ext cx="5933440" cy="2529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noProof/>
          <w:color w:val="auto"/>
          <w:sz w:val="20"/>
          <w:szCs w:val="20"/>
          <w:lang w:val="en-US"/>
        </w:rPr>
        <mc:AlternateContent>
          <mc:Choice Requires="wps">
            <w:drawing>
              <wp:anchor distT="0" distB="0" distL="114300" distR="114300" simplePos="0" relativeHeight="251658391" behindDoc="1" locked="0" layoutInCell="1" allowOverlap="1" wp14:anchorId="3AD11E6A" wp14:editId="693DAC2D">
                <wp:simplePos x="0" y="0"/>
                <wp:positionH relativeFrom="margin">
                  <wp:posOffset>0</wp:posOffset>
                </wp:positionH>
                <wp:positionV relativeFrom="paragraph">
                  <wp:posOffset>2791196</wp:posOffset>
                </wp:positionV>
                <wp:extent cx="5758180" cy="635"/>
                <wp:effectExtent l="0" t="0" r="0" b="0"/>
                <wp:wrapTight wrapText="bothSides">
                  <wp:wrapPolygon edited="0">
                    <wp:start x="0" y="0"/>
                    <wp:lineTo x="0" y="20057"/>
                    <wp:lineTo x="21509" y="20057"/>
                    <wp:lineTo x="21509" y="0"/>
                    <wp:lineTo x="0" y="0"/>
                  </wp:wrapPolygon>
                </wp:wrapTight>
                <wp:docPr id="526023612" name="Text Box 526023612"/>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D11E6A" id="Text Box 526023612" o:spid="_x0000_s1041" type="#_x0000_t202" style="position:absolute;left:0;text-align:left;margin-left:0;margin-top:219.8pt;width:453.4pt;height:.05pt;z-index:-25165808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" stroked="f">
                <v:textbox style="mso-fit-shape-to-text:t" inset="0,0,0,0">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v:textbox>
                <w10:wrap type="tight" anchorx="margin"/>
              </v:shape>
            </w:pict>
          </mc:Fallback>
        </mc:AlternateContent>
      </w:r>
      <w:r w:rsidR="001F5984" w:rsidRPr="006774D8">
        <w:rPr>
          <w:noProof/>
          <w:color w:val="auto"/>
          <w:sz w:val="20"/>
          <w:szCs w:val="20"/>
          <w:lang w:val="en-US"/>
        </w:rPr>
        <mc:AlternateContent>
          <mc:Choice Requires="wps">
            <w:drawing>
              <wp:anchor distT="0" distB="0" distL="114300" distR="114300" simplePos="0" relativeHeight="251658390" behindDoc="1" locked="0" layoutInCell="1" allowOverlap="1" wp14:anchorId="2AD0ED5F" wp14:editId="341A1FAB">
                <wp:simplePos x="0" y="0"/>
                <wp:positionH relativeFrom="margin">
                  <wp:posOffset>2540</wp:posOffset>
                </wp:positionH>
                <wp:positionV relativeFrom="paragraph">
                  <wp:posOffset>5807075</wp:posOffset>
                </wp:positionV>
                <wp:extent cx="5758180" cy="171450"/>
                <wp:effectExtent l="0" t="0" r="0" b="0"/>
                <wp:wrapTight wrapText="bothSides">
                  <wp:wrapPolygon edited="0">
                    <wp:start x="0" y="0"/>
                    <wp:lineTo x="0" y="19200"/>
                    <wp:lineTo x="21509" y="19200"/>
                    <wp:lineTo x="21509" y="0"/>
                    <wp:lineTo x="0" y="0"/>
                  </wp:wrapPolygon>
                </wp:wrapTight>
                <wp:docPr id="1679713365" name="Text Box 1679713365"/>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ED5F" id="Text Box 1679713365" o:spid="_x0000_s1042" type="#_x0000_t202" style="position:absolute;left:0;text-align:left;margin-left:.2pt;margin-top:457.25pt;width:453.4pt;height:13.5pt;z-index:-2516580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" stroked="f">
                <v:textbox inset="0,0,0,0">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v:textbox>
                <w10:wrap type="tight" anchorx="margin"/>
              </v:shape>
            </w:pict>
          </mc:Fallback>
        </mc:AlternateContent>
      </w:r>
    </w:p>
    <w:p w14:paraId="1F5FCEAE" w14:textId="3CD0C8A7" w:rsidR="001F5984" w:rsidRPr="006774D8" w:rsidRDefault="006E1253">
      <w:pPr>
        <w:rPr>
          <w:rFonts w:cstheme="majorBidi"/>
          <w:b/>
          <w:iCs/>
          <w:color w:val="auto"/>
          <w:sz w:val="20"/>
          <w:szCs w:val="20"/>
        </w:rPr>
      </w:pPr>
      <w:r w:rsidRPr="006E1253">
        <w:rPr>
          <w:rFonts w:cstheme="majorBidi"/>
          <w:b/>
          <w:iCs/>
          <w:noProof/>
          <w:color w:val="auto"/>
          <w:sz w:val="20"/>
          <w:szCs w:val="20"/>
        </w:rPr>
        <w:drawing>
          <wp:anchor distT="0" distB="0" distL="114300" distR="114300" simplePos="0" relativeHeight="251658322" behindDoc="1" locked="0" layoutInCell="1" allowOverlap="1" wp14:anchorId="04E3362F" wp14:editId="17694A00">
            <wp:simplePos x="0" y="0"/>
            <wp:positionH relativeFrom="margin">
              <wp:align>left</wp:align>
            </wp:positionH>
            <wp:positionV relativeFrom="paragraph">
              <wp:posOffset>2967355</wp:posOffset>
            </wp:positionV>
            <wp:extent cx="5941060" cy="2480310"/>
            <wp:effectExtent l="0" t="0" r="2540" b="0"/>
            <wp:wrapTight wrapText="bothSides">
              <wp:wrapPolygon edited="0">
                <wp:start x="0" y="0"/>
                <wp:lineTo x="0" y="21401"/>
                <wp:lineTo x="21540" y="21401"/>
                <wp:lineTo x="21540" y="0"/>
                <wp:lineTo x="0" y="0"/>
              </wp:wrapPolygon>
            </wp:wrapTight>
            <wp:docPr id="17419543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4357" name=""/>
                    <pic:cNvPicPr/>
                  </pic:nvPicPr>
                  <pic:blipFill rotWithShape="1">
                    <a:blip r:embed="rId31" cstate="screen">
                      <a:extLst>
                        <a:ext uri="{28A0092B-C50C-407E-A947-70E740481C1C}">
                          <a14:useLocalDpi xmlns:a14="http://schemas.microsoft.com/office/drawing/2010/main"/>
                        </a:ext>
                      </a:extLst>
                    </a:blip>
                    <a:srcRect l="662" t="2095" r="794" b="4839"/>
                    <a:stretch/>
                  </pic:blipFill>
                  <pic:spPr bwMode="auto">
                    <a:xfrm>
                      <a:off x="0" y="0"/>
                      <a:ext cx="5942147" cy="24806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rFonts w:cstheme="majorBidi"/>
          <w:b/>
          <w:iCs/>
          <w:color w:val="auto"/>
          <w:sz w:val="20"/>
          <w:szCs w:val="20"/>
        </w:rPr>
        <w:br w:type="page"/>
      </w:r>
    </w:p>
    <w:p w14:paraId="78CFB39C" w14:textId="28A07EFF" w:rsidR="00EA3EFF" w:rsidRPr="00EA3EFF" w:rsidRDefault="00864378" w:rsidP="00EA3EFF">
      <w:pPr>
        <w:pStyle w:val="Nadpis4"/>
      </w:pPr>
      <w:bookmarkStart w:id="28" w:name="_Materiálové_riešenie_pásu"/>
      <w:bookmarkEnd w:id="28"/>
      <w:r w:rsidRPr="002D16D4">
        <w:t xml:space="preserve">Materiálové riešenie </w:t>
      </w:r>
      <w:r w:rsidR="0079375D" w:rsidRPr="002D16D4">
        <w:t>pásu mobiliáru a zelene na Odborárskom námestí</w:t>
      </w:r>
    </w:p>
    <w:p w14:paraId="625E076F" w14:textId="77777777" w:rsidR="00EA3EFF" w:rsidRDefault="00EA3EFF" w:rsidP="0058302F">
      <w:pPr>
        <w:rPr>
          <w:rFonts w:cstheme="majorBidi"/>
          <w:b/>
          <w:iCs/>
          <w:color w:val="auto"/>
          <w:sz w:val="20"/>
          <w:szCs w:val="20"/>
        </w:rPr>
      </w:pPr>
    </w:p>
    <w:p w14:paraId="0F846BBD" w14:textId="60A2D8A4" w:rsidR="002B4B09" w:rsidRPr="00445DE3" w:rsidRDefault="001B1099" w:rsidP="0058302F">
      <w:pPr>
        <w:rPr>
          <w:rFonts w:ascii="Arial Narrow" w:eastAsia="Calibri" w:hAnsi="Arial Narrow"/>
          <w:color w:val="auto"/>
          <w:sz w:val="21"/>
          <w:szCs w:val="21"/>
        </w:rPr>
      </w:pPr>
      <w:r w:rsidRPr="00445DE3">
        <w:rPr>
          <w:rFonts w:ascii="Arial Narrow" w:hAnsi="Arial Narrow" w:cstheme="majorBidi"/>
          <w:b/>
          <w:iCs/>
          <w:color w:val="auto"/>
          <w:sz w:val="21"/>
          <w:szCs w:val="21"/>
        </w:rPr>
        <w:t>Ohraničenie</w:t>
      </w:r>
      <w:r w:rsidR="00DE37AD" w:rsidRPr="00445DE3">
        <w:rPr>
          <w:rFonts w:ascii="Arial Narrow" w:hAnsi="Arial Narrow" w:cstheme="majorBidi"/>
          <w:b/>
          <w:iCs/>
          <w:color w:val="auto"/>
          <w:sz w:val="21"/>
          <w:szCs w:val="21"/>
        </w:rPr>
        <w:t xml:space="preserve"> pásu mobiliáru a zelene</w:t>
      </w:r>
      <w:r w:rsidRPr="00445DE3">
        <w:rPr>
          <w:rFonts w:ascii="Arial Narrow" w:hAnsi="Arial Narrow" w:cstheme="majorBidi"/>
          <w:b/>
          <w:iCs/>
          <w:color w:val="auto"/>
          <w:sz w:val="21"/>
          <w:szCs w:val="21"/>
        </w:rPr>
        <w:t xml:space="preserve"> </w:t>
      </w:r>
      <w:r w:rsidR="00DE37AD" w:rsidRPr="00445DE3">
        <w:rPr>
          <w:rFonts w:ascii="Arial Narrow" w:hAnsi="Arial Narrow" w:cstheme="majorBidi"/>
          <w:b/>
          <w:color w:val="auto"/>
          <w:sz w:val="21"/>
          <w:szCs w:val="21"/>
          <w:lang w:val="de-DE"/>
        </w:rPr>
        <w:t>(</w:t>
      </w:r>
      <w:r w:rsidRPr="00445DE3">
        <w:rPr>
          <w:rFonts w:ascii="Arial Narrow" w:hAnsi="Arial Narrow" w:cstheme="majorBidi"/>
          <w:b/>
          <w:iCs/>
          <w:color w:val="auto"/>
          <w:sz w:val="21"/>
          <w:szCs w:val="21"/>
        </w:rPr>
        <w:t>PMZ</w:t>
      </w:r>
      <w:r w:rsidR="00DE37AD" w:rsidRPr="00445DE3">
        <w:rPr>
          <w:rFonts w:ascii="Arial Narrow" w:hAnsi="Arial Narrow" w:cstheme="majorBidi"/>
          <w:b/>
          <w:iCs/>
          <w:color w:val="auto"/>
          <w:sz w:val="21"/>
          <w:szCs w:val="21"/>
        </w:rPr>
        <w:t>)</w:t>
      </w:r>
      <w:r w:rsidR="006E2481" w:rsidRPr="00445DE3">
        <w:rPr>
          <w:rFonts w:ascii="Arial Narrow" w:hAnsi="Arial Narrow"/>
          <w:color w:val="auto"/>
          <w:sz w:val="21"/>
          <w:szCs w:val="21"/>
        </w:rPr>
        <w:t xml:space="preserve"> </w:t>
      </w:r>
    </w:p>
    <w:p w14:paraId="616BA3C6" w14:textId="38C787A1" w:rsidR="005F5CCA" w:rsidRPr="00445DE3" w:rsidRDefault="003411D5" w:rsidP="00B708F1">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45C50633" w14:textId="7D6EF5FD" w:rsidR="00681533" w:rsidRPr="00445DE3" w:rsidRDefault="0068153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w:t>
      </w:r>
      <w:r w:rsidR="001B1099" w:rsidRPr="00445DE3">
        <w:rPr>
          <w:rFonts w:ascii="Arial Narrow" w:eastAsia="Calibri" w:hAnsi="Arial Narrow"/>
          <w:color w:val="auto"/>
          <w:sz w:val="21"/>
          <w:szCs w:val="21"/>
        </w:rPr>
        <w:t>ed</w:t>
      </w:r>
      <w:r w:rsidRPr="00445DE3">
        <w:rPr>
          <w:rFonts w:ascii="Arial Narrow" w:eastAsia="Calibri" w:hAnsi="Arial Narrow"/>
          <w:color w:val="auto"/>
          <w:sz w:val="21"/>
          <w:szCs w:val="21"/>
        </w:rPr>
        <w:t>en</w:t>
      </w:r>
      <w:r w:rsidR="001B1099" w:rsidRPr="00445DE3">
        <w:rPr>
          <w:rFonts w:ascii="Arial Narrow" w:eastAsia="Calibri" w:hAnsi="Arial Narrow"/>
          <w:color w:val="auto"/>
          <w:sz w:val="21"/>
          <w:szCs w:val="21"/>
        </w:rPr>
        <w:t xml:space="preserve"> rad strednej štiepanej dlažobnej kocky (kód </w:t>
      </w:r>
      <w:r w:rsidR="001B1099"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1B1099" w:rsidRPr="00445DE3">
        <w:rPr>
          <w:rFonts w:ascii="Arial Narrow" w:eastAsia="Calibri" w:hAnsi="Arial Narrow"/>
          <w:color w:val="auto"/>
          <w:sz w:val="21"/>
          <w:szCs w:val="21"/>
        </w:rPr>
        <w:t>)</w:t>
      </w:r>
    </w:p>
    <w:p w14:paraId="02F756B3" w14:textId="0C6B6B12" w:rsidR="001B1099" w:rsidRPr="00445DE3" w:rsidRDefault="0068153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7A2D8E1" w14:textId="42E9BC39" w:rsidR="00140C1C" w:rsidRPr="00445DE3" w:rsidRDefault="00140C1C" w:rsidP="00140C1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cyklistickej komunikácie</w:t>
      </w:r>
    </w:p>
    <w:p w14:paraId="4EF0AC52" w14:textId="6ED69E82" w:rsidR="001E160C" w:rsidRPr="00445DE3" w:rsidRDefault="001E160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obrubník š. </w:t>
      </w:r>
      <w:r w:rsidR="00F058F0" w:rsidRPr="00445DE3">
        <w:rPr>
          <w:rFonts w:ascii="Arial Narrow" w:eastAsia="Calibri" w:hAnsi="Arial Narrow"/>
          <w:color w:val="auto"/>
          <w:sz w:val="21"/>
          <w:szCs w:val="21"/>
        </w:rPr>
        <w:t>10</w:t>
      </w:r>
      <w:r w:rsidRPr="00445DE3">
        <w:rPr>
          <w:rFonts w:ascii="Arial Narrow" w:eastAsia="Calibri" w:hAnsi="Arial Narrow"/>
          <w:color w:val="auto"/>
          <w:sz w:val="21"/>
          <w:szCs w:val="21"/>
        </w:rPr>
        <w:t xml:space="preserve"> cm</w:t>
      </w:r>
      <w:r w:rsidR="001E1E82" w:rsidRPr="00445DE3">
        <w:rPr>
          <w:rFonts w:ascii="Arial Narrow" w:eastAsia="Calibri" w:hAnsi="Arial Narrow"/>
          <w:color w:val="auto"/>
          <w:sz w:val="21"/>
          <w:szCs w:val="21"/>
        </w:rPr>
        <w:t xml:space="preserve"> </w:t>
      </w:r>
      <w:r w:rsidR="001E1E82" w:rsidRPr="00445DE3">
        <w:rPr>
          <w:rFonts w:ascii="Arial Narrow" w:eastAsia="Calibri" w:hAnsi="Arial Narrow"/>
          <w:b/>
          <w:bCs/>
          <w:color w:val="auto"/>
          <w:sz w:val="21"/>
          <w:szCs w:val="21"/>
        </w:rPr>
        <w:t>nábehový</w:t>
      </w:r>
      <w:r w:rsidRPr="00445DE3">
        <w:rPr>
          <w:rFonts w:ascii="Arial Narrow" w:eastAsia="Calibri" w:hAnsi="Arial Narrow"/>
          <w:color w:val="auto"/>
          <w:sz w:val="21"/>
          <w:szCs w:val="21"/>
        </w:rPr>
        <w:t xml:space="preserve">, voľné dĺžky 60 -120 cm (kód </w:t>
      </w:r>
      <w:r w:rsidRPr="00445DE3">
        <w:rPr>
          <w:rFonts w:ascii="Arial Narrow" w:eastAsia="Calibri" w:hAnsi="Arial Narrow"/>
          <w:b/>
          <w:color w:val="auto"/>
          <w:sz w:val="21"/>
          <w:szCs w:val="21"/>
        </w:rPr>
        <w:t>OC_</w:t>
      </w:r>
      <w:r w:rsidR="00664554" w:rsidRPr="00445DE3">
        <w:rPr>
          <w:rFonts w:ascii="Arial Narrow" w:eastAsia="Calibri" w:hAnsi="Arial Narrow"/>
          <w:b/>
          <w:color w:val="auto"/>
          <w:sz w:val="21"/>
          <w:szCs w:val="21"/>
        </w:rPr>
        <w:t>N_</w:t>
      </w:r>
      <w:r w:rsidRPr="00445DE3">
        <w:rPr>
          <w:rFonts w:ascii="Arial Narrow" w:eastAsia="Calibri" w:hAnsi="Arial Narrow"/>
          <w:b/>
          <w:color w:val="auto"/>
          <w:sz w:val="21"/>
          <w:szCs w:val="21"/>
        </w:rPr>
        <w:t xml:space="preserve">1) </w:t>
      </w:r>
    </w:p>
    <w:p w14:paraId="18A361EE" w14:textId="3A8BD31E" w:rsidR="001E160C" w:rsidRPr="00445DE3" w:rsidRDefault="00F058F0" w:rsidP="00D17D39">
      <w:pPr>
        <w:pStyle w:val="Odsekzoznamu"/>
        <w:numPr>
          <w:ilvl w:val="0"/>
          <w:numId w:val="3"/>
        </w:numPr>
        <w:ind w:left="2127"/>
        <w:rPr>
          <w:rFonts w:ascii="Arial Narrow" w:eastAsia="Calibri" w:hAnsi="Arial Narrow"/>
          <w:bCs/>
          <w:color w:val="auto"/>
          <w:sz w:val="21"/>
          <w:szCs w:val="21"/>
        </w:rPr>
      </w:pPr>
      <w:r w:rsidRPr="00445DE3">
        <w:rPr>
          <w:rFonts w:ascii="Arial Narrow" w:eastAsia="Calibri" w:hAnsi="Arial Narrow"/>
          <w:bCs/>
          <w:color w:val="auto"/>
          <w:sz w:val="21"/>
          <w:szCs w:val="21"/>
        </w:rPr>
        <w:t xml:space="preserve">Obrubník je vykreslený v </w:t>
      </w:r>
      <w:r w:rsidRPr="00445DE3">
        <w:rPr>
          <w:rFonts w:ascii="Arial Narrow" w:eastAsia="Calibri" w:hAnsi="Arial Narrow"/>
          <w:bCs/>
          <w:i/>
          <w:iCs/>
          <w:color w:val="auto"/>
          <w:sz w:val="21"/>
          <w:szCs w:val="21"/>
        </w:rPr>
        <w:t xml:space="preserve">kapitole </w:t>
      </w:r>
      <w:hyperlink w:anchor="_Úsek_od_Špitálskej" w:history="1">
        <w:r w:rsidRPr="00445DE3">
          <w:rPr>
            <w:rStyle w:val="Hypertextovprepojenie"/>
            <w:rFonts w:ascii="Arial Narrow" w:eastAsia="Calibri" w:hAnsi="Arial Narrow"/>
            <w:bCs/>
            <w:i/>
            <w:iCs/>
            <w:sz w:val="21"/>
            <w:szCs w:val="21"/>
          </w:rPr>
          <w:t>3.8.3.1</w:t>
        </w:r>
      </w:hyperlink>
    </w:p>
    <w:p w14:paraId="3F32118C" w14:textId="02BA3452" w:rsidR="00CB52BE" w:rsidRPr="00445DE3" w:rsidRDefault="00CB52BE" w:rsidP="00B708F1">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0AA60DA7" w14:textId="197930BA" w:rsidR="00CB52BE" w:rsidRPr="00445DE3" w:rsidRDefault="00CB52B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4AEB1A0F" w14:textId="349AF0EA" w:rsidR="0098664F" w:rsidRPr="00445DE3" w:rsidRDefault="00CB52B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E4FFDAE" w14:textId="3876F32C" w:rsidR="00681533" w:rsidRPr="00445DE3" w:rsidRDefault="00D01C99" w:rsidP="00B708F1">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Plocha </w:t>
      </w:r>
      <w:r w:rsidR="00DE37AD" w:rsidRPr="00445DE3">
        <w:rPr>
          <w:rFonts w:ascii="Arial Narrow" w:hAnsi="Arial Narrow" w:cstheme="majorBidi"/>
          <w:b/>
          <w:iCs/>
          <w:color w:val="auto"/>
          <w:sz w:val="21"/>
          <w:szCs w:val="21"/>
        </w:rPr>
        <w:t xml:space="preserve">pásu mobiliáru a zelene </w:t>
      </w:r>
      <w:r w:rsidR="00DE37AD" w:rsidRPr="00445DE3">
        <w:rPr>
          <w:rFonts w:ascii="Arial Narrow" w:hAnsi="Arial Narrow" w:cstheme="majorBidi"/>
          <w:b/>
          <w:iCs/>
          <w:color w:val="auto"/>
          <w:sz w:val="21"/>
          <w:szCs w:val="21"/>
          <w:lang w:val="en-US"/>
        </w:rPr>
        <w:t>(</w:t>
      </w:r>
      <w:r w:rsidR="00DE37AD" w:rsidRPr="00445DE3">
        <w:rPr>
          <w:rFonts w:ascii="Arial Narrow" w:hAnsi="Arial Narrow" w:cstheme="majorBidi"/>
          <w:b/>
          <w:iCs/>
          <w:color w:val="auto"/>
          <w:sz w:val="21"/>
          <w:szCs w:val="21"/>
        </w:rPr>
        <w:t>PMZ)</w:t>
      </w:r>
      <w:r w:rsidRPr="00445DE3">
        <w:rPr>
          <w:rFonts w:ascii="Arial Narrow" w:hAnsi="Arial Narrow" w:cstheme="majorBidi"/>
          <w:b/>
          <w:iCs/>
          <w:color w:val="auto"/>
          <w:sz w:val="21"/>
          <w:szCs w:val="21"/>
        </w:rPr>
        <w:t xml:space="preserve"> </w:t>
      </w:r>
    </w:p>
    <w:p w14:paraId="2DC53439" w14:textId="24DFE711" w:rsidR="004110F5" w:rsidRPr="00445DE3" w:rsidRDefault="00827A1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M</w:t>
      </w:r>
      <w:r w:rsidR="006E001C" w:rsidRPr="00445DE3">
        <w:rPr>
          <w:rFonts w:ascii="Arial Narrow" w:eastAsia="Calibri" w:hAnsi="Arial Narrow"/>
          <w:color w:val="auto"/>
          <w:sz w:val="21"/>
          <w:szCs w:val="21"/>
        </w:rPr>
        <w:t>a</w:t>
      </w:r>
      <w:r w:rsidR="00681533" w:rsidRPr="00445DE3">
        <w:rPr>
          <w:rFonts w:ascii="Arial Narrow" w:eastAsia="Calibri" w:hAnsi="Arial Narrow"/>
          <w:color w:val="auto"/>
          <w:sz w:val="21"/>
          <w:szCs w:val="21"/>
        </w:rPr>
        <w:t>lá</w:t>
      </w:r>
      <w:r w:rsidR="006E001C" w:rsidRPr="00445DE3">
        <w:rPr>
          <w:rFonts w:ascii="Arial Narrow" w:eastAsia="Calibri" w:hAnsi="Arial Narrow"/>
          <w:color w:val="auto"/>
          <w:sz w:val="21"/>
          <w:szCs w:val="21"/>
        </w:rPr>
        <w:t xml:space="preserve"> štiepan</w:t>
      </w:r>
      <w:r w:rsidR="00681533" w:rsidRPr="00445DE3">
        <w:rPr>
          <w:rFonts w:ascii="Arial Narrow" w:eastAsia="Calibri" w:hAnsi="Arial Narrow"/>
          <w:color w:val="auto"/>
          <w:sz w:val="21"/>
          <w:szCs w:val="21"/>
        </w:rPr>
        <w:t xml:space="preserve">á </w:t>
      </w:r>
      <w:r w:rsidR="006E001C" w:rsidRPr="00445DE3">
        <w:rPr>
          <w:rFonts w:ascii="Arial Narrow" w:eastAsia="Calibri" w:hAnsi="Arial Narrow"/>
          <w:color w:val="auto"/>
          <w:sz w:val="21"/>
          <w:szCs w:val="21"/>
        </w:rPr>
        <w:t>dlažobn</w:t>
      </w:r>
      <w:r w:rsidR="00681533" w:rsidRPr="00445DE3">
        <w:rPr>
          <w:rFonts w:ascii="Arial Narrow" w:eastAsia="Calibri" w:hAnsi="Arial Narrow"/>
          <w:color w:val="auto"/>
          <w:sz w:val="21"/>
          <w:szCs w:val="21"/>
        </w:rPr>
        <w:t>á</w:t>
      </w:r>
      <w:r w:rsidR="006E001C" w:rsidRPr="00445DE3">
        <w:rPr>
          <w:rFonts w:ascii="Arial Narrow" w:eastAsia="Calibri" w:hAnsi="Arial Narrow"/>
          <w:color w:val="auto"/>
          <w:sz w:val="21"/>
          <w:szCs w:val="21"/>
        </w:rPr>
        <w:t xml:space="preserve"> kock</w:t>
      </w:r>
      <w:r w:rsidR="00681533" w:rsidRPr="00445DE3">
        <w:rPr>
          <w:rFonts w:ascii="Arial Narrow" w:eastAsia="Calibri" w:hAnsi="Arial Narrow"/>
          <w:color w:val="auto"/>
          <w:sz w:val="21"/>
          <w:szCs w:val="21"/>
        </w:rPr>
        <w:t>a</w:t>
      </w:r>
      <w:r w:rsidR="006E001C" w:rsidRPr="00445DE3">
        <w:rPr>
          <w:rFonts w:ascii="Arial Narrow" w:eastAsia="Calibri" w:hAnsi="Arial Narrow"/>
          <w:color w:val="auto"/>
          <w:sz w:val="21"/>
          <w:szCs w:val="21"/>
        </w:rPr>
        <w:t xml:space="preserve"> (kód </w:t>
      </w:r>
      <w:r w:rsidR="006E001C"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5</w:t>
      </w:r>
      <w:r w:rsidR="006E001C" w:rsidRPr="00445DE3">
        <w:rPr>
          <w:rFonts w:ascii="Arial Narrow" w:eastAsia="Calibri" w:hAnsi="Arial Narrow"/>
          <w:color w:val="auto"/>
          <w:sz w:val="21"/>
          <w:szCs w:val="21"/>
        </w:rPr>
        <w:t>)</w:t>
      </w:r>
    </w:p>
    <w:p w14:paraId="1A479F82" w14:textId="77777777" w:rsidR="004B415B" w:rsidRPr="00445DE3" w:rsidRDefault="004B415B"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Farebnosť “dunajský štrk”</w:t>
      </w:r>
    </w:p>
    <w:p w14:paraId="0F36AEA6" w14:textId="573AA2AF" w:rsidR="00827A18" w:rsidRPr="00445DE3" w:rsidRDefault="006F164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827A18" w:rsidRPr="00445DE3">
        <w:rPr>
          <w:rFonts w:ascii="Arial Narrow" w:eastAsia="Calibri" w:hAnsi="Arial Narrow"/>
          <w:color w:val="auto"/>
          <w:sz w:val="21"/>
          <w:szCs w:val="21"/>
        </w:rPr>
        <w:t>kladanie do vejára</w:t>
      </w:r>
    </w:p>
    <w:p w14:paraId="62990D1B" w14:textId="6FEEE904" w:rsidR="009D2F83" w:rsidRPr="00445DE3" w:rsidRDefault="009D2F8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8715EB" w:rsidRPr="00445DE3">
        <w:rPr>
          <w:rFonts w:ascii="Arial Narrow" w:eastAsia="Calibri" w:hAnsi="Arial Narrow"/>
          <w:color w:val="auto"/>
          <w:sz w:val="21"/>
          <w:szCs w:val="21"/>
        </w:rPr>
        <w:t xml:space="preserve"> PMZ  bude </w:t>
      </w:r>
      <w:r w:rsidR="0092770F" w:rsidRPr="00445DE3">
        <w:rPr>
          <w:rFonts w:ascii="Arial Narrow" w:eastAsia="Calibri" w:hAnsi="Arial Narrow"/>
          <w:color w:val="auto"/>
          <w:sz w:val="21"/>
          <w:szCs w:val="21"/>
        </w:rPr>
        <w:t>orámovan</w:t>
      </w:r>
      <w:r w:rsidR="008715EB" w:rsidRPr="00445DE3">
        <w:rPr>
          <w:rFonts w:ascii="Arial Narrow" w:eastAsia="Calibri" w:hAnsi="Arial Narrow"/>
          <w:color w:val="auto"/>
          <w:sz w:val="21"/>
          <w:szCs w:val="21"/>
        </w:rPr>
        <w:t xml:space="preserve">á jedným radom malej štiepanej žulovej kocky </w:t>
      </w:r>
      <w:r w:rsidR="0044581E" w:rsidRPr="00445DE3">
        <w:rPr>
          <w:rFonts w:ascii="Arial Narrow" w:eastAsia="Calibri" w:hAnsi="Arial Narrow"/>
          <w:color w:val="auto"/>
          <w:sz w:val="21"/>
          <w:szCs w:val="21"/>
        </w:rPr>
        <w:t xml:space="preserve">(kód </w:t>
      </w:r>
      <w:r w:rsidR="0044581E" w:rsidRPr="00445DE3">
        <w:rPr>
          <w:rFonts w:ascii="Arial Narrow" w:eastAsia="Calibri" w:hAnsi="Arial Narrow"/>
          <w:b/>
          <w:color w:val="auto"/>
          <w:sz w:val="21"/>
          <w:szCs w:val="21"/>
        </w:rPr>
        <w:t>DL_5</w:t>
      </w:r>
      <w:r w:rsidR="0044581E" w:rsidRPr="00445DE3">
        <w:rPr>
          <w:rFonts w:ascii="Arial Narrow" w:eastAsia="Calibri" w:hAnsi="Arial Narrow"/>
          <w:color w:val="auto"/>
          <w:sz w:val="21"/>
          <w:szCs w:val="21"/>
        </w:rPr>
        <w:t>)</w:t>
      </w:r>
      <w:r w:rsidR="009D34B5" w:rsidRPr="00445DE3">
        <w:rPr>
          <w:rFonts w:ascii="Arial Narrow" w:eastAsia="Calibri" w:hAnsi="Arial Narrow"/>
          <w:color w:val="auto"/>
          <w:sz w:val="21"/>
          <w:szCs w:val="21"/>
        </w:rPr>
        <w:t>, tej istej farebnosti</w:t>
      </w:r>
    </w:p>
    <w:p w14:paraId="025B2470" w14:textId="76F9EC05" w:rsidR="005D7CE0" w:rsidRPr="00445DE3" w:rsidRDefault="009D34B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Plocha </w:t>
      </w:r>
      <w:r w:rsidR="00D402F0" w:rsidRPr="00445DE3">
        <w:rPr>
          <w:rFonts w:ascii="Arial Narrow" w:eastAsia="Calibri" w:hAnsi="Arial Narrow"/>
          <w:color w:val="auto"/>
          <w:sz w:val="21"/>
          <w:szCs w:val="21"/>
        </w:rPr>
        <w:t xml:space="preserve">PMZ </w:t>
      </w:r>
      <w:r w:rsidRPr="00445DE3">
        <w:rPr>
          <w:rFonts w:ascii="Arial Narrow" w:eastAsia="Calibri" w:hAnsi="Arial Narrow"/>
          <w:color w:val="auto"/>
          <w:sz w:val="21"/>
          <w:szCs w:val="21"/>
        </w:rPr>
        <w:t xml:space="preserve">bude vyspádovaná </w:t>
      </w:r>
      <w:r w:rsidR="00D402F0" w:rsidRPr="00445DE3">
        <w:rPr>
          <w:rFonts w:ascii="Arial Narrow" w:eastAsia="Calibri" w:hAnsi="Arial Narrow"/>
          <w:color w:val="auto"/>
          <w:sz w:val="21"/>
          <w:szCs w:val="21"/>
        </w:rPr>
        <w:t xml:space="preserve">v zmysle </w:t>
      </w:r>
      <w:r w:rsidR="00323C9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65235" w:rsidRPr="00445DE3">
        <w:rPr>
          <w:rFonts w:ascii="Arial Narrow" w:eastAsia="Calibri" w:hAnsi="Arial Narrow"/>
          <w:i/>
          <w:iCs/>
          <w:color w:val="auto"/>
          <w:sz w:val="21"/>
          <w:szCs w:val="21"/>
        </w:rPr>
        <w:t xml:space="preserve"> </w:t>
      </w:r>
      <w:hyperlink w:anchor="_V_páse_mobiliáru_1" w:history="1">
        <w:r w:rsidR="00323C90" w:rsidRPr="00445DE3">
          <w:rPr>
            <w:rStyle w:val="Hypertextovprepojenie"/>
            <w:rFonts w:ascii="Arial Narrow" w:eastAsia="Calibri" w:hAnsi="Arial Narrow"/>
            <w:i/>
            <w:iCs/>
            <w:sz w:val="21"/>
            <w:szCs w:val="21"/>
          </w:rPr>
          <w:t>9.1</w:t>
        </w:r>
      </w:hyperlink>
      <w:r w:rsidR="00F12717" w:rsidRPr="00445DE3" w:rsidDel="00F12717">
        <w:rPr>
          <w:rFonts w:ascii="Arial Narrow" w:eastAsia="Calibri" w:hAnsi="Arial Narrow"/>
          <w:color w:val="auto"/>
          <w:sz w:val="21"/>
          <w:szCs w:val="21"/>
        </w:rPr>
        <w:t xml:space="preserve"> </w:t>
      </w:r>
    </w:p>
    <w:p w14:paraId="7F688DCA" w14:textId="6DBD4B2E" w:rsidR="005D7CE0" w:rsidRPr="00445DE3" w:rsidRDefault="006F069F"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vrstvy štrkodrvy fr. 4-8 mm, škárovanie z jemnej štrkodrvy fr. 2-4 mm</w:t>
      </w:r>
    </w:p>
    <w:p w14:paraId="0CA1CB48" w14:textId="58A6AC07" w:rsidR="00472FA8" w:rsidRPr="00445DE3" w:rsidRDefault="005A0F7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noProof/>
          <w:color w:val="auto"/>
          <w:sz w:val="21"/>
          <w:szCs w:val="21"/>
          <w:lang w:val="en-US"/>
        </w:rPr>
        <w:drawing>
          <wp:anchor distT="0" distB="0" distL="114300" distR="114300" simplePos="0" relativeHeight="251658282" behindDoc="1" locked="0" layoutInCell="1" allowOverlap="1" wp14:anchorId="1921CAF5" wp14:editId="0B89FF7D">
            <wp:simplePos x="0" y="0"/>
            <wp:positionH relativeFrom="margin">
              <wp:posOffset>-635</wp:posOffset>
            </wp:positionH>
            <wp:positionV relativeFrom="paragraph">
              <wp:posOffset>462915</wp:posOffset>
            </wp:positionV>
            <wp:extent cx="5706110" cy="3329940"/>
            <wp:effectExtent l="0" t="0" r="8890" b="3810"/>
            <wp:wrapTight wrapText="bothSides">
              <wp:wrapPolygon edited="0">
                <wp:start x="0" y="0"/>
                <wp:lineTo x="0" y="21501"/>
                <wp:lineTo x="21562" y="21501"/>
                <wp:lineTo x="21562" y="0"/>
                <wp:lineTo x="0" y="0"/>
              </wp:wrapPolygon>
            </wp:wrapTight>
            <wp:docPr id="358789911"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89911" name="Obrázok 1" descr="Obrázok, na ktorom je text, diagram, snímka obrazovky, číslo&#10;&#10;Automaticky generovaný popis"/>
                    <pic:cNvPicPr/>
                  </pic:nvPicPr>
                  <pic:blipFill rotWithShape="1">
                    <a:blip r:embed="rId32">
                      <a:extLst>
                        <a:ext uri="{28A0092B-C50C-407E-A947-70E740481C1C}">
                          <a14:useLocalDpi xmlns:a14="http://schemas.microsoft.com/office/drawing/2010/main"/>
                        </a:ext>
                      </a:extLst>
                    </a:blip>
                    <a:srcRect l="2057" t="7460" r="1665" b="4451"/>
                    <a:stretch/>
                  </pic:blipFill>
                  <pic:spPr bwMode="auto">
                    <a:xfrm>
                      <a:off x="0" y="0"/>
                      <a:ext cx="5706110" cy="3329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EFF" w:rsidRPr="00445DE3">
        <w:rPr>
          <w:rFonts w:ascii="Arial Narrow" w:hAnsi="Arial Narrow"/>
          <w:noProof/>
          <w:color w:val="auto"/>
          <w:sz w:val="21"/>
          <w:szCs w:val="21"/>
          <w:lang w:val="en-US"/>
        </w:rPr>
        <mc:AlternateContent>
          <mc:Choice Requires="wps">
            <w:drawing>
              <wp:anchor distT="0" distB="0" distL="114300" distR="114300" simplePos="0" relativeHeight="251658288" behindDoc="1" locked="0" layoutInCell="1" allowOverlap="1" wp14:anchorId="64C181FA" wp14:editId="094A4405">
                <wp:simplePos x="0" y="0"/>
                <wp:positionH relativeFrom="margin">
                  <wp:posOffset>2540</wp:posOffset>
                </wp:positionH>
                <wp:positionV relativeFrom="paragraph">
                  <wp:posOffset>3863975</wp:posOffset>
                </wp:positionV>
                <wp:extent cx="5758180" cy="171450"/>
                <wp:effectExtent l="0" t="0" r="0" b="0"/>
                <wp:wrapTight wrapText="bothSides">
                  <wp:wrapPolygon edited="0">
                    <wp:start x="0" y="0"/>
                    <wp:lineTo x="0" y="19200"/>
                    <wp:lineTo x="21509" y="19200"/>
                    <wp:lineTo x="21509" y="0"/>
                    <wp:lineTo x="0" y="0"/>
                  </wp:wrapPolygon>
                </wp:wrapTight>
                <wp:docPr id="1325806012" name="Text Box 1325806012"/>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181FA" id="Text Box 1325806012" o:spid="_x0000_s1043" type="#_x0000_t202" style="position:absolute;left:0;text-align:left;margin-left:.2pt;margin-top:304.25pt;width:453.4pt;height:13.5pt;z-index:-251658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" stroked="f">
                <v:textbox inset="0,0,0,0">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v:textbox>
                <w10:wrap type="tight" anchorx="margin"/>
              </v:shape>
            </w:pict>
          </mc:Fallback>
        </mc:AlternateContent>
      </w:r>
      <w:r w:rsidR="00472FA8" w:rsidRPr="00445DE3">
        <w:rPr>
          <w:rFonts w:ascii="Arial Narrow" w:eastAsia="Calibri" w:hAnsi="Arial Narrow"/>
          <w:color w:val="auto"/>
          <w:sz w:val="21"/>
          <w:szCs w:val="21"/>
        </w:rPr>
        <w:t>Podkladové vrstvy PMZ pr</w:t>
      </w:r>
      <w:r w:rsidR="00C70341" w:rsidRPr="00445DE3">
        <w:rPr>
          <w:rFonts w:ascii="Arial Narrow" w:eastAsia="Calibri" w:hAnsi="Arial Narrow"/>
          <w:color w:val="auto"/>
          <w:sz w:val="21"/>
          <w:szCs w:val="21"/>
        </w:rPr>
        <w:t>i</w:t>
      </w:r>
      <w:r w:rsidR="00472FA8" w:rsidRPr="00445DE3">
        <w:rPr>
          <w:rFonts w:ascii="Arial Narrow" w:eastAsia="Calibri" w:hAnsi="Arial Narrow"/>
          <w:color w:val="auto"/>
          <w:sz w:val="21"/>
          <w:szCs w:val="21"/>
        </w:rPr>
        <w:t xml:space="preserve">spôsobiť tak, aby bolo doň možné kotviť mestský mobiliár (stojany na </w:t>
      </w:r>
      <w:r w:rsidR="00A66FA3" w:rsidRPr="00445DE3">
        <w:rPr>
          <w:rFonts w:ascii="Arial Narrow" w:eastAsia="Calibri" w:hAnsi="Arial Narrow"/>
          <w:color w:val="auto"/>
          <w:sz w:val="21"/>
          <w:szCs w:val="21"/>
        </w:rPr>
        <w:t>bicycle, moduly stojanov pre zdieľané bicykle</w:t>
      </w:r>
      <w:r w:rsidR="00472FA8" w:rsidRPr="00445DE3">
        <w:rPr>
          <w:rFonts w:ascii="Arial Narrow" w:eastAsia="Calibri" w:hAnsi="Arial Narrow"/>
          <w:color w:val="auto"/>
          <w:sz w:val="21"/>
          <w:szCs w:val="21"/>
        </w:rPr>
        <w:t>)</w:t>
      </w:r>
      <w:r w:rsidRPr="00445DE3">
        <w:rPr>
          <w:rFonts w:ascii="Arial Narrow" w:hAnsi="Arial Narrow"/>
          <w:noProof/>
          <w:sz w:val="21"/>
          <w:szCs w:val="21"/>
        </w:rPr>
        <w:t xml:space="preserve"> </w:t>
      </w:r>
    </w:p>
    <w:p w14:paraId="640AB391" w14:textId="167AD5B2" w:rsidR="00B45139" w:rsidRPr="00445DE3" w:rsidRDefault="00B45139" w:rsidP="00B45139">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AB1732A" w14:textId="78EE1F55" w:rsidR="00D32C32" w:rsidRPr="00445DE3" w:rsidRDefault="00B45139" w:rsidP="00DF6476">
      <w:pPr>
        <w:rPr>
          <w:rFonts w:ascii="Arial Narrow" w:eastAsia="Calibri" w:hAnsi="Arial Narrow" w:cstheme="minorHAnsi"/>
          <w:i/>
          <w:color w:val="auto"/>
          <w:sz w:val="18"/>
          <w:szCs w:val="18"/>
        </w:rPr>
      </w:pPr>
      <w:r w:rsidRPr="00445DE3">
        <w:rPr>
          <w:rFonts w:ascii="Arial Narrow" w:eastAsia="Calibri" w:hAnsi="Arial Narrow"/>
          <w:bCs/>
          <w:i/>
          <w:color w:val="auto"/>
          <w:sz w:val="18"/>
          <w:szCs w:val="18"/>
        </w:rPr>
        <w:t xml:space="preserve">1 – chodník </w:t>
      </w:r>
      <w:r w:rsidRPr="00445DE3">
        <w:rPr>
          <w:rFonts w:ascii="Arial Narrow" w:eastAsia="Calibri" w:hAnsi="Arial Narrow" w:cstheme="minorHAnsi"/>
          <w:bCs/>
          <w:i/>
          <w:color w:val="auto"/>
          <w:sz w:val="18"/>
          <w:szCs w:val="18"/>
        </w:rPr>
        <w:t>(DL_1), 2 – ohraničenie pásu m</w:t>
      </w:r>
      <w:r w:rsidR="00183B82" w:rsidRPr="00445DE3">
        <w:rPr>
          <w:rFonts w:ascii="Arial Narrow" w:eastAsia="Calibri" w:hAnsi="Arial Narrow" w:cstheme="minorHAnsi"/>
          <w:bCs/>
          <w:i/>
          <w:color w:val="auto"/>
          <w:sz w:val="18"/>
          <w:szCs w:val="18"/>
        </w:rPr>
        <w:t>o</w:t>
      </w:r>
      <w:r w:rsidRPr="00445DE3">
        <w:rPr>
          <w:rFonts w:ascii="Arial Narrow" w:eastAsia="Calibri" w:hAnsi="Arial Narrow" w:cstheme="minorHAnsi"/>
          <w:bCs/>
          <w:i/>
          <w:color w:val="auto"/>
          <w:sz w:val="18"/>
          <w:szCs w:val="18"/>
        </w:rPr>
        <w:t xml:space="preserve">biliáru a zelene (DL_4), </w:t>
      </w:r>
      <w:r w:rsidR="0065309A"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Cs/>
          <w:i/>
          <w:color w:val="auto"/>
          <w:sz w:val="18"/>
          <w:szCs w:val="18"/>
        </w:rPr>
        <w:t>3</w:t>
      </w:r>
      <w:r w:rsidR="00F32291" w:rsidRPr="00445DE3">
        <w:rPr>
          <w:rFonts w:ascii="Arial Narrow" w:eastAsia="Calibri" w:hAnsi="Arial Narrow" w:cstheme="minorHAnsi"/>
          <w:bCs/>
          <w:i/>
          <w:color w:val="auto"/>
          <w:sz w:val="18"/>
          <w:szCs w:val="18"/>
        </w:rPr>
        <w:t>a</w:t>
      </w:r>
      <w:r w:rsidRPr="00445DE3">
        <w:rPr>
          <w:rFonts w:ascii="Arial Narrow" w:eastAsia="Calibri" w:hAnsi="Arial Narrow" w:cstheme="minorHAnsi"/>
          <w:bCs/>
          <w:i/>
          <w:color w:val="auto"/>
          <w:sz w:val="18"/>
          <w:szCs w:val="18"/>
        </w:rPr>
        <w:t xml:space="preserve"> –</w:t>
      </w:r>
      <w:r w:rsidR="002959D1" w:rsidRPr="00445DE3">
        <w:rPr>
          <w:rFonts w:ascii="Arial Narrow" w:eastAsia="Calibri" w:hAnsi="Arial Narrow" w:cstheme="minorHAnsi"/>
          <w:bCs/>
          <w:i/>
          <w:color w:val="auto"/>
          <w:sz w:val="18"/>
          <w:szCs w:val="18"/>
        </w:rPr>
        <w:t xml:space="preserve"> </w:t>
      </w:r>
      <w:r w:rsidR="0065309A" w:rsidRPr="00445DE3">
        <w:rPr>
          <w:rFonts w:ascii="Arial Narrow" w:eastAsia="Calibri" w:hAnsi="Arial Narrow" w:cstheme="minorHAnsi"/>
          <w:bCs/>
          <w:i/>
          <w:color w:val="auto"/>
          <w:sz w:val="18"/>
          <w:szCs w:val="18"/>
        </w:rPr>
        <w:t>orámovani</w:t>
      </w:r>
      <w:r w:rsidR="002959D1" w:rsidRPr="00445DE3">
        <w:rPr>
          <w:rFonts w:ascii="Arial Narrow" w:eastAsia="Calibri" w:hAnsi="Arial Narrow" w:cstheme="minorHAnsi"/>
          <w:bCs/>
          <w:i/>
          <w:color w:val="auto"/>
          <w:sz w:val="18"/>
          <w:szCs w:val="18"/>
        </w:rPr>
        <w:t xml:space="preserve">e </w:t>
      </w:r>
      <w:r w:rsidR="009B5334" w:rsidRPr="00445DE3">
        <w:rPr>
          <w:rFonts w:ascii="Arial Narrow" w:eastAsia="Calibri" w:hAnsi="Arial Narrow" w:cstheme="minorHAnsi"/>
          <w:bCs/>
          <w:i/>
          <w:color w:val="auto"/>
          <w:sz w:val="18"/>
          <w:szCs w:val="18"/>
        </w:rPr>
        <w:t xml:space="preserve">PMZ </w:t>
      </w:r>
      <w:r w:rsidRPr="00445DE3">
        <w:rPr>
          <w:rFonts w:ascii="Arial Narrow" w:eastAsia="Calibri" w:hAnsi="Arial Narrow" w:cstheme="minorHAnsi"/>
          <w:bCs/>
          <w:i/>
          <w:color w:val="auto"/>
          <w:sz w:val="18"/>
          <w:szCs w:val="18"/>
        </w:rPr>
        <w:t xml:space="preserve">(DL_5), </w:t>
      </w:r>
      <w:r w:rsidR="00F32291" w:rsidRPr="00445DE3">
        <w:rPr>
          <w:rFonts w:ascii="Arial Narrow" w:eastAsia="Calibri" w:hAnsi="Arial Narrow" w:cstheme="minorHAnsi"/>
          <w:bCs/>
          <w:i/>
          <w:color w:val="auto"/>
          <w:sz w:val="18"/>
          <w:szCs w:val="18"/>
        </w:rPr>
        <w:t xml:space="preserve">3b – </w:t>
      </w:r>
      <w:r w:rsidR="0065309A" w:rsidRPr="00445DE3">
        <w:rPr>
          <w:rFonts w:ascii="Arial Narrow" w:eastAsia="Calibri" w:hAnsi="Arial Narrow" w:cstheme="minorHAnsi"/>
          <w:bCs/>
          <w:i/>
          <w:color w:val="auto"/>
          <w:sz w:val="18"/>
          <w:szCs w:val="18"/>
        </w:rPr>
        <w:t>plocha</w:t>
      </w:r>
      <w:r w:rsidR="00027C32" w:rsidRPr="00445DE3">
        <w:rPr>
          <w:rFonts w:ascii="Arial Narrow" w:eastAsia="Calibri" w:hAnsi="Arial Narrow" w:cstheme="minorHAnsi"/>
          <w:bCs/>
          <w:i/>
          <w:color w:val="auto"/>
          <w:sz w:val="18"/>
          <w:szCs w:val="18"/>
        </w:rPr>
        <w:t xml:space="preserve"> PMZ</w:t>
      </w:r>
      <w:r w:rsidR="00BE1127" w:rsidRPr="00445DE3">
        <w:rPr>
          <w:rFonts w:ascii="Arial Narrow" w:eastAsia="Calibri" w:hAnsi="Arial Narrow" w:cstheme="minorHAnsi"/>
          <w:bCs/>
          <w:i/>
          <w:color w:val="auto"/>
          <w:sz w:val="18"/>
          <w:szCs w:val="18"/>
        </w:rPr>
        <w:t xml:space="preserve"> </w:t>
      </w:r>
      <w:r w:rsidR="00F32291" w:rsidRPr="00445DE3">
        <w:rPr>
          <w:rFonts w:ascii="Arial Narrow" w:eastAsia="Calibri" w:hAnsi="Arial Narrow" w:cstheme="minorHAnsi"/>
          <w:bCs/>
          <w:i/>
          <w:color w:val="auto"/>
          <w:sz w:val="18"/>
          <w:szCs w:val="18"/>
        </w:rPr>
        <w:t xml:space="preserve">(DL_5),  </w:t>
      </w:r>
      <w:r w:rsidRPr="00445DE3">
        <w:rPr>
          <w:rFonts w:ascii="Arial Narrow" w:eastAsia="Calibri" w:hAnsi="Arial Narrow" w:cstheme="minorHAnsi"/>
          <w:bCs/>
          <w:i/>
          <w:color w:val="auto"/>
          <w:sz w:val="18"/>
          <w:szCs w:val="18"/>
        </w:rPr>
        <w:t xml:space="preserve">4 – </w:t>
      </w:r>
      <w:r w:rsidR="006B1C89" w:rsidRPr="00445DE3">
        <w:rPr>
          <w:rFonts w:ascii="Arial Narrow" w:eastAsia="Calibri" w:hAnsi="Arial Narrow" w:cstheme="minorHAnsi"/>
          <w:bCs/>
          <w:i/>
          <w:color w:val="auto"/>
          <w:sz w:val="18"/>
          <w:szCs w:val="18"/>
        </w:rPr>
        <w:t xml:space="preserve">nábehový </w:t>
      </w:r>
      <w:r w:rsidRPr="00445DE3">
        <w:rPr>
          <w:rFonts w:ascii="Arial Narrow" w:eastAsia="Calibri" w:hAnsi="Arial Narrow" w:cstheme="minorHAnsi"/>
          <w:bCs/>
          <w:i/>
          <w:color w:val="auto"/>
          <w:sz w:val="18"/>
          <w:szCs w:val="18"/>
        </w:rPr>
        <w:t>obrubník (OC_</w:t>
      </w:r>
      <w:r w:rsidR="00664554" w:rsidRPr="00445DE3">
        <w:rPr>
          <w:rFonts w:ascii="Arial Narrow" w:eastAsia="Calibri" w:hAnsi="Arial Narrow" w:cstheme="minorHAnsi"/>
          <w:bCs/>
          <w:i/>
          <w:color w:val="auto"/>
          <w:sz w:val="18"/>
          <w:szCs w:val="18"/>
        </w:rPr>
        <w:t>N_</w:t>
      </w:r>
      <w:r w:rsidRPr="00445DE3">
        <w:rPr>
          <w:rFonts w:ascii="Arial Narrow" w:eastAsia="Calibri" w:hAnsi="Arial Narrow" w:cstheme="minorHAnsi"/>
          <w:bCs/>
          <w:i/>
          <w:color w:val="auto"/>
          <w:sz w:val="18"/>
          <w:szCs w:val="18"/>
        </w:rPr>
        <w:t xml:space="preserve">1), 5 – cyklistická komunikácia </w:t>
      </w:r>
      <w:r w:rsidRPr="00445DE3">
        <w:rPr>
          <w:rFonts w:ascii="Arial Narrow" w:eastAsia="Calibri" w:hAnsi="Arial Narrow" w:cstheme="minorHAnsi"/>
          <w:i/>
          <w:color w:val="auto"/>
          <w:sz w:val="18"/>
          <w:szCs w:val="18"/>
        </w:rPr>
        <w:t>(CYK)</w:t>
      </w:r>
      <w:r w:rsidR="00DB63AA" w:rsidRPr="00445DE3">
        <w:rPr>
          <w:rFonts w:ascii="Arial Narrow" w:eastAsia="Calibri" w:hAnsi="Arial Narrow" w:cstheme="minorHAnsi"/>
          <w:i/>
          <w:color w:val="auto"/>
          <w:sz w:val="18"/>
          <w:szCs w:val="18"/>
        </w:rPr>
        <w:t>, 6 – stromová jama</w:t>
      </w:r>
    </w:p>
    <w:p w14:paraId="3CA806E4" w14:textId="7DF1F69E" w:rsidR="00DF6476" w:rsidRDefault="00806A91" w:rsidP="00EA3EFF">
      <w:pPr>
        <w:pStyle w:val="Nadpis4"/>
      </w:pPr>
      <w:bookmarkStart w:id="29" w:name="_Materiálové_riešenie_drenážneho"/>
      <w:bookmarkEnd w:id="29"/>
      <w:r w:rsidRPr="002D16D4">
        <w:t>Materiálové riešenie drenážneho pásu na Krížnej ulici</w:t>
      </w:r>
    </w:p>
    <w:p w14:paraId="7BC80488" w14:textId="77777777" w:rsidR="00EA3EFF" w:rsidRPr="00EA3EFF" w:rsidRDefault="00EA3EFF" w:rsidP="00EA3EFF"/>
    <w:p w14:paraId="7CAC31A8" w14:textId="7F17FE18" w:rsidR="004852BA" w:rsidRPr="00445DE3" w:rsidRDefault="004852BA" w:rsidP="00DF6476">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Ohraničenie drenážneho pásu </w:t>
      </w:r>
    </w:p>
    <w:p w14:paraId="480F9C54" w14:textId="649DFD8C" w:rsidR="00DF6476" w:rsidRPr="00445DE3" w:rsidRDefault="00DF6476" w:rsidP="00DF6476">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19ED2845" w14:textId="77777777" w:rsidR="00DF6476" w:rsidRPr="00445DE3" w:rsidRDefault="00DF647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52930F55" w14:textId="5BBAE906" w:rsidR="00DF6476" w:rsidRPr="00445DE3" w:rsidRDefault="00DF647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6C8AA55D" w14:textId="48237648" w:rsidR="004852BA" w:rsidRPr="00445DE3" w:rsidRDefault="004852BA" w:rsidP="004852BA">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cestnej komunikácie</w:t>
      </w:r>
      <w:r w:rsidR="0000749C" w:rsidRPr="00445DE3">
        <w:rPr>
          <w:rFonts w:ascii="Arial Narrow" w:eastAsia="Calibri" w:hAnsi="Arial Narrow"/>
          <w:color w:val="auto"/>
          <w:sz w:val="21"/>
          <w:szCs w:val="21"/>
          <w:u w:val="single"/>
        </w:rPr>
        <w:t xml:space="preserve"> / parkovacieho zálivu</w:t>
      </w:r>
    </w:p>
    <w:p w14:paraId="1DF6DCDE" w14:textId="77777777" w:rsidR="004852BA" w:rsidRPr="00445DE3" w:rsidRDefault="004852BA"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20 cm, voľné dĺžky 60 – 120 cm (kód </w:t>
      </w:r>
      <w:r w:rsidRPr="00445DE3">
        <w:rPr>
          <w:rFonts w:ascii="Arial Narrow" w:eastAsia="Calibri" w:hAnsi="Arial Narrow"/>
          <w:b/>
          <w:color w:val="auto"/>
          <w:sz w:val="21"/>
          <w:szCs w:val="21"/>
        </w:rPr>
        <w:t>OC_1)</w:t>
      </w:r>
    </w:p>
    <w:p w14:paraId="7C4DADE4" w14:textId="77777777" w:rsidR="0000749C" w:rsidRPr="00445DE3" w:rsidRDefault="0000749C" w:rsidP="0000749C">
      <w:pPr>
        <w:pStyle w:val="Odsekzoznamu"/>
        <w:ind w:left="2127"/>
        <w:rPr>
          <w:rFonts w:ascii="Arial Narrow" w:eastAsia="Calibri" w:hAnsi="Arial Narrow"/>
          <w:color w:val="auto"/>
          <w:sz w:val="21"/>
          <w:szCs w:val="21"/>
        </w:rPr>
      </w:pPr>
    </w:p>
    <w:p w14:paraId="78583728" w14:textId="53B71F85" w:rsidR="0000749C" w:rsidRPr="00445DE3" w:rsidRDefault="0000749C" w:rsidP="0000749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6B48FB88" w14:textId="7FF556D0" w:rsidR="0000749C" w:rsidRPr="00445DE3" w:rsidRDefault="0000749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69E66FF0" w14:textId="03AAA122" w:rsidR="0000749C" w:rsidRPr="00445DE3" w:rsidRDefault="0000749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A11D673" w14:textId="77777777" w:rsidR="0000749C" w:rsidRPr="00445DE3" w:rsidRDefault="0000749C" w:rsidP="0000749C">
      <w:pPr>
        <w:pStyle w:val="Odsekzoznamu"/>
        <w:ind w:left="2127"/>
        <w:rPr>
          <w:rFonts w:ascii="Arial Narrow" w:eastAsia="Calibri" w:hAnsi="Arial Narrow"/>
          <w:color w:val="auto"/>
          <w:sz w:val="21"/>
          <w:szCs w:val="21"/>
        </w:rPr>
      </w:pPr>
    </w:p>
    <w:p w14:paraId="126FEEF4" w14:textId="2BA81771" w:rsidR="006F1640" w:rsidRPr="00445DE3" w:rsidRDefault="006F1640" w:rsidP="006F1640">
      <w:pPr>
        <w:rPr>
          <w:rFonts w:ascii="Arial Narrow" w:hAnsi="Arial Narrow" w:cstheme="majorBidi"/>
          <w:b/>
          <w:iCs/>
          <w:color w:val="auto"/>
          <w:sz w:val="21"/>
          <w:szCs w:val="21"/>
        </w:rPr>
      </w:pPr>
      <w:r w:rsidRPr="00445DE3">
        <w:rPr>
          <w:rFonts w:ascii="Arial Narrow" w:hAnsi="Arial Narrow" w:cstheme="majorBidi"/>
          <w:b/>
          <w:iCs/>
          <w:color w:val="auto"/>
          <w:sz w:val="21"/>
          <w:szCs w:val="21"/>
        </w:rPr>
        <w:t>Plocha drenážneho pásu</w:t>
      </w:r>
    </w:p>
    <w:p w14:paraId="6B2EBFF5" w14:textId="77777777" w:rsidR="006F1640" w:rsidRPr="00445DE3" w:rsidRDefault="006F164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Malá štiepaná dlažobná kocka (kód </w:t>
      </w:r>
      <w:r w:rsidRPr="00445DE3">
        <w:rPr>
          <w:rFonts w:ascii="Arial Narrow" w:eastAsia="Calibri" w:hAnsi="Arial Narrow"/>
          <w:b/>
          <w:bCs/>
          <w:color w:val="auto"/>
          <w:sz w:val="21"/>
          <w:szCs w:val="21"/>
        </w:rPr>
        <w:t>DL_5</w:t>
      </w:r>
      <w:r w:rsidRPr="00445DE3">
        <w:rPr>
          <w:rFonts w:ascii="Arial Narrow" w:eastAsia="Calibri" w:hAnsi="Arial Narrow"/>
          <w:color w:val="auto"/>
          <w:sz w:val="21"/>
          <w:szCs w:val="21"/>
        </w:rPr>
        <w:t>)</w:t>
      </w:r>
    </w:p>
    <w:p w14:paraId="7B87187B" w14:textId="77777777" w:rsidR="006F1640" w:rsidRPr="00445DE3" w:rsidRDefault="006F164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Farebnosť “dunajský štrk”</w:t>
      </w:r>
    </w:p>
    <w:p w14:paraId="1620D1D8" w14:textId="3C678C9C" w:rsidR="006F1640" w:rsidRPr="00445DE3" w:rsidRDefault="00D32C32"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6F1640" w:rsidRPr="00445DE3">
        <w:rPr>
          <w:rFonts w:ascii="Arial Narrow" w:eastAsia="Calibri" w:hAnsi="Arial Narrow"/>
          <w:color w:val="auto"/>
          <w:sz w:val="21"/>
          <w:szCs w:val="21"/>
        </w:rPr>
        <w:t xml:space="preserve">kladanie do riadkov rovnobežných s cestným obrubníkom </w:t>
      </w:r>
    </w:p>
    <w:p w14:paraId="37D0716D" w14:textId="25C1FB37" w:rsidR="006F1640" w:rsidRPr="00445DE3" w:rsidRDefault="00D32C32"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6F1640" w:rsidRPr="00445DE3">
        <w:rPr>
          <w:rFonts w:ascii="Arial Narrow" w:eastAsia="Calibri" w:hAnsi="Arial Narrow"/>
          <w:color w:val="auto"/>
          <w:sz w:val="21"/>
          <w:szCs w:val="21"/>
        </w:rPr>
        <w:t> PMZ budú vyspádovan</w:t>
      </w:r>
      <w:r w:rsidRPr="00445DE3">
        <w:rPr>
          <w:rFonts w:ascii="Arial Narrow" w:eastAsia="Calibri" w:hAnsi="Arial Narrow"/>
          <w:color w:val="auto"/>
          <w:sz w:val="21"/>
          <w:szCs w:val="21"/>
        </w:rPr>
        <w:t>á</w:t>
      </w:r>
      <w:r w:rsidR="006F1640" w:rsidRPr="00445DE3">
        <w:rPr>
          <w:rFonts w:ascii="Arial Narrow" w:eastAsia="Calibri" w:hAnsi="Arial Narrow"/>
          <w:color w:val="auto"/>
          <w:sz w:val="21"/>
          <w:szCs w:val="21"/>
        </w:rPr>
        <w:t xml:space="preserve"> v zmysle </w:t>
      </w:r>
      <w:r w:rsidR="006F164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Pr="00445DE3">
        <w:rPr>
          <w:rFonts w:ascii="Arial Narrow" w:eastAsia="Calibri" w:hAnsi="Arial Narrow"/>
          <w:color w:val="auto"/>
          <w:sz w:val="21"/>
          <w:szCs w:val="21"/>
        </w:rPr>
        <w:t xml:space="preserve"> </w:t>
      </w:r>
      <w:hyperlink w:anchor="_V_parkovacom_páse" w:history="1">
        <w:r w:rsidR="006362E2" w:rsidRPr="00445DE3">
          <w:rPr>
            <w:rStyle w:val="Hypertextovprepojenie"/>
            <w:rFonts w:ascii="Arial Narrow" w:eastAsia="Calibri" w:hAnsi="Arial Narrow"/>
            <w:sz w:val="21"/>
            <w:szCs w:val="21"/>
          </w:rPr>
          <w:t>9.2</w:t>
        </w:r>
      </w:hyperlink>
    </w:p>
    <w:p w14:paraId="35C7E571" w14:textId="59AD5130" w:rsidR="004560BA" w:rsidRPr="00445DE3" w:rsidRDefault="00EB799D" w:rsidP="00D17D39">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87" behindDoc="1" locked="0" layoutInCell="1" allowOverlap="1" wp14:anchorId="35E506D9" wp14:editId="2BB99307">
                <wp:simplePos x="0" y="0"/>
                <wp:positionH relativeFrom="margin">
                  <wp:align>left</wp:align>
                </wp:positionH>
                <wp:positionV relativeFrom="paragraph">
                  <wp:posOffset>3871167</wp:posOffset>
                </wp:positionV>
                <wp:extent cx="5758180" cy="171450"/>
                <wp:effectExtent l="0" t="0" r="0" b="0"/>
                <wp:wrapTight wrapText="bothSides">
                  <wp:wrapPolygon edited="0">
                    <wp:start x="0" y="0"/>
                    <wp:lineTo x="0" y="19200"/>
                    <wp:lineTo x="21509" y="19200"/>
                    <wp:lineTo x="21509" y="0"/>
                    <wp:lineTo x="0" y="0"/>
                  </wp:wrapPolygon>
                </wp:wrapTight>
                <wp:docPr id="1253112531" name="Text Box 1253112531"/>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6D9" id="Text Box 1253112531" o:spid="_x0000_s1044" type="#_x0000_t202" style="position:absolute;left:0;text-align:left;margin-left:0;margin-top:304.8pt;width:453.4pt;height:13.5pt;z-index:-25165819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" stroked="f">
                <v:textbox inset="0,0,0,0">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bCs/>
          <w:i/>
          <w:noProof/>
          <w:color w:val="auto"/>
          <w:sz w:val="21"/>
          <w:szCs w:val="21"/>
        </w:rPr>
        <w:drawing>
          <wp:anchor distT="0" distB="0" distL="114300" distR="114300" simplePos="0" relativeHeight="251658546" behindDoc="1" locked="0" layoutInCell="1" allowOverlap="1" wp14:anchorId="25AC770E" wp14:editId="709058C2">
            <wp:simplePos x="0" y="0"/>
            <wp:positionH relativeFrom="margin">
              <wp:align>left</wp:align>
            </wp:positionH>
            <wp:positionV relativeFrom="paragraph">
              <wp:posOffset>280714</wp:posOffset>
            </wp:positionV>
            <wp:extent cx="5694045" cy="3523615"/>
            <wp:effectExtent l="0" t="0" r="1905" b="635"/>
            <wp:wrapTight wrapText="bothSides">
              <wp:wrapPolygon edited="0">
                <wp:start x="0" y="0"/>
                <wp:lineTo x="0" y="21487"/>
                <wp:lineTo x="21535" y="21487"/>
                <wp:lineTo x="21535" y="0"/>
                <wp:lineTo x="0" y="0"/>
              </wp:wrapPolygon>
            </wp:wrapTight>
            <wp:docPr id="21079408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40889" name="Obrázok 1" descr="Obrázok, na ktorom je text, diagram, snímka obrazovky, rad&#10;&#10;Automaticky generovaný popis"/>
                    <pic:cNvPicPr/>
                  </pic:nvPicPr>
                  <pic:blipFill rotWithShape="1">
                    <a:blip r:embed="rId33" cstate="screen">
                      <a:extLst>
                        <a:ext uri="{28A0092B-C50C-407E-A947-70E740481C1C}">
                          <a14:useLocalDpi xmlns:a14="http://schemas.microsoft.com/office/drawing/2010/main"/>
                        </a:ext>
                      </a:extLst>
                    </a:blip>
                    <a:srcRect l="1108" t="2307" r="1065" b="3115"/>
                    <a:stretch/>
                  </pic:blipFill>
                  <pic:spPr bwMode="auto">
                    <a:xfrm>
                      <a:off x="0" y="0"/>
                      <a:ext cx="5694045" cy="35236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1640" w:rsidRPr="00445DE3">
        <w:rPr>
          <w:rFonts w:ascii="Arial Narrow" w:eastAsia="Calibri" w:hAnsi="Arial Narrow"/>
          <w:color w:val="auto"/>
          <w:sz w:val="21"/>
          <w:szCs w:val="21"/>
        </w:rPr>
        <w:t>Ukladanie do vrstvy štrkodrvy fr. 4-8 mm, škárovanie z jemnej štrkodrvy fr. 2-4 mm</w:t>
      </w:r>
    </w:p>
    <w:p w14:paraId="4E6C795B" w14:textId="6B8A1928" w:rsidR="00D32C32" w:rsidRPr="00445DE3" w:rsidRDefault="00D32C32" w:rsidP="00A66498">
      <w:pPr>
        <w:spacing w:after="0"/>
        <w:rPr>
          <w:rFonts w:ascii="Arial Narrow" w:eastAsia="Calibri" w:hAnsi="Arial Narrow"/>
          <w:bCs/>
          <w:i/>
          <w:color w:val="auto"/>
          <w:sz w:val="20"/>
          <w:szCs w:val="20"/>
        </w:rPr>
      </w:pPr>
    </w:p>
    <w:p w14:paraId="1570C216" w14:textId="775DB523" w:rsidR="00174AB6" w:rsidRPr="00445DE3" w:rsidRDefault="00174AB6" w:rsidP="00A66498">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1A1E0EA3" w14:textId="750C6F34" w:rsidR="000B67E7" w:rsidRPr="00445DE3" w:rsidRDefault="00174AB6" w:rsidP="006415D9">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 xml:space="preserve">1 – </w:t>
      </w:r>
      <w:r w:rsidR="00B90C4D" w:rsidRPr="00445DE3">
        <w:rPr>
          <w:rFonts w:ascii="Arial Narrow" w:eastAsia="Calibri" w:hAnsi="Arial Narrow"/>
          <w:bCs/>
          <w:i/>
          <w:color w:val="auto"/>
          <w:sz w:val="18"/>
          <w:szCs w:val="18"/>
        </w:rPr>
        <w:t>chodník</w:t>
      </w:r>
      <w:r w:rsidRPr="00445DE3">
        <w:rPr>
          <w:rFonts w:ascii="Arial Narrow" w:eastAsia="Calibri" w:hAnsi="Arial Narrow"/>
          <w:bCs/>
          <w:i/>
          <w:color w:val="auto"/>
          <w:sz w:val="18"/>
          <w:szCs w:val="18"/>
        </w:rPr>
        <w:t xml:space="preserve"> (DL_1), 2 – </w:t>
      </w:r>
      <w:r w:rsidR="0087481F" w:rsidRPr="00445DE3">
        <w:rPr>
          <w:rFonts w:ascii="Arial Narrow" w:eastAsia="Calibri" w:hAnsi="Arial Narrow"/>
          <w:bCs/>
          <w:i/>
          <w:color w:val="auto"/>
          <w:sz w:val="18"/>
          <w:szCs w:val="18"/>
        </w:rPr>
        <w:t>ohraničenie drenážneho pásu</w:t>
      </w:r>
      <w:r w:rsidRPr="00445DE3">
        <w:rPr>
          <w:rFonts w:ascii="Arial Narrow" w:eastAsia="Calibri" w:hAnsi="Arial Narrow"/>
          <w:bCs/>
          <w:i/>
          <w:color w:val="auto"/>
          <w:sz w:val="18"/>
          <w:szCs w:val="18"/>
        </w:rPr>
        <w:t xml:space="preserve"> (DL_4), </w:t>
      </w:r>
      <w:r w:rsidR="00A92DF6" w:rsidRPr="00445DE3">
        <w:rPr>
          <w:rFonts w:ascii="Arial Narrow" w:eastAsia="Calibri" w:hAnsi="Arial Narrow" w:cstheme="minorHAnsi"/>
          <w:bCs/>
          <w:i/>
          <w:color w:val="auto"/>
          <w:sz w:val="18"/>
          <w:szCs w:val="18"/>
        </w:rPr>
        <w:t>3 – plocha</w:t>
      </w:r>
      <w:r w:rsidR="00582DF9" w:rsidRPr="00445DE3">
        <w:rPr>
          <w:rFonts w:ascii="Arial Narrow" w:eastAsia="Calibri" w:hAnsi="Arial Narrow" w:cstheme="minorHAnsi"/>
          <w:bCs/>
          <w:i/>
          <w:color w:val="auto"/>
          <w:sz w:val="18"/>
          <w:szCs w:val="18"/>
        </w:rPr>
        <w:t xml:space="preserve"> drenážneho pásu</w:t>
      </w:r>
      <w:r w:rsidR="00A92DF6" w:rsidRPr="00445DE3">
        <w:rPr>
          <w:rFonts w:ascii="Arial Narrow" w:eastAsia="Calibri" w:hAnsi="Arial Narrow" w:cstheme="minorHAnsi"/>
          <w:bCs/>
          <w:i/>
          <w:color w:val="auto"/>
          <w:sz w:val="18"/>
          <w:szCs w:val="18"/>
        </w:rPr>
        <w:t xml:space="preserve"> (DL_5),  </w:t>
      </w:r>
      <w:r w:rsidRPr="00445DE3">
        <w:rPr>
          <w:rFonts w:ascii="Arial Narrow" w:eastAsia="Calibri" w:hAnsi="Arial Narrow"/>
          <w:bCs/>
          <w:i/>
          <w:color w:val="auto"/>
          <w:sz w:val="18"/>
          <w:szCs w:val="18"/>
        </w:rPr>
        <w:t>4 –</w:t>
      </w:r>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 xml:space="preserve">cestný obrubník (OC_1), </w:t>
      </w:r>
      <w:r w:rsidR="0087481F" w:rsidRPr="00445DE3">
        <w:rPr>
          <w:rFonts w:ascii="Arial Narrow" w:eastAsia="Calibri" w:hAnsi="Arial Narrow"/>
          <w:bCs/>
          <w:i/>
          <w:color w:val="auto"/>
          <w:sz w:val="18"/>
          <w:szCs w:val="18"/>
        </w:rPr>
        <w:t>5</w:t>
      </w:r>
      <w:r w:rsidRPr="00445DE3">
        <w:rPr>
          <w:rFonts w:ascii="Arial Narrow" w:eastAsia="Calibri" w:hAnsi="Arial Narrow"/>
          <w:bCs/>
          <w:i/>
          <w:color w:val="auto"/>
          <w:sz w:val="18"/>
          <w:szCs w:val="18"/>
        </w:rPr>
        <w:t xml:space="preserve"> – </w:t>
      </w:r>
      <w:r w:rsidR="0087481F" w:rsidRPr="00445DE3">
        <w:rPr>
          <w:rFonts w:ascii="Arial Narrow" w:eastAsia="Calibri" w:hAnsi="Arial Narrow"/>
          <w:bCs/>
          <w:i/>
          <w:color w:val="auto"/>
          <w:sz w:val="18"/>
          <w:szCs w:val="18"/>
        </w:rPr>
        <w:t xml:space="preserve">prídlažba </w:t>
      </w:r>
      <w:r w:rsidRPr="00445DE3">
        <w:rPr>
          <w:rFonts w:ascii="Arial Narrow" w:eastAsia="Calibri" w:hAnsi="Arial Narrow"/>
          <w:bCs/>
          <w:i/>
          <w:color w:val="auto"/>
          <w:sz w:val="18"/>
          <w:szCs w:val="18"/>
        </w:rPr>
        <w:t>(DL_4)</w:t>
      </w:r>
      <w:r w:rsidR="008D2B21" w:rsidRPr="00445DE3">
        <w:rPr>
          <w:rFonts w:ascii="Arial Narrow" w:eastAsia="Calibri" w:hAnsi="Arial Narrow"/>
          <w:bCs/>
          <w:i/>
          <w:color w:val="auto"/>
          <w:sz w:val="18"/>
          <w:szCs w:val="18"/>
        </w:rPr>
        <w:t xml:space="preserve">, 6 – parkovací záliv (DL_4), 7 – </w:t>
      </w:r>
      <w:r w:rsidR="00C4417E" w:rsidRPr="00445DE3">
        <w:rPr>
          <w:rFonts w:ascii="Arial Narrow" w:eastAsia="Calibri" w:hAnsi="Arial Narrow"/>
          <w:bCs/>
          <w:i/>
          <w:color w:val="auto"/>
          <w:sz w:val="18"/>
          <w:szCs w:val="18"/>
        </w:rPr>
        <w:t>cestná komunikácia (CYK)</w:t>
      </w:r>
      <w:r w:rsidR="00DB63AA" w:rsidRPr="00445DE3">
        <w:rPr>
          <w:rFonts w:ascii="Arial Narrow" w:eastAsia="Calibri" w:hAnsi="Arial Narrow"/>
          <w:bCs/>
          <w:i/>
          <w:color w:val="auto"/>
          <w:sz w:val="18"/>
          <w:szCs w:val="18"/>
        </w:rPr>
        <w:t>, 8 – stromová jama</w:t>
      </w:r>
    </w:p>
    <w:p w14:paraId="69FAAAA7" w14:textId="255891CA" w:rsidR="004110F5" w:rsidRPr="006774D8" w:rsidRDefault="004110F5" w:rsidP="00EA38D9">
      <w:pPr>
        <w:pStyle w:val="Nadpis3"/>
        <w:ind w:left="720"/>
      </w:pPr>
      <w:bookmarkStart w:id="30" w:name="_Úsek_2_2"/>
      <w:bookmarkStart w:id="31" w:name="_Toc214312657"/>
      <w:bookmarkEnd w:id="30"/>
      <w:r w:rsidRPr="002D16D4">
        <w:t>Úsek</w:t>
      </w:r>
      <w:r w:rsidRPr="006774D8">
        <w:t xml:space="preserve"> 2</w:t>
      </w:r>
      <w:bookmarkEnd w:id="31"/>
    </w:p>
    <w:p w14:paraId="63A42496" w14:textId="068DBC19" w:rsidR="00A73E00" w:rsidRPr="00445DE3" w:rsidRDefault="008C2C5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P</w:t>
      </w:r>
      <w:r w:rsidR="00A73E00" w:rsidRPr="00445DE3">
        <w:rPr>
          <w:rFonts w:ascii="Arial Narrow" w:eastAsia="Calibri" w:hAnsi="Arial Narrow"/>
          <w:b/>
          <w:bCs/>
          <w:color w:val="auto"/>
          <w:sz w:val="21"/>
          <w:szCs w:val="21"/>
        </w:rPr>
        <w:t>ás mobiliáru a</w:t>
      </w:r>
      <w:r w:rsidRPr="00445DE3">
        <w:rPr>
          <w:rFonts w:ascii="Arial Narrow" w:eastAsia="Calibri" w:hAnsi="Arial Narrow"/>
          <w:b/>
          <w:bCs/>
          <w:color w:val="auto"/>
          <w:sz w:val="21"/>
          <w:szCs w:val="21"/>
        </w:rPr>
        <w:t> </w:t>
      </w:r>
      <w:r w:rsidR="00A73E00" w:rsidRPr="00445DE3">
        <w:rPr>
          <w:rFonts w:ascii="Arial Narrow" w:eastAsia="Calibri" w:hAnsi="Arial Narrow"/>
          <w:b/>
          <w:bCs/>
          <w:color w:val="auto"/>
          <w:sz w:val="21"/>
          <w:szCs w:val="21"/>
        </w:rPr>
        <w:t>zelene</w:t>
      </w:r>
      <w:r w:rsidRPr="00445DE3">
        <w:rPr>
          <w:rFonts w:ascii="Arial Narrow" w:eastAsia="Calibri" w:hAnsi="Arial Narrow"/>
          <w:color w:val="auto"/>
          <w:sz w:val="21"/>
          <w:szCs w:val="21"/>
        </w:rPr>
        <w:t xml:space="preserve"> sa nachádza na </w:t>
      </w:r>
      <w:r w:rsidR="00D47445" w:rsidRPr="00445DE3">
        <w:rPr>
          <w:rFonts w:ascii="Arial Narrow" w:eastAsia="Calibri" w:hAnsi="Arial Narrow"/>
          <w:b/>
          <w:bCs/>
          <w:color w:val="auto"/>
          <w:sz w:val="21"/>
          <w:szCs w:val="21"/>
        </w:rPr>
        <w:t>Krížne</w:t>
      </w:r>
      <w:r w:rsidRPr="00445DE3">
        <w:rPr>
          <w:rFonts w:ascii="Arial Narrow" w:eastAsia="Calibri" w:hAnsi="Arial Narrow"/>
          <w:b/>
          <w:bCs/>
          <w:color w:val="auto"/>
          <w:sz w:val="21"/>
          <w:szCs w:val="21"/>
        </w:rPr>
        <w:t>j ulici</w:t>
      </w:r>
      <w:r w:rsidR="00E219B9" w:rsidRPr="00445DE3">
        <w:rPr>
          <w:rFonts w:ascii="Arial Narrow" w:eastAsia="Calibri" w:hAnsi="Arial Narrow"/>
          <w:b/>
          <w:bCs/>
          <w:color w:val="auto"/>
          <w:sz w:val="21"/>
          <w:szCs w:val="21"/>
        </w:rPr>
        <w:t xml:space="preserve"> </w:t>
      </w:r>
      <w:r w:rsidR="00E219B9" w:rsidRPr="00445DE3">
        <w:rPr>
          <w:rFonts w:ascii="Arial Narrow" w:eastAsia="Calibri" w:hAnsi="Arial Narrow"/>
          <w:color w:val="auto"/>
          <w:sz w:val="21"/>
          <w:szCs w:val="21"/>
        </w:rPr>
        <w:t>medzi križovatkami</w:t>
      </w:r>
      <w:r w:rsidR="00E80906" w:rsidRPr="00445DE3">
        <w:rPr>
          <w:rFonts w:ascii="Arial Narrow" w:eastAsia="Calibri" w:hAnsi="Arial Narrow"/>
          <w:color w:val="auto"/>
          <w:sz w:val="21"/>
          <w:szCs w:val="21"/>
        </w:rPr>
        <w:t xml:space="preserve"> Krížna/Legionárska a</w:t>
      </w:r>
      <w:r w:rsidR="00D47445" w:rsidRPr="00445DE3">
        <w:rPr>
          <w:rFonts w:ascii="Arial Narrow" w:eastAsia="Calibri" w:hAnsi="Arial Narrow"/>
          <w:color w:val="auto"/>
          <w:sz w:val="21"/>
          <w:szCs w:val="21"/>
        </w:rPr>
        <w:t> </w:t>
      </w:r>
      <w:r w:rsidR="00E80906" w:rsidRPr="00445DE3">
        <w:rPr>
          <w:rFonts w:ascii="Arial Narrow" w:eastAsia="Calibri" w:hAnsi="Arial Narrow"/>
          <w:color w:val="auto"/>
          <w:sz w:val="21"/>
          <w:szCs w:val="21"/>
        </w:rPr>
        <w:t>Trnavsk</w:t>
      </w:r>
      <w:r w:rsidR="00D47445" w:rsidRPr="00445DE3">
        <w:rPr>
          <w:rFonts w:ascii="Arial Narrow" w:eastAsia="Calibri" w:hAnsi="Arial Narrow"/>
          <w:color w:val="auto"/>
          <w:sz w:val="21"/>
          <w:szCs w:val="21"/>
        </w:rPr>
        <w:t>é mýto</w:t>
      </w:r>
      <w:r w:rsidR="002F63C7" w:rsidRPr="00445DE3">
        <w:rPr>
          <w:rFonts w:ascii="Arial Narrow" w:eastAsia="Calibri" w:hAnsi="Arial Narrow"/>
          <w:color w:val="auto"/>
          <w:sz w:val="21"/>
          <w:szCs w:val="21"/>
        </w:rPr>
        <w:t xml:space="preserve"> </w:t>
      </w:r>
    </w:p>
    <w:p w14:paraId="515767C8" w14:textId="52656B81" w:rsidR="00CD6E28" w:rsidRPr="00445DE3" w:rsidRDefault="00CD6E2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noProof/>
          <w:color w:val="auto"/>
          <w:sz w:val="21"/>
          <w:szCs w:val="21"/>
        </w:rPr>
        <w:drawing>
          <wp:anchor distT="0" distB="0" distL="114300" distR="114300" simplePos="0" relativeHeight="251658548" behindDoc="1" locked="0" layoutInCell="1" allowOverlap="1" wp14:anchorId="0A38AD62" wp14:editId="4E57F5C6">
            <wp:simplePos x="0" y="0"/>
            <wp:positionH relativeFrom="margin">
              <wp:align>right</wp:align>
            </wp:positionH>
            <wp:positionV relativeFrom="paragraph">
              <wp:posOffset>429260</wp:posOffset>
            </wp:positionV>
            <wp:extent cx="5763260" cy="2014855"/>
            <wp:effectExtent l="0" t="0" r="8890" b="4445"/>
            <wp:wrapTight wrapText="bothSides">
              <wp:wrapPolygon edited="0">
                <wp:start x="0" y="0"/>
                <wp:lineTo x="0" y="21443"/>
                <wp:lineTo x="21562" y="21443"/>
                <wp:lineTo x="21562" y="0"/>
                <wp:lineTo x="0" y="0"/>
              </wp:wrapPolygon>
            </wp:wrapTight>
            <wp:docPr id="1033448370"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48370" name="Obrázok 1" descr="Obrázok, na ktorom je text, snímka obrazovky, rad, vývoj&#10;&#10;Automaticky generovaný popis"/>
                    <pic:cNvPicPr/>
                  </pic:nvPicPr>
                  <pic:blipFill rotWithShape="1">
                    <a:blip r:embed="rId34" cstate="screen">
                      <a:extLst>
                        <a:ext uri="{28A0092B-C50C-407E-A947-70E740481C1C}">
                          <a14:useLocalDpi xmlns:a14="http://schemas.microsoft.com/office/drawing/2010/main"/>
                        </a:ext>
                      </a:extLst>
                    </a:blip>
                    <a:srcRect l="992" t="4243" r="1125" b="7920"/>
                    <a:stretch/>
                  </pic:blipFill>
                  <pic:spPr bwMode="auto">
                    <a:xfrm>
                      <a:off x="0" y="0"/>
                      <a:ext cx="5763260" cy="201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70D2" w:rsidRPr="00445DE3">
        <w:rPr>
          <w:rFonts w:ascii="Arial Narrow" w:hAnsi="Arial Narrow"/>
          <w:noProof/>
          <w:color w:val="auto"/>
          <w:sz w:val="21"/>
          <w:szCs w:val="21"/>
          <w:lang w:val="en-US"/>
        </w:rPr>
        <mc:AlternateContent>
          <mc:Choice Requires="wps">
            <w:drawing>
              <wp:anchor distT="0" distB="0" distL="114300" distR="114300" simplePos="0" relativeHeight="251658289" behindDoc="1" locked="0" layoutInCell="1" allowOverlap="1" wp14:anchorId="73109C7B" wp14:editId="01202A71">
                <wp:simplePos x="0" y="0"/>
                <wp:positionH relativeFrom="margin">
                  <wp:align>right</wp:align>
                </wp:positionH>
                <wp:positionV relativeFrom="paragraph">
                  <wp:posOffset>2510155</wp:posOffset>
                </wp:positionV>
                <wp:extent cx="5758180" cy="171450"/>
                <wp:effectExtent l="0" t="0" r="0" b="0"/>
                <wp:wrapTight wrapText="bothSides">
                  <wp:wrapPolygon edited="0">
                    <wp:start x="0" y="0"/>
                    <wp:lineTo x="0" y="19200"/>
                    <wp:lineTo x="21509" y="19200"/>
                    <wp:lineTo x="21509" y="0"/>
                    <wp:lineTo x="0" y="0"/>
                  </wp:wrapPolygon>
                </wp:wrapTight>
                <wp:docPr id="151372920" name="Text Box 151372920"/>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9C7B" id="Text Box 151372920" o:spid="_x0000_s1045" type="#_x0000_t202" style="position:absolute;left:0;text-align:left;margin-left:402.2pt;margin-top:197.65pt;width:453.4pt;height:13.5pt;z-index:-25165819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" stroked="f">
                <v:textbox inset="0,0,0,0">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v:textbox>
                <w10:wrap type="tight" anchorx="margin"/>
              </v:shape>
            </w:pict>
          </mc:Fallback>
        </mc:AlternateContent>
      </w:r>
      <w:r w:rsidR="009C210D" w:rsidRPr="00445DE3">
        <w:rPr>
          <w:rFonts w:ascii="Arial Narrow" w:eastAsia="Calibri" w:hAnsi="Arial Narrow"/>
          <w:color w:val="auto"/>
          <w:sz w:val="21"/>
          <w:szCs w:val="21"/>
        </w:rPr>
        <w:t>Rovnako bud</w:t>
      </w:r>
      <w:r w:rsidR="00F16ABB" w:rsidRPr="00445DE3">
        <w:rPr>
          <w:rFonts w:ascii="Arial Narrow" w:eastAsia="Calibri" w:hAnsi="Arial Narrow"/>
          <w:color w:val="auto"/>
          <w:sz w:val="21"/>
          <w:szCs w:val="21"/>
        </w:rPr>
        <w:t>ú</w:t>
      </w:r>
      <w:r w:rsidR="009C210D" w:rsidRPr="00445DE3">
        <w:rPr>
          <w:rFonts w:ascii="Arial Narrow" w:eastAsia="Calibri" w:hAnsi="Arial Narrow"/>
          <w:color w:val="auto"/>
          <w:sz w:val="21"/>
          <w:szCs w:val="21"/>
        </w:rPr>
        <w:t xml:space="preserve"> riešen</w:t>
      </w:r>
      <w:r w:rsidR="00F16ABB" w:rsidRPr="00445DE3">
        <w:rPr>
          <w:rFonts w:ascii="Arial Narrow" w:eastAsia="Calibri" w:hAnsi="Arial Narrow"/>
          <w:color w:val="auto"/>
          <w:sz w:val="21"/>
          <w:szCs w:val="21"/>
        </w:rPr>
        <w:t xml:space="preserve">é plochy </w:t>
      </w:r>
      <w:r w:rsidR="00D5680E" w:rsidRPr="00445DE3">
        <w:rPr>
          <w:rFonts w:ascii="Arial Narrow" w:eastAsia="Calibri" w:hAnsi="Arial Narrow"/>
          <w:color w:val="auto"/>
          <w:sz w:val="21"/>
          <w:szCs w:val="21"/>
        </w:rPr>
        <w:t>medzi štyrmi</w:t>
      </w:r>
      <w:r w:rsidR="009C5082" w:rsidRPr="00445DE3">
        <w:rPr>
          <w:rFonts w:ascii="Arial Narrow" w:eastAsia="Calibri" w:hAnsi="Arial Narrow"/>
          <w:color w:val="auto"/>
          <w:sz w:val="21"/>
          <w:szCs w:val="21"/>
        </w:rPr>
        <w:t xml:space="preserve"> </w:t>
      </w:r>
      <w:r w:rsidR="00F16ABB" w:rsidRPr="00445DE3">
        <w:rPr>
          <w:rFonts w:ascii="Arial Narrow" w:eastAsia="Calibri" w:hAnsi="Arial Narrow"/>
          <w:color w:val="auto"/>
          <w:sz w:val="21"/>
          <w:szCs w:val="21"/>
        </w:rPr>
        <w:t>stromový</w:t>
      </w:r>
      <w:r w:rsidR="00D5680E" w:rsidRPr="00445DE3">
        <w:rPr>
          <w:rFonts w:ascii="Arial Narrow" w:eastAsia="Calibri" w:hAnsi="Arial Narrow"/>
          <w:color w:val="auto"/>
          <w:sz w:val="21"/>
          <w:szCs w:val="21"/>
        </w:rPr>
        <w:t>mi</w:t>
      </w:r>
      <w:r w:rsidR="00F16ABB" w:rsidRPr="00445DE3">
        <w:rPr>
          <w:rFonts w:ascii="Arial Narrow" w:eastAsia="Calibri" w:hAnsi="Arial Narrow"/>
          <w:color w:val="auto"/>
          <w:sz w:val="21"/>
          <w:szCs w:val="21"/>
        </w:rPr>
        <w:t xml:space="preserve"> j</w:t>
      </w:r>
      <w:r w:rsidR="00D5680E" w:rsidRPr="00445DE3">
        <w:rPr>
          <w:rFonts w:ascii="Arial Narrow" w:eastAsia="Calibri" w:hAnsi="Arial Narrow"/>
          <w:color w:val="auto"/>
          <w:sz w:val="21"/>
          <w:szCs w:val="21"/>
        </w:rPr>
        <w:t>amami</w:t>
      </w:r>
      <w:r w:rsidR="00F16ABB" w:rsidRPr="00445DE3">
        <w:rPr>
          <w:rFonts w:ascii="Arial Narrow" w:eastAsia="Calibri" w:hAnsi="Arial Narrow"/>
          <w:color w:val="auto"/>
          <w:sz w:val="21"/>
          <w:szCs w:val="21"/>
        </w:rPr>
        <w:t xml:space="preserve"> na </w:t>
      </w:r>
      <w:r w:rsidR="00F16ABB" w:rsidRPr="00445DE3">
        <w:rPr>
          <w:rFonts w:ascii="Arial Narrow" w:eastAsia="Calibri" w:hAnsi="Arial Narrow"/>
          <w:b/>
          <w:bCs/>
          <w:color w:val="auto"/>
          <w:sz w:val="21"/>
          <w:szCs w:val="21"/>
        </w:rPr>
        <w:t>Záhradníckej ulici</w:t>
      </w:r>
      <w:r w:rsidR="00F16ABB" w:rsidRPr="00445DE3">
        <w:rPr>
          <w:rFonts w:ascii="Arial Narrow" w:eastAsia="Calibri" w:hAnsi="Arial Narrow"/>
          <w:color w:val="auto"/>
          <w:sz w:val="21"/>
          <w:szCs w:val="21"/>
        </w:rPr>
        <w:t xml:space="preserve"> </w:t>
      </w:r>
      <w:r w:rsidR="00DD20E2" w:rsidRPr="00445DE3">
        <w:rPr>
          <w:rFonts w:ascii="Arial Narrow" w:eastAsia="Calibri" w:hAnsi="Arial Narrow"/>
          <w:color w:val="auto"/>
          <w:sz w:val="21"/>
          <w:szCs w:val="21"/>
        </w:rPr>
        <w:t>pri</w:t>
      </w:r>
      <w:r w:rsidR="002124A4" w:rsidRPr="00445DE3">
        <w:rPr>
          <w:rFonts w:ascii="Arial Narrow" w:eastAsia="Calibri" w:hAnsi="Arial Narrow"/>
          <w:color w:val="auto"/>
          <w:sz w:val="21"/>
          <w:szCs w:val="21"/>
        </w:rPr>
        <w:t xml:space="preserve"> k</w:t>
      </w:r>
      <w:r w:rsidR="00567BF5" w:rsidRPr="00445DE3">
        <w:rPr>
          <w:rFonts w:ascii="Arial Narrow" w:eastAsia="Calibri" w:hAnsi="Arial Narrow"/>
          <w:color w:val="auto"/>
          <w:sz w:val="21"/>
          <w:szCs w:val="21"/>
        </w:rPr>
        <w:t>rižovatke s ulicou Ružová dolina</w:t>
      </w:r>
    </w:p>
    <w:p w14:paraId="514C7431" w14:textId="05ABBF64" w:rsidR="00AE33D3" w:rsidRPr="00445DE3" w:rsidRDefault="00AE33D3" w:rsidP="00A66498">
      <w:pPr>
        <w:rPr>
          <w:rFonts w:ascii="Arial Narrow" w:hAnsi="Arial Narrow"/>
          <w:iCs/>
          <w:color w:val="auto"/>
          <w:sz w:val="21"/>
          <w:szCs w:val="21"/>
        </w:rPr>
      </w:pPr>
      <w:r w:rsidRPr="00445DE3">
        <w:rPr>
          <w:rFonts w:ascii="Arial Narrow" w:hAnsi="Arial Narrow" w:cstheme="majorBidi"/>
          <w:b/>
          <w:iCs/>
          <w:color w:val="auto"/>
          <w:sz w:val="21"/>
          <w:szCs w:val="21"/>
        </w:rPr>
        <w:t>Ohraničenie PMZ</w:t>
      </w:r>
    </w:p>
    <w:p w14:paraId="6BA9A8DE" w14:textId="680E05DA" w:rsidR="001B1099" w:rsidRPr="00445DE3" w:rsidRDefault="00880BF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 rad s</w:t>
      </w:r>
      <w:r w:rsidR="001B1099" w:rsidRPr="00445DE3">
        <w:rPr>
          <w:rFonts w:ascii="Arial Narrow" w:eastAsia="Calibri" w:hAnsi="Arial Narrow"/>
          <w:color w:val="auto"/>
          <w:sz w:val="21"/>
          <w:szCs w:val="21"/>
        </w:rPr>
        <w:t>tredn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štiepan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dlažobn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kock</w:t>
      </w:r>
      <w:r w:rsidRPr="00445DE3">
        <w:rPr>
          <w:rFonts w:ascii="Arial Narrow" w:eastAsia="Calibri" w:hAnsi="Arial Narrow"/>
          <w:color w:val="auto"/>
          <w:sz w:val="21"/>
          <w:szCs w:val="21"/>
        </w:rPr>
        <w:t>y</w:t>
      </w:r>
      <w:r w:rsidR="001B1099" w:rsidRPr="00445DE3">
        <w:rPr>
          <w:rFonts w:ascii="Arial Narrow" w:eastAsia="Calibri" w:hAnsi="Arial Narrow"/>
          <w:color w:val="auto"/>
          <w:sz w:val="21"/>
          <w:szCs w:val="21"/>
        </w:rPr>
        <w:t xml:space="preserve"> (kód </w:t>
      </w:r>
      <w:r w:rsidR="001B1099"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1B1099" w:rsidRPr="00445DE3">
        <w:rPr>
          <w:rFonts w:ascii="Arial Narrow" w:eastAsia="Calibri" w:hAnsi="Arial Narrow"/>
          <w:color w:val="auto"/>
          <w:sz w:val="21"/>
          <w:szCs w:val="21"/>
        </w:rPr>
        <w:t>)</w:t>
      </w:r>
      <w:r w:rsidR="001E4592" w:rsidRPr="00445DE3">
        <w:rPr>
          <w:rFonts w:ascii="Arial Narrow" w:eastAsia="Calibri" w:hAnsi="Arial Narrow"/>
          <w:color w:val="auto"/>
          <w:sz w:val="21"/>
          <w:szCs w:val="21"/>
        </w:rPr>
        <w:t xml:space="preserve"> zo strany chodníka a stromových jám</w:t>
      </w:r>
    </w:p>
    <w:p w14:paraId="4EB6FD88" w14:textId="4392FD9D" w:rsidR="00880BF6" w:rsidRPr="00445DE3" w:rsidRDefault="00880BF6" w:rsidP="00D17D39">
      <w:pPr>
        <w:pStyle w:val="Odsekzoznamu"/>
        <w:numPr>
          <w:ilvl w:val="0"/>
          <w:numId w:val="3"/>
        </w:numPr>
        <w:spacing w:line="240" w:lineRule="auto"/>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7215163" w14:textId="0B9DB7AF" w:rsidR="00AE33D3" w:rsidRPr="00445DE3" w:rsidRDefault="00AE33D3" w:rsidP="00A413F9">
      <w:pPr>
        <w:spacing w:line="240" w:lineRule="auto"/>
        <w:rPr>
          <w:rFonts w:ascii="Arial Narrow" w:hAnsi="Arial Narrow"/>
          <w:color w:val="auto"/>
          <w:sz w:val="21"/>
          <w:szCs w:val="21"/>
        </w:rPr>
      </w:pPr>
      <w:r w:rsidRPr="00445DE3">
        <w:rPr>
          <w:rFonts w:ascii="Arial Narrow" w:hAnsi="Arial Narrow" w:cstheme="majorBidi"/>
          <w:b/>
          <w:iCs/>
          <w:color w:val="auto"/>
          <w:sz w:val="21"/>
          <w:szCs w:val="21"/>
        </w:rPr>
        <w:t xml:space="preserve">Plocha PMZ </w:t>
      </w:r>
    </w:p>
    <w:p w14:paraId="143C0B6C" w14:textId="33624CC2" w:rsidR="00AE33D3" w:rsidRPr="00445DE3" w:rsidRDefault="00880BF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Stredn</w:t>
      </w:r>
      <w:r w:rsidR="00AE33D3" w:rsidRPr="00445DE3">
        <w:rPr>
          <w:rFonts w:ascii="Arial Narrow" w:eastAsia="Calibri" w:hAnsi="Arial Narrow"/>
          <w:color w:val="auto"/>
          <w:sz w:val="21"/>
          <w:szCs w:val="21"/>
        </w:rPr>
        <w:t xml:space="preserve">á štiepaná dlažobná kocka (kód </w:t>
      </w:r>
      <w:r w:rsidR="00AE33D3"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AE33D3" w:rsidRPr="00445DE3">
        <w:rPr>
          <w:rFonts w:ascii="Arial Narrow" w:eastAsia="Calibri" w:hAnsi="Arial Narrow"/>
          <w:color w:val="auto"/>
          <w:sz w:val="21"/>
          <w:szCs w:val="21"/>
        </w:rPr>
        <w:t>)</w:t>
      </w:r>
    </w:p>
    <w:p w14:paraId="4C701D1E" w14:textId="1049BB22" w:rsidR="00FD6035" w:rsidRPr="00445DE3" w:rsidRDefault="00FD603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F0D02DE" w14:textId="3AE39ADC" w:rsidR="00880BF6" w:rsidRPr="00445DE3" w:rsidRDefault="00880BF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w:t>
      </w:r>
      <w:r w:rsidR="00DD75A3" w:rsidRPr="00445DE3">
        <w:rPr>
          <w:rFonts w:ascii="Arial Narrow" w:eastAsia="Calibri" w:hAnsi="Arial Narrow"/>
          <w:color w:val="auto"/>
          <w:sz w:val="21"/>
          <w:szCs w:val="21"/>
        </w:rPr>
        <w:t xml:space="preserve"> </w:t>
      </w:r>
      <w:r w:rsidR="00947CB2" w:rsidRPr="00445DE3">
        <w:rPr>
          <w:rFonts w:ascii="Arial Narrow" w:eastAsia="Calibri" w:hAnsi="Arial Narrow"/>
          <w:color w:val="auto"/>
          <w:sz w:val="21"/>
          <w:szCs w:val="21"/>
        </w:rPr>
        <w:t>do riadkov kolmých na obrubník</w:t>
      </w:r>
    </w:p>
    <w:p w14:paraId="117E0ECA" w14:textId="437FA212" w:rsidR="007B6221" w:rsidRPr="00445DE3" w:rsidRDefault="007B622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vrstvy štrkodrvy fr. 4-8 mm, škárovanie z jemnej štrkodrvy fr. 2-4 mm</w:t>
      </w:r>
    </w:p>
    <w:p w14:paraId="169AB443" w14:textId="5CEB76D8" w:rsidR="007B6221" w:rsidRPr="00445DE3" w:rsidRDefault="006415D9" w:rsidP="00D17D39">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90" behindDoc="1" locked="0" layoutInCell="1" allowOverlap="1" wp14:anchorId="56E41382" wp14:editId="4A08F47C">
                <wp:simplePos x="0" y="0"/>
                <wp:positionH relativeFrom="margin">
                  <wp:align>right</wp:align>
                </wp:positionH>
                <wp:positionV relativeFrom="paragraph">
                  <wp:posOffset>3020060</wp:posOffset>
                </wp:positionV>
                <wp:extent cx="5758180" cy="171450"/>
                <wp:effectExtent l="0" t="0" r="0" b="0"/>
                <wp:wrapTight wrapText="bothSides">
                  <wp:wrapPolygon edited="0">
                    <wp:start x="0" y="0"/>
                    <wp:lineTo x="0" y="19200"/>
                    <wp:lineTo x="21509" y="19200"/>
                    <wp:lineTo x="21509" y="0"/>
                    <wp:lineTo x="0" y="0"/>
                  </wp:wrapPolygon>
                </wp:wrapTight>
                <wp:docPr id="67248548" name="Text Box 67248548"/>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82" id="Text Box 67248548" o:spid="_x0000_s1046" type="#_x0000_t202" style="position:absolute;left:0;text-align:left;margin-left:402.2pt;margin-top:237.8pt;width:453.4pt;height:13.5pt;z-index:-25165819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" stroked="f">
                <v:textbox inset="0,0,0,0">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noProof/>
          <w:color w:val="auto"/>
          <w:sz w:val="21"/>
          <w:szCs w:val="21"/>
        </w:rPr>
        <w:drawing>
          <wp:anchor distT="0" distB="0" distL="114300" distR="114300" simplePos="0" relativeHeight="251658549" behindDoc="1" locked="0" layoutInCell="1" allowOverlap="1" wp14:anchorId="7802CFD1" wp14:editId="1F7C8905">
            <wp:simplePos x="0" y="0"/>
            <wp:positionH relativeFrom="margin">
              <wp:align>left</wp:align>
            </wp:positionH>
            <wp:positionV relativeFrom="paragraph">
              <wp:posOffset>355600</wp:posOffset>
            </wp:positionV>
            <wp:extent cx="5619750" cy="2590800"/>
            <wp:effectExtent l="0" t="0" r="0" b="0"/>
            <wp:wrapTight wrapText="bothSides">
              <wp:wrapPolygon edited="0">
                <wp:start x="0" y="0"/>
                <wp:lineTo x="0" y="21441"/>
                <wp:lineTo x="21527" y="21441"/>
                <wp:lineTo x="21527" y="0"/>
                <wp:lineTo x="0" y="0"/>
              </wp:wrapPolygon>
            </wp:wrapTight>
            <wp:docPr id="306853115" name="Obrázok 1" descr="Obrázok, na ktorom je text, diagram, snímka obrazovky,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3115" name="Obrázok 1" descr="Obrázok, na ktorom je text, diagram, snímka obrazovky, vývoj&#10;&#10;Automaticky generovaný popis"/>
                    <pic:cNvPicPr/>
                  </pic:nvPicPr>
                  <pic:blipFill rotWithShape="1">
                    <a:blip r:embed="rId35" cstate="screen">
                      <a:extLst>
                        <a:ext uri="{28A0092B-C50C-407E-A947-70E740481C1C}">
                          <a14:useLocalDpi xmlns:a14="http://schemas.microsoft.com/office/drawing/2010/main"/>
                        </a:ext>
                      </a:extLst>
                    </a:blip>
                    <a:srcRect l="992" t="3579" r="1455" b="26927"/>
                    <a:stretch/>
                  </pic:blipFill>
                  <pic:spPr bwMode="auto">
                    <a:xfrm>
                      <a:off x="0" y="0"/>
                      <a:ext cx="5619750" cy="259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5B" w:rsidRPr="00445DE3">
        <w:rPr>
          <w:rFonts w:ascii="Arial Narrow" w:eastAsia="Calibri" w:hAnsi="Arial Narrow"/>
          <w:color w:val="auto"/>
          <w:sz w:val="21"/>
          <w:szCs w:val="21"/>
        </w:rPr>
        <w:t xml:space="preserve">PMZ bude vyspádovaný rovnako ako PMZ na </w:t>
      </w:r>
      <w:r w:rsidR="002D0987" w:rsidRPr="00445DE3">
        <w:rPr>
          <w:rFonts w:ascii="Arial Narrow" w:eastAsia="Calibri" w:hAnsi="Arial Narrow"/>
          <w:color w:val="auto"/>
          <w:sz w:val="21"/>
          <w:szCs w:val="21"/>
        </w:rPr>
        <w:t xml:space="preserve">Odborárskom námestí </w:t>
      </w:r>
      <w:r w:rsidR="004B415B" w:rsidRPr="00445DE3">
        <w:rPr>
          <w:rFonts w:ascii="Arial Narrow" w:eastAsia="Calibri" w:hAnsi="Arial Narrow"/>
          <w:color w:val="auto"/>
          <w:sz w:val="21"/>
          <w:szCs w:val="21"/>
        </w:rPr>
        <w:t xml:space="preserve">- v zmysle </w:t>
      </w:r>
      <w:r w:rsidR="004B415B" w:rsidRPr="00445DE3">
        <w:rPr>
          <w:rFonts w:ascii="Arial Narrow" w:eastAsia="Calibri" w:hAnsi="Arial Narrow"/>
          <w:i/>
          <w:iCs/>
          <w:color w:val="auto"/>
          <w:sz w:val="21"/>
          <w:szCs w:val="21"/>
        </w:rPr>
        <w:t>kapitol</w:t>
      </w:r>
      <w:r w:rsidR="004B415B" w:rsidRPr="00445DE3" w:rsidDel="007C37ED">
        <w:rPr>
          <w:rFonts w:ascii="Arial Narrow" w:eastAsia="Calibri" w:hAnsi="Arial Narrow"/>
          <w:i/>
          <w:iCs/>
          <w:color w:val="auto"/>
          <w:sz w:val="21"/>
          <w:szCs w:val="21"/>
        </w:rPr>
        <w:t xml:space="preserve"> </w:t>
      </w:r>
      <w:hyperlink w:anchor="_V_páse_mobiliáru_1" w:history="1">
        <w:r w:rsidR="004B415B" w:rsidRPr="00445DE3" w:rsidDel="0061234A">
          <w:rPr>
            <w:rStyle w:val="Hypertextovprepojenie"/>
            <w:rFonts w:ascii="Arial Narrow" w:eastAsia="Calibri" w:hAnsi="Arial Narrow"/>
            <w:i/>
            <w:iCs/>
            <w:sz w:val="21"/>
            <w:szCs w:val="21"/>
          </w:rPr>
          <w:t>9</w:t>
        </w:r>
        <w:r w:rsidR="007C37ED" w:rsidRPr="00445DE3">
          <w:rPr>
            <w:rStyle w:val="Hypertextovprepojenie"/>
            <w:rFonts w:ascii="Arial Narrow" w:eastAsia="Calibri" w:hAnsi="Arial Narrow"/>
            <w:i/>
            <w:iCs/>
            <w:sz w:val="21"/>
            <w:szCs w:val="21"/>
          </w:rPr>
          <w:t>.1</w:t>
        </w:r>
      </w:hyperlink>
      <w:r w:rsidR="007C37ED" w:rsidRPr="00445DE3">
        <w:rPr>
          <w:rFonts w:ascii="Arial Narrow" w:eastAsia="Calibri" w:hAnsi="Arial Narrow"/>
          <w:i/>
          <w:iCs/>
          <w:color w:val="auto"/>
          <w:sz w:val="21"/>
          <w:szCs w:val="21"/>
        </w:rPr>
        <w:t xml:space="preserve"> a </w:t>
      </w:r>
      <w:hyperlink w:anchor="_Na_Krížnej_ulici" w:history="1">
        <w:r w:rsidR="0061234A" w:rsidRPr="00445DE3">
          <w:rPr>
            <w:rStyle w:val="Hypertextovprepojenie"/>
            <w:rFonts w:ascii="Arial Narrow" w:eastAsia="Calibri" w:hAnsi="Arial Narrow"/>
            <w:i/>
            <w:iCs/>
            <w:sz w:val="21"/>
            <w:szCs w:val="21"/>
          </w:rPr>
          <w:t>9.3</w:t>
        </w:r>
      </w:hyperlink>
    </w:p>
    <w:p w14:paraId="73C43EBC" w14:textId="77777777" w:rsidR="00445DE3" w:rsidRDefault="00445DE3" w:rsidP="005A7D2D">
      <w:pPr>
        <w:spacing w:after="0"/>
        <w:rPr>
          <w:rFonts w:ascii="Arial Narrow" w:eastAsia="Calibri" w:hAnsi="Arial Narrow"/>
          <w:bCs/>
          <w:i/>
          <w:color w:val="auto"/>
          <w:sz w:val="18"/>
          <w:szCs w:val="18"/>
        </w:rPr>
      </w:pPr>
    </w:p>
    <w:p w14:paraId="6947BF95" w14:textId="607496A6" w:rsidR="005A7D2D" w:rsidRPr="00445DE3" w:rsidRDefault="005A7D2D" w:rsidP="005A7D2D">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2DFEFD9" w14:textId="41D54D8B" w:rsidR="00B7662F" w:rsidRPr="006774D8" w:rsidRDefault="005A7D2D" w:rsidP="00451B1F">
      <w:pPr>
        <w:spacing w:after="0"/>
        <w:rPr>
          <w:rFonts w:eastAsia="Calibri"/>
          <w:bCs/>
          <w:i/>
          <w:color w:val="auto"/>
          <w:sz w:val="20"/>
          <w:szCs w:val="20"/>
        </w:rPr>
      </w:pPr>
      <w:r w:rsidRPr="00445DE3">
        <w:rPr>
          <w:rFonts w:ascii="Arial Narrow" w:eastAsia="Calibri" w:hAnsi="Arial Narrow"/>
          <w:bCs/>
          <w:i/>
          <w:color w:val="auto"/>
          <w:sz w:val="18"/>
          <w:szCs w:val="18"/>
        </w:rPr>
        <w:t>1 – chodník (DL_</w:t>
      </w:r>
      <w:r w:rsidR="00FA6739" w:rsidRPr="00445DE3">
        <w:rPr>
          <w:rFonts w:ascii="Arial Narrow" w:eastAsia="Calibri" w:hAnsi="Arial Narrow"/>
          <w:bCs/>
          <w:i/>
          <w:color w:val="auto"/>
          <w:sz w:val="18"/>
          <w:szCs w:val="18"/>
        </w:rPr>
        <w:t>6v</w:t>
      </w:r>
      <w:r w:rsidRPr="00445DE3">
        <w:rPr>
          <w:rFonts w:ascii="Arial Narrow" w:eastAsia="Calibri" w:hAnsi="Arial Narrow"/>
          <w:bCs/>
          <w:i/>
          <w:color w:val="auto"/>
          <w:sz w:val="18"/>
          <w:szCs w:val="18"/>
        </w:rPr>
        <w:t>), 2 – ohraničenie pásu mobiliáru a zelene (DL_4), 3 – pás mobiliáru a zelene (DL_</w:t>
      </w:r>
      <w:r w:rsidR="00EE1A9A" w:rsidRPr="00445DE3">
        <w:rPr>
          <w:rFonts w:ascii="Arial Narrow" w:eastAsia="Calibri" w:hAnsi="Arial Narrow"/>
          <w:bCs/>
          <w:i/>
          <w:color w:val="auto"/>
          <w:sz w:val="18"/>
          <w:szCs w:val="18"/>
        </w:rPr>
        <w:t>4</w:t>
      </w:r>
      <w:r w:rsidRPr="00445DE3">
        <w:rPr>
          <w:rFonts w:ascii="Arial Narrow" w:eastAsia="Calibri" w:hAnsi="Arial Narrow"/>
          <w:bCs/>
          <w:i/>
          <w:color w:val="auto"/>
          <w:sz w:val="18"/>
          <w:szCs w:val="18"/>
        </w:rPr>
        <w:t xml:space="preserve">), 4 – </w:t>
      </w:r>
      <w:r w:rsidR="00011873" w:rsidRPr="00445DE3">
        <w:rPr>
          <w:rFonts w:ascii="Arial Narrow" w:eastAsia="Calibri" w:hAnsi="Arial Narrow"/>
          <w:bCs/>
          <w:i/>
          <w:color w:val="auto"/>
          <w:sz w:val="18"/>
          <w:szCs w:val="18"/>
        </w:rPr>
        <w:t>cestná komunikácia</w:t>
      </w:r>
      <w:r w:rsidRPr="00445DE3">
        <w:rPr>
          <w:rFonts w:ascii="Arial Narrow" w:eastAsia="Calibri" w:hAnsi="Arial Narrow"/>
          <w:bCs/>
          <w:i/>
          <w:color w:val="auto"/>
          <w:sz w:val="18"/>
          <w:szCs w:val="18"/>
        </w:rPr>
        <w:t xml:space="preserve">, 5 – </w:t>
      </w:r>
      <w:r w:rsidR="00011873" w:rsidRPr="00445DE3">
        <w:rPr>
          <w:rFonts w:ascii="Arial Narrow" w:eastAsia="Calibri" w:hAnsi="Arial Narrow"/>
          <w:bCs/>
          <w:i/>
          <w:color w:val="auto"/>
          <w:sz w:val="18"/>
          <w:szCs w:val="18"/>
        </w:rPr>
        <w:t xml:space="preserve">cestný obrubník (OC_1), </w:t>
      </w:r>
      <w:r w:rsidRPr="00445DE3">
        <w:rPr>
          <w:rFonts w:ascii="Arial Narrow" w:eastAsia="Calibri" w:hAnsi="Arial Narrow"/>
          <w:bCs/>
          <w:i/>
          <w:color w:val="auto"/>
          <w:sz w:val="18"/>
          <w:szCs w:val="18"/>
        </w:rPr>
        <w:t>6 –</w:t>
      </w:r>
      <w:r w:rsidR="00011873"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stromová jama</w:t>
      </w:r>
      <w:r w:rsidR="00B7662F" w:rsidRPr="006774D8">
        <w:rPr>
          <w:color w:val="auto"/>
          <w:sz w:val="20"/>
          <w:szCs w:val="20"/>
        </w:rPr>
        <w:br w:type="page"/>
      </w:r>
    </w:p>
    <w:p w14:paraId="114A8EEA" w14:textId="4480D7D2" w:rsidR="00441C66" w:rsidRDefault="00EA38D9" w:rsidP="002D16D4">
      <w:pPr>
        <w:pStyle w:val="Nadpis2"/>
      </w:pPr>
      <w:bookmarkStart w:id="32" w:name="_Toc155948269"/>
      <w:bookmarkStart w:id="33" w:name="_Toc156325967"/>
      <w:bookmarkStart w:id="34" w:name="_Toc156326224"/>
      <w:bookmarkStart w:id="35" w:name="_Toc156372935"/>
      <w:bookmarkStart w:id="36" w:name="_Toc156771105"/>
      <w:bookmarkStart w:id="37" w:name="_Toc156846836"/>
      <w:bookmarkStart w:id="38" w:name="_Toc156859210"/>
      <w:bookmarkEnd w:id="32"/>
      <w:bookmarkEnd w:id="33"/>
      <w:bookmarkEnd w:id="34"/>
      <w:bookmarkEnd w:id="35"/>
      <w:bookmarkEnd w:id="36"/>
      <w:bookmarkEnd w:id="37"/>
      <w:bookmarkEnd w:id="38"/>
      <w:r>
        <w:tab/>
      </w:r>
      <w:bookmarkStart w:id="39" w:name="_Toc214312658"/>
      <w:r w:rsidR="00CD2917" w:rsidRPr="006774D8">
        <w:t xml:space="preserve">Cyklistické </w:t>
      </w:r>
      <w:r w:rsidR="00CD2917" w:rsidRPr="002D16D4">
        <w:t>komunikácie</w:t>
      </w:r>
      <w:bookmarkEnd w:id="39"/>
    </w:p>
    <w:p w14:paraId="543F487C" w14:textId="77777777" w:rsidR="00B14CD6" w:rsidRPr="00B14CD6" w:rsidRDefault="00B14CD6" w:rsidP="00B14CD6"/>
    <w:p w14:paraId="44760E79" w14:textId="74270E51" w:rsidR="00975858" w:rsidRPr="00B14CD6" w:rsidRDefault="009B06E8" w:rsidP="00EA38D9">
      <w:pPr>
        <w:pStyle w:val="Nadpis3"/>
        <w:ind w:left="720"/>
      </w:pPr>
      <w:bookmarkStart w:id="40" w:name="_Toc214312659"/>
      <w:r w:rsidRPr="002D16D4">
        <w:t>Úsek</w:t>
      </w:r>
      <w:r w:rsidRPr="006774D8">
        <w:t xml:space="preserve"> </w:t>
      </w:r>
      <w:r w:rsidR="00975858" w:rsidRPr="006774D8">
        <w:t>1</w:t>
      </w:r>
      <w:bookmarkEnd w:id="40"/>
    </w:p>
    <w:p w14:paraId="6C50ECB7" w14:textId="722CBD9E" w:rsidR="00975858" w:rsidRDefault="00975858" w:rsidP="002D16D4">
      <w:pPr>
        <w:pStyle w:val="Nadpis4"/>
      </w:pPr>
      <w:r w:rsidRPr="006774D8">
        <w:t>Cyklistická komunikácia v</w:t>
      </w:r>
      <w:r w:rsidR="00781F95" w:rsidRPr="006774D8">
        <w:t xml:space="preserve"> </w:t>
      </w:r>
      <w:r w:rsidRPr="006774D8">
        <w:t xml:space="preserve">rámci </w:t>
      </w:r>
      <w:r w:rsidR="003022ED" w:rsidRPr="006774D8">
        <w:t>chodní</w:t>
      </w:r>
      <w:r w:rsidR="003022ED">
        <w:t>kov</w:t>
      </w:r>
      <w:r w:rsidR="003022ED" w:rsidRPr="006774D8">
        <w:t xml:space="preserve"> </w:t>
      </w:r>
      <w:r w:rsidR="00AD3859" w:rsidRPr="006774D8">
        <w:t>pre peších</w:t>
      </w:r>
      <w:r w:rsidR="00702488">
        <w:t xml:space="preserve"> na Odborárskom námestí</w:t>
      </w:r>
    </w:p>
    <w:p w14:paraId="062BADE7" w14:textId="77777777" w:rsidR="00445DE3" w:rsidRPr="00445DE3" w:rsidRDefault="00445DE3" w:rsidP="00445DE3"/>
    <w:p w14:paraId="47995B19" w14:textId="4EADC815" w:rsidR="0063375F" w:rsidRPr="00445DE3" w:rsidRDefault="0063375F" w:rsidP="00D17D39">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2536B2" w:rsidRPr="00445DE3">
        <w:rPr>
          <w:rFonts w:ascii="Arial Narrow" w:eastAsia="Calibri" w:hAnsi="Arial Narrow"/>
          <w:color w:val="auto"/>
          <w:sz w:val="21"/>
          <w:szCs w:val="21"/>
        </w:rPr>
        <w:t xml:space="preserve"> – viď obrázok </w:t>
      </w:r>
      <w:r w:rsidR="00F718C9">
        <w:rPr>
          <w:rFonts w:ascii="Arial Narrow" w:eastAsia="Calibri" w:hAnsi="Arial Narrow"/>
          <w:color w:val="auto"/>
          <w:sz w:val="21"/>
          <w:szCs w:val="21"/>
        </w:rPr>
        <w:t>154</w:t>
      </w:r>
    </w:p>
    <w:p w14:paraId="21EAA2EC" w14:textId="1EA9EC9C" w:rsidR="006C6FED" w:rsidRPr="00445DE3" w:rsidRDefault="006C6FE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cyklistickej komunikácie (obrubníky, krajníky)</w:t>
      </w:r>
      <w:r w:rsidR="00873726" w:rsidRPr="00445DE3">
        <w:rPr>
          <w:rFonts w:ascii="Arial Narrow" w:eastAsia="Calibri" w:hAnsi="Arial Narrow"/>
          <w:color w:val="auto"/>
          <w:sz w:val="21"/>
          <w:szCs w:val="21"/>
        </w:rPr>
        <w:t xml:space="preserve"> sú popísané v </w:t>
      </w:r>
      <w:r w:rsidR="00873726" w:rsidRPr="00445DE3">
        <w:rPr>
          <w:rFonts w:ascii="Arial Narrow" w:eastAsia="Calibri" w:hAnsi="Arial Narrow"/>
          <w:i/>
          <w:iCs/>
          <w:color w:val="auto"/>
          <w:sz w:val="21"/>
          <w:szCs w:val="21"/>
        </w:rPr>
        <w:t xml:space="preserve">kapitole </w:t>
      </w:r>
      <w:hyperlink w:anchor="_Úsek_od_Špitálskej" w:history="1">
        <w:r w:rsidR="00873726" w:rsidRPr="00445DE3">
          <w:rPr>
            <w:rStyle w:val="Hypertextovprepojenie"/>
            <w:rFonts w:ascii="Arial Narrow" w:eastAsia="Calibri" w:hAnsi="Arial Narrow"/>
            <w:i/>
            <w:iCs/>
            <w:sz w:val="21"/>
            <w:szCs w:val="21"/>
          </w:rPr>
          <w:t>3.8.3.1</w:t>
        </w:r>
      </w:hyperlink>
      <w:r w:rsidR="00873726" w:rsidRPr="00445DE3">
        <w:rPr>
          <w:rFonts w:ascii="Arial Narrow" w:eastAsia="Calibri" w:hAnsi="Arial Narrow"/>
          <w:i/>
          <w:iCs/>
          <w:color w:val="auto"/>
          <w:sz w:val="21"/>
          <w:szCs w:val="21"/>
        </w:rPr>
        <w:t>, bod</w:t>
      </w:r>
      <w:r w:rsidR="00EE7508" w:rsidRPr="00445DE3">
        <w:rPr>
          <w:rFonts w:ascii="Arial Narrow" w:eastAsia="Calibri" w:hAnsi="Arial Narrow"/>
          <w:i/>
          <w:iCs/>
          <w:color w:val="auto"/>
          <w:sz w:val="21"/>
          <w:szCs w:val="21"/>
        </w:rPr>
        <w:t>y</w:t>
      </w:r>
      <w:r w:rsidR="00873726" w:rsidRPr="00445DE3">
        <w:rPr>
          <w:rFonts w:ascii="Arial Narrow" w:eastAsia="Calibri" w:hAnsi="Arial Narrow"/>
          <w:i/>
          <w:iCs/>
          <w:color w:val="auto"/>
          <w:sz w:val="21"/>
          <w:szCs w:val="21"/>
        </w:rPr>
        <w:t xml:space="preserve"> “Cyklistická komunikácia vs. chodník”</w:t>
      </w:r>
      <w:r w:rsidR="00EE7508" w:rsidRPr="00445DE3">
        <w:rPr>
          <w:rFonts w:ascii="Arial Narrow" w:eastAsia="Calibri" w:hAnsi="Arial Narrow"/>
          <w:i/>
          <w:iCs/>
          <w:color w:val="auto"/>
          <w:sz w:val="21"/>
          <w:szCs w:val="21"/>
        </w:rPr>
        <w:t xml:space="preserve"> a “Cyklistická komunikácia vs. dláždené ostrovčeky”</w:t>
      </w:r>
    </w:p>
    <w:p w14:paraId="6714B39A" w14:textId="00CA6191" w:rsidR="00975858" w:rsidRDefault="00702488" w:rsidP="002D16D4">
      <w:pPr>
        <w:pStyle w:val="Nadpis4"/>
      </w:pPr>
      <w:r>
        <w:t>Ostatné cyklistické komunikácie</w:t>
      </w:r>
    </w:p>
    <w:p w14:paraId="2C9DF31E" w14:textId="77777777" w:rsidR="00445DE3" w:rsidRPr="00445DE3" w:rsidRDefault="00445DE3" w:rsidP="00445DE3"/>
    <w:p w14:paraId="47D9070C" w14:textId="03B4DC10" w:rsidR="00AD3859" w:rsidRPr="00445DE3" w:rsidRDefault="00975858"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702488" w:rsidRPr="00445DE3">
        <w:rPr>
          <w:rFonts w:ascii="Arial Narrow" w:eastAsia="Calibri" w:hAnsi="Arial Narrow"/>
          <w:color w:val="auto"/>
          <w:sz w:val="21"/>
          <w:szCs w:val="21"/>
        </w:rPr>
        <w:t xml:space="preserve"> – viď obrázky </w:t>
      </w:r>
      <w:r w:rsidR="00ED4598" w:rsidRPr="00445DE3">
        <w:rPr>
          <w:rFonts w:ascii="Arial Narrow" w:eastAsia="Calibri" w:hAnsi="Arial Narrow"/>
          <w:color w:val="auto"/>
          <w:sz w:val="21"/>
          <w:szCs w:val="21"/>
        </w:rPr>
        <w:t>14, 15, 16, 17</w:t>
      </w:r>
    </w:p>
    <w:p w14:paraId="5EEA132B" w14:textId="77777777" w:rsidR="005F5E40" w:rsidRPr="00445DE3" w:rsidRDefault="000C4D21"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Na komunikácii Krížna bude 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w:t>
      </w:r>
    </w:p>
    <w:p w14:paraId="12C0DCB5" w14:textId="19F4C9B0" w:rsidR="000C4D21" w:rsidRPr="00445DE3" w:rsidRDefault="000C4D21" w:rsidP="005F5E40">
      <w:pPr>
        <w:pStyle w:val="Odsekzoznamu"/>
        <w:ind w:left="2127"/>
        <w:rPr>
          <w:rFonts w:ascii="Arial Narrow" w:eastAsia="Calibri" w:hAnsi="Arial Narrow"/>
          <w:b/>
          <w:bCs/>
          <w:color w:val="auto"/>
          <w:sz w:val="21"/>
          <w:szCs w:val="21"/>
        </w:rPr>
      </w:pPr>
      <w:r w:rsidRPr="00445DE3">
        <w:rPr>
          <w:rFonts w:ascii="Arial Narrow" w:eastAsia="Calibri" w:hAnsi="Arial Narrow"/>
          <w:color w:val="auto"/>
          <w:sz w:val="21"/>
          <w:szCs w:val="21"/>
        </w:rPr>
        <w:t>v celej šírke komunikácie</w:t>
      </w:r>
    </w:p>
    <w:p w14:paraId="7345801D" w14:textId="7B4D83A2" w:rsidR="00C43BEA" w:rsidRPr="00445DE3" w:rsidRDefault="00C43BEA" w:rsidP="00D17D39">
      <w:pPr>
        <w:pStyle w:val="Odsekzoznamu"/>
        <w:numPr>
          <w:ilvl w:val="0"/>
          <w:numId w:val="3"/>
        </w:numPr>
        <w:ind w:left="2127"/>
        <w:rPr>
          <w:rFonts w:ascii="Arial Narrow" w:eastAsia="Calibri" w:hAnsi="Arial Narrow"/>
          <w:b/>
          <w:bCs/>
          <w:i/>
          <w:iCs/>
          <w:color w:val="auto"/>
          <w:sz w:val="21"/>
          <w:szCs w:val="21"/>
        </w:rPr>
      </w:pPr>
      <w:r w:rsidRPr="00445DE3">
        <w:rPr>
          <w:rFonts w:ascii="Arial Narrow" w:eastAsia="Calibri" w:hAnsi="Arial Narrow"/>
          <w:color w:val="auto"/>
          <w:sz w:val="21"/>
          <w:szCs w:val="21"/>
        </w:rPr>
        <w:t xml:space="preserve">Ohraničenie cyklistickej komunikácie na Odborárskom námestí je popísané </w:t>
      </w:r>
      <w:r w:rsidRPr="00445DE3">
        <w:rPr>
          <w:rFonts w:ascii="Arial Narrow" w:eastAsia="Calibri" w:hAnsi="Arial Narrow"/>
          <w:i/>
          <w:iCs/>
          <w:color w:val="auto"/>
          <w:sz w:val="21"/>
          <w:szCs w:val="21"/>
        </w:rPr>
        <w:t xml:space="preserve">v kapitole </w:t>
      </w:r>
      <w:hyperlink w:anchor="_Úsek_od_Špitálskej" w:history="1">
        <w:r w:rsidRPr="00445DE3">
          <w:rPr>
            <w:rStyle w:val="Hypertextovprepojenie"/>
            <w:rFonts w:ascii="Arial Narrow" w:eastAsia="Calibri" w:hAnsi="Arial Narrow"/>
            <w:i/>
            <w:iCs/>
            <w:sz w:val="21"/>
            <w:szCs w:val="21"/>
          </w:rPr>
          <w:t>3.8.3.1</w:t>
        </w:r>
      </w:hyperlink>
      <w:r w:rsidRPr="00445DE3">
        <w:rPr>
          <w:rFonts w:ascii="Arial Narrow" w:eastAsia="Calibri" w:hAnsi="Arial Narrow"/>
          <w:i/>
          <w:iCs/>
          <w:color w:val="auto"/>
          <w:sz w:val="21"/>
          <w:szCs w:val="21"/>
        </w:rPr>
        <w:t xml:space="preserve">, </w:t>
      </w:r>
      <w:r w:rsidRPr="00445DE3">
        <w:rPr>
          <w:rFonts w:ascii="Arial Narrow" w:eastAsia="Calibri" w:hAnsi="Arial Narrow"/>
          <w:color w:val="auto"/>
          <w:sz w:val="21"/>
          <w:szCs w:val="21"/>
        </w:rPr>
        <w:t>bod</w:t>
      </w:r>
      <w:r w:rsidR="007338F5" w:rsidRPr="00445DE3">
        <w:rPr>
          <w:rFonts w:ascii="Arial Narrow" w:eastAsia="Calibri" w:hAnsi="Arial Narrow"/>
          <w:color w:val="auto"/>
          <w:sz w:val="21"/>
          <w:szCs w:val="21"/>
        </w:rPr>
        <w:t>y</w:t>
      </w:r>
      <w:r w:rsidR="007338F5" w:rsidRPr="00445DE3">
        <w:rPr>
          <w:rFonts w:ascii="Arial Narrow" w:eastAsia="Calibri" w:hAnsi="Arial Narrow"/>
          <w:i/>
          <w:iCs/>
          <w:color w:val="auto"/>
          <w:sz w:val="21"/>
          <w:szCs w:val="21"/>
        </w:rPr>
        <w:t xml:space="preserve"> “Cyklistická komunikácia na Odborárskom námestí pred obytným blokom Avion vs. pás mobiliáru a zelene” </w:t>
      </w:r>
      <w:r w:rsidR="007338F5" w:rsidRPr="00445DE3">
        <w:rPr>
          <w:rFonts w:ascii="Arial Narrow" w:eastAsia="Calibri" w:hAnsi="Arial Narrow"/>
          <w:color w:val="auto"/>
          <w:sz w:val="21"/>
          <w:szCs w:val="21"/>
        </w:rPr>
        <w:t>a</w:t>
      </w:r>
      <w:r w:rsidR="007338F5" w:rsidRPr="00445DE3">
        <w:rPr>
          <w:rFonts w:ascii="Arial Narrow" w:eastAsia="Calibri" w:hAnsi="Arial Narrow"/>
          <w:i/>
          <w:iCs/>
          <w:color w:val="auto"/>
          <w:sz w:val="21"/>
          <w:szCs w:val="21"/>
        </w:rPr>
        <w:t xml:space="preserve"> “Cyklistická komunikácia na Odborárskom námestí pred obytným blokom Avion vs. zeleň” </w:t>
      </w:r>
    </w:p>
    <w:p w14:paraId="051D894A" w14:textId="2F5E7722" w:rsidR="007338F5" w:rsidRPr="00445DE3" w:rsidRDefault="007338F5"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Ohraničenie cyklistických komunikácií, ktoré sú súčasťou cestných komunikácií, sú popísané v</w:t>
      </w:r>
      <w:r w:rsidRPr="00445DE3">
        <w:rPr>
          <w:rFonts w:ascii="Arial Narrow" w:eastAsia="Calibri" w:hAnsi="Arial Narrow"/>
          <w:i/>
          <w:iCs/>
          <w:color w:val="auto"/>
          <w:sz w:val="21"/>
          <w:szCs w:val="21"/>
        </w:rPr>
        <w:t xml:space="preserve"> kapitole</w:t>
      </w:r>
      <w:r w:rsidR="00864307" w:rsidRPr="00445DE3">
        <w:rPr>
          <w:rFonts w:ascii="Arial Narrow" w:eastAsia="Calibri" w:hAnsi="Arial Narrow"/>
          <w:i/>
          <w:iCs/>
          <w:color w:val="auto"/>
          <w:sz w:val="21"/>
          <w:szCs w:val="21"/>
        </w:rPr>
        <w:t xml:space="preserve"> </w:t>
      </w:r>
      <w:hyperlink w:anchor="_Cestné_obrubníky_popri" w:history="1">
        <w:r w:rsidR="00864307" w:rsidRPr="00445DE3">
          <w:rPr>
            <w:rStyle w:val="Hypertextovprepojenie"/>
            <w:rFonts w:ascii="Arial Narrow" w:eastAsia="Calibri" w:hAnsi="Arial Narrow"/>
            <w:i/>
            <w:iCs/>
            <w:sz w:val="21"/>
            <w:szCs w:val="21"/>
          </w:rPr>
          <w:t>3.8.1.1</w:t>
        </w:r>
      </w:hyperlink>
    </w:p>
    <w:p w14:paraId="47609E4A" w14:textId="77777777" w:rsidR="00975858" w:rsidRPr="006D7D6F" w:rsidRDefault="00975858" w:rsidP="00AA73B4">
      <w:pPr>
        <w:rPr>
          <w:color w:val="auto"/>
          <w:sz w:val="20"/>
          <w:szCs w:val="20"/>
        </w:rPr>
      </w:pPr>
    </w:p>
    <w:p w14:paraId="72D57BF1" w14:textId="47CEB008" w:rsidR="00B14CD6" w:rsidRDefault="009B06E8" w:rsidP="00EA38D9">
      <w:pPr>
        <w:pStyle w:val="Nadpis3"/>
        <w:ind w:left="720"/>
      </w:pPr>
      <w:bookmarkStart w:id="41" w:name="_Toc156326227"/>
      <w:bookmarkStart w:id="42" w:name="_Toc156372938"/>
      <w:bookmarkStart w:id="43" w:name="_Toc156771108"/>
      <w:bookmarkStart w:id="44" w:name="_Toc156846839"/>
      <w:bookmarkStart w:id="45" w:name="_Toc156859213"/>
      <w:bookmarkStart w:id="46" w:name="_Toc156326228"/>
      <w:bookmarkStart w:id="47" w:name="_Toc156372939"/>
      <w:bookmarkStart w:id="48" w:name="_Toc156771109"/>
      <w:bookmarkStart w:id="49" w:name="_Toc156846840"/>
      <w:bookmarkStart w:id="50" w:name="_Toc156859214"/>
      <w:bookmarkStart w:id="51" w:name="_Toc156326229"/>
      <w:bookmarkStart w:id="52" w:name="_Toc156372940"/>
      <w:bookmarkStart w:id="53" w:name="_Toc156771110"/>
      <w:bookmarkStart w:id="54" w:name="_Toc156846841"/>
      <w:bookmarkStart w:id="55" w:name="_Toc156859215"/>
      <w:bookmarkStart w:id="56" w:name="_Toc156326230"/>
      <w:bookmarkStart w:id="57" w:name="_Toc156372941"/>
      <w:bookmarkStart w:id="58" w:name="_Toc156771111"/>
      <w:bookmarkStart w:id="59" w:name="_Toc156846842"/>
      <w:bookmarkStart w:id="60" w:name="_Toc156859216"/>
      <w:bookmarkStart w:id="61" w:name="_Toc156326231"/>
      <w:bookmarkStart w:id="62" w:name="_Toc156372942"/>
      <w:bookmarkStart w:id="63" w:name="_Toc156771112"/>
      <w:bookmarkStart w:id="64" w:name="_Toc156846843"/>
      <w:bookmarkStart w:id="65" w:name="_Toc156859217"/>
      <w:bookmarkStart w:id="66" w:name="_Toc156326232"/>
      <w:bookmarkStart w:id="67" w:name="_Toc156372943"/>
      <w:bookmarkStart w:id="68" w:name="_Toc156771113"/>
      <w:bookmarkStart w:id="69" w:name="_Toc156846844"/>
      <w:bookmarkStart w:id="70" w:name="_Toc156859218"/>
      <w:bookmarkStart w:id="71" w:name="_Toc156326233"/>
      <w:bookmarkStart w:id="72" w:name="_Toc156372944"/>
      <w:bookmarkStart w:id="73" w:name="_Toc156771114"/>
      <w:bookmarkStart w:id="74" w:name="_Toc156846845"/>
      <w:bookmarkStart w:id="75" w:name="_Toc156859219"/>
      <w:bookmarkStart w:id="76" w:name="_Toc156326234"/>
      <w:bookmarkStart w:id="77" w:name="_Toc156372945"/>
      <w:bookmarkStart w:id="78" w:name="_Toc156771115"/>
      <w:bookmarkStart w:id="79" w:name="_Toc156846846"/>
      <w:bookmarkStart w:id="80" w:name="_Toc156859220"/>
      <w:bookmarkStart w:id="81" w:name="_Toc156326235"/>
      <w:bookmarkStart w:id="82" w:name="_Toc156372946"/>
      <w:bookmarkStart w:id="83" w:name="_Toc156771116"/>
      <w:bookmarkStart w:id="84" w:name="_Toc156846847"/>
      <w:bookmarkStart w:id="85" w:name="_Toc156859221"/>
      <w:bookmarkStart w:id="86" w:name="_Toc156326236"/>
      <w:bookmarkStart w:id="87" w:name="_Toc156372947"/>
      <w:bookmarkStart w:id="88" w:name="_Toc156771117"/>
      <w:bookmarkStart w:id="89" w:name="_Toc156846848"/>
      <w:bookmarkStart w:id="90" w:name="_Toc156859222"/>
      <w:bookmarkStart w:id="91" w:name="_Toc156326237"/>
      <w:bookmarkStart w:id="92" w:name="_Toc156372948"/>
      <w:bookmarkStart w:id="93" w:name="_Toc156771118"/>
      <w:bookmarkStart w:id="94" w:name="_Toc156846849"/>
      <w:bookmarkStart w:id="95" w:name="_Toc156859223"/>
      <w:bookmarkStart w:id="96" w:name="_Toc21431266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2D16D4">
        <w:t>Úsek</w:t>
      </w:r>
      <w:r w:rsidRPr="006774D8">
        <w:t xml:space="preserve"> 2</w:t>
      </w:r>
      <w:bookmarkEnd w:id="96"/>
    </w:p>
    <w:p w14:paraId="7483AC3E" w14:textId="77777777" w:rsidR="00445DE3" w:rsidRPr="00445DE3" w:rsidRDefault="00445DE3" w:rsidP="00445DE3"/>
    <w:p w14:paraId="47031AA9" w14:textId="2324F0E4" w:rsidR="00445DE3" w:rsidRPr="00445DE3" w:rsidRDefault="00527146" w:rsidP="00445DE3">
      <w:pPr>
        <w:pStyle w:val="Nadpis4"/>
      </w:pPr>
      <w:r w:rsidRPr="006774D8">
        <w:t>Cyklistická komunikácia v rámci chodníka pre peších</w:t>
      </w:r>
    </w:p>
    <w:p w14:paraId="197A6F3F" w14:textId="2995BAD5" w:rsidR="00527146" w:rsidRPr="00445DE3" w:rsidRDefault="00527146"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CB7259" w:rsidRPr="00445DE3">
        <w:rPr>
          <w:rFonts w:ascii="Arial Narrow" w:eastAsia="Calibri" w:hAnsi="Arial Narrow"/>
          <w:color w:val="auto"/>
          <w:sz w:val="21"/>
          <w:szCs w:val="21"/>
        </w:rPr>
        <w:t xml:space="preserve"> – viď obrázky </w:t>
      </w:r>
      <w:r w:rsidR="007E0CE2">
        <w:rPr>
          <w:rFonts w:ascii="Arial Narrow" w:eastAsia="Calibri" w:hAnsi="Arial Narrow"/>
          <w:color w:val="auto"/>
          <w:sz w:val="21"/>
          <w:szCs w:val="21"/>
        </w:rPr>
        <w:t>157</w:t>
      </w:r>
      <w:r w:rsidR="00C24461" w:rsidRPr="00445DE3">
        <w:rPr>
          <w:rFonts w:ascii="Arial Narrow" w:eastAsia="Calibri" w:hAnsi="Arial Narrow"/>
          <w:color w:val="auto"/>
          <w:sz w:val="21"/>
          <w:szCs w:val="21"/>
        </w:rPr>
        <w:t xml:space="preserve">, </w:t>
      </w:r>
      <w:r w:rsidR="00AA70CA">
        <w:rPr>
          <w:rFonts w:ascii="Arial Narrow" w:eastAsia="Calibri" w:hAnsi="Arial Narrow"/>
          <w:color w:val="auto"/>
          <w:sz w:val="21"/>
          <w:szCs w:val="21"/>
        </w:rPr>
        <w:t>159</w:t>
      </w:r>
    </w:p>
    <w:p w14:paraId="0B9A6611" w14:textId="569610CE" w:rsidR="000C4629" w:rsidRPr="00445DE3" w:rsidRDefault="000C4629" w:rsidP="00D17D39">
      <w:pPr>
        <w:pStyle w:val="Odsekzoznamu"/>
        <w:numPr>
          <w:ilvl w:val="0"/>
          <w:numId w:val="3"/>
        </w:numPr>
        <w:ind w:left="2127"/>
        <w:rPr>
          <w:rStyle w:val="Hypertextovprepojenie"/>
          <w:rFonts w:ascii="Arial Narrow" w:eastAsia="Calibri" w:hAnsi="Arial Narrow"/>
          <w:b/>
          <w:bCs/>
          <w:color w:val="auto"/>
          <w:sz w:val="21"/>
          <w:szCs w:val="21"/>
          <w:u w:val="none"/>
        </w:rPr>
      </w:pPr>
      <w:r w:rsidRPr="00445DE3">
        <w:rPr>
          <w:rFonts w:ascii="Arial Narrow" w:eastAsia="Calibri" w:hAnsi="Arial Narrow"/>
          <w:color w:val="auto"/>
          <w:sz w:val="21"/>
          <w:szCs w:val="21"/>
        </w:rPr>
        <w:t xml:space="preserve">Ohraničenie cyklistickej komunikácie je popísané v </w:t>
      </w:r>
      <w:r w:rsidRPr="00445DE3">
        <w:rPr>
          <w:rFonts w:ascii="Arial Narrow" w:eastAsia="Calibri" w:hAnsi="Arial Narrow"/>
          <w:i/>
          <w:iCs/>
          <w:color w:val="auto"/>
          <w:sz w:val="21"/>
          <w:szCs w:val="21"/>
        </w:rPr>
        <w:t xml:space="preserve">kapitole </w:t>
      </w:r>
      <w:hyperlink w:anchor="_Úsek_od_km" w:history="1">
        <w:r w:rsidRPr="00445DE3">
          <w:rPr>
            <w:rStyle w:val="Hypertextovprepojenie"/>
            <w:rFonts w:ascii="Arial Narrow" w:eastAsia="Calibri" w:hAnsi="Arial Narrow"/>
            <w:i/>
            <w:iCs/>
            <w:sz w:val="21"/>
            <w:szCs w:val="21"/>
          </w:rPr>
          <w:t>3.8.3.2</w:t>
        </w:r>
      </w:hyperlink>
    </w:p>
    <w:p w14:paraId="3C51D602" w14:textId="77777777" w:rsidR="00445DE3" w:rsidRPr="00445DE3" w:rsidRDefault="00445DE3" w:rsidP="00445DE3">
      <w:pPr>
        <w:pStyle w:val="Odsekzoznamu"/>
        <w:ind w:left="2127"/>
        <w:rPr>
          <w:rFonts w:ascii="Arial Narrow" w:eastAsia="Calibri" w:hAnsi="Arial Narrow"/>
          <w:b/>
          <w:bCs/>
          <w:color w:val="auto"/>
          <w:sz w:val="21"/>
          <w:szCs w:val="21"/>
        </w:rPr>
      </w:pPr>
    </w:p>
    <w:p w14:paraId="1603FE4C" w14:textId="713137AF" w:rsidR="00445DE3" w:rsidRPr="00445DE3" w:rsidRDefault="00C81CCE" w:rsidP="00445DE3">
      <w:pPr>
        <w:pStyle w:val="Nadpis4"/>
      </w:pPr>
      <w:r w:rsidRPr="002D16D4">
        <w:t>V</w:t>
      </w:r>
      <w:r w:rsidRPr="006774D8">
        <w:t xml:space="preserve"> </w:t>
      </w:r>
      <w:r w:rsidR="0012078A">
        <w:t xml:space="preserve"> úseku </w:t>
      </w:r>
      <w:r w:rsidR="0012078A" w:rsidRPr="006774D8">
        <w:t>križovatk</w:t>
      </w:r>
      <w:r w:rsidR="0012078A">
        <w:t>y</w:t>
      </w:r>
      <w:r w:rsidR="0012078A" w:rsidRPr="006774D8">
        <w:t xml:space="preserve"> </w:t>
      </w:r>
      <w:r w:rsidRPr="006774D8">
        <w:t xml:space="preserve">Krížna </w:t>
      </w:r>
      <w:r w:rsidR="00527146">
        <w:t>–</w:t>
      </w:r>
      <w:r w:rsidRPr="006774D8">
        <w:t xml:space="preserve"> Legionárska</w:t>
      </w:r>
      <w:r w:rsidR="00527146">
        <w:t xml:space="preserve"> </w:t>
      </w:r>
      <w:r w:rsidR="00527146" w:rsidRPr="00DA4A74">
        <w:t>(v súbehu s Krížnou ulicou)</w:t>
      </w:r>
    </w:p>
    <w:p w14:paraId="71BE56BE" w14:textId="65CDF3E1" w:rsidR="00C81CCE" w:rsidRPr="00445DE3" w:rsidRDefault="00C81CCE"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ok</w:t>
      </w:r>
      <w:r w:rsidR="00BF5B95" w:rsidRPr="00445DE3">
        <w:rPr>
          <w:rFonts w:ascii="Arial Narrow" w:eastAsia="Calibri" w:hAnsi="Arial Narrow"/>
          <w:color w:val="auto"/>
          <w:sz w:val="21"/>
          <w:szCs w:val="21"/>
        </w:rPr>
        <w:t xml:space="preserve"> </w:t>
      </w:r>
      <w:r w:rsidR="00AA70CA">
        <w:rPr>
          <w:rFonts w:ascii="Arial Narrow" w:eastAsia="Calibri" w:hAnsi="Arial Narrow"/>
          <w:color w:val="auto"/>
          <w:sz w:val="21"/>
          <w:szCs w:val="21"/>
        </w:rPr>
        <w:t>158</w:t>
      </w:r>
    </w:p>
    <w:p w14:paraId="533CA6D0" w14:textId="77777777" w:rsidR="00445DE3" w:rsidRPr="00445DE3" w:rsidRDefault="00445DE3" w:rsidP="00445DE3">
      <w:pPr>
        <w:pStyle w:val="Odsekzoznamu"/>
        <w:ind w:left="2127"/>
        <w:rPr>
          <w:rFonts w:ascii="Arial Narrow" w:eastAsia="Calibri" w:hAnsi="Arial Narrow"/>
          <w:b/>
          <w:bCs/>
          <w:color w:val="auto"/>
          <w:sz w:val="21"/>
          <w:szCs w:val="21"/>
        </w:rPr>
      </w:pPr>
    </w:p>
    <w:p w14:paraId="45361767" w14:textId="5C96DECD" w:rsidR="00445DE3" w:rsidRPr="00445DE3" w:rsidRDefault="00F4319A" w:rsidP="00445DE3">
      <w:pPr>
        <w:pStyle w:val="Nadpis4"/>
      </w:pPr>
      <w:r w:rsidRPr="006774D8">
        <w:t>V úseku križovatky Ružinovská-Tomášikova</w:t>
      </w:r>
      <w:r w:rsidR="00527146">
        <w:t xml:space="preserve">  </w:t>
      </w:r>
      <w:r w:rsidR="00527146" w:rsidRPr="00DA4A74">
        <w:t>(v súbehu s Ružinovskou ulicou)</w:t>
      </w:r>
    </w:p>
    <w:p w14:paraId="71672428" w14:textId="20CB0E0D" w:rsidR="000B2842" w:rsidRPr="00445DE3" w:rsidRDefault="00DE5501"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A</w:t>
      </w:r>
      <w:r w:rsidR="00B630D3" w:rsidRPr="00445DE3">
        <w:rPr>
          <w:rFonts w:ascii="Arial Narrow" w:eastAsia="Calibri" w:hAnsi="Arial Narrow"/>
          <w:color w:val="auto"/>
          <w:sz w:val="21"/>
          <w:szCs w:val="21"/>
        </w:rPr>
        <w:t xml:space="preserve">sfaltový betón s červenou pigmentáciou (kód </w:t>
      </w:r>
      <w:r w:rsidR="00B630D3" w:rsidRPr="00445DE3">
        <w:rPr>
          <w:rFonts w:ascii="Arial Narrow" w:eastAsia="Calibri" w:hAnsi="Arial Narrow"/>
          <w:b/>
          <w:bCs/>
          <w:color w:val="auto"/>
          <w:sz w:val="21"/>
          <w:szCs w:val="21"/>
        </w:rPr>
        <w:t>CYK</w:t>
      </w:r>
      <w:r w:rsidR="00B630D3"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 xml:space="preserve">ok </w:t>
      </w:r>
      <w:r w:rsidR="00AA70CA">
        <w:rPr>
          <w:rFonts w:ascii="Arial Narrow" w:eastAsia="Calibri" w:hAnsi="Arial Narrow"/>
          <w:color w:val="auto"/>
          <w:sz w:val="21"/>
          <w:szCs w:val="21"/>
        </w:rPr>
        <w:t>159</w:t>
      </w:r>
    </w:p>
    <w:p w14:paraId="0015504C" w14:textId="77777777" w:rsidR="00445DE3" w:rsidRPr="00445DE3" w:rsidRDefault="00445DE3" w:rsidP="00445DE3">
      <w:pPr>
        <w:pStyle w:val="Odsekzoznamu"/>
        <w:ind w:left="2127"/>
        <w:rPr>
          <w:rFonts w:ascii="Arial Narrow" w:eastAsia="Calibri" w:hAnsi="Arial Narrow"/>
          <w:b/>
          <w:bCs/>
          <w:color w:val="auto"/>
          <w:sz w:val="21"/>
          <w:szCs w:val="21"/>
        </w:rPr>
      </w:pPr>
    </w:p>
    <w:p w14:paraId="187234F6" w14:textId="3488611B" w:rsidR="00445DE3" w:rsidRPr="00445DE3" w:rsidRDefault="00DE5501" w:rsidP="00445DE3">
      <w:pPr>
        <w:pStyle w:val="Nadpis4"/>
      </w:pPr>
      <w:r w:rsidRPr="002D16D4">
        <w:t>Vyčkávacie</w:t>
      </w:r>
      <w:r w:rsidRPr="006774D8">
        <w:t xml:space="preserve"> plochy pred priechodmi pre cyklistov v styku s električkovou dráhou</w:t>
      </w:r>
    </w:p>
    <w:p w14:paraId="7E555FF3" w14:textId="2D3DDA1F" w:rsidR="00DE5501" w:rsidRPr="00445DE3" w:rsidRDefault="00DE5501"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8977D3" w:rsidRPr="00445DE3">
        <w:rPr>
          <w:rFonts w:ascii="Arial Narrow" w:eastAsia="Calibri" w:hAnsi="Arial Narrow"/>
          <w:color w:val="auto"/>
          <w:sz w:val="21"/>
          <w:szCs w:val="21"/>
        </w:rPr>
        <w:t>obráz</w:t>
      </w:r>
      <w:r w:rsidR="0032246E" w:rsidRPr="00445DE3">
        <w:rPr>
          <w:rFonts w:ascii="Arial Narrow" w:eastAsia="Calibri" w:hAnsi="Arial Narrow"/>
          <w:color w:val="auto"/>
          <w:sz w:val="21"/>
          <w:szCs w:val="21"/>
        </w:rPr>
        <w:t xml:space="preserve">ky </w:t>
      </w:r>
      <w:r w:rsidR="007B4E83">
        <w:rPr>
          <w:rFonts w:ascii="Arial Narrow" w:eastAsia="Calibri" w:hAnsi="Arial Narrow"/>
          <w:color w:val="auto"/>
          <w:sz w:val="21"/>
          <w:szCs w:val="21"/>
        </w:rPr>
        <w:t>139</w:t>
      </w:r>
      <w:r w:rsidR="00C87534" w:rsidRPr="00445DE3">
        <w:rPr>
          <w:rFonts w:ascii="Arial Narrow" w:eastAsia="Calibri" w:hAnsi="Arial Narrow"/>
          <w:color w:val="auto"/>
          <w:sz w:val="21"/>
          <w:szCs w:val="21"/>
        </w:rPr>
        <w:t xml:space="preserve">, </w:t>
      </w:r>
      <w:r w:rsidR="00381F1B">
        <w:rPr>
          <w:rFonts w:ascii="Arial Narrow" w:eastAsia="Calibri" w:hAnsi="Arial Narrow"/>
          <w:color w:val="auto"/>
          <w:sz w:val="21"/>
          <w:szCs w:val="21"/>
        </w:rPr>
        <w:t>141</w:t>
      </w:r>
    </w:p>
    <w:p w14:paraId="114E1175" w14:textId="351C9C94" w:rsidR="000C4629" w:rsidRPr="00445DE3" w:rsidRDefault="000C4629"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Ohraničenie vyčkávacích plôch pre cyklistov je popísané v </w:t>
      </w:r>
      <w:r w:rsidRPr="00445DE3">
        <w:rPr>
          <w:rFonts w:ascii="Arial Narrow" w:eastAsia="Calibri" w:hAnsi="Arial Narrow"/>
          <w:i/>
          <w:iCs/>
          <w:color w:val="auto"/>
          <w:sz w:val="21"/>
          <w:szCs w:val="21"/>
        </w:rPr>
        <w:t>kapitole</w:t>
      </w:r>
      <w:r w:rsidR="00E15215" w:rsidRPr="00445DE3">
        <w:rPr>
          <w:rFonts w:ascii="Arial Narrow" w:eastAsia="Calibri" w:hAnsi="Arial Narrow"/>
          <w:i/>
          <w:iCs/>
          <w:color w:val="auto"/>
          <w:sz w:val="21"/>
          <w:szCs w:val="21"/>
        </w:rPr>
        <w:t xml:space="preserve"> </w:t>
      </w:r>
      <w:hyperlink w:anchor="_Ružinovská" w:history="1">
        <w:r w:rsidR="00E15215" w:rsidRPr="00445DE3">
          <w:rPr>
            <w:rStyle w:val="Hypertextovprepojenie"/>
            <w:rFonts w:ascii="Arial Narrow" w:eastAsia="Calibri" w:hAnsi="Arial Narrow"/>
            <w:i/>
            <w:iCs/>
            <w:sz w:val="21"/>
            <w:szCs w:val="21"/>
          </w:rPr>
          <w:t>6.2</w:t>
        </w:r>
        <w:r w:rsidR="006D1D56" w:rsidRPr="00445DE3">
          <w:rPr>
            <w:rStyle w:val="Hypertextovprepojenie"/>
            <w:rFonts w:ascii="Arial Narrow" w:eastAsia="Calibri" w:hAnsi="Arial Narrow"/>
            <w:i/>
            <w:iCs/>
            <w:sz w:val="21"/>
            <w:szCs w:val="21"/>
          </w:rPr>
          <w:t>.1.3</w:t>
        </w:r>
      </w:hyperlink>
      <w:r w:rsidR="007F028D" w:rsidRPr="00445DE3">
        <w:rPr>
          <w:rFonts w:ascii="Arial Narrow" w:eastAsia="Calibri" w:hAnsi="Arial Narrow"/>
          <w:i/>
          <w:iCs/>
          <w:color w:val="auto"/>
          <w:sz w:val="21"/>
          <w:szCs w:val="21"/>
        </w:rPr>
        <w:t xml:space="preserve">, </w:t>
      </w:r>
      <w:hyperlink w:anchor="_Ružinovská_ulica" w:history="1">
        <w:r w:rsidR="006D1D56" w:rsidRPr="00445DE3">
          <w:rPr>
            <w:rStyle w:val="Hypertextovprepojenie"/>
            <w:rFonts w:ascii="Arial Narrow" w:eastAsia="Calibri" w:hAnsi="Arial Narrow"/>
            <w:i/>
            <w:iCs/>
            <w:sz w:val="21"/>
            <w:szCs w:val="21"/>
          </w:rPr>
          <w:t>6.2.2.2</w:t>
        </w:r>
      </w:hyperlink>
      <w:r w:rsidR="007F028D" w:rsidRPr="00445DE3">
        <w:rPr>
          <w:rFonts w:ascii="Arial Narrow" w:eastAsia="Calibri" w:hAnsi="Arial Narrow"/>
          <w:i/>
          <w:iCs/>
          <w:color w:val="auto"/>
          <w:sz w:val="21"/>
          <w:szCs w:val="21"/>
        </w:rPr>
        <w:t xml:space="preserve">, </w:t>
      </w:r>
      <w:hyperlink w:anchor="_Materiálové_riešenie_križovatky_2"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2</w:t>
        </w:r>
      </w:hyperlink>
      <w:r w:rsidR="007F028D" w:rsidRPr="00445DE3">
        <w:rPr>
          <w:rFonts w:ascii="Arial Narrow" w:eastAsia="Calibri" w:hAnsi="Arial Narrow"/>
          <w:i/>
          <w:iCs/>
          <w:color w:val="auto"/>
          <w:sz w:val="21"/>
          <w:szCs w:val="21"/>
        </w:rPr>
        <w:t xml:space="preserve"> a </w:t>
      </w:r>
      <w:hyperlink w:anchor="_Materiálové_riešenie_križovatky"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3</w:t>
        </w:r>
      </w:hyperlink>
    </w:p>
    <w:p w14:paraId="17F1EA7D" w14:textId="77777777" w:rsidR="009641B5" w:rsidRPr="006774D8" w:rsidRDefault="009641B5" w:rsidP="000B2842">
      <w:pPr>
        <w:rPr>
          <w:color w:val="auto"/>
          <w:sz w:val="20"/>
          <w:szCs w:val="20"/>
        </w:rPr>
      </w:pPr>
    </w:p>
    <w:p w14:paraId="54A9625C" w14:textId="77777777" w:rsidR="00E57D8C" w:rsidRPr="006774D8" w:rsidRDefault="00E57D8C">
      <w:pPr>
        <w:rPr>
          <w:rFonts w:eastAsiaTheme="majorEastAsia" w:cstheme="majorBidi"/>
          <w:b/>
          <w:color w:val="auto"/>
          <w:sz w:val="20"/>
          <w:szCs w:val="20"/>
          <w:highlight w:val="green"/>
        </w:rPr>
      </w:pPr>
      <w:r w:rsidRPr="006774D8">
        <w:rPr>
          <w:color w:val="auto"/>
          <w:sz w:val="20"/>
          <w:szCs w:val="20"/>
          <w:highlight w:val="green"/>
        </w:rPr>
        <w:br w:type="page"/>
      </w:r>
    </w:p>
    <w:p w14:paraId="737F9530" w14:textId="7CB0DC3B" w:rsidR="00F4319A" w:rsidRPr="006774D8" w:rsidRDefault="00011EBF" w:rsidP="002D16D4">
      <w:pPr>
        <w:pStyle w:val="Nadpis2"/>
      </w:pPr>
      <w:r>
        <w:tab/>
      </w:r>
      <w:bookmarkStart w:id="97" w:name="_Toc214312661"/>
      <w:r w:rsidR="00F4319A" w:rsidRPr="006774D8">
        <w:t xml:space="preserve">Priechody pre </w:t>
      </w:r>
      <w:r w:rsidR="00F4319A" w:rsidRPr="002D16D4">
        <w:t>chodcov</w:t>
      </w:r>
      <w:r w:rsidR="00F4319A" w:rsidRPr="006774D8">
        <w:t xml:space="preserve"> a</w:t>
      </w:r>
      <w:r w:rsidR="00664DD5" w:rsidRPr="006774D8">
        <w:t> </w:t>
      </w:r>
      <w:r w:rsidR="00F4319A" w:rsidRPr="006774D8">
        <w:t>cyklistov</w:t>
      </w:r>
      <w:r w:rsidR="00047A1D">
        <w:t xml:space="preserve"> / miesta na prechádzanie</w:t>
      </w:r>
      <w:bookmarkEnd w:id="97"/>
    </w:p>
    <w:p w14:paraId="70EA270F" w14:textId="4E7257C7" w:rsidR="00664DD5" w:rsidRPr="006774D8" w:rsidRDefault="00664DD5" w:rsidP="00011EBF">
      <w:pPr>
        <w:pStyle w:val="Nadpis3"/>
        <w:ind w:left="720"/>
      </w:pPr>
      <w:bookmarkStart w:id="98" w:name="_Toc214312662"/>
      <w:r w:rsidRPr="006774D8">
        <w:t xml:space="preserve">Cez </w:t>
      </w:r>
      <w:r w:rsidRPr="002D16D4">
        <w:t>cestné</w:t>
      </w:r>
      <w:r w:rsidRPr="006774D8">
        <w:t xml:space="preserve"> komunikácie</w:t>
      </w:r>
      <w:bookmarkEnd w:id="98"/>
    </w:p>
    <w:p w14:paraId="0075F0FA" w14:textId="3501C554" w:rsidR="007B3445" w:rsidRPr="006774D8" w:rsidRDefault="008A6ACD" w:rsidP="002D16D4">
      <w:pPr>
        <w:pStyle w:val="Nadpis4"/>
      </w:pPr>
      <w:r w:rsidRPr="006774D8">
        <w:t>Dlážden</w:t>
      </w:r>
      <w:r w:rsidR="007B3445" w:rsidRPr="006774D8">
        <w:t>á</w:t>
      </w:r>
      <w:r w:rsidRPr="006774D8">
        <w:t xml:space="preserve"> komunikáci</w:t>
      </w:r>
      <w:r w:rsidR="007B3445" w:rsidRPr="006774D8">
        <w:t xml:space="preserve">a </w:t>
      </w:r>
    </w:p>
    <w:p w14:paraId="5A6B8759" w14:textId="22E8D5CD" w:rsidR="007B3445" w:rsidRPr="00445DE3" w:rsidRDefault="007B344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Úsek </w:t>
      </w:r>
      <w:r w:rsidR="00637B08" w:rsidRPr="00445DE3">
        <w:rPr>
          <w:rFonts w:ascii="Arial Narrow" w:eastAsia="Calibri" w:hAnsi="Arial Narrow"/>
          <w:color w:val="auto"/>
          <w:sz w:val="21"/>
          <w:szCs w:val="21"/>
        </w:rPr>
        <w:t xml:space="preserve">križovatky Krížna-Vazovova </w:t>
      </w:r>
      <w:r w:rsidR="00C15566" w:rsidRPr="00445DE3">
        <w:rPr>
          <w:rFonts w:ascii="Arial Narrow" w:eastAsia="Calibri" w:hAnsi="Arial Narrow"/>
          <w:color w:val="auto"/>
          <w:sz w:val="21"/>
          <w:szCs w:val="21"/>
        </w:rPr>
        <w:t xml:space="preserve">a úsek </w:t>
      </w:r>
      <w:r w:rsidR="00637B08" w:rsidRPr="00445DE3">
        <w:rPr>
          <w:rFonts w:ascii="Arial Narrow" w:eastAsia="Calibri" w:hAnsi="Arial Narrow"/>
          <w:color w:val="auto"/>
          <w:sz w:val="21"/>
          <w:szCs w:val="21"/>
        </w:rPr>
        <w:t xml:space="preserve">vyvýšenej komunikácie </w:t>
      </w:r>
      <w:r w:rsidR="00C15566" w:rsidRPr="00445DE3">
        <w:rPr>
          <w:rFonts w:ascii="Arial Narrow" w:eastAsia="Calibri" w:hAnsi="Arial Narrow"/>
          <w:color w:val="auto"/>
          <w:sz w:val="21"/>
          <w:szCs w:val="21"/>
        </w:rPr>
        <w:t xml:space="preserve">popri </w:t>
      </w:r>
      <w:r w:rsidRPr="00445DE3">
        <w:rPr>
          <w:rFonts w:ascii="Arial Narrow" w:eastAsia="Calibri" w:hAnsi="Arial Narrow"/>
          <w:color w:val="auto"/>
          <w:sz w:val="21"/>
          <w:szCs w:val="21"/>
        </w:rPr>
        <w:t>zastávk</w:t>
      </w:r>
      <w:r w:rsidR="00C15566" w:rsidRPr="00445DE3">
        <w:rPr>
          <w:rFonts w:ascii="Arial Narrow" w:eastAsia="Calibri" w:hAnsi="Arial Narrow"/>
          <w:color w:val="auto"/>
          <w:sz w:val="21"/>
          <w:szCs w:val="21"/>
        </w:rPr>
        <w:t>e</w:t>
      </w:r>
      <w:r w:rsidR="00222E18"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Krížna</w:t>
      </w:r>
    </w:p>
    <w:p w14:paraId="7922E4EB" w14:textId="01750A60" w:rsidR="007B3445" w:rsidRPr="00445DE3" w:rsidRDefault="007B344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Povrch</w:t>
      </w:r>
      <w:r w:rsidR="008A6ACD" w:rsidRPr="00445DE3">
        <w:rPr>
          <w:rFonts w:ascii="Arial Narrow" w:eastAsia="Calibri" w:hAnsi="Arial Narrow"/>
          <w:color w:val="auto"/>
          <w:sz w:val="21"/>
          <w:szCs w:val="21"/>
        </w:rPr>
        <w:t> </w:t>
      </w:r>
      <w:r w:rsidRPr="00445DE3">
        <w:rPr>
          <w:rFonts w:ascii="Arial Narrow" w:eastAsia="Calibri" w:hAnsi="Arial Narrow"/>
          <w:color w:val="auto"/>
          <w:sz w:val="21"/>
          <w:szCs w:val="21"/>
        </w:rPr>
        <w:t xml:space="preserve">v </w:t>
      </w:r>
      <w:r w:rsidR="008A6ACD" w:rsidRPr="00445DE3">
        <w:rPr>
          <w:rFonts w:ascii="Arial Narrow" w:eastAsia="Calibri" w:hAnsi="Arial Narrow"/>
          <w:color w:val="auto"/>
          <w:sz w:val="21"/>
          <w:szCs w:val="21"/>
        </w:rPr>
        <w:t xml:space="preserve">zmysle </w:t>
      </w:r>
      <w:r w:rsidR="008A6ACD"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B442A" w:rsidRPr="00445DE3">
        <w:rPr>
          <w:rFonts w:ascii="Arial Narrow" w:eastAsia="Calibri" w:hAnsi="Arial Narrow"/>
          <w:i/>
          <w:iCs/>
          <w:color w:val="auto"/>
          <w:sz w:val="21"/>
          <w:szCs w:val="21"/>
        </w:rPr>
        <w:t xml:space="preserve"> </w:t>
      </w:r>
      <w:hyperlink w:anchor="_Komunikácia_od_križovatky" w:history="1">
        <w:r w:rsidR="009B442A" w:rsidRPr="00445DE3">
          <w:rPr>
            <w:rStyle w:val="Hypertextovprepojenie"/>
            <w:rFonts w:ascii="Arial Narrow" w:eastAsia="Calibri" w:hAnsi="Arial Narrow"/>
            <w:i/>
            <w:iCs/>
            <w:sz w:val="21"/>
            <w:szCs w:val="21"/>
          </w:rPr>
          <w:t>3.1.1.1</w:t>
        </w:r>
      </w:hyperlink>
      <w:r w:rsidR="009B442A" w:rsidRPr="00445DE3">
        <w:rPr>
          <w:rFonts w:ascii="Arial Narrow" w:eastAsia="Calibri" w:hAnsi="Arial Narrow"/>
          <w:color w:val="auto"/>
          <w:sz w:val="21"/>
          <w:szCs w:val="21"/>
        </w:rPr>
        <w:t xml:space="preserve"> </w:t>
      </w:r>
    </w:p>
    <w:p w14:paraId="605C9D78" w14:textId="6D05D338" w:rsidR="008A6ACD" w:rsidRPr="00445DE3" w:rsidRDefault="007B344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Vodorovné dopravné značenie dláždiť v zmysle </w:t>
      </w:r>
      <w:r w:rsidRPr="00445DE3">
        <w:rPr>
          <w:rFonts w:ascii="Arial Narrow" w:eastAsia="Calibri" w:hAnsi="Arial Narrow"/>
          <w:i/>
          <w:iCs/>
          <w:color w:val="auto"/>
          <w:sz w:val="21"/>
          <w:szCs w:val="21"/>
        </w:rPr>
        <w:t>kapitoly</w:t>
      </w:r>
      <w:r w:rsidR="009B442A" w:rsidRPr="00445DE3">
        <w:rPr>
          <w:rFonts w:ascii="Arial Narrow" w:eastAsia="Calibri" w:hAnsi="Arial Narrow"/>
          <w:i/>
          <w:iCs/>
          <w:color w:val="auto"/>
          <w:sz w:val="21"/>
          <w:szCs w:val="21"/>
        </w:rPr>
        <w:t> </w:t>
      </w:r>
      <w:hyperlink w:anchor="_Vodorovné_dopravné_značenie" w:history="1">
        <w:r w:rsidR="009B442A" w:rsidRPr="00445DE3">
          <w:rPr>
            <w:rStyle w:val="Hypertextovprepojenie"/>
            <w:rFonts w:ascii="Arial Narrow" w:eastAsia="Calibri" w:hAnsi="Arial Narrow"/>
            <w:i/>
            <w:iCs/>
            <w:sz w:val="21"/>
            <w:szCs w:val="21"/>
          </w:rPr>
          <w:t>3.10</w:t>
        </w:r>
      </w:hyperlink>
      <w:r w:rsidRPr="00445DE3">
        <w:rPr>
          <w:rFonts w:ascii="Arial Narrow" w:eastAsia="Calibri" w:hAnsi="Arial Narrow"/>
          <w:color w:val="auto"/>
          <w:sz w:val="21"/>
          <w:szCs w:val="21"/>
        </w:rPr>
        <w:t xml:space="preserve">, v kontrastnej farebnosti žulovej dlažby štvorcovej (kód </w:t>
      </w:r>
      <w:r w:rsidRPr="00445DE3">
        <w:rPr>
          <w:rFonts w:ascii="Arial Narrow" w:eastAsia="Calibri" w:hAnsi="Arial Narrow"/>
          <w:b/>
          <w:bCs/>
          <w:color w:val="auto"/>
          <w:sz w:val="21"/>
          <w:szCs w:val="21"/>
        </w:rPr>
        <w:t>DL_2</w:t>
      </w:r>
      <w:r w:rsidRPr="00445DE3">
        <w:rPr>
          <w:rFonts w:ascii="Arial Narrow" w:eastAsia="Calibri" w:hAnsi="Arial Narrow"/>
          <w:color w:val="auto"/>
          <w:sz w:val="21"/>
          <w:szCs w:val="21"/>
        </w:rPr>
        <w:t>)</w:t>
      </w:r>
    </w:p>
    <w:p w14:paraId="16908084" w14:textId="77777777" w:rsidR="007B3445" w:rsidRPr="006774D8" w:rsidRDefault="007B3445" w:rsidP="002D16D4">
      <w:pPr>
        <w:pStyle w:val="Nadpis4"/>
        <w:rPr>
          <w:bCs/>
        </w:rPr>
      </w:pPr>
      <w:r w:rsidRPr="002D16D4">
        <w:t>Asfaltové</w:t>
      </w:r>
      <w:r w:rsidRPr="006774D8">
        <w:t xml:space="preserve"> komunikácie </w:t>
      </w:r>
    </w:p>
    <w:p w14:paraId="63061680" w14:textId="5B18E34F" w:rsidR="00EF3DA4" w:rsidRPr="00445DE3" w:rsidRDefault="00EF3DA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Povrch v zmysle </w:t>
      </w:r>
      <w:r w:rsidRPr="00445DE3">
        <w:rPr>
          <w:rFonts w:ascii="Arial Narrow" w:eastAsia="Calibri" w:hAnsi="Arial Narrow"/>
          <w:i/>
          <w:iCs/>
          <w:color w:val="auto"/>
          <w:sz w:val="21"/>
          <w:szCs w:val="21"/>
        </w:rPr>
        <w:t xml:space="preserve">kapitoly </w:t>
      </w:r>
      <w:hyperlink w:anchor="_Komunikácie_asfaltové" w:history="1">
        <w:r w:rsidRPr="00111EE4">
          <w:rPr>
            <w:rStyle w:val="Hypertextovprepojenie"/>
            <w:rFonts w:ascii="Arial Narrow" w:eastAsia="Calibri" w:hAnsi="Arial Narrow"/>
            <w:i/>
            <w:iCs/>
            <w:sz w:val="21"/>
            <w:szCs w:val="21"/>
          </w:rPr>
          <w:t>3.1.</w:t>
        </w:r>
        <w:r w:rsidR="00722A03" w:rsidRPr="00111EE4">
          <w:rPr>
            <w:rStyle w:val="Hypertextovprepojenie"/>
            <w:rFonts w:ascii="Arial Narrow" w:eastAsia="Calibri" w:hAnsi="Arial Narrow"/>
            <w:i/>
            <w:iCs/>
            <w:sz w:val="21"/>
            <w:szCs w:val="21"/>
          </w:rPr>
          <w:t>2</w:t>
        </w:r>
      </w:hyperlink>
    </w:p>
    <w:p w14:paraId="550ED384" w14:textId="3EB6609D" w:rsidR="007B3445" w:rsidRPr="00445DE3" w:rsidRDefault="00E208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Vodorovné dopravné</w:t>
      </w:r>
      <w:r w:rsidR="007B3445" w:rsidRPr="00445DE3">
        <w:rPr>
          <w:rFonts w:ascii="Arial Narrow" w:eastAsia="Calibri" w:hAnsi="Arial Narrow"/>
          <w:color w:val="auto"/>
          <w:sz w:val="21"/>
          <w:szCs w:val="21"/>
        </w:rPr>
        <w:t xml:space="preserve"> značenie </w:t>
      </w:r>
      <w:r w:rsidR="002174FC" w:rsidRPr="00445DE3">
        <w:rPr>
          <w:rFonts w:ascii="Arial Narrow" w:eastAsia="Calibri" w:hAnsi="Arial Narrow"/>
          <w:color w:val="auto"/>
          <w:sz w:val="21"/>
          <w:szCs w:val="21"/>
        </w:rPr>
        <w:t>v zmysle predpisov</w:t>
      </w:r>
    </w:p>
    <w:p w14:paraId="02082EB8" w14:textId="77777777" w:rsidR="00662647" w:rsidRDefault="00662647" w:rsidP="00662647">
      <w:pPr>
        <w:pStyle w:val="Odsekzoznamu"/>
        <w:ind w:left="2127"/>
        <w:rPr>
          <w:rFonts w:eastAsia="Calibri"/>
          <w:color w:val="auto"/>
          <w:sz w:val="20"/>
          <w:szCs w:val="20"/>
        </w:rPr>
      </w:pPr>
    </w:p>
    <w:p w14:paraId="67BDA7E3" w14:textId="77777777" w:rsidR="00D17033" w:rsidRPr="006774D8" w:rsidRDefault="00D17033" w:rsidP="00662647">
      <w:pPr>
        <w:pStyle w:val="Odsekzoznamu"/>
        <w:ind w:left="2127"/>
        <w:rPr>
          <w:rFonts w:eastAsia="Calibri"/>
          <w:color w:val="auto"/>
          <w:sz w:val="20"/>
          <w:szCs w:val="20"/>
        </w:rPr>
      </w:pPr>
    </w:p>
    <w:p w14:paraId="46281140" w14:textId="71EAAC51" w:rsidR="00664DD5" w:rsidRPr="006774D8" w:rsidRDefault="00664DD5" w:rsidP="00011EBF">
      <w:pPr>
        <w:pStyle w:val="Nadpis3"/>
        <w:ind w:left="720"/>
      </w:pPr>
      <w:bookmarkStart w:id="99" w:name="_Toc214312663"/>
      <w:r w:rsidRPr="006774D8">
        <w:t xml:space="preserve">Cez </w:t>
      </w:r>
      <w:r w:rsidR="005A09EE" w:rsidRPr="002D16D4">
        <w:t>ostrovčeky</w:t>
      </w:r>
      <w:r w:rsidR="005A09EE" w:rsidRPr="006774D8">
        <w:t xml:space="preserve"> na cestných komuniká</w:t>
      </w:r>
      <w:r w:rsidR="009E7941" w:rsidRPr="006774D8">
        <w:t>c</w:t>
      </w:r>
      <w:r w:rsidR="005A09EE" w:rsidRPr="006774D8">
        <w:t>iách</w:t>
      </w:r>
      <w:bookmarkEnd w:id="99"/>
    </w:p>
    <w:p w14:paraId="1705EE3B" w14:textId="77777777" w:rsidR="00156590" w:rsidRPr="006774D8" w:rsidRDefault="00156590" w:rsidP="00156590">
      <w:pPr>
        <w:rPr>
          <w:color w:val="auto"/>
          <w:sz w:val="20"/>
          <w:szCs w:val="20"/>
        </w:rPr>
      </w:pPr>
    </w:p>
    <w:p w14:paraId="7EAC51C7" w14:textId="797E378A" w:rsidR="00F062AF" w:rsidRPr="00445DE3" w:rsidRDefault="00F062AF"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kontakte s vyčkávacou plochou pred priechodom pre chodcov</w:t>
      </w:r>
      <w:r w:rsidR="009A7999" w:rsidRPr="00445DE3">
        <w:rPr>
          <w:rFonts w:ascii="Arial Narrow" w:eastAsia="Calibri" w:hAnsi="Arial Narrow"/>
          <w:color w:val="auto"/>
          <w:sz w:val="21"/>
          <w:szCs w:val="21"/>
        </w:rPr>
        <w:t xml:space="preserve"> a</w:t>
      </w:r>
      <w:r w:rsidR="004630B2" w:rsidRPr="00445DE3">
        <w:rPr>
          <w:rFonts w:ascii="Arial Narrow" w:eastAsia="Calibri" w:hAnsi="Arial Narrow"/>
          <w:color w:val="auto"/>
          <w:sz w:val="21"/>
          <w:szCs w:val="21"/>
        </w:rPr>
        <w:t xml:space="preserve"> cyklistov</w:t>
      </w:r>
      <w:r w:rsidRPr="00445DE3">
        <w:rPr>
          <w:rFonts w:ascii="Arial Narrow" w:eastAsia="Calibri" w:hAnsi="Arial Narrow"/>
          <w:color w:val="auto"/>
          <w:sz w:val="21"/>
          <w:szCs w:val="21"/>
        </w:rPr>
        <w:t>: Zaoblený roh posledného kusu obrubníka pred zapustením obrubníkov do nivelety </w:t>
      </w:r>
      <w:r w:rsidR="00E4376E" w:rsidRPr="00445DE3">
        <w:rPr>
          <w:rFonts w:ascii="Arial Narrow" w:eastAsia="Calibri" w:hAnsi="Arial Narrow"/>
          <w:color w:val="auto"/>
          <w:sz w:val="21"/>
          <w:szCs w:val="21"/>
        </w:rPr>
        <w:t xml:space="preserve">cestnej komunikácie </w:t>
      </w:r>
      <w:r w:rsidRPr="00445DE3">
        <w:rPr>
          <w:rFonts w:ascii="Arial Narrow" w:eastAsia="Calibri" w:hAnsi="Arial Narrow"/>
          <w:color w:val="auto"/>
          <w:sz w:val="21"/>
          <w:szCs w:val="21"/>
        </w:rPr>
        <w:t>(</w:t>
      </w:r>
      <w:r w:rsidR="00184928" w:rsidRPr="00445DE3">
        <w:rPr>
          <w:rFonts w:ascii="Arial Narrow" w:eastAsia="Calibri" w:hAnsi="Arial Narrow"/>
          <w:color w:val="auto"/>
          <w:sz w:val="21"/>
          <w:szCs w:val="21"/>
        </w:rPr>
        <w:t xml:space="preserve">viď obrázky </w:t>
      </w:r>
      <w:r w:rsidR="007D6A99" w:rsidRPr="00445DE3">
        <w:rPr>
          <w:rFonts w:ascii="Arial Narrow" w:eastAsia="Calibri" w:hAnsi="Arial Narrow"/>
          <w:color w:val="auto"/>
          <w:sz w:val="21"/>
          <w:szCs w:val="21"/>
        </w:rPr>
        <w:t>22</w:t>
      </w:r>
      <w:r w:rsidR="00F556A8" w:rsidRPr="00445DE3">
        <w:rPr>
          <w:rFonts w:ascii="Arial Narrow" w:eastAsia="Calibri" w:hAnsi="Arial Narrow"/>
          <w:color w:val="auto"/>
          <w:sz w:val="21"/>
          <w:szCs w:val="21"/>
        </w:rPr>
        <w:t xml:space="preserve"> </w:t>
      </w:r>
      <w:r w:rsidR="00184928" w:rsidRPr="00445DE3">
        <w:rPr>
          <w:rFonts w:ascii="Arial Narrow" w:eastAsia="Calibri" w:hAnsi="Arial Narrow"/>
          <w:color w:val="auto"/>
          <w:sz w:val="21"/>
          <w:szCs w:val="21"/>
        </w:rPr>
        <w:t xml:space="preserve">a </w:t>
      </w:r>
      <w:r w:rsidR="001122A6" w:rsidRPr="00445DE3">
        <w:rPr>
          <w:rFonts w:ascii="Arial Narrow" w:eastAsia="Calibri" w:hAnsi="Arial Narrow"/>
          <w:color w:val="auto"/>
          <w:sz w:val="21"/>
          <w:szCs w:val="21"/>
        </w:rPr>
        <w:t>2</w:t>
      </w:r>
      <w:r w:rsidR="007D6A99" w:rsidRPr="00445DE3">
        <w:rPr>
          <w:rFonts w:ascii="Arial Narrow" w:eastAsia="Calibri" w:hAnsi="Arial Narrow"/>
          <w:color w:val="auto"/>
          <w:sz w:val="21"/>
          <w:szCs w:val="21"/>
        </w:rPr>
        <w:t>3</w:t>
      </w:r>
      <w:r w:rsidRPr="00445DE3">
        <w:rPr>
          <w:rFonts w:ascii="Arial Narrow" w:eastAsia="Calibri" w:hAnsi="Arial Narrow"/>
          <w:color w:val="auto"/>
          <w:sz w:val="21"/>
          <w:szCs w:val="21"/>
        </w:rPr>
        <w:t>) </w:t>
      </w:r>
    </w:p>
    <w:p w14:paraId="2D1022F8" w14:textId="03E1B448"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313BA3D9" w14:textId="524666AB" w:rsidR="00664DD5" w:rsidRPr="006774D8" w:rsidRDefault="00214D98" w:rsidP="002D16D4">
      <w:pPr>
        <w:pStyle w:val="Nadpis4"/>
      </w:pPr>
      <w:r w:rsidRPr="002D16D4">
        <w:t>Úsek</w:t>
      </w:r>
      <w:r w:rsidRPr="006774D8">
        <w:t xml:space="preserve"> 1</w:t>
      </w:r>
    </w:p>
    <w:p w14:paraId="36B48561" w14:textId="58482527" w:rsidR="00A97A1A" w:rsidRPr="00445DE3" w:rsidRDefault="00600FD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Žulová platňa </w:t>
      </w:r>
      <w:r w:rsidRPr="00445DE3">
        <w:rPr>
          <w:rFonts w:ascii="Arial Narrow" w:eastAsia="Calibri" w:hAnsi="Arial Narrow"/>
          <w:color w:val="auto"/>
          <w:sz w:val="21"/>
          <w:szCs w:val="21"/>
          <w:lang w:val="en-US"/>
        </w:rPr>
        <w:t>(k</w:t>
      </w:r>
      <w:r w:rsidRPr="00445DE3">
        <w:rPr>
          <w:rFonts w:ascii="Arial Narrow" w:eastAsia="Calibri" w:hAnsi="Arial Narrow"/>
          <w:color w:val="auto"/>
          <w:sz w:val="21"/>
          <w:szCs w:val="21"/>
        </w:rPr>
        <w:t xml:space="preserve">ód </w:t>
      </w:r>
      <w:r w:rsidRPr="00445DE3">
        <w:rPr>
          <w:rFonts w:ascii="Arial Narrow" w:eastAsia="Calibri" w:hAnsi="Arial Narrow"/>
          <w:b/>
          <w:bCs/>
          <w:color w:val="auto"/>
          <w:sz w:val="21"/>
          <w:szCs w:val="21"/>
        </w:rPr>
        <w:t>DL_1</w:t>
      </w:r>
      <w:r w:rsidRPr="00445DE3">
        <w:rPr>
          <w:rFonts w:ascii="Arial Narrow" w:eastAsia="Calibri" w:hAnsi="Arial Narrow"/>
          <w:color w:val="auto"/>
          <w:sz w:val="21"/>
          <w:szCs w:val="21"/>
          <w:lang w:val="en-US"/>
        </w:rPr>
        <w:t>)</w:t>
      </w:r>
    </w:p>
    <w:p w14:paraId="466DA205" w14:textId="69FCCA12" w:rsidR="00A97A1A" w:rsidRPr="00445DE3" w:rsidRDefault="00600FD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76ED741A" w14:textId="71A53A43" w:rsidR="00A97A1A" w:rsidRPr="00445DE3" w:rsidRDefault="00A97A1A"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2891C92A" w14:textId="5033FF91" w:rsidR="000E266D" w:rsidRPr="00445DE3" w:rsidRDefault="000E266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prípade trojramenného ostrovčeka ukladanie riešiť v smere, v ktorom vyjde najmenej dorezov dlažby</w:t>
      </w:r>
    </w:p>
    <w:p w14:paraId="0CC53B82" w14:textId="77777777" w:rsidR="003823E9" w:rsidRPr="00445DE3" w:rsidRDefault="003823E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suchého lôžka, škáry kamenej dlažby sa vyplnia andezitovým pieskom fr. 0-2 mm</w:t>
      </w:r>
    </w:p>
    <w:p w14:paraId="7DC91D32" w14:textId="2BCADC81" w:rsidR="00C237B9" w:rsidRPr="00445DE3" w:rsidRDefault="00C237B9" w:rsidP="00D17D39">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iCs/>
          <w:color w:val="auto"/>
          <w:sz w:val="21"/>
          <w:szCs w:val="21"/>
        </w:rPr>
        <w:t xml:space="preserve">kapitoly </w:t>
      </w:r>
      <w:hyperlink w:anchor="_Úsek_1" w:history="1">
        <w:r w:rsidRPr="00445DE3">
          <w:rPr>
            <w:rStyle w:val="Hypertextovprepojenie"/>
            <w:rFonts w:ascii="Arial Narrow" w:eastAsia="Calibri" w:hAnsi="Arial Narrow"/>
            <w:i/>
            <w:iCs/>
            <w:color w:val="auto"/>
            <w:sz w:val="21"/>
            <w:szCs w:val="21"/>
          </w:rPr>
          <w:t>3.</w:t>
        </w:r>
        <w:r w:rsidR="002B4533" w:rsidRPr="00445DE3">
          <w:rPr>
            <w:rStyle w:val="Hypertextovprepojenie"/>
            <w:rFonts w:ascii="Arial Narrow" w:eastAsia="Calibri" w:hAnsi="Arial Narrow"/>
            <w:i/>
            <w:iCs/>
            <w:color w:val="auto"/>
            <w:sz w:val="21"/>
            <w:szCs w:val="21"/>
          </w:rPr>
          <w:t>9</w:t>
        </w:r>
        <w:r w:rsidRPr="00445DE3">
          <w:rPr>
            <w:rStyle w:val="Hypertextovprepojenie"/>
            <w:rFonts w:ascii="Arial Narrow" w:eastAsia="Calibri" w:hAnsi="Arial Narrow"/>
            <w:i/>
            <w:iCs/>
            <w:color w:val="auto"/>
            <w:sz w:val="21"/>
            <w:szCs w:val="21"/>
          </w:rPr>
          <w:t>.1.1</w:t>
        </w:r>
      </w:hyperlink>
    </w:p>
    <w:p w14:paraId="2CA5DF20" w14:textId="72D7CAB5" w:rsidR="00A97A1A" w:rsidRPr="00445DE3" w:rsidRDefault="00CF3E89" w:rsidP="00D17D39">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vyčkávacou plochou pre peších a cyklistov v ostrovčeku </w:t>
      </w:r>
      <w:r w:rsidR="0018613C" w:rsidRPr="00445DE3">
        <w:rPr>
          <w:rFonts w:ascii="Arial Narrow" w:eastAsia="Calibri" w:hAnsi="Arial Narrow"/>
          <w:color w:val="auto"/>
          <w:sz w:val="21"/>
          <w:szCs w:val="21"/>
        </w:rPr>
        <w:t xml:space="preserve">tvorí </w:t>
      </w:r>
      <w:r w:rsidR="0018613C" w:rsidRPr="00445DE3">
        <w:rPr>
          <w:rFonts w:ascii="Arial Narrow" w:eastAsia="Calibri" w:hAnsi="Arial Narrow"/>
          <w:b/>
          <w:bCs/>
          <w:color w:val="auto"/>
          <w:sz w:val="21"/>
          <w:szCs w:val="21"/>
        </w:rPr>
        <w:t xml:space="preserve">krajník </w:t>
      </w:r>
      <w:r w:rsidR="00C60B70" w:rsidRPr="00445DE3">
        <w:rPr>
          <w:rFonts w:ascii="Arial Narrow" w:eastAsia="Calibri" w:hAnsi="Arial Narrow"/>
          <w:color w:val="auto"/>
          <w:sz w:val="21"/>
          <w:szCs w:val="21"/>
        </w:rPr>
        <w:t xml:space="preserve">– </w:t>
      </w:r>
      <w:r w:rsidR="002A0E78" w:rsidRPr="00445DE3">
        <w:rPr>
          <w:rFonts w:ascii="Arial Narrow" w:eastAsia="Calibri" w:hAnsi="Arial Narrow"/>
          <w:color w:val="auto"/>
          <w:sz w:val="21"/>
          <w:szCs w:val="21"/>
        </w:rPr>
        <w:t xml:space="preserve">zapustený </w:t>
      </w:r>
      <w:r w:rsidR="00BD46D3" w:rsidRPr="00445DE3">
        <w:rPr>
          <w:rFonts w:ascii="Arial Narrow" w:eastAsia="Calibri" w:hAnsi="Arial Narrow"/>
          <w:color w:val="auto"/>
          <w:sz w:val="21"/>
          <w:szCs w:val="21"/>
        </w:rPr>
        <w:t>ž</w:t>
      </w:r>
      <w:r w:rsidR="00C60B70" w:rsidRPr="00445DE3">
        <w:rPr>
          <w:rFonts w:ascii="Arial Narrow" w:eastAsia="Calibri" w:hAnsi="Arial Narrow"/>
          <w:color w:val="auto"/>
          <w:sz w:val="21"/>
          <w:szCs w:val="21"/>
        </w:rPr>
        <w:t>ulov</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cestn</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obrubn</w:t>
      </w:r>
      <w:r w:rsidR="00BD46D3" w:rsidRPr="00445DE3">
        <w:rPr>
          <w:rFonts w:ascii="Arial Narrow" w:eastAsia="Calibri" w:hAnsi="Arial Narrow"/>
          <w:color w:val="auto"/>
          <w:sz w:val="21"/>
          <w:szCs w:val="21"/>
        </w:rPr>
        <w:t>í</w:t>
      </w:r>
      <w:r w:rsidR="00C60B70" w:rsidRPr="00445DE3">
        <w:rPr>
          <w:rFonts w:ascii="Arial Narrow" w:eastAsia="Calibri" w:hAnsi="Arial Narrow"/>
          <w:color w:val="auto"/>
          <w:sz w:val="21"/>
          <w:szCs w:val="21"/>
        </w:rPr>
        <w:t>k</w:t>
      </w:r>
      <w:r w:rsidR="002A0E78" w:rsidRPr="00445DE3">
        <w:rPr>
          <w:rFonts w:ascii="Arial Narrow" w:eastAsia="Calibri" w:hAnsi="Arial Narrow"/>
          <w:color w:val="auto"/>
          <w:sz w:val="21"/>
          <w:szCs w:val="21"/>
        </w:rPr>
        <w:t xml:space="preserve"> š. 10 cm</w:t>
      </w:r>
      <w:r w:rsidR="00C60B70"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C60B70" w:rsidRPr="00445DE3">
        <w:rPr>
          <w:rFonts w:ascii="Arial Narrow" w:eastAsia="Calibri" w:hAnsi="Arial Narrow"/>
          <w:b/>
          <w:bCs/>
          <w:color w:val="auto"/>
          <w:sz w:val="21"/>
          <w:szCs w:val="21"/>
        </w:rPr>
        <w:t>OC</w:t>
      </w:r>
      <w:r w:rsidR="00BD46D3" w:rsidRPr="00445DE3">
        <w:rPr>
          <w:rFonts w:ascii="Arial Narrow" w:eastAsia="Calibri" w:hAnsi="Arial Narrow"/>
          <w:b/>
          <w:bCs/>
          <w:color w:val="auto"/>
          <w:sz w:val="21"/>
          <w:szCs w:val="21"/>
        </w:rPr>
        <w:t>_</w:t>
      </w:r>
      <w:r w:rsidR="001E58E1" w:rsidRPr="00445DE3">
        <w:rPr>
          <w:rFonts w:ascii="Arial Narrow" w:eastAsia="Calibri" w:hAnsi="Arial Narrow"/>
          <w:b/>
          <w:bCs/>
          <w:color w:val="auto"/>
          <w:sz w:val="21"/>
          <w:szCs w:val="21"/>
        </w:rPr>
        <w:t>3</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v kontrastnej farbe </w:t>
      </w:r>
      <w:r w:rsidR="00CE7A91"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bude upresnen</w:t>
      </w:r>
      <w:r w:rsidR="00CE7A91" w:rsidRPr="00445DE3">
        <w:rPr>
          <w:rFonts w:ascii="Arial Narrow" w:eastAsia="Calibri" w:hAnsi="Arial Narrow"/>
          <w:color w:val="auto"/>
          <w:sz w:val="21"/>
          <w:szCs w:val="21"/>
        </w:rPr>
        <w:t>é</w:t>
      </w:r>
      <w:r w:rsidR="00C60B70" w:rsidRPr="00445DE3">
        <w:rPr>
          <w:rFonts w:ascii="Arial Narrow" w:eastAsia="Calibri" w:hAnsi="Arial Narrow"/>
          <w:color w:val="auto"/>
          <w:sz w:val="21"/>
          <w:szCs w:val="21"/>
        </w:rPr>
        <w:t xml:space="preserve"> v</w:t>
      </w:r>
      <w:r w:rsidR="007632BA" w:rsidRPr="00445DE3">
        <w:rPr>
          <w:rFonts w:ascii="Arial Narrow" w:eastAsia="Calibri" w:hAnsi="Arial Narrow"/>
          <w:color w:val="auto"/>
          <w:sz w:val="21"/>
          <w:szCs w:val="21"/>
        </w:rPr>
        <w:t> </w:t>
      </w:r>
      <w:r w:rsidR="00C60B70" w:rsidRPr="00445DE3">
        <w:rPr>
          <w:rFonts w:ascii="Arial Narrow" w:eastAsia="Calibri" w:hAnsi="Arial Narrow"/>
          <w:color w:val="auto"/>
          <w:sz w:val="21"/>
          <w:szCs w:val="21"/>
        </w:rPr>
        <w:t>DRS</w:t>
      </w:r>
    </w:p>
    <w:p w14:paraId="375B231E" w14:textId="77777777" w:rsidR="00C237B9" w:rsidRPr="00445DE3" w:rsidRDefault="007632BA"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Rozhranie medzi </w:t>
      </w:r>
      <w:r w:rsidR="00C237B9" w:rsidRPr="00445DE3">
        <w:rPr>
          <w:rFonts w:ascii="Arial Narrow" w:eastAsia="Calibri" w:hAnsi="Arial Narrow"/>
          <w:color w:val="auto"/>
          <w:sz w:val="21"/>
          <w:szCs w:val="21"/>
        </w:rPr>
        <w:t xml:space="preserve">vyvýšenou časťou ostrovčeka a vyčkávacou plochou tvorí žulový cestný obrubník š. 20 cm (kód </w:t>
      </w:r>
      <w:r w:rsidR="00C237B9" w:rsidRPr="00445DE3">
        <w:rPr>
          <w:rFonts w:ascii="Arial Narrow" w:eastAsia="Calibri" w:hAnsi="Arial Narrow"/>
          <w:b/>
          <w:color w:val="auto"/>
          <w:sz w:val="21"/>
          <w:szCs w:val="21"/>
        </w:rPr>
        <w:t>OC_1</w:t>
      </w:r>
      <w:r w:rsidR="00C237B9" w:rsidRPr="00445DE3">
        <w:rPr>
          <w:rFonts w:ascii="Arial Narrow" w:eastAsia="Calibri" w:hAnsi="Arial Narrow"/>
          <w:color w:val="auto"/>
          <w:sz w:val="21"/>
          <w:szCs w:val="21"/>
        </w:rPr>
        <w:t>), voľné dĺžky 60 – 120 cm</w:t>
      </w:r>
    </w:p>
    <w:p w14:paraId="224F9B6D" w14:textId="0F20C582" w:rsidR="00156590" w:rsidRPr="00445DE3" w:rsidRDefault="00C237B9" w:rsidP="00D17D39">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1_1" w:history="1">
        <w:r w:rsidRPr="00445DE3">
          <w:rPr>
            <w:rStyle w:val="Hypertextovprepojenie"/>
            <w:rFonts w:ascii="Arial Narrow" w:hAnsi="Arial Narrow"/>
            <w:i/>
            <w:iCs/>
            <w:color w:val="auto"/>
            <w:sz w:val="21"/>
            <w:szCs w:val="21"/>
          </w:rPr>
          <w:t>3.6.1</w:t>
        </w:r>
      </w:hyperlink>
    </w:p>
    <w:p w14:paraId="1D45C2CC" w14:textId="2906ED04" w:rsidR="003D1298" w:rsidRPr="00445DE3" w:rsidRDefault="003D1298"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1626850E" w14:textId="71DD8E54" w:rsidR="00664DD5" w:rsidRPr="006774D8" w:rsidRDefault="00214D98" w:rsidP="002D16D4">
      <w:pPr>
        <w:pStyle w:val="Nadpis4"/>
      </w:pPr>
      <w:r w:rsidRPr="002D16D4">
        <w:t>Úsek</w:t>
      </w:r>
      <w:r w:rsidRPr="006774D8">
        <w:t xml:space="preserve"> 2</w:t>
      </w:r>
    </w:p>
    <w:p w14:paraId="5ABC1272" w14:textId="3E28660B"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7C1C89A9" w14:textId="2CFCD9B1"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Technická špecifikácia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kapitoly</w:t>
      </w:r>
      <w:r w:rsidR="00D560DE" w:rsidRPr="00445DE3">
        <w:rPr>
          <w:rFonts w:ascii="Arial Narrow" w:hAnsi="Arial Narrow"/>
          <w:i/>
          <w:iCs/>
          <w:color w:val="auto"/>
          <w:sz w:val="21"/>
          <w:szCs w:val="21"/>
        </w:rPr>
        <w:t xml:space="preserve"> </w:t>
      </w:r>
      <w:hyperlink w:anchor="_Technická_špecifikácia_Bratislavske" w:history="1">
        <w:r w:rsidR="00D560DE" w:rsidRPr="00445DE3">
          <w:rPr>
            <w:rStyle w:val="Hypertextovprepojenie"/>
            <w:rFonts w:ascii="Arial Narrow" w:hAnsi="Arial Narrow"/>
            <w:i/>
            <w:iCs/>
            <w:sz w:val="21"/>
            <w:szCs w:val="21"/>
          </w:rPr>
          <w:t>12.1.1</w:t>
        </w:r>
      </w:hyperlink>
      <w:r w:rsidR="00D560DE" w:rsidRPr="00445DE3">
        <w:rPr>
          <w:rFonts w:ascii="Arial Narrow" w:eastAsia="Calibri" w:hAnsi="Arial Narrow"/>
          <w:i/>
          <w:iCs/>
          <w:color w:val="auto"/>
          <w:sz w:val="21"/>
          <w:szCs w:val="21"/>
        </w:rPr>
        <w:t xml:space="preserve"> a </w:t>
      </w:r>
      <w:hyperlink w:anchor="_Toc156847520" w:history="1">
        <w:r w:rsidR="00D560DE" w:rsidRPr="00445DE3">
          <w:rPr>
            <w:rStyle w:val="Hypertextovprepojenie"/>
            <w:rFonts w:ascii="Arial Narrow" w:eastAsia="Calibri" w:hAnsi="Arial Narrow"/>
            <w:i/>
            <w:iCs/>
            <w:sz w:val="21"/>
            <w:szCs w:val="21"/>
          </w:rPr>
          <w:t>12.2.2</w:t>
        </w:r>
      </w:hyperlink>
    </w:p>
    <w:p w14:paraId="6070540A" w14:textId="77715A22"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62DDFB55" w14:textId="2568BC03"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Pri kladení dlažby postupovať podľa aktuálneho oficiálneho kladačského plánu MIBu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kapitola</w:t>
      </w:r>
      <w:r w:rsidR="006D48D1" w:rsidRPr="00445DE3">
        <w:rPr>
          <w:rFonts w:ascii="Arial Narrow" w:hAnsi="Arial Narrow"/>
          <w:i/>
          <w:iCs/>
          <w:color w:val="auto"/>
          <w:sz w:val="21"/>
          <w:szCs w:val="21"/>
        </w:rPr>
        <w:t xml:space="preserve"> </w:t>
      </w:r>
      <w:hyperlink w:anchor="_Kladačský_plán_–" w:history="1">
        <w:r w:rsidR="006D48D1" w:rsidRPr="00445DE3">
          <w:rPr>
            <w:rStyle w:val="Hypertextovprepojenie"/>
            <w:rFonts w:ascii="Arial Narrow" w:hAnsi="Arial Narrow"/>
            <w:i/>
            <w:iCs/>
            <w:sz w:val="21"/>
            <w:szCs w:val="21"/>
          </w:rPr>
          <w:t>12.1.2</w:t>
        </w:r>
      </w:hyperlink>
    </w:p>
    <w:p w14:paraId="4B3FAB76" w14:textId="69FE0F4D" w:rsidR="00C237B9" w:rsidRPr="00445DE3" w:rsidRDefault="00C237B9" w:rsidP="00D17D39">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color w:val="auto"/>
          <w:sz w:val="21"/>
          <w:szCs w:val="21"/>
        </w:rPr>
        <w:t xml:space="preserve">kapitoly </w:t>
      </w:r>
      <w:hyperlink w:anchor="_Úsek_2" w:history="1">
        <w:r w:rsidRPr="00445DE3">
          <w:rPr>
            <w:rStyle w:val="Hypertextovprepojenie"/>
            <w:rFonts w:ascii="Arial Narrow" w:eastAsia="Calibri" w:hAnsi="Arial Narrow"/>
            <w:i/>
            <w:color w:val="auto"/>
            <w:sz w:val="21"/>
            <w:szCs w:val="21"/>
          </w:rPr>
          <w:t>3.</w:t>
        </w:r>
        <w:r w:rsidR="00503C29" w:rsidRPr="00445DE3">
          <w:rPr>
            <w:rStyle w:val="Hypertextovprepojenie"/>
            <w:rFonts w:ascii="Arial Narrow" w:eastAsia="Calibri" w:hAnsi="Arial Narrow"/>
            <w:i/>
            <w:color w:val="auto"/>
            <w:sz w:val="21"/>
            <w:szCs w:val="21"/>
          </w:rPr>
          <w:t>9</w:t>
        </w:r>
        <w:r w:rsidRPr="00445DE3">
          <w:rPr>
            <w:rStyle w:val="Hypertextovprepojenie"/>
            <w:rFonts w:ascii="Arial Narrow" w:eastAsia="Calibri" w:hAnsi="Arial Narrow"/>
            <w:i/>
            <w:color w:val="auto"/>
            <w:sz w:val="21"/>
            <w:szCs w:val="21"/>
          </w:rPr>
          <w:t>.1.2</w:t>
        </w:r>
      </w:hyperlink>
    </w:p>
    <w:p w14:paraId="4318FEA8" w14:textId="0C6D9A12" w:rsidR="009219FE" w:rsidRPr="00445DE3" w:rsidRDefault="009219FE"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Tam, kde sa stretávajú tri ramená priechodov pre chodcov, signálne pásy ukladať v smere pešieho pohybu tak, aby sa stretli v jednom bode; signálne pásy v 2 hlavných smeroch pešieho pohybu ukladať na stred priechodu pre chodcov v priamom smere, tretí smer je možné zalomiť </w:t>
      </w:r>
      <w:r w:rsidR="00AE3594" w:rsidRPr="00445DE3">
        <w:rPr>
          <w:rFonts w:ascii="Arial Narrow" w:hAnsi="Arial Narrow"/>
          <w:color w:val="auto"/>
          <w:sz w:val="21"/>
          <w:szCs w:val="21"/>
        </w:rPr>
        <w:t>a</w:t>
      </w:r>
      <w:r w:rsidR="003B16D0" w:rsidRPr="00445DE3">
        <w:rPr>
          <w:rFonts w:ascii="Arial Narrow" w:hAnsi="Arial Narrow"/>
          <w:color w:val="auto"/>
          <w:sz w:val="21"/>
          <w:szCs w:val="21"/>
        </w:rPr>
        <w:t> </w:t>
      </w:r>
      <w:r w:rsidR="00AE3594" w:rsidRPr="00445DE3">
        <w:rPr>
          <w:rFonts w:ascii="Arial Narrow" w:hAnsi="Arial Narrow"/>
          <w:color w:val="auto"/>
          <w:sz w:val="21"/>
          <w:szCs w:val="21"/>
        </w:rPr>
        <w:t>vyosiť</w:t>
      </w:r>
    </w:p>
    <w:p w14:paraId="71DD56E8" w14:textId="7C23BED2" w:rsidR="003B16D0" w:rsidRPr="00445DE3" w:rsidRDefault="00FF4932"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Kladenie dlažby v trojramenných ostrovčekoch </w:t>
      </w:r>
      <w:r w:rsidR="007A745C" w:rsidRPr="00445DE3">
        <w:rPr>
          <w:rFonts w:ascii="Arial Narrow" w:hAnsi="Arial Narrow"/>
          <w:color w:val="auto"/>
          <w:sz w:val="21"/>
          <w:szCs w:val="21"/>
        </w:rPr>
        <w:t>robiť v takom smere, aby</w:t>
      </w:r>
      <w:r w:rsidR="002A14CE" w:rsidRPr="00445DE3">
        <w:rPr>
          <w:rFonts w:ascii="Arial Narrow" w:hAnsi="Arial Narrow"/>
          <w:color w:val="auto"/>
          <w:sz w:val="21"/>
          <w:szCs w:val="21"/>
        </w:rPr>
        <w:t xml:space="preserve"> sa minimalizovali dorezy Bratislavskej betónovej dlažby</w:t>
      </w:r>
    </w:p>
    <w:p w14:paraId="2338F066" w14:textId="2AD485C2" w:rsidR="003C386D" w:rsidRPr="00445DE3" w:rsidRDefault="003C386D"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P</w:t>
      </w:r>
      <w:r w:rsidR="007B1172" w:rsidRPr="00445DE3">
        <w:rPr>
          <w:rFonts w:ascii="Arial Narrow" w:eastAsia="Calibri" w:hAnsi="Arial Narrow"/>
          <w:color w:val="auto"/>
          <w:sz w:val="21"/>
          <w:szCs w:val="21"/>
        </w:rPr>
        <w:t>ovrch</w:t>
      </w:r>
      <w:r w:rsidRPr="00445DE3">
        <w:rPr>
          <w:rFonts w:ascii="Arial Narrow" w:eastAsia="Calibri" w:hAnsi="Arial Narrow"/>
          <w:color w:val="auto"/>
          <w:sz w:val="21"/>
          <w:szCs w:val="21"/>
        </w:rPr>
        <w:t xml:space="preserve"> </w:t>
      </w:r>
      <w:r w:rsidR="00BA1E26" w:rsidRPr="00445DE3">
        <w:rPr>
          <w:rFonts w:ascii="Arial Narrow" w:eastAsia="Calibri" w:hAnsi="Arial Narrow"/>
          <w:color w:val="auto"/>
          <w:sz w:val="21"/>
          <w:szCs w:val="21"/>
        </w:rPr>
        <w:t xml:space="preserve">cyklistických komunikácií </w:t>
      </w:r>
      <w:r w:rsidR="007B1172" w:rsidRPr="00445DE3">
        <w:rPr>
          <w:rFonts w:ascii="Arial Narrow" w:eastAsia="Calibri" w:hAnsi="Arial Narrow"/>
          <w:color w:val="auto"/>
          <w:sz w:val="21"/>
          <w:szCs w:val="21"/>
        </w:rPr>
        <w:t xml:space="preserve">v </w:t>
      </w:r>
      <w:r w:rsidRPr="00445DE3">
        <w:rPr>
          <w:rFonts w:ascii="Arial Narrow" w:eastAsia="Calibri" w:hAnsi="Arial Narrow"/>
          <w:color w:val="auto"/>
          <w:sz w:val="21"/>
          <w:szCs w:val="21"/>
        </w:rPr>
        <w:t>ostrovček</w:t>
      </w:r>
      <w:r w:rsidR="007B1172" w:rsidRPr="00445DE3">
        <w:rPr>
          <w:rFonts w:ascii="Arial Narrow" w:eastAsia="Calibri" w:hAnsi="Arial Narrow"/>
          <w:color w:val="auto"/>
          <w:sz w:val="21"/>
          <w:szCs w:val="21"/>
        </w:rPr>
        <w:t xml:space="preserve">och </w:t>
      </w:r>
      <w:r w:rsidRPr="00445DE3">
        <w:rPr>
          <w:rFonts w:ascii="Arial Narrow" w:eastAsia="Calibri" w:hAnsi="Arial Narrow"/>
          <w:color w:val="auto"/>
          <w:sz w:val="21"/>
          <w:szCs w:val="21"/>
        </w:rPr>
        <w:t>tvorí</w:t>
      </w:r>
      <w:r w:rsidR="00C62EC4" w:rsidRPr="00445DE3">
        <w:rPr>
          <w:rFonts w:ascii="Arial Narrow" w:eastAsia="Calibri" w:hAnsi="Arial Narrow"/>
          <w:color w:val="auto"/>
          <w:sz w:val="21"/>
          <w:szCs w:val="21"/>
        </w:rPr>
        <w:t xml:space="preserve"> asfaltový betón s červenou pigmentáciou (kód </w:t>
      </w:r>
      <w:r w:rsidR="00C62EC4" w:rsidRPr="00445DE3">
        <w:rPr>
          <w:rFonts w:ascii="Arial Narrow" w:eastAsia="Calibri" w:hAnsi="Arial Narrow"/>
          <w:b/>
          <w:bCs/>
          <w:color w:val="auto"/>
          <w:sz w:val="21"/>
          <w:szCs w:val="21"/>
        </w:rPr>
        <w:t>CYK</w:t>
      </w:r>
      <w:r w:rsidR="00C62EC4" w:rsidRPr="00445DE3">
        <w:rPr>
          <w:rFonts w:ascii="Arial Narrow" w:eastAsia="Calibri" w:hAnsi="Arial Narrow"/>
          <w:color w:val="auto"/>
          <w:sz w:val="21"/>
          <w:szCs w:val="21"/>
        </w:rPr>
        <w:t>)</w:t>
      </w:r>
      <w:r w:rsidR="00EF1DAC" w:rsidRPr="00445DE3">
        <w:rPr>
          <w:rFonts w:ascii="Arial Narrow" w:eastAsia="Calibri" w:hAnsi="Arial Narrow"/>
          <w:color w:val="auto"/>
          <w:sz w:val="21"/>
          <w:szCs w:val="21"/>
        </w:rPr>
        <w:t xml:space="preserve"> - </w:t>
      </w:r>
      <w:r w:rsidR="00800AA7" w:rsidRPr="00445DE3">
        <w:rPr>
          <w:rFonts w:ascii="Arial Narrow" w:eastAsia="Calibri" w:hAnsi="Arial Narrow"/>
          <w:color w:val="auto"/>
          <w:sz w:val="21"/>
          <w:szCs w:val="21"/>
        </w:rPr>
        <w:t>viď obráz</w:t>
      </w:r>
      <w:r w:rsidR="00725E5B" w:rsidRPr="00445DE3">
        <w:rPr>
          <w:rFonts w:ascii="Arial Narrow" w:eastAsia="Calibri" w:hAnsi="Arial Narrow"/>
          <w:color w:val="auto"/>
          <w:sz w:val="21"/>
          <w:szCs w:val="21"/>
        </w:rPr>
        <w:t>ok</w:t>
      </w:r>
      <w:r w:rsidR="0094421A" w:rsidRPr="00445DE3">
        <w:rPr>
          <w:rFonts w:ascii="Arial Narrow" w:eastAsia="Calibri" w:hAnsi="Arial Narrow"/>
          <w:color w:val="auto"/>
          <w:sz w:val="21"/>
          <w:szCs w:val="21"/>
        </w:rPr>
        <w:t xml:space="preserve"> </w:t>
      </w:r>
      <w:r w:rsidR="008557B0">
        <w:rPr>
          <w:rFonts w:ascii="Arial Narrow" w:eastAsia="Calibri" w:hAnsi="Arial Narrow"/>
          <w:color w:val="auto"/>
          <w:sz w:val="21"/>
          <w:szCs w:val="21"/>
        </w:rPr>
        <w:t>158</w:t>
      </w:r>
      <w:r w:rsidR="008557B0" w:rsidRPr="00445DE3">
        <w:rPr>
          <w:rFonts w:ascii="Arial Narrow" w:eastAsia="Calibri" w:hAnsi="Arial Narrow"/>
          <w:color w:val="auto"/>
          <w:sz w:val="21"/>
          <w:szCs w:val="21"/>
        </w:rPr>
        <w:t xml:space="preserve"> </w:t>
      </w:r>
      <w:r w:rsidR="008574E8" w:rsidRPr="00445DE3">
        <w:rPr>
          <w:rFonts w:ascii="Arial Narrow" w:eastAsia="Calibri" w:hAnsi="Arial Narrow"/>
          <w:color w:val="auto"/>
          <w:sz w:val="21"/>
          <w:szCs w:val="21"/>
        </w:rPr>
        <w:t xml:space="preserve">a </w:t>
      </w:r>
      <w:r w:rsidR="00CC5C8A">
        <w:rPr>
          <w:rFonts w:ascii="Arial Narrow" w:eastAsia="Calibri" w:hAnsi="Arial Narrow"/>
          <w:color w:val="auto"/>
          <w:sz w:val="21"/>
          <w:szCs w:val="21"/>
        </w:rPr>
        <w:t>160</w:t>
      </w:r>
    </w:p>
    <w:p w14:paraId="1264138F" w14:textId="361945D4" w:rsidR="00CE7A91" w:rsidRPr="00445DE3" w:rsidRDefault="00CE7A91" w:rsidP="00D17D39">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w:t>
      </w:r>
      <w:r w:rsidR="007632BA" w:rsidRPr="00445DE3">
        <w:rPr>
          <w:rFonts w:ascii="Arial Narrow" w:eastAsia="Calibri" w:hAnsi="Arial Narrow"/>
          <w:color w:val="auto"/>
          <w:sz w:val="21"/>
          <w:szCs w:val="21"/>
        </w:rPr>
        <w:t xml:space="preserve">vyčkávacou plochou </w:t>
      </w:r>
      <w:r w:rsidR="009914D2" w:rsidRPr="00445DE3">
        <w:rPr>
          <w:rFonts w:ascii="Arial Narrow" w:eastAsia="Calibri" w:hAnsi="Arial Narrow"/>
          <w:color w:val="auto"/>
          <w:sz w:val="21"/>
          <w:szCs w:val="21"/>
        </w:rPr>
        <w:t xml:space="preserve">pre peších a cyklistov </w:t>
      </w:r>
      <w:r w:rsidRPr="00445DE3">
        <w:rPr>
          <w:rFonts w:ascii="Arial Narrow" w:eastAsia="Calibri" w:hAnsi="Arial Narrow"/>
          <w:color w:val="auto"/>
          <w:sz w:val="21"/>
          <w:szCs w:val="21"/>
        </w:rPr>
        <w:t>v ostrovčeku tvorí</w:t>
      </w:r>
      <w:r w:rsidRPr="00445DE3">
        <w:rPr>
          <w:rFonts w:ascii="Arial Narrow" w:eastAsia="Calibri" w:hAnsi="Arial Narrow"/>
          <w:b/>
          <w:bCs/>
          <w:color w:val="auto"/>
          <w:sz w:val="21"/>
          <w:szCs w:val="21"/>
        </w:rPr>
        <w:t xml:space="preserve"> krajník</w:t>
      </w:r>
      <w:r w:rsidRPr="00445DE3">
        <w:rPr>
          <w:rFonts w:ascii="Arial Narrow" w:eastAsia="Calibri" w:hAnsi="Arial Narrow"/>
          <w:color w:val="auto"/>
          <w:sz w:val="21"/>
          <w:szCs w:val="21"/>
        </w:rPr>
        <w:t xml:space="preserve"> </w:t>
      </w:r>
      <w:r w:rsidR="00EF1DAC" w:rsidRPr="00445DE3">
        <w:rPr>
          <w:rFonts w:ascii="Arial Narrow" w:eastAsia="Calibri" w:hAnsi="Arial Narrow"/>
          <w:color w:val="auto"/>
          <w:sz w:val="21"/>
          <w:szCs w:val="21"/>
        </w:rPr>
        <w:t xml:space="preserve"> - </w:t>
      </w:r>
      <w:r w:rsidR="002A0E78" w:rsidRPr="00445DE3">
        <w:rPr>
          <w:rFonts w:ascii="Arial Narrow" w:eastAsia="Calibri" w:hAnsi="Arial Narrow"/>
          <w:color w:val="auto"/>
          <w:sz w:val="21"/>
          <w:szCs w:val="21"/>
        </w:rPr>
        <w:t xml:space="preserve">zapustený </w:t>
      </w:r>
      <w:r w:rsidR="0037301C" w:rsidRPr="00445DE3">
        <w:rPr>
          <w:rFonts w:ascii="Arial Narrow" w:eastAsia="Calibri" w:hAnsi="Arial Narrow"/>
          <w:color w:val="auto"/>
          <w:sz w:val="21"/>
          <w:szCs w:val="21"/>
        </w:rPr>
        <w:t>betónový</w:t>
      </w:r>
      <w:r w:rsidRPr="00445DE3">
        <w:rPr>
          <w:rFonts w:ascii="Arial Narrow" w:eastAsia="Calibri" w:hAnsi="Arial Narrow"/>
          <w:color w:val="auto"/>
          <w:sz w:val="21"/>
          <w:szCs w:val="21"/>
        </w:rPr>
        <w:t xml:space="preserve"> cestný obrubník</w:t>
      </w:r>
      <w:r w:rsidR="0037301C" w:rsidRPr="00445DE3">
        <w:rPr>
          <w:rFonts w:ascii="Arial Narrow" w:eastAsia="Calibri" w:hAnsi="Arial Narrow"/>
          <w:color w:val="auto"/>
          <w:sz w:val="21"/>
          <w:szCs w:val="21"/>
        </w:rPr>
        <w:t xml:space="preserve"> š.10 cm</w:t>
      </w:r>
      <w:r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24601F" w:rsidRPr="00445DE3">
        <w:rPr>
          <w:rFonts w:ascii="Arial Narrow" w:eastAsia="Calibri" w:hAnsi="Arial Narrow"/>
          <w:b/>
          <w:bCs/>
          <w:color w:val="auto"/>
          <w:sz w:val="21"/>
          <w:szCs w:val="21"/>
        </w:rPr>
        <w:t>OC_</w:t>
      </w:r>
      <w:r w:rsidR="000B744D" w:rsidRPr="00445DE3">
        <w:rPr>
          <w:rFonts w:ascii="Arial Narrow" w:eastAsia="Calibri" w:hAnsi="Arial Narrow"/>
          <w:b/>
          <w:bCs/>
          <w:color w:val="auto"/>
          <w:sz w:val="21"/>
          <w:szCs w:val="21"/>
        </w:rPr>
        <w:t>4</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v kontrastnej farbe - bude upresnené v DRS</w:t>
      </w:r>
    </w:p>
    <w:p w14:paraId="794765B2" w14:textId="0F2A92F6"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 v</w:t>
      </w:r>
      <w:r w:rsidR="00D55108" w:rsidRPr="00445DE3">
        <w:rPr>
          <w:rFonts w:ascii="Arial Narrow" w:eastAsia="Calibri" w:hAnsi="Arial Narrow"/>
          <w:color w:val="auto"/>
          <w:sz w:val="21"/>
          <w:szCs w:val="21"/>
        </w:rPr>
        <w:t>o vozovke</w:t>
      </w:r>
      <w:r w:rsidRPr="00445DE3">
        <w:rPr>
          <w:rFonts w:ascii="Arial Narrow" w:eastAsia="Calibri" w:hAnsi="Arial Narrow"/>
          <w:color w:val="auto"/>
          <w:sz w:val="21"/>
          <w:szCs w:val="21"/>
        </w:rPr>
        <w:t xml:space="preserve"> tvorí 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r w:rsidR="00EF1DAC" w:rsidRPr="00445DE3">
        <w:rPr>
          <w:rFonts w:ascii="Arial Narrow" w:eastAsia="Calibri" w:hAnsi="Arial Narrow"/>
          <w:color w:val="auto"/>
          <w:sz w:val="21"/>
          <w:szCs w:val="21"/>
        </w:rPr>
        <w:t xml:space="preserve"> - </w:t>
      </w:r>
      <w:r w:rsidR="00822502" w:rsidRPr="00445DE3">
        <w:rPr>
          <w:rFonts w:ascii="Arial Narrow" w:eastAsia="Calibri" w:hAnsi="Arial Narrow"/>
          <w:color w:val="auto"/>
          <w:sz w:val="21"/>
          <w:szCs w:val="21"/>
        </w:rPr>
        <w:t xml:space="preserve">s výnimkou </w:t>
      </w:r>
      <w:r w:rsidR="0064638C" w:rsidRPr="00445DE3">
        <w:rPr>
          <w:rFonts w:ascii="Arial Narrow" w:eastAsia="Calibri" w:hAnsi="Arial Narrow"/>
          <w:color w:val="auto"/>
          <w:sz w:val="21"/>
          <w:szCs w:val="21"/>
        </w:rPr>
        <w:t>ucelených častí</w:t>
      </w:r>
      <w:r w:rsidR="00822502" w:rsidRPr="00445DE3">
        <w:rPr>
          <w:rFonts w:ascii="Arial Narrow" w:eastAsia="Calibri" w:hAnsi="Arial Narrow"/>
          <w:color w:val="auto"/>
          <w:sz w:val="21"/>
          <w:szCs w:val="21"/>
        </w:rPr>
        <w:t xml:space="preserve"> popísaných </w:t>
      </w:r>
      <w:r w:rsidR="00822502" w:rsidRPr="00445DE3">
        <w:rPr>
          <w:rFonts w:ascii="Arial Narrow" w:eastAsia="Calibri" w:hAnsi="Arial Narrow"/>
          <w:i/>
          <w:iCs/>
          <w:color w:val="auto"/>
          <w:sz w:val="21"/>
          <w:szCs w:val="21"/>
        </w:rPr>
        <w:t xml:space="preserve">kapitole </w:t>
      </w:r>
      <w:hyperlink w:anchor="_Cestné_obrubníky" w:history="1">
        <w:r w:rsidR="00822502" w:rsidRPr="00445DE3">
          <w:rPr>
            <w:rStyle w:val="Hypertextovprepojenie"/>
            <w:rFonts w:ascii="Arial Narrow" w:eastAsia="Calibri" w:hAnsi="Arial Narrow"/>
            <w:i/>
            <w:iCs/>
            <w:color w:val="auto"/>
            <w:sz w:val="21"/>
            <w:szCs w:val="21"/>
          </w:rPr>
          <w:t>3.8.1</w:t>
        </w:r>
      </w:hyperlink>
    </w:p>
    <w:p w14:paraId="2FF261FD" w14:textId="4ED0361A" w:rsidR="00481D1E" w:rsidRPr="00445DE3" w:rsidRDefault="000A79A6" w:rsidP="00D17D39">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2_1" w:history="1">
        <w:r w:rsidRPr="00445DE3">
          <w:rPr>
            <w:rStyle w:val="Hypertextovprepojenie"/>
            <w:rFonts w:ascii="Arial Narrow" w:hAnsi="Arial Narrow"/>
            <w:i/>
            <w:iCs/>
            <w:color w:val="auto"/>
            <w:sz w:val="21"/>
            <w:szCs w:val="21"/>
          </w:rPr>
          <w:t>3.6.2</w:t>
        </w:r>
      </w:hyperlink>
    </w:p>
    <w:p w14:paraId="4F6594B9" w14:textId="41CB5CE3" w:rsidR="006944B8" w:rsidRPr="00445DE3" w:rsidRDefault="006944B8"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647BF9FB" w14:textId="27BAE811" w:rsidR="00D81F71" w:rsidRPr="006774D8" w:rsidRDefault="00AA49A3" w:rsidP="00C237B9">
      <w:pPr>
        <w:rPr>
          <w:noProof/>
          <w:color w:val="auto"/>
          <w:sz w:val="20"/>
          <w:szCs w:val="20"/>
        </w:rPr>
      </w:pPr>
      <w:r w:rsidRPr="00AA49A3">
        <w:rPr>
          <w:noProof/>
          <w:color w:val="auto"/>
          <w:sz w:val="20"/>
          <w:szCs w:val="20"/>
        </w:rPr>
        <w:drawing>
          <wp:anchor distT="0" distB="0" distL="114300" distR="114300" simplePos="0" relativeHeight="251658310" behindDoc="1" locked="0" layoutInCell="1" allowOverlap="1" wp14:anchorId="0B9B1B5B" wp14:editId="6CD064A5">
            <wp:simplePos x="0" y="0"/>
            <wp:positionH relativeFrom="margin">
              <wp:posOffset>30480</wp:posOffset>
            </wp:positionH>
            <wp:positionV relativeFrom="paragraph">
              <wp:posOffset>164465</wp:posOffset>
            </wp:positionV>
            <wp:extent cx="4929505" cy="4554855"/>
            <wp:effectExtent l="0" t="0" r="4445" b="0"/>
            <wp:wrapTight wrapText="bothSides">
              <wp:wrapPolygon edited="0">
                <wp:start x="0" y="0"/>
                <wp:lineTo x="0" y="21501"/>
                <wp:lineTo x="21536" y="21501"/>
                <wp:lineTo x="21536" y="0"/>
                <wp:lineTo x="0" y="0"/>
              </wp:wrapPolygon>
            </wp:wrapTight>
            <wp:docPr id="1483509575"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9575" name="Obrázok 1" descr="Obrázok, na ktorom je text, diagram, plán, rad&#10;&#10;Automaticky generovaný popis"/>
                    <pic:cNvPicPr/>
                  </pic:nvPicPr>
                  <pic:blipFill rotWithShape="1">
                    <a:blip r:embed="rId36">
                      <a:extLst>
                        <a:ext uri="{28A0092B-C50C-407E-A947-70E740481C1C}">
                          <a14:useLocalDpi xmlns:a14="http://schemas.microsoft.com/office/drawing/2010/main"/>
                        </a:ext>
                      </a:extLst>
                    </a:blip>
                    <a:srcRect t="5134" r="1890"/>
                    <a:stretch/>
                  </pic:blipFill>
                  <pic:spPr bwMode="auto">
                    <a:xfrm>
                      <a:off x="0" y="0"/>
                      <a:ext cx="4929505"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1F71" w:rsidRPr="006774D8">
        <w:rPr>
          <w:noProof/>
          <w:color w:val="auto"/>
          <w:sz w:val="20"/>
          <w:szCs w:val="20"/>
        </w:rPr>
        <w:t xml:space="preserve"> </w:t>
      </w:r>
    </w:p>
    <w:p w14:paraId="7DCCF7AF" w14:textId="51027340" w:rsidR="0057777C" w:rsidRDefault="0057777C" w:rsidP="00B8221C">
      <w:pPr>
        <w:spacing w:after="0"/>
        <w:rPr>
          <w:noProof/>
          <w:color w:val="auto"/>
          <w:sz w:val="20"/>
          <w:szCs w:val="20"/>
        </w:rPr>
      </w:pPr>
    </w:p>
    <w:p w14:paraId="2B32132A" w14:textId="77777777" w:rsidR="0057777C" w:rsidRDefault="0057777C" w:rsidP="00B8221C">
      <w:pPr>
        <w:spacing w:after="0"/>
        <w:rPr>
          <w:noProof/>
          <w:color w:val="auto"/>
          <w:sz w:val="20"/>
          <w:szCs w:val="20"/>
        </w:rPr>
      </w:pPr>
    </w:p>
    <w:p w14:paraId="5473F3F0" w14:textId="77777777" w:rsidR="0057777C" w:rsidRDefault="0057777C" w:rsidP="00B8221C">
      <w:pPr>
        <w:spacing w:after="0"/>
        <w:rPr>
          <w:noProof/>
          <w:color w:val="auto"/>
          <w:sz w:val="20"/>
          <w:szCs w:val="20"/>
        </w:rPr>
      </w:pPr>
    </w:p>
    <w:p w14:paraId="745712A6" w14:textId="77777777" w:rsidR="0057777C" w:rsidRDefault="0057777C" w:rsidP="00B8221C">
      <w:pPr>
        <w:spacing w:after="0"/>
        <w:rPr>
          <w:noProof/>
          <w:color w:val="auto"/>
          <w:sz w:val="20"/>
          <w:szCs w:val="20"/>
        </w:rPr>
      </w:pPr>
    </w:p>
    <w:p w14:paraId="229F3372" w14:textId="77777777" w:rsidR="0057777C" w:rsidRDefault="0057777C" w:rsidP="00B8221C">
      <w:pPr>
        <w:spacing w:after="0"/>
        <w:rPr>
          <w:noProof/>
          <w:color w:val="auto"/>
          <w:sz w:val="20"/>
          <w:szCs w:val="20"/>
        </w:rPr>
      </w:pPr>
    </w:p>
    <w:p w14:paraId="27FFF0DA" w14:textId="77777777" w:rsidR="0057777C" w:rsidRDefault="0057777C" w:rsidP="00B8221C">
      <w:pPr>
        <w:spacing w:after="0"/>
        <w:rPr>
          <w:noProof/>
          <w:color w:val="auto"/>
          <w:sz w:val="20"/>
          <w:szCs w:val="20"/>
        </w:rPr>
      </w:pPr>
    </w:p>
    <w:p w14:paraId="25C42B1C" w14:textId="77777777" w:rsidR="0057777C" w:rsidRDefault="0057777C" w:rsidP="00B8221C">
      <w:pPr>
        <w:spacing w:after="0"/>
        <w:rPr>
          <w:noProof/>
          <w:color w:val="auto"/>
          <w:sz w:val="20"/>
          <w:szCs w:val="20"/>
        </w:rPr>
      </w:pPr>
    </w:p>
    <w:p w14:paraId="07164BEA" w14:textId="77777777" w:rsidR="0057777C" w:rsidRDefault="0057777C" w:rsidP="00B8221C">
      <w:pPr>
        <w:spacing w:after="0"/>
        <w:rPr>
          <w:noProof/>
          <w:color w:val="auto"/>
          <w:sz w:val="20"/>
          <w:szCs w:val="20"/>
        </w:rPr>
      </w:pPr>
    </w:p>
    <w:p w14:paraId="0C0D0DC2" w14:textId="77777777" w:rsidR="0057777C" w:rsidRDefault="0057777C" w:rsidP="00B8221C">
      <w:pPr>
        <w:spacing w:after="0"/>
        <w:rPr>
          <w:noProof/>
          <w:color w:val="auto"/>
          <w:sz w:val="20"/>
          <w:szCs w:val="20"/>
        </w:rPr>
      </w:pPr>
    </w:p>
    <w:p w14:paraId="7A40139E" w14:textId="77777777" w:rsidR="0057777C" w:rsidRDefault="0057777C" w:rsidP="00B8221C">
      <w:pPr>
        <w:spacing w:after="0"/>
        <w:rPr>
          <w:noProof/>
          <w:color w:val="auto"/>
          <w:sz w:val="20"/>
          <w:szCs w:val="20"/>
        </w:rPr>
      </w:pPr>
    </w:p>
    <w:p w14:paraId="5F5B36A0" w14:textId="77777777" w:rsidR="0057777C" w:rsidRDefault="0057777C" w:rsidP="00B8221C">
      <w:pPr>
        <w:spacing w:after="0"/>
        <w:rPr>
          <w:noProof/>
          <w:color w:val="auto"/>
          <w:sz w:val="20"/>
          <w:szCs w:val="20"/>
        </w:rPr>
      </w:pPr>
    </w:p>
    <w:p w14:paraId="34147DFC" w14:textId="77777777" w:rsidR="0057777C" w:rsidRDefault="0057777C" w:rsidP="00B8221C">
      <w:pPr>
        <w:spacing w:after="0"/>
        <w:rPr>
          <w:noProof/>
          <w:color w:val="auto"/>
          <w:sz w:val="20"/>
          <w:szCs w:val="20"/>
        </w:rPr>
      </w:pPr>
    </w:p>
    <w:p w14:paraId="7C168A1C" w14:textId="77777777" w:rsidR="0057777C" w:rsidRDefault="0057777C" w:rsidP="00B8221C">
      <w:pPr>
        <w:spacing w:after="0"/>
        <w:rPr>
          <w:noProof/>
          <w:color w:val="auto"/>
          <w:sz w:val="20"/>
          <w:szCs w:val="20"/>
        </w:rPr>
      </w:pPr>
    </w:p>
    <w:p w14:paraId="0449A4D6" w14:textId="77777777" w:rsidR="0057777C" w:rsidRDefault="0057777C" w:rsidP="00B8221C">
      <w:pPr>
        <w:spacing w:after="0"/>
        <w:rPr>
          <w:noProof/>
          <w:color w:val="auto"/>
          <w:sz w:val="20"/>
          <w:szCs w:val="20"/>
        </w:rPr>
      </w:pPr>
    </w:p>
    <w:p w14:paraId="38991E37" w14:textId="77777777" w:rsidR="0057777C" w:rsidRDefault="0057777C" w:rsidP="00B8221C">
      <w:pPr>
        <w:spacing w:after="0"/>
        <w:rPr>
          <w:noProof/>
          <w:color w:val="auto"/>
          <w:sz w:val="20"/>
          <w:szCs w:val="20"/>
        </w:rPr>
      </w:pPr>
    </w:p>
    <w:p w14:paraId="6CE6BDC4" w14:textId="77777777" w:rsidR="0057777C" w:rsidRDefault="0057777C" w:rsidP="00B8221C">
      <w:pPr>
        <w:spacing w:after="0"/>
        <w:rPr>
          <w:noProof/>
          <w:color w:val="auto"/>
          <w:sz w:val="20"/>
          <w:szCs w:val="20"/>
        </w:rPr>
      </w:pPr>
    </w:p>
    <w:p w14:paraId="1EB08DBD" w14:textId="77777777" w:rsidR="0057777C" w:rsidRPr="00797414" w:rsidRDefault="0057777C" w:rsidP="00B8221C">
      <w:pPr>
        <w:spacing w:after="0"/>
        <w:rPr>
          <w:noProof/>
          <w:color w:val="auto"/>
          <w:sz w:val="20"/>
          <w:szCs w:val="20"/>
          <w:lang w:val="en-US"/>
        </w:rPr>
      </w:pPr>
    </w:p>
    <w:p w14:paraId="35C85A0A" w14:textId="77777777" w:rsidR="0057777C" w:rsidRDefault="0057777C" w:rsidP="00B8221C">
      <w:pPr>
        <w:spacing w:after="0"/>
        <w:rPr>
          <w:noProof/>
          <w:color w:val="auto"/>
          <w:sz w:val="20"/>
          <w:szCs w:val="20"/>
        </w:rPr>
      </w:pPr>
    </w:p>
    <w:p w14:paraId="5AEFF6C4" w14:textId="77777777" w:rsidR="0057777C" w:rsidRDefault="0057777C" w:rsidP="00B8221C">
      <w:pPr>
        <w:spacing w:after="0"/>
        <w:rPr>
          <w:noProof/>
          <w:color w:val="auto"/>
          <w:sz w:val="20"/>
          <w:szCs w:val="20"/>
        </w:rPr>
      </w:pPr>
    </w:p>
    <w:p w14:paraId="5953F679" w14:textId="77777777" w:rsidR="0057777C" w:rsidRDefault="0057777C" w:rsidP="00B8221C">
      <w:pPr>
        <w:spacing w:after="0"/>
        <w:rPr>
          <w:noProof/>
          <w:color w:val="auto"/>
          <w:sz w:val="20"/>
          <w:szCs w:val="20"/>
        </w:rPr>
      </w:pPr>
    </w:p>
    <w:p w14:paraId="3B801305" w14:textId="77777777" w:rsidR="0057777C" w:rsidRDefault="0057777C" w:rsidP="00B8221C">
      <w:pPr>
        <w:spacing w:after="0"/>
        <w:rPr>
          <w:noProof/>
          <w:color w:val="auto"/>
          <w:sz w:val="20"/>
          <w:szCs w:val="20"/>
        </w:rPr>
      </w:pPr>
    </w:p>
    <w:p w14:paraId="6434D7CA" w14:textId="77777777" w:rsidR="0057777C" w:rsidRDefault="0057777C" w:rsidP="00B8221C">
      <w:pPr>
        <w:spacing w:after="0"/>
        <w:rPr>
          <w:noProof/>
          <w:color w:val="auto"/>
          <w:sz w:val="20"/>
          <w:szCs w:val="20"/>
        </w:rPr>
      </w:pPr>
    </w:p>
    <w:p w14:paraId="7E54378B" w14:textId="77777777" w:rsidR="0057777C" w:rsidRDefault="0057777C" w:rsidP="00B8221C">
      <w:pPr>
        <w:spacing w:after="0"/>
        <w:rPr>
          <w:noProof/>
          <w:color w:val="auto"/>
          <w:sz w:val="20"/>
          <w:szCs w:val="20"/>
        </w:rPr>
      </w:pPr>
    </w:p>
    <w:p w14:paraId="5E6DBCC3" w14:textId="77777777" w:rsidR="0057777C" w:rsidRDefault="0057777C" w:rsidP="00B8221C">
      <w:pPr>
        <w:spacing w:after="0"/>
        <w:rPr>
          <w:noProof/>
          <w:color w:val="auto"/>
          <w:sz w:val="20"/>
          <w:szCs w:val="20"/>
        </w:rPr>
      </w:pPr>
    </w:p>
    <w:p w14:paraId="2374D1DE" w14:textId="5E2602F4" w:rsidR="0057777C" w:rsidRDefault="0057777C" w:rsidP="00B8221C">
      <w:pPr>
        <w:spacing w:after="0"/>
        <w:rPr>
          <w:noProof/>
          <w:color w:val="auto"/>
          <w:sz w:val="20"/>
          <w:szCs w:val="20"/>
        </w:rPr>
      </w:pPr>
    </w:p>
    <w:p w14:paraId="56231A0C" w14:textId="0E27A52E" w:rsidR="0057777C" w:rsidRDefault="0057777C" w:rsidP="00B8221C">
      <w:pPr>
        <w:spacing w:after="0"/>
        <w:rPr>
          <w:noProof/>
          <w:color w:val="auto"/>
          <w:sz w:val="20"/>
          <w:szCs w:val="20"/>
        </w:rPr>
      </w:pPr>
    </w:p>
    <w:p w14:paraId="12CE17E3" w14:textId="260451A1" w:rsidR="0057777C" w:rsidRDefault="0057777C" w:rsidP="00B8221C">
      <w:pPr>
        <w:spacing w:after="0"/>
        <w:rPr>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393" behindDoc="1" locked="0" layoutInCell="1" allowOverlap="1" wp14:anchorId="5881E64B" wp14:editId="57BCE083">
                <wp:simplePos x="0" y="0"/>
                <wp:positionH relativeFrom="margin">
                  <wp:align>right</wp:align>
                </wp:positionH>
                <wp:positionV relativeFrom="paragraph">
                  <wp:posOffset>195143</wp:posOffset>
                </wp:positionV>
                <wp:extent cx="5758180" cy="312420"/>
                <wp:effectExtent l="0" t="0" r="0" b="0"/>
                <wp:wrapTight wrapText="bothSides">
                  <wp:wrapPolygon edited="0">
                    <wp:start x="0" y="0"/>
                    <wp:lineTo x="0" y="19756"/>
                    <wp:lineTo x="21509" y="19756"/>
                    <wp:lineTo x="21509" y="0"/>
                    <wp:lineTo x="0" y="0"/>
                  </wp:wrapPolygon>
                </wp:wrapTight>
                <wp:docPr id="1222553955" name="Text Box 1222553955"/>
                <wp:cNvGraphicFramePr/>
                <a:graphic xmlns:a="http://schemas.openxmlformats.org/drawingml/2006/main">
                  <a:graphicData uri="http://schemas.microsoft.com/office/word/2010/wordprocessingShape">
                    <wps:wsp>
                      <wps:cNvSpPr txBox="1"/>
                      <wps:spPr>
                        <a:xfrm>
                          <a:off x="0" y="0"/>
                          <a:ext cx="5758180" cy="312420"/>
                        </a:xfrm>
                        <a:prstGeom prst="rect">
                          <a:avLst/>
                        </a:prstGeom>
                        <a:solidFill>
                          <a:prstClr val="white"/>
                        </a:solidFill>
                        <a:ln>
                          <a:noFill/>
                        </a:ln>
                      </wps:spPr>
                      <wps:txbx>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E64B" id="Text Box 1222553955" o:spid="_x0000_s1047" type="#_x0000_t202" style="position:absolute;margin-left:402.2pt;margin-top:15.35pt;width:453.4pt;height:24.6pt;z-index:-25165808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" stroked="f">
                <v:textbox inset="0,0,0,0">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v:textbox>
                <w10:wrap type="tight" anchorx="margin"/>
              </v:shape>
            </w:pict>
          </mc:Fallback>
        </mc:AlternateContent>
      </w:r>
    </w:p>
    <w:p w14:paraId="7E0A5A20" w14:textId="7C7FDEA5" w:rsidR="0057777C" w:rsidRPr="00445DE3" w:rsidRDefault="0057777C" w:rsidP="00B8221C">
      <w:pPr>
        <w:spacing w:after="0"/>
        <w:rPr>
          <w:rFonts w:ascii="Arial Narrow" w:hAnsi="Arial Narrow"/>
          <w:noProof/>
          <w:color w:val="auto"/>
          <w:sz w:val="20"/>
          <w:szCs w:val="20"/>
        </w:rPr>
      </w:pPr>
    </w:p>
    <w:p w14:paraId="3E883837" w14:textId="0777126B" w:rsidR="00156590" w:rsidRPr="00445DE3" w:rsidRDefault="00156590" w:rsidP="00B8221C">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C20DC4F" w14:textId="0F93C0C1" w:rsidR="0041769C" w:rsidRPr="00445DE3" w:rsidRDefault="00156590" w:rsidP="00B8221C">
      <w:pPr>
        <w:spacing w:after="0"/>
        <w:rPr>
          <w:rFonts w:ascii="Arial Narrow" w:eastAsia="Calibri" w:hAnsi="Arial Narrow" w:cstheme="minorHAnsi"/>
          <w:bCs/>
          <w:i/>
          <w:color w:val="auto"/>
          <w:sz w:val="18"/>
          <w:szCs w:val="18"/>
        </w:rPr>
      </w:pPr>
      <w:r w:rsidRPr="00445DE3">
        <w:rPr>
          <w:rFonts w:ascii="Arial Narrow" w:eastAsia="Calibri" w:hAnsi="Arial Narrow"/>
          <w:b/>
          <w:i/>
          <w:color w:val="auto"/>
          <w:sz w:val="18"/>
          <w:szCs w:val="18"/>
        </w:rPr>
        <w:t>1 –</w:t>
      </w:r>
      <w:r w:rsidR="002C1C0B" w:rsidRPr="00445DE3">
        <w:rPr>
          <w:rFonts w:ascii="Arial Narrow" w:eastAsia="Calibri" w:hAnsi="Arial Narrow"/>
          <w:bCs/>
          <w:i/>
          <w:color w:val="auto"/>
          <w:sz w:val="18"/>
          <w:szCs w:val="18"/>
        </w:rPr>
        <w:t xml:space="preserve"> </w:t>
      </w:r>
      <w:r w:rsidR="002C1C0B" w:rsidRPr="00445DE3">
        <w:rPr>
          <w:rFonts w:ascii="Arial Narrow" w:eastAsia="Calibri" w:hAnsi="Arial Narrow"/>
          <w:b/>
          <w:i/>
          <w:color w:val="auto"/>
          <w:sz w:val="18"/>
          <w:szCs w:val="18"/>
        </w:rPr>
        <w:t>ohraničenie ostrovčeka</w:t>
      </w:r>
      <w:r w:rsidR="0041769C" w:rsidRPr="00445DE3">
        <w:rPr>
          <w:rFonts w:ascii="Arial Narrow" w:eastAsia="Calibri" w:hAnsi="Arial Narrow"/>
          <w:bCs/>
          <w:i/>
          <w:color w:val="auto"/>
          <w:sz w:val="18"/>
          <w:szCs w:val="18"/>
        </w:rPr>
        <w:t xml:space="preserve">, </w:t>
      </w:r>
      <w:r w:rsidRPr="00445DE3">
        <w:rPr>
          <w:rFonts w:ascii="Arial Narrow" w:eastAsia="Calibri" w:hAnsi="Arial Narrow" w:cstheme="minorHAnsi"/>
          <w:bCs/>
          <w:i/>
          <w:color w:val="auto"/>
          <w:sz w:val="18"/>
          <w:szCs w:val="18"/>
        </w:rPr>
        <w:t>cestný obrubník (OC</w:t>
      </w:r>
      <w:r w:rsidR="002C1C0B" w:rsidRPr="00445DE3">
        <w:rPr>
          <w:rFonts w:ascii="Arial Narrow" w:eastAsia="Calibri" w:hAnsi="Arial Narrow" w:cstheme="minorHAnsi"/>
          <w:bCs/>
          <w:i/>
          <w:color w:val="auto"/>
          <w:sz w:val="18"/>
          <w:szCs w:val="18"/>
        </w:rPr>
        <w:t>_</w:t>
      </w:r>
      <w:r w:rsidR="00FE78B6" w:rsidRPr="00445DE3">
        <w:rPr>
          <w:rFonts w:ascii="Arial Narrow" w:eastAsia="Calibri" w:hAnsi="Arial Narrow" w:cstheme="minorHAnsi"/>
          <w:bCs/>
          <w:i/>
          <w:color w:val="auto"/>
          <w:sz w:val="18"/>
          <w:szCs w:val="18"/>
        </w:rPr>
        <w:t>1</w:t>
      </w:r>
      <w:r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
          <w:i/>
          <w:color w:val="auto"/>
          <w:sz w:val="18"/>
          <w:szCs w:val="18"/>
        </w:rPr>
        <w:t>2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vyvýšen</w:t>
      </w:r>
      <w:r w:rsidR="002C1C0B" w:rsidRPr="00445DE3">
        <w:rPr>
          <w:rFonts w:ascii="Arial Narrow" w:eastAsia="Calibri" w:hAnsi="Arial Narrow" w:cstheme="minorHAnsi"/>
          <w:b/>
          <w:i/>
          <w:color w:val="auto"/>
          <w:sz w:val="18"/>
          <w:szCs w:val="18"/>
        </w:rPr>
        <w:t>á</w:t>
      </w:r>
      <w:r w:rsidRPr="00445DE3">
        <w:rPr>
          <w:rFonts w:ascii="Arial Narrow" w:eastAsia="Calibri" w:hAnsi="Arial Narrow" w:cstheme="minorHAnsi"/>
          <w:b/>
          <w:i/>
          <w:color w:val="auto"/>
          <w:sz w:val="18"/>
          <w:szCs w:val="18"/>
        </w:rPr>
        <w:t xml:space="preserve"> ploch</w:t>
      </w:r>
      <w:r w:rsidR="002C1C0B" w:rsidRPr="00445DE3">
        <w:rPr>
          <w:rFonts w:ascii="Arial Narrow" w:eastAsia="Calibri" w:hAnsi="Arial Narrow" w:cstheme="minorHAnsi"/>
          <w:b/>
          <w:i/>
          <w:color w:val="auto"/>
          <w:sz w:val="18"/>
          <w:szCs w:val="18"/>
        </w:rPr>
        <w:t>a</w:t>
      </w:r>
      <w:r w:rsidRPr="00445DE3">
        <w:rPr>
          <w:rFonts w:ascii="Arial Narrow" w:eastAsia="Calibri" w:hAnsi="Arial Narrow" w:cstheme="minorHAnsi"/>
          <w:bCs/>
          <w:i/>
          <w:color w:val="auto"/>
          <w:sz w:val="18"/>
          <w:szCs w:val="18"/>
        </w:rPr>
        <w:t xml:space="preserve"> (DL_4), </w:t>
      </w:r>
      <w:r w:rsidRPr="00445DE3">
        <w:rPr>
          <w:rFonts w:ascii="Arial Narrow" w:eastAsia="Calibri" w:hAnsi="Arial Narrow" w:cstheme="minorHAnsi"/>
          <w:b/>
          <w:i/>
          <w:color w:val="auto"/>
          <w:sz w:val="18"/>
          <w:szCs w:val="18"/>
        </w:rPr>
        <w:t>3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vyčkávac</w:t>
      </w:r>
      <w:r w:rsidR="002C1C0B" w:rsidRPr="00445DE3">
        <w:rPr>
          <w:rFonts w:ascii="Arial Narrow" w:eastAsia="Calibri" w:hAnsi="Arial Narrow" w:cstheme="minorHAnsi"/>
          <w:b/>
          <w:i/>
          <w:color w:val="auto"/>
          <w:sz w:val="18"/>
          <w:szCs w:val="18"/>
        </w:rPr>
        <w:t>ia</w:t>
      </w:r>
      <w:r w:rsidRPr="00445DE3">
        <w:rPr>
          <w:rFonts w:ascii="Arial Narrow" w:eastAsia="Calibri" w:hAnsi="Arial Narrow" w:cstheme="minorHAnsi"/>
          <w:b/>
          <w:i/>
          <w:color w:val="auto"/>
          <w:sz w:val="18"/>
          <w:szCs w:val="18"/>
        </w:rPr>
        <w:t xml:space="preserve"> plo</w:t>
      </w:r>
      <w:r w:rsidR="002C1C0B" w:rsidRPr="00445DE3">
        <w:rPr>
          <w:rFonts w:ascii="Arial Narrow" w:eastAsia="Calibri" w:hAnsi="Arial Narrow" w:cstheme="minorHAnsi"/>
          <w:b/>
          <w:i/>
          <w:color w:val="auto"/>
          <w:sz w:val="18"/>
          <w:szCs w:val="18"/>
        </w:rPr>
        <w:t>cha</w:t>
      </w:r>
      <w:r w:rsidRPr="00445DE3">
        <w:rPr>
          <w:rFonts w:ascii="Arial Narrow" w:eastAsia="Calibri" w:hAnsi="Arial Narrow" w:cstheme="minorHAnsi"/>
          <w:bCs/>
          <w:i/>
          <w:color w:val="auto"/>
          <w:sz w:val="18"/>
          <w:szCs w:val="18"/>
        </w:rPr>
        <w:t xml:space="preserve"> (DL_6v)</w:t>
      </w:r>
      <w:r w:rsidR="002C1C0B" w:rsidRPr="00445DE3">
        <w:rPr>
          <w:rFonts w:ascii="Arial Narrow" w:eastAsia="Calibri" w:hAnsi="Arial Narrow" w:cstheme="minorHAnsi"/>
          <w:bCs/>
          <w:i/>
          <w:color w:val="auto"/>
          <w:sz w:val="18"/>
          <w:szCs w:val="18"/>
        </w:rPr>
        <w:t>,</w:t>
      </w:r>
      <w:r w:rsidR="0041769C" w:rsidRPr="00445DE3">
        <w:rPr>
          <w:rFonts w:ascii="Arial Narrow" w:eastAsia="Calibri" w:hAnsi="Arial Narrow" w:cstheme="minorHAnsi"/>
          <w:bCs/>
          <w:i/>
          <w:color w:val="auto"/>
          <w:sz w:val="18"/>
          <w:szCs w:val="18"/>
        </w:rPr>
        <w:t xml:space="preserve"> </w:t>
      </w:r>
    </w:p>
    <w:p w14:paraId="2B4DB1C4" w14:textId="73D6BA7E" w:rsidR="00C47934" w:rsidRPr="006774D8" w:rsidRDefault="0041769C" w:rsidP="00ED1553">
      <w:pPr>
        <w:rPr>
          <w:rFonts w:eastAsiaTheme="majorEastAsia" w:cstheme="majorBidi"/>
          <w:b/>
          <w:color w:val="auto"/>
          <w:sz w:val="20"/>
          <w:szCs w:val="20"/>
        </w:rPr>
      </w:pPr>
      <w:r w:rsidRPr="00445DE3">
        <w:rPr>
          <w:rFonts w:ascii="Arial Narrow" w:eastAsia="Calibri" w:hAnsi="Arial Narrow" w:cstheme="minorHAnsi"/>
          <w:b/>
          <w:i/>
          <w:color w:val="auto"/>
          <w:sz w:val="18"/>
          <w:szCs w:val="18"/>
        </w:rPr>
        <w:t xml:space="preserve">4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varovný pás</w:t>
      </w:r>
      <w:r w:rsidR="002C1C0B" w:rsidRPr="00445DE3">
        <w:rPr>
          <w:rFonts w:ascii="Arial Narrow" w:eastAsia="Calibri" w:hAnsi="Arial Narrow" w:cstheme="minorHAnsi"/>
          <w:bCs/>
          <w:i/>
          <w:color w:val="auto"/>
          <w:sz w:val="18"/>
          <w:szCs w:val="18"/>
        </w:rPr>
        <w:t xml:space="preserve"> (VP_2</w:t>
      </w:r>
      <w:r w:rsidR="00BC1DFF" w:rsidRPr="00445DE3">
        <w:rPr>
          <w:rFonts w:ascii="Arial Narrow" w:eastAsia="Calibri" w:hAnsi="Arial Narrow" w:cstheme="minorHAnsi"/>
          <w:bCs/>
          <w:i/>
          <w:color w:val="auto"/>
          <w:sz w:val="18"/>
          <w:szCs w:val="18"/>
        </w:rPr>
        <w:t>a</w:t>
      </w:r>
      <w:r w:rsidR="002C1C0B" w:rsidRPr="00445DE3">
        <w:rPr>
          <w:rFonts w:ascii="Arial Narrow" w:eastAsia="Calibri" w:hAnsi="Arial Narrow" w:cstheme="minorHAnsi"/>
          <w:bCs/>
          <w:i/>
          <w:color w:val="auto"/>
          <w:sz w:val="18"/>
          <w:szCs w:val="18"/>
        </w:rPr>
        <w:t xml:space="preserve">), </w:t>
      </w:r>
      <w:r w:rsidR="002C1C0B" w:rsidRPr="00445DE3">
        <w:rPr>
          <w:rFonts w:ascii="Arial Narrow" w:eastAsia="Calibri" w:hAnsi="Arial Narrow" w:cstheme="minorHAnsi"/>
          <w:b/>
          <w:i/>
          <w:color w:val="auto"/>
          <w:sz w:val="18"/>
          <w:szCs w:val="18"/>
        </w:rPr>
        <w:t xml:space="preserve">5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 xml:space="preserve"> signálny pás</w:t>
      </w:r>
      <w:r w:rsidR="002C1C0B" w:rsidRPr="00445DE3">
        <w:rPr>
          <w:rFonts w:ascii="Arial Narrow" w:eastAsia="Calibri" w:hAnsi="Arial Narrow" w:cstheme="minorHAnsi"/>
          <w:bCs/>
          <w:i/>
          <w:color w:val="auto"/>
          <w:sz w:val="18"/>
          <w:szCs w:val="18"/>
        </w:rPr>
        <w:t xml:space="preserve"> (</w:t>
      </w:r>
      <w:r w:rsidR="00177304" w:rsidRPr="00445DE3">
        <w:rPr>
          <w:rFonts w:ascii="Arial Narrow" w:eastAsia="Calibri" w:hAnsi="Arial Narrow" w:cstheme="minorHAnsi"/>
          <w:bCs/>
          <w:i/>
          <w:color w:val="auto"/>
          <w:sz w:val="18"/>
          <w:szCs w:val="18"/>
        </w:rPr>
        <w:t>VP_2b</w:t>
      </w:r>
      <w:r w:rsidR="002C1C0B" w:rsidRPr="00445DE3">
        <w:rPr>
          <w:rFonts w:ascii="Arial Narrow" w:eastAsia="Calibri" w:hAnsi="Arial Narrow" w:cstheme="minorHAnsi"/>
          <w:bCs/>
          <w:i/>
          <w:color w:val="auto"/>
          <w:sz w:val="18"/>
          <w:szCs w:val="18"/>
        </w:rPr>
        <w:t xml:space="preserve">, </w:t>
      </w:r>
      <w:r w:rsidR="00B947C5" w:rsidRPr="00445DE3">
        <w:rPr>
          <w:rFonts w:ascii="Arial Narrow" w:eastAsia="Calibri" w:hAnsi="Arial Narrow" w:cstheme="minorHAnsi"/>
          <w:bCs/>
          <w:i/>
          <w:color w:val="auto"/>
          <w:sz w:val="18"/>
          <w:szCs w:val="18"/>
        </w:rPr>
        <w:t>VL_2</w:t>
      </w:r>
      <w:r w:rsidR="002C1C0B" w:rsidRPr="00445DE3">
        <w:rPr>
          <w:rFonts w:ascii="Arial Narrow" w:eastAsia="Calibri" w:hAnsi="Arial Narrow" w:cstheme="minorHAnsi"/>
          <w:bCs/>
          <w:i/>
          <w:color w:val="auto"/>
          <w:sz w:val="18"/>
          <w:szCs w:val="18"/>
        </w:rPr>
        <w:t>)</w:t>
      </w:r>
      <w:r w:rsidR="00B172C9" w:rsidRPr="00445DE3">
        <w:rPr>
          <w:rFonts w:ascii="Arial Narrow" w:eastAsia="Calibri" w:hAnsi="Arial Narrow" w:cstheme="minorHAnsi"/>
          <w:bCs/>
          <w:i/>
          <w:color w:val="auto"/>
          <w:sz w:val="18"/>
          <w:szCs w:val="18"/>
        </w:rPr>
        <w:t>, 6</w:t>
      </w:r>
      <w:r w:rsidR="00797414" w:rsidRPr="00445DE3">
        <w:rPr>
          <w:rFonts w:ascii="Arial Narrow" w:eastAsia="Calibri" w:hAnsi="Arial Narrow" w:cstheme="minorHAnsi"/>
          <w:bCs/>
          <w:i/>
          <w:color w:val="auto"/>
          <w:sz w:val="18"/>
          <w:szCs w:val="18"/>
        </w:rPr>
        <w:t>a</w:t>
      </w:r>
      <w:r w:rsidR="00B172C9" w:rsidRPr="00445DE3">
        <w:rPr>
          <w:rFonts w:ascii="Arial Narrow" w:eastAsia="Calibri" w:hAnsi="Arial Narrow" w:cstheme="minorHAnsi"/>
          <w:bCs/>
          <w:i/>
          <w:color w:val="auto"/>
          <w:sz w:val="18"/>
          <w:szCs w:val="18"/>
        </w:rPr>
        <w:t xml:space="preserve"> </w:t>
      </w:r>
      <w:r w:rsidR="00B172C9" w:rsidRPr="00445DE3">
        <w:rPr>
          <w:rFonts w:ascii="Arial Narrow" w:eastAsia="Calibri" w:hAnsi="Arial Narrow"/>
          <w:b/>
          <w:i/>
          <w:color w:val="auto"/>
          <w:sz w:val="18"/>
          <w:szCs w:val="18"/>
        </w:rPr>
        <w:t>–</w:t>
      </w:r>
      <w:r w:rsidR="00B172C9" w:rsidRPr="00445DE3">
        <w:rPr>
          <w:rFonts w:ascii="Arial Narrow" w:eastAsia="Calibri" w:hAnsi="Arial Narrow"/>
          <w:bCs/>
          <w:i/>
          <w:color w:val="auto"/>
          <w:sz w:val="18"/>
          <w:szCs w:val="18"/>
        </w:rPr>
        <w:t xml:space="preserve"> </w:t>
      </w:r>
      <w:r w:rsidR="00B172C9" w:rsidRPr="00445DE3">
        <w:rPr>
          <w:rFonts w:ascii="Arial Narrow" w:eastAsia="Calibri" w:hAnsi="Arial Narrow"/>
          <w:b/>
          <w:i/>
          <w:color w:val="auto"/>
          <w:sz w:val="18"/>
          <w:szCs w:val="18"/>
        </w:rPr>
        <w:t>prídlažb</w:t>
      </w:r>
      <w:r w:rsidR="003B37DE" w:rsidRPr="00445DE3">
        <w:rPr>
          <w:rFonts w:ascii="Arial Narrow" w:eastAsia="Calibri" w:hAnsi="Arial Narrow"/>
          <w:b/>
          <w:i/>
          <w:color w:val="auto"/>
          <w:sz w:val="18"/>
          <w:szCs w:val="18"/>
        </w:rPr>
        <w:t>a</w:t>
      </w:r>
      <w:r w:rsidR="00B172C9"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štiepanej kocky</w:t>
      </w:r>
      <w:r w:rsidR="00B172C9" w:rsidRPr="00445DE3">
        <w:rPr>
          <w:rFonts w:ascii="Arial Narrow" w:eastAsia="Calibri" w:hAnsi="Arial Narrow" w:cstheme="minorHAnsi"/>
          <w:bCs/>
          <w:i/>
          <w:color w:val="auto"/>
          <w:sz w:val="18"/>
          <w:szCs w:val="18"/>
        </w:rPr>
        <w:t xml:space="preserve"> (</w:t>
      </w:r>
      <w:r w:rsidR="00797414" w:rsidRPr="00445DE3">
        <w:rPr>
          <w:rFonts w:ascii="Arial Narrow" w:eastAsia="Calibri" w:hAnsi="Arial Narrow" w:cstheme="minorHAnsi"/>
          <w:bCs/>
          <w:i/>
          <w:color w:val="auto"/>
          <w:sz w:val="18"/>
          <w:szCs w:val="18"/>
        </w:rPr>
        <w:t>DL</w:t>
      </w:r>
      <w:r w:rsidR="00B172C9" w:rsidRPr="00445DE3">
        <w:rPr>
          <w:rFonts w:ascii="Arial Narrow" w:eastAsia="Calibri" w:hAnsi="Arial Narrow" w:cstheme="minorHAnsi"/>
          <w:bCs/>
          <w:i/>
          <w:color w:val="auto"/>
          <w:sz w:val="18"/>
          <w:szCs w:val="18"/>
        </w:rPr>
        <w:t>_</w:t>
      </w:r>
      <w:r w:rsidR="00797414" w:rsidRPr="00445DE3">
        <w:rPr>
          <w:rFonts w:ascii="Arial Narrow" w:eastAsia="Calibri" w:hAnsi="Arial Narrow" w:cstheme="minorHAnsi"/>
          <w:bCs/>
          <w:i/>
          <w:color w:val="auto"/>
          <w:sz w:val="18"/>
          <w:szCs w:val="18"/>
        </w:rPr>
        <w:t>4</w:t>
      </w:r>
      <w:r w:rsidR="00B172C9" w:rsidRPr="00445DE3">
        <w:rPr>
          <w:rFonts w:ascii="Arial Narrow" w:eastAsia="Calibri" w:hAnsi="Arial Narrow" w:cstheme="minorHAnsi"/>
          <w:bCs/>
          <w:i/>
          <w:color w:val="auto"/>
          <w:sz w:val="18"/>
          <w:szCs w:val="18"/>
        </w:rPr>
        <w:t xml:space="preserve">), </w:t>
      </w:r>
      <w:r w:rsidR="00CD1BD8" w:rsidRPr="00445DE3">
        <w:rPr>
          <w:rFonts w:ascii="Arial Narrow" w:eastAsia="Calibri" w:hAnsi="Arial Narrow" w:cstheme="minorHAnsi"/>
          <w:bCs/>
          <w:i/>
          <w:color w:val="auto"/>
          <w:sz w:val="18"/>
          <w:szCs w:val="18"/>
        </w:rPr>
        <w:t xml:space="preserve">6b </w:t>
      </w:r>
      <w:r w:rsidR="00CD1BD8" w:rsidRPr="00445DE3">
        <w:rPr>
          <w:rFonts w:ascii="Arial Narrow" w:eastAsia="Calibri" w:hAnsi="Arial Narrow"/>
          <w:b/>
          <w:i/>
          <w:color w:val="auto"/>
          <w:sz w:val="18"/>
          <w:szCs w:val="18"/>
        </w:rPr>
        <w:t>–</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b/>
          <w:i/>
          <w:color w:val="auto"/>
          <w:sz w:val="18"/>
          <w:szCs w:val="18"/>
        </w:rPr>
        <w:t>prídlažba pred priechodom pre chodcov</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kocky s rezaným povrchom (DL_4)</w:t>
      </w:r>
      <w:r w:rsidR="00C47934" w:rsidRPr="006774D8">
        <w:rPr>
          <w:color w:val="auto"/>
          <w:sz w:val="20"/>
          <w:szCs w:val="20"/>
        </w:rPr>
        <w:br w:type="page"/>
      </w:r>
    </w:p>
    <w:p w14:paraId="7AED35D6" w14:textId="3EB1BEDF" w:rsidR="00156590" w:rsidRPr="006774D8" w:rsidRDefault="00011EBF" w:rsidP="008C7D3F">
      <w:pPr>
        <w:pStyle w:val="Nadpis2"/>
      </w:pPr>
      <w:bookmarkStart w:id="100" w:name="_Toc155948272"/>
      <w:bookmarkStart w:id="101" w:name="_Toc156325970"/>
      <w:bookmarkStart w:id="102" w:name="_Toc156326242"/>
      <w:bookmarkStart w:id="103" w:name="_Toc156372953"/>
      <w:bookmarkStart w:id="104" w:name="_Toc156771123"/>
      <w:bookmarkStart w:id="105" w:name="_Toc156846854"/>
      <w:bookmarkStart w:id="106" w:name="_Toc156859228"/>
      <w:bookmarkEnd w:id="100"/>
      <w:bookmarkEnd w:id="101"/>
      <w:bookmarkEnd w:id="102"/>
      <w:bookmarkEnd w:id="103"/>
      <w:bookmarkEnd w:id="104"/>
      <w:bookmarkEnd w:id="105"/>
      <w:bookmarkEnd w:id="106"/>
      <w:r>
        <w:tab/>
      </w:r>
      <w:bookmarkStart w:id="107" w:name="_Toc214312664"/>
      <w:r w:rsidR="00017561">
        <w:t>O</w:t>
      </w:r>
      <w:r w:rsidR="00017561" w:rsidRPr="006774D8">
        <w:t xml:space="preserve">strovčeky </w:t>
      </w:r>
      <w:r w:rsidR="00156590" w:rsidRPr="006774D8">
        <w:t>v križovatkách</w:t>
      </w:r>
      <w:bookmarkEnd w:id="107"/>
    </w:p>
    <w:p w14:paraId="3773A7EF" w14:textId="77777777" w:rsidR="00DF3880" w:rsidRPr="006774D8" w:rsidRDefault="00DF3880" w:rsidP="000B11AF">
      <w:pPr>
        <w:rPr>
          <w:rFonts w:eastAsia="Calibri"/>
          <w:color w:val="auto"/>
          <w:sz w:val="20"/>
          <w:szCs w:val="20"/>
        </w:rPr>
      </w:pPr>
    </w:p>
    <w:p w14:paraId="1CBA4032" w14:textId="56C750CD" w:rsidR="00886DE8"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2D349D8C" w14:textId="672158F7" w:rsidR="00156590" w:rsidRPr="006774D8" w:rsidRDefault="00156590" w:rsidP="00011EBF">
      <w:pPr>
        <w:pStyle w:val="Nadpis3"/>
        <w:ind w:left="720"/>
      </w:pPr>
      <w:bookmarkStart w:id="108" w:name="_Úsek_1_1"/>
      <w:bookmarkStart w:id="109" w:name="_Toc214312665"/>
      <w:bookmarkEnd w:id="108"/>
      <w:r w:rsidRPr="008C7D3F">
        <w:t>Úsek</w:t>
      </w:r>
      <w:r w:rsidRPr="006774D8">
        <w:t xml:space="preserve"> </w:t>
      </w:r>
      <w:r w:rsidRPr="0083192C">
        <w:t>1</w:t>
      </w:r>
      <w:bookmarkEnd w:id="109"/>
    </w:p>
    <w:p w14:paraId="568CD3F6" w14:textId="77777777" w:rsidR="00156590" w:rsidRPr="006774D8" w:rsidRDefault="00156590" w:rsidP="00156590">
      <w:pPr>
        <w:rPr>
          <w:color w:val="auto"/>
          <w:sz w:val="20"/>
          <w:szCs w:val="20"/>
        </w:rPr>
      </w:pPr>
    </w:p>
    <w:p w14:paraId="73AC5583" w14:textId="77777777" w:rsidR="00156590" w:rsidRPr="00445DE3" w:rsidRDefault="00156590" w:rsidP="00156590">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4C053362" w14:textId="5D0DF0B9" w:rsidR="00684257" w:rsidRPr="00445DE3" w:rsidRDefault="00684257"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w:t>
      </w:r>
      <w:r w:rsidR="000C11FC" w:rsidRPr="00445DE3">
        <w:rPr>
          <w:rFonts w:ascii="Arial Narrow" w:eastAsia="Calibri" w:hAnsi="Arial Narrow"/>
          <w:color w:val="auto"/>
          <w:sz w:val="21"/>
          <w:szCs w:val="21"/>
        </w:rPr>
        <w:t>bylinných záhonov</w:t>
      </w:r>
    </w:p>
    <w:p w14:paraId="445AAA52" w14:textId="0C8F7FCB"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6544E2DB" w14:textId="4D283CFE" w:rsidR="00156590" w:rsidRPr="00445DE3" w:rsidRDefault="00156590" w:rsidP="00156590">
      <w:pPr>
        <w:rPr>
          <w:rFonts w:ascii="Arial Narrow" w:hAnsi="Arial Narrow"/>
          <w:color w:val="auto"/>
          <w:sz w:val="21"/>
          <w:szCs w:val="21"/>
          <w:u w:val="single"/>
        </w:rPr>
      </w:pPr>
      <w:r w:rsidRPr="00445DE3">
        <w:rPr>
          <w:rFonts w:ascii="Arial Narrow" w:hAnsi="Arial Narrow"/>
          <w:b/>
          <w:bCs/>
          <w:color w:val="auto"/>
          <w:sz w:val="21"/>
          <w:szCs w:val="21"/>
          <w:u w:val="single"/>
        </w:rPr>
        <w:t>Dláždené ostrovčeky</w:t>
      </w:r>
      <w:r w:rsidR="001A43F3" w:rsidRPr="00445DE3">
        <w:rPr>
          <w:rFonts w:ascii="Arial Narrow" w:hAnsi="Arial Narrow"/>
          <w:color w:val="auto"/>
          <w:sz w:val="21"/>
          <w:szCs w:val="21"/>
          <w:u w:val="single"/>
        </w:rPr>
        <w:t xml:space="preserve"> </w:t>
      </w:r>
    </w:p>
    <w:p w14:paraId="1EE7A3E1" w14:textId="34707431" w:rsidR="00156590" w:rsidRPr="00445DE3" w:rsidRDefault="00D81F7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Vyvýšená</w:t>
      </w:r>
      <w:r w:rsidR="00156590" w:rsidRPr="00445DE3">
        <w:rPr>
          <w:rFonts w:ascii="Arial Narrow" w:eastAsia="Calibri" w:hAnsi="Arial Narrow"/>
          <w:color w:val="auto"/>
          <w:sz w:val="21"/>
          <w:szCs w:val="21"/>
        </w:rPr>
        <w:t xml:space="preserve"> plocha ostrovčeka</w:t>
      </w:r>
      <w:r w:rsidR="00E84623" w:rsidRPr="00445DE3">
        <w:rPr>
          <w:rFonts w:ascii="Arial Narrow" w:eastAsia="Calibri" w:hAnsi="Arial Narrow"/>
          <w:color w:val="auto"/>
          <w:sz w:val="21"/>
          <w:szCs w:val="21"/>
        </w:rPr>
        <w:t xml:space="preserve"> - </w:t>
      </w:r>
      <w:r w:rsidR="00156590" w:rsidRPr="00445DE3">
        <w:rPr>
          <w:rFonts w:ascii="Arial Narrow" w:eastAsia="Calibri" w:hAnsi="Arial Narrow"/>
          <w:color w:val="auto"/>
          <w:sz w:val="21"/>
          <w:szCs w:val="21"/>
        </w:rPr>
        <w:t xml:space="preserve">malá štiepaná dlažobná kocka (kód </w:t>
      </w:r>
      <w:r w:rsidR="00156590" w:rsidRPr="00445DE3">
        <w:rPr>
          <w:rFonts w:ascii="Arial Narrow" w:eastAsia="Calibri" w:hAnsi="Arial Narrow"/>
          <w:b/>
          <w:color w:val="auto"/>
          <w:sz w:val="21"/>
          <w:szCs w:val="21"/>
        </w:rPr>
        <w:t>DL_5</w:t>
      </w:r>
      <w:r w:rsidR="00156590" w:rsidRPr="00445DE3">
        <w:rPr>
          <w:rFonts w:ascii="Arial Narrow" w:eastAsia="Calibri" w:hAnsi="Arial Narrow"/>
          <w:color w:val="auto"/>
          <w:sz w:val="21"/>
          <w:szCs w:val="21"/>
        </w:rPr>
        <w:t xml:space="preserve">), farebnosť “dunajský štrk” </w:t>
      </w:r>
    </w:p>
    <w:p w14:paraId="4A4D7404" w14:textId="328FBC6E" w:rsidR="00F64227" w:rsidRPr="00445DE3" w:rsidRDefault="00F64227"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 do oblúkov</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príklad dláždenia</w:t>
      </w:r>
      <w:r w:rsidRPr="00445DE3" w:rsidDel="00962FBB">
        <w:rPr>
          <w:rFonts w:ascii="Arial Narrow" w:eastAsia="Calibri" w:hAnsi="Arial Narrow"/>
          <w:color w:val="auto"/>
          <w:sz w:val="21"/>
          <w:szCs w:val="21"/>
        </w:rPr>
        <w:t xml:space="preserve"> </w:t>
      </w:r>
      <w:r w:rsidR="00962FBB" w:rsidRPr="00445DE3">
        <w:rPr>
          <w:rFonts w:ascii="Arial Narrow" w:eastAsia="Calibri" w:hAnsi="Arial Narrow"/>
          <w:color w:val="auto"/>
          <w:sz w:val="21"/>
          <w:szCs w:val="21"/>
        </w:rPr>
        <w:t xml:space="preserve">je znázornený na obrázku </w:t>
      </w:r>
      <w:r w:rsidR="00BA7DE4" w:rsidRPr="00445DE3">
        <w:rPr>
          <w:rFonts w:ascii="Arial Narrow" w:eastAsia="Calibri" w:hAnsi="Arial Narrow"/>
          <w:color w:val="auto"/>
          <w:sz w:val="21"/>
          <w:szCs w:val="21"/>
        </w:rPr>
        <w:t>2</w:t>
      </w:r>
      <w:r w:rsidR="000D5310" w:rsidRPr="00445DE3">
        <w:rPr>
          <w:rFonts w:ascii="Arial Narrow" w:eastAsia="Calibri" w:hAnsi="Arial Narrow"/>
          <w:color w:val="auto"/>
          <w:sz w:val="21"/>
          <w:szCs w:val="21"/>
        </w:rPr>
        <w:t>1</w:t>
      </w:r>
    </w:p>
    <w:p w14:paraId="5BF9C7DC" w14:textId="6651DAB6" w:rsidR="00D81F71"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w:t>
      </w:r>
      <w:r w:rsidR="00D81F71" w:rsidRPr="00445DE3">
        <w:rPr>
          <w:rFonts w:ascii="Arial Narrow" w:eastAsia="Calibri" w:hAnsi="Arial Narrow"/>
          <w:color w:val="auto"/>
          <w:sz w:val="21"/>
          <w:szCs w:val="21"/>
        </w:rPr>
        <w:t>, voľné dĺžky 60 – 120 cm</w:t>
      </w:r>
    </w:p>
    <w:p w14:paraId="7996E83D" w14:textId="505916E7" w:rsidR="00156590" w:rsidRPr="0079602E" w:rsidRDefault="00156590" w:rsidP="0079602E">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lang w:val="en-US"/>
        </w:rPr>
        <w:t>)</w:t>
      </w:r>
    </w:p>
    <w:p w14:paraId="2D586D7D" w14:textId="5AE15412" w:rsidR="00156590" w:rsidRPr="006774D8" w:rsidRDefault="00156590" w:rsidP="00011EBF">
      <w:pPr>
        <w:pStyle w:val="Nadpis3"/>
        <w:ind w:left="720"/>
      </w:pPr>
      <w:bookmarkStart w:id="110" w:name="_Úsek_2_1"/>
      <w:bookmarkStart w:id="111" w:name="_Toc214312666"/>
      <w:bookmarkEnd w:id="110"/>
      <w:r w:rsidRPr="008C7D3F">
        <w:t>Úsek</w:t>
      </w:r>
      <w:r w:rsidRPr="006774D8">
        <w:t xml:space="preserve"> 2</w:t>
      </w:r>
      <w:bookmarkEnd w:id="111"/>
      <w:r w:rsidRPr="006774D8">
        <w:t xml:space="preserve"> </w:t>
      </w:r>
    </w:p>
    <w:p w14:paraId="346D1BAB" w14:textId="77777777" w:rsidR="00156590" w:rsidRPr="006774D8" w:rsidRDefault="00156590" w:rsidP="00156590">
      <w:pPr>
        <w:rPr>
          <w:color w:val="auto"/>
          <w:sz w:val="20"/>
          <w:szCs w:val="20"/>
        </w:rPr>
      </w:pPr>
    </w:p>
    <w:p w14:paraId="58CB3EFE" w14:textId="78D89C3B" w:rsidR="00156590" w:rsidRPr="00445DE3" w:rsidRDefault="00156590" w:rsidP="009C55D1">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2B24DEDA" w14:textId="6985C5B7" w:rsidR="001431D0" w:rsidRPr="00445DE3" w:rsidRDefault="00FA79F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trávnato-bylinných záhonov</w:t>
      </w:r>
    </w:p>
    <w:p w14:paraId="57422D70" w14:textId="1CFC5C3A" w:rsidR="00156590" w:rsidRPr="0079602E" w:rsidRDefault="00E95A8F"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b/>
          <w:bCs/>
          <w:color w:val="auto"/>
          <w:sz w:val="21"/>
          <w:szCs w:val="21"/>
        </w:rPr>
        <w:t xml:space="preserve"> v </w:t>
      </w:r>
      <w:r w:rsidR="00BA1F0C" w:rsidRPr="00445DE3">
        <w:rPr>
          <w:rFonts w:ascii="Arial Narrow" w:eastAsia="Calibri" w:hAnsi="Arial Narrow"/>
          <w:b/>
          <w:bCs/>
          <w:color w:val="auto"/>
          <w:sz w:val="21"/>
          <w:szCs w:val="21"/>
        </w:rPr>
        <w:t>križovatk</w:t>
      </w:r>
      <w:r w:rsidR="00352472" w:rsidRPr="00445DE3">
        <w:rPr>
          <w:rFonts w:ascii="Arial Narrow" w:eastAsia="Calibri" w:hAnsi="Arial Narrow"/>
          <w:b/>
          <w:bCs/>
          <w:color w:val="auto"/>
          <w:sz w:val="21"/>
          <w:szCs w:val="21"/>
        </w:rPr>
        <w:t>e</w:t>
      </w:r>
      <w:r w:rsidR="00BA1F0C" w:rsidRPr="00445DE3">
        <w:rPr>
          <w:rFonts w:ascii="Arial Narrow" w:eastAsia="Calibri" w:hAnsi="Arial Narrow"/>
          <w:b/>
          <w:bCs/>
          <w:color w:val="auto"/>
          <w:sz w:val="21"/>
          <w:szCs w:val="21"/>
        </w:rPr>
        <w:t xml:space="preserve"> Krížna-Legionárska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60 – 120 cm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20D5F576" w14:textId="296B771B" w:rsidR="00156590" w:rsidRPr="00445DE3" w:rsidRDefault="00156590" w:rsidP="00156590">
      <w:pPr>
        <w:rPr>
          <w:rFonts w:ascii="Arial Narrow" w:eastAsia="Calibri" w:hAnsi="Arial Narrow"/>
          <w:color w:val="auto"/>
          <w:sz w:val="21"/>
          <w:szCs w:val="21"/>
          <w:u w:val="single"/>
        </w:rPr>
      </w:pPr>
      <w:r w:rsidRPr="00445DE3">
        <w:rPr>
          <w:rFonts w:ascii="Arial Narrow" w:eastAsia="Calibri" w:hAnsi="Arial Narrow"/>
          <w:b/>
          <w:bCs/>
          <w:color w:val="auto"/>
          <w:sz w:val="21"/>
          <w:szCs w:val="21"/>
          <w:u w:val="single"/>
        </w:rPr>
        <w:t>Dláždené ostrovčeky</w:t>
      </w:r>
      <w:r w:rsidR="001A43F3" w:rsidRPr="00445DE3">
        <w:rPr>
          <w:rFonts w:ascii="Arial Narrow" w:eastAsia="Calibri" w:hAnsi="Arial Narrow"/>
          <w:color w:val="auto"/>
          <w:sz w:val="21"/>
          <w:szCs w:val="21"/>
          <w:u w:val="single"/>
        </w:rPr>
        <w:t xml:space="preserve"> </w:t>
      </w:r>
    </w:p>
    <w:p w14:paraId="31584B4A" w14:textId="5DED79FD" w:rsidR="00764798" w:rsidRPr="00445DE3" w:rsidRDefault="00D81F7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Vyvýšená </w:t>
      </w:r>
      <w:r w:rsidR="00764798" w:rsidRPr="00445DE3">
        <w:rPr>
          <w:rFonts w:ascii="Arial Narrow" w:eastAsia="Calibri" w:hAnsi="Arial Narrow"/>
          <w:color w:val="auto"/>
          <w:sz w:val="21"/>
          <w:szCs w:val="21"/>
        </w:rPr>
        <w:t>plocha ostrovčeka - s</w:t>
      </w:r>
      <w:r w:rsidR="00156590" w:rsidRPr="00445DE3">
        <w:rPr>
          <w:rFonts w:ascii="Arial Narrow" w:eastAsia="Calibri" w:hAnsi="Arial Narrow"/>
          <w:color w:val="auto"/>
          <w:sz w:val="21"/>
          <w:szCs w:val="21"/>
        </w:rPr>
        <w:t xml:space="preserve">tredná štiepaná dlažobná kocka (kód </w:t>
      </w:r>
      <w:r w:rsidR="00156590" w:rsidRPr="00445DE3">
        <w:rPr>
          <w:rFonts w:ascii="Arial Narrow" w:eastAsia="Calibri" w:hAnsi="Arial Narrow"/>
          <w:b/>
          <w:color w:val="auto"/>
          <w:sz w:val="21"/>
          <w:szCs w:val="21"/>
        </w:rPr>
        <w:t>DL_4</w:t>
      </w:r>
      <w:r w:rsidR="00156590" w:rsidRPr="00445DE3">
        <w:rPr>
          <w:rFonts w:ascii="Arial Narrow" w:eastAsia="Calibri" w:hAnsi="Arial Narrow"/>
          <w:color w:val="auto"/>
          <w:sz w:val="21"/>
          <w:szCs w:val="21"/>
        </w:rPr>
        <w:t>), farebnosť “dunajský štrk”</w:t>
      </w:r>
    </w:p>
    <w:p w14:paraId="4B366631" w14:textId="64712322" w:rsidR="00156590" w:rsidRPr="00445DE3" w:rsidRDefault="0076479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w:t>
      </w:r>
      <w:r w:rsidR="004F218D" w:rsidRPr="00445DE3">
        <w:rPr>
          <w:rFonts w:ascii="Arial Narrow" w:eastAsia="Calibri" w:hAnsi="Arial Narrow"/>
          <w:color w:val="auto"/>
          <w:sz w:val="21"/>
          <w:szCs w:val="21"/>
        </w:rPr>
        <w:t xml:space="preserve"> do oblúkov</w:t>
      </w:r>
      <w:r w:rsidR="006D7D6F" w:rsidRPr="00445DE3">
        <w:rPr>
          <w:rFonts w:ascii="Arial Narrow" w:eastAsia="Calibri" w:hAnsi="Arial Narrow"/>
          <w:color w:val="auto"/>
          <w:sz w:val="21"/>
          <w:szCs w:val="21"/>
        </w:rPr>
        <w:t xml:space="preserve"> - </w:t>
      </w:r>
      <w:r w:rsidR="00D01798" w:rsidRPr="00445DE3">
        <w:rPr>
          <w:rFonts w:ascii="Arial Narrow" w:eastAsia="Calibri" w:hAnsi="Arial Narrow"/>
          <w:color w:val="auto"/>
          <w:sz w:val="21"/>
          <w:szCs w:val="21"/>
        </w:rPr>
        <w:t>pr</w:t>
      </w:r>
      <w:r w:rsidR="00F64227" w:rsidRPr="00445DE3">
        <w:rPr>
          <w:rFonts w:ascii="Arial Narrow" w:eastAsia="Calibri" w:hAnsi="Arial Narrow"/>
          <w:color w:val="auto"/>
          <w:sz w:val="21"/>
          <w:szCs w:val="21"/>
        </w:rPr>
        <w:t xml:space="preserve">íklad dláždenia </w:t>
      </w:r>
      <w:r w:rsidR="0093053B" w:rsidRPr="00445DE3">
        <w:rPr>
          <w:rFonts w:ascii="Arial Narrow" w:eastAsia="Calibri" w:hAnsi="Arial Narrow"/>
          <w:color w:val="auto"/>
          <w:sz w:val="21"/>
          <w:szCs w:val="21"/>
        </w:rPr>
        <w:t>je znázornený</w:t>
      </w:r>
      <w:r w:rsidR="00F64227" w:rsidRPr="00445DE3">
        <w:rPr>
          <w:rFonts w:ascii="Arial Narrow" w:eastAsia="Calibri" w:hAnsi="Arial Narrow"/>
          <w:color w:val="auto"/>
          <w:sz w:val="21"/>
          <w:szCs w:val="21"/>
        </w:rPr>
        <w:t xml:space="preserve"> na</w:t>
      </w:r>
      <w:r w:rsidRPr="00445DE3">
        <w:rPr>
          <w:rFonts w:ascii="Arial Narrow" w:eastAsia="Calibri" w:hAnsi="Arial Narrow"/>
          <w:color w:val="auto"/>
          <w:sz w:val="21"/>
          <w:szCs w:val="21"/>
        </w:rPr>
        <w:t xml:space="preserve"> </w:t>
      </w:r>
      <w:r w:rsidR="0093053B" w:rsidRPr="00445DE3">
        <w:rPr>
          <w:rFonts w:ascii="Arial Narrow" w:eastAsia="Calibri" w:hAnsi="Arial Narrow"/>
          <w:color w:val="auto"/>
          <w:sz w:val="21"/>
          <w:szCs w:val="21"/>
        </w:rPr>
        <w:t>obrázku 2</w:t>
      </w:r>
      <w:r w:rsidR="000D5310" w:rsidRPr="00445DE3">
        <w:rPr>
          <w:rFonts w:ascii="Arial Narrow" w:eastAsia="Calibri" w:hAnsi="Arial Narrow"/>
          <w:color w:val="auto"/>
          <w:sz w:val="21"/>
          <w:szCs w:val="21"/>
        </w:rPr>
        <w:t>1</w:t>
      </w:r>
    </w:p>
    <w:p w14:paraId="00FB33BB" w14:textId="16355186"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color w:val="auto"/>
          <w:sz w:val="21"/>
          <w:szCs w:val="21"/>
        </w:rPr>
        <w:t> </w:t>
      </w:r>
      <w:r w:rsidR="00924F97" w:rsidRPr="00445DE3">
        <w:rPr>
          <w:rFonts w:ascii="Arial Narrow" w:eastAsia="Calibri" w:hAnsi="Arial Narrow"/>
          <w:b/>
          <w:bCs/>
          <w:color w:val="auto"/>
          <w:sz w:val="21"/>
          <w:szCs w:val="21"/>
        </w:rPr>
        <w:t xml:space="preserve">v </w:t>
      </w:r>
      <w:r w:rsidRPr="00445DE3">
        <w:rPr>
          <w:rFonts w:ascii="Arial Narrow" w:eastAsia="Calibri" w:hAnsi="Arial Narrow"/>
          <w:b/>
          <w:bCs/>
          <w:color w:val="auto"/>
          <w:sz w:val="21"/>
          <w:szCs w:val="21"/>
        </w:rPr>
        <w:t xml:space="preserve"> </w:t>
      </w:r>
      <w:r w:rsidR="00924F97" w:rsidRPr="00445DE3">
        <w:rPr>
          <w:rFonts w:ascii="Arial Narrow" w:eastAsia="Calibri" w:hAnsi="Arial Narrow"/>
          <w:b/>
          <w:bCs/>
          <w:color w:val="auto"/>
          <w:sz w:val="21"/>
          <w:szCs w:val="21"/>
        </w:rPr>
        <w:t xml:space="preserve">úseku </w:t>
      </w:r>
      <w:r w:rsidR="0036571B" w:rsidRPr="00445DE3">
        <w:rPr>
          <w:rFonts w:ascii="Arial Narrow" w:eastAsia="Calibri" w:hAnsi="Arial Narrow"/>
          <w:b/>
          <w:bCs/>
          <w:color w:val="auto"/>
          <w:sz w:val="21"/>
          <w:szCs w:val="21"/>
        </w:rPr>
        <w:t>od križovatky Krížna-Legionárska</w:t>
      </w:r>
      <w:r w:rsidR="00924F97" w:rsidRPr="00445DE3">
        <w:rPr>
          <w:rFonts w:ascii="Arial Narrow" w:eastAsia="Calibri" w:hAnsi="Arial Narrow"/>
          <w:b/>
          <w:bCs/>
          <w:color w:val="auto"/>
          <w:sz w:val="21"/>
          <w:szCs w:val="21"/>
        </w:rPr>
        <w:t xml:space="preserve"> po km 2,55 (križovatka Ružinovská-Bajkalská</w:t>
      </w:r>
      <w:r w:rsidR="00E95A8F" w:rsidRPr="00445DE3">
        <w:rPr>
          <w:rFonts w:ascii="Arial Narrow" w:hAnsi="Arial Narrow" w:cs="Calibri"/>
          <w:b/>
          <w:sz w:val="21"/>
          <w:szCs w:val="21"/>
        </w:rPr>
        <w:t>)</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 voľné dĺžky</w:t>
      </w:r>
      <w:r w:rsidR="00FA79FC" w:rsidRPr="00445DE3">
        <w:rPr>
          <w:rFonts w:ascii="Arial Narrow" w:eastAsia="Calibri" w:hAnsi="Arial Narrow"/>
          <w:color w:val="auto"/>
          <w:sz w:val="21"/>
          <w:szCs w:val="21"/>
        </w:rPr>
        <w:t xml:space="preserve"> 60 – 120 cm</w:t>
      </w:r>
      <w:r w:rsidRPr="00445DE3">
        <w:rPr>
          <w:rFonts w:ascii="Arial Narrow" w:eastAsia="Calibri" w:hAnsi="Arial Narrow"/>
          <w:color w:val="auto"/>
          <w:sz w:val="21"/>
          <w:szCs w:val="21"/>
        </w:rPr>
        <w:t xml:space="preserve">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0B50C26A" w14:textId="056BC086" w:rsidR="0064638C" w:rsidRPr="00445DE3" w:rsidRDefault="00156590" w:rsidP="00924F97">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b/>
          <w:bCs/>
          <w:color w:val="auto"/>
          <w:sz w:val="21"/>
          <w:szCs w:val="21"/>
        </w:rPr>
        <w:t xml:space="preserve">v úseku </w:t>
      </w:r>
      <w:r w:rsidR="00924F97" w:rsidRPr="00445DE3">
        <w:rPr>
          <w:rFonts w:ascii="Arial Narrow" w:hAnsi="Arial Narrow" w:cs="Calibri"/>
          <w:b/>
          <w:bCs/>
          <w:color w:val="auto"/>
          <w:sz w:val="21"/>
          <w:szCs w:val="21"/>
        </w:rPr>
        <w:t xml:space="preserve">od km 2,55 </w:t>
      </w:r>
      <w:r w:rsidR="00924F97" w:rsidRPr="00445DE3">
        <w:rPr>
          <w:rFonts w:ascii="Arial Narrow" w:hAnsi="Arial Narrow" w:cs="Calibri"/>
          <w:b/>
          <w:color w:val="auto"/>
          <w:sz w:val="21"/>
          <w:szCs w:val="21"/>
        </w:rPr>
        <w:t>(</w:t>
      </w:r>
      <w:r w:rsidR="00924F97" w:rsidRPr="00445DE3">
        <w:rPr>
          <w:rFonts w:ascii="Arial Narrow" w:hAnsi="Arial Narrow" w:cs="Calibri"/>
          <w:b/>
          <w:bCs/>
          <w:color w:val="auto"/>
          <w:sz w:val="21"/>
          <w:szCs w:val="21"/>
        </w:rPr>
        <w:t>križovatka Ružinovská-Bajkalská</w:t>
      </w:r>
      <w:r w:rsidR="00924F97" w:rsidRPr="00445DE3">
        <w:rPr>
          <w:rFonts w:ascii="Arial Narrow" w:hAnsi="Arial Narrow" w:cs="Calibri"/>
          <w:b/>
          <w:color w:val="auto"/>
          <w:sz w:val="21"/>
          <w:szCs w:val="21"/>
        </w:rPr>
        <w:t>) po koniec radiály</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w:t>
      </w:r>
      <w:r w:rsidR="00FA79FC" w:rsidRPr="00445DE3">
        <w:rPr>
          <w:rFonts w:ascii="Arial Narrow" w:eastAsia="Calibri" w:hAnsi="Arial Narrow"/>
          <w:color w:val="auto"/>
          <w:sz w:val="21"/>
          <w:szCs w:val="21"/>
        </w:rPr>
        <w:t xml:space="preserve">60 – 120 cm </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r w:rsidR="0064638C" w:rsidRPr="00445DE3">
        <w:rPr>
          <w:rFonts w:ascii="Arial Narrow" w:eastAsia="Calibri" w:hAnsi="Arial Narrow"/>
          <w:color w:val="auto"/>
          <w:sz w:val="21"/>
          <w:szCs w:val="21"/>
        </w:rPr>
        <w:t xml:space="preserve"> </w:t>
      </w:r>
    </w:p>
    <w:p w14:paraId="3FFC3CD0" w14:textId="450D8FB1" w:rsidR="00156590" w:rsidRDefault="00156590" w:rsidP="000B11AF">
      <w:pPr>
        <w:pStyle w:val="Odsekzoznamu"/>
        <w:ind w:left="2127"/>
        <w:rPr>
          <w:rFonts w:eastAsia="Calibri"/>
          <w:color w:val="auto"/>
          <w:sz w:val="20"/>
          <w:szCs w:val="20"/>
        </w:rPr>
      </w:pPr>
    </w:p>
    <w:p w14:paraId="39ECDC03" w14:textId="0F6ACE75" w:rsidR="00DC1871" w:rsidRDefault="0079602E" w:rsidP="000B11AF">
      <w:pPr>
        <w:pStyle w:val="Odsekzoznamu"/>
        <w:ind w:left="2127"/>
        <w:rPr>
          <w:rFonts w:eastAsia="Calibri"/>
          <w:color w:val="auto"/>
          <w:sz w:val="20"/>
          <w:szCs w:val="20"/>
        </w:rPr>
      </w:pPr>
      <w:r w:rsidRPr="006774D8">
        <w:rPr>
          <w:noProof/>
          <w:color w:val="auto"/>
          <w:sz w:val="20"/>
          <w:szCs w:val="20"/>
        </w:rPr>
        <w:drawing>
          <wp:anchor distT="0" distB="0" distL="114300" distR="114300" simplePos="0" relativeHeight="251658585" behindDoc="1" locked="0" layoutInCell="1" allowOverlap="1" wp14:anchorId="1E61C174" wp14:editId="4210A500">
            <wp:simplePos x="0" y="0"/>
            <wp:positionH relativeFrom="column">
              <wp:posOffset>-47625</wp:posOffset>
            </wp:positionH>
            <wp:positionV relativeFrom="paragraph">
              <wp:posOffset>185420</wp:posOffset>
            </wp:positionV>
            <wp:extent cx="5646420" cy="2070735"/>
            <wp:effectExtent l="0" t="0" r="0" b="5715"/>
            <wp:wrapTight wrapText="bothSides">
              <wp:wrapPolygon edited="0">
                <wp:start x="0" y="0"/>
                <wp:lineTo x="0" y="21461"/>
                <wp:lineTo x="21498" y="21461"/>
                <wp:lineTo x="21498" y="0"/>
                <wp:lineTo x="0" y="0"/>
              </wp:wrapPolygon>
            </wp:wrapTight>
            <wp:docPr id="461693338" name="Picture 461693338" descr="Obrázok, na ktorom je exteriér, budova, cest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3338" name="Obrázok 1" descr="Obrázok, na ktorom je exteriér, budova, cesta, nebo&#10;&#10;Automaticky generovaný popis"/>
                    <pic:cNvPicPr/>
                  </pic:nvPicPr>
                  <pic:blipFill rotWithShape="1">
                    <a:blip r:embed="rId37" cstate="screen">
                      <a:extLst>
                        <a:ext uri="{28A0092B-C50C-407E-A947-70E740481C1C}">
                          <a14:useLocalDpi xmlns:a14="http://schemas.microsoft.com/office/drawing/2010/main" val="0"/>
                        </a:ext>
                      </a:extLst>
                    </a:blip>
                    <a:srcRect t="44941" b="5064"/>
                    <a:stretch/>
                  </pic:blipFill>
                  <pic:spPr bwMode="auto">
                    <a:xfrm>
                      <a:off x="0" y="0"/>
                      <a:ext cx="5646420" cy="207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3D507" w14:textId="000AACC0" w:rsidR="00156590" w:rsidRPr="0079602E" w:rsidRDefault="0079602E" w:rsidP="001565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4" behindDoc="1" locked="0" layoutInCell="1" allowOverlap="1" wp14:anchorId="3D826A95" wp14:editId="266FDBD2">
                <wp:simplePos x="0" y="0"/>
                <wp:positionH relativeFrom="margin">
                  <wp:posOffset>-48071</wp:posOffset>
                </wp:positionH>
                <wp:positionV relativeFrom="paragraph">
                  <wp:posOffset>2140272</wp:posOffset>
                </wp:positionV>
                <wp:extent cx="2490470" cy="129540"/>
                <wp:effectExtent l="0" t="0" r="5080" b="3810"/>
                <wp:wrapTight wrapText="bothSides">
                  <wp:wrapPolygon edited="0">
                    <wp:start x="0" y="0"/>
                    <wp:lineTo x="0" y="19059"/>
                    <wp:lineTo x="21479" y="19059"/>
                    <wp:lineTo x="21479" y="0"/>
                    <wp:lineTo x="0" y="0"/>
                  </wp:wrapPolygon>
                </wp:wrapTight>
                <wp:docPr id="1975074318" name="Text Box 1975074318"/>
                <wp:cNvGraphicFramePr/>
                <a:graphic xmlns:a="http://schemas.openxmlformats.org/drawingml/2006/main">
                  <a:graphicData uri="http://schemas.microsoft.com/office/word/2010/wordprocessingShape">
                    <wps:wsp>
                      <wps:cNvSpPr txBox="1"/>
                      <wps:spPr>
                        <a:xfrm>
                          <a:off x="0" y="0"/>
                          <a:ext cx="2490470" cy="129540"/>
                        </a:xfrm>
                        <a:prstGeom prst="rect">
                          <a:avLst/>
                        </a:prstGeom>
                        <a:solidFill>
                          <a:prstClr val="white"/>
                        </a:solidFill>
                        <a:ln>
                          <a:noFill/>
                        </a:ln>
                      </wps:spPr>
                      <wps:txbx>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6A95" id="Text Box 1975074318" o:spid="_x0000_s1048" type="#_x0000_t202" style="position:absolute;margin-left:-3.8pt;margin-top:168.55pt;width:196.1pt;height:10.2pt;z-index:-2516580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" stroked="f">
                <v:textbox inset="0,0,0,0">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v:textbox>
                <w10:wrap type="tight" anchorx="margin"/>
              </v:shape>
            </w:pict>
          </mc:Fallback>
        </mc:AlternateContent>
      </w:r>
      <w:r w:rsidR="00156590" w:rsidRPr="006774D8">
        <w:rPr>
          <w:color w:val="auto"/>
          <w:sz w:val="20"/>
          <w:szCs w:val="20"/>
          <w:highlight w:val="yellow"/>
        </w:rPr>
        <w:br w:type="page"/>
      </w:r>
    </w:p>
    <w:p w14:paraId="07467AAA" w14:textId="24706230" w:rsidR="00D038D4" w:rsidRPr="006774D8" w:rsidRDefault="00011EBF" w:rsidP="008C7D3F">
      <w:pPr>
        <w:pStyle w:val="Nadpis2"/>
      </w:pPr>
      <w:bookmarkStart w:id="112" w:name="_Parkovacie_plochy_a"/>
      <w:bookmarkEnd w:id="112"/>
      <w:r>
        <w:tab/>
      </w:r>
      <w:bookmarkStart w:id="113" w:name="_Toc214312667"/>
      <w:r w:rsidR="00385423" w:rsidRPr="006774D8">
        <w:t>Parkovacie plochy a miesta na krátkodobé zastavenie</w:t>
      </w:r>
      <w:bookmarkEnd w:id="113"/>
    </w:p>
    <w:p w14:paraId="0FD299FD" w14:textId="15CCF440" w:rsidR="00911EF3" w:rsidRPr="006774D8" w:rsidRDefault="00911EF3" w:rsidP="00911EF3">
      <w:pPr>
        <w:rPr>
          <w:color w:val="auto"/>
          <w:sz w:val="20"/>
          <w:szCs w:val="20"/>
        </w:rPr>
      </w:pPr>
    </w:p>
    <w:p w14:paraId="35DC3C2A" w14:textId="16D3D90D" w:rsidR="00BF6DBE" w:rsidRPr="00445DE3" w:rsidRDefault="00C46358" w:rsidP="00D17D39">
      <w:pPr>
        <w:pStyle w:val="Odsekzoznamu"/>
        <w:numPr>
          <w:ilvl w:val="0"/>
          <w:numId w:val="3"/>
        </w:numPr>
        <w:ind w:left="2127"/>
        <w:rPr>
          <w:rFonts w:ascii="Arial Narrow" w:eastAsia="Calibri" w:hAnsi="Arial Narrow"/>
          <w:color w:val="auto"/>
          <w:sz w:val="20"/>
          <w:szCs w:val="20"/>
        </w:rPr>
      </w:pPr>
      <w:r w:rsidRPr="00445DE3">
        <w:rPr>
          <w:rFonts w:ascii="Arial Narrow" w:eastAsia="Calibri" w:hAnsi="Arial Narrow"/>
          <w:color w:val="auto"/>
          <w:sz w:val="20"/>
          <w:szCs w:val="20"/>
        </w:rPr>
        <w:t>N</w:t>
      </w:r>
      <w:r w:rsidR="00EB6D9F" w:rsidRPr="00445DE3">
        <w:rPr>
          <w:rFonts w:ascii="Arial Narrow" w:eastAsia="Calibri" w:hAnsi="Arial Narrow"/>
          <w:color w:val="auto"/>
          <w:sz w:val="20"/>
          <w:szCs w:val="20"/>
        </w:rPr>
        <w:t>achádzajú sa len v Úseku 1</w:t>
      </w:r>
    </w:p>
    <w:p w14:paraId="318CD6B1" w14:textId="555BD34B" w:rsidR="004407F4" w:rsidRDefault="00EB6D9F" w:rsidP="00011EBF">
      <w:pPr>
        <w:pStyle w:val="Nadpis3"/>
        <w:ind w:left="720"/>
      </w:pPr>
      <w:bookmarkStart w:id="114" w:name="_Toc214312668"/>
      <w:r w:rsidRPr="008C7D3F">
        <w:t>Parkovacie</w:t>
      </w:r>
      <w:r w:rsidRPr="006774D8">
        <w:t xml:space="preserve"> plochy</w:t>
      </w:r>
      <w:bookmarkEnd w:id="114"/>
    </w:p>
    <w:p w14:paraId="29A5BDCE" w14:textId="77777777" w:rsidR="00445DE3" w:rsidRPr="00445DE3" w:rsidRDefault="00445DE3" w:rsidP="00445DE3"/>
    <w:p w14:paraId="5DFC8218" w14:textId="03B62EF2"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53714" w:rsidRPr="00445DE3">
        <w:rPr>
          <w:rFonts w:ascii="Arial Narrow" w:eastAsia="Calibri" w:hAnsi="Arial Narrow"/>
          <w:color w:val="auto"/>
          <w:sz w:val="21"/>
          <w:szCs w:val="21"/>
        </w:rPr>
        <w:t>tredná </w:t>
      </w:r>
      <w:r w:rsidR="00CC6E4A" w:rsidRPr="00445DE3">
        <w:rPr>
          <w:rFonts w:ascii="Arial Narrow" w:eastAsia="Calibri" w:hAnsi="Arial Narrow"/>
          <w:color w:val="auto"/>
          <w:sz w:val="21"/>
          <w:szCs w:val="21"/>
        </w:rPr>
        <w:t>štiepaná dlažobná  kocka </w:t>
      </w:r>
      <w:r w:rsidR="0077145D" w:rsidRPr="00445DE3">
        <w:rPr>
          <w:rFonts w:ascii="Arial Narrow" w:eastAsia="Calibri" w:hAnsi="Arial Narrow"/>
          <w:color w:val="auto"/>
          <w:sz w:val="21"/>
          <w:szCs w:val="21"/>
        </w:rPr>
        <w:t xml:space="preserve"> (kód </w:t>
      </w:r>
      <w:r w:rsidR="0077145D"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7145D" w:rsidRPr="00445DE3">
        <w:rPr>
          <w:rFonts w:ascii="Arial Narrow" w:eastAsia="Calibri" w:hAnsi="Arial Narrow"/>
          <w:color w:val="auto"/>
          <w:sz w:val="21"/>
          <w:szCs w:val="21"/>
        </w:rPr>
        <w:t>)</w:t>
      </w:r>
    </w:p>
    <w:p w14:paraId="3B17C309" w14:textId="66C2D4B4"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35371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9A214D3" w14:textId="0A91A710"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7675A" w:rsidRPr="00445DE3">
        <w:rPr>
          <w:rFonts w:ascii="Arial Narrow" w:eastAsia="Calibri" w:hAnsi="Arial Narrow"/>
          <w:color w:val="auto"/>
          <w:sz w:val="21"/>
          <w:szCs w:val="21"/>
        </w:rPr>
        <w:t xml:space="preserve">kladanie </w:t>
      </w:r>
      <w:r w:rsidR="00CC6E4A" w:rsidRPr="00445DE3">
        <w:rPr>
          <w:rFonts w:ascii="Arial Narrow" w:eastAsia="Calibri" w:hAnsi="Arial Narrow"/>
          <w:color w:val="auto"/>
          <w:sz w:val="21"/>
          <w:szCs w:val="21"/>
        </w:rPr>
        <w:t>do </w:t>
      </w:r>
      <w:r w:rsidR="00353714" w:rsidRPr="00445DE3">
        <w:rPr>
          <w:rFonts w:ascii="Arial Narrow" w:eastAsia="Calibri" w:hAnsi="Arial Narrow"/>
          <w:color w:val="auto"/>
          <w:sz w:val="21"/>
          <w:szCs w:val="21"/>
        </w:rPr>
        <w:t>vejára</w:t>
      </w:r>
    </w:p>
    <w:p w14:paraId="7A05B359" w14:textId="1F4CD525"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CC6E4A" w:rsidRPr="00445DE3">
        <w:rPr>
          <w:rFonts w:ascii="Arial Narrow" w:eastAsia="Calibri" w:hAnsi="Arial Narrow"/>
          <w:color w:val="auto"/>
          <w:sz w:val="21"/>
          <w:szCs w:val="21"/>
        </w:rPr>
        <w:t>kladanie do zavlhlého lôžka</w:t>
      </w:r>
      <w:r w:rsidR="00C457CB" w:rsidRPr="00445DE3">
        <w:rPr>
          <w:rFonts w:ascii="Arial Narrow" w:eastAsia="Calibri" w:hAnsi="Arial Narrow"/>
          <w:color w:val="auto"/>
          <w:sz w:val="21"/>
          <w:szCs w:val="21"/>
        </w:rPr>
        <w:t xml:space="preserve">, </w:t>
      </w:r>
      <w:r w:rsidR="00CC6E4A" w:rsidRPr="00445DE3">
        <w:rPr>
          <w:rFonts w:ascii="Arial Narrow" w:eastAsia="Calibri" w:hAnsi="Arial Narrow"/>
          <w:color w:val="auto"/>
          <w:sz w:val="21"/>
          <w:szCs w:val="21"/>
        </w:rPr>
        <w:t>škáry vyplniť škárovacou hmotou pre kamenné </w:t>
      </w:r>
    </w:p>
    <w:p w14:paraId="47BE4F39" w14:textId="3D028F6E" w:rsidR="00CC6E4A" w:rsidRPr="00445DE3" w:rsidRDefault="00CC6E4A" w:rsidP="00CC6E4A">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w:t>
      </w:r>
      <w:r w:rsidR="006209CA" w:rsidRPr="00445DE3">
        <w:rPr>
          <w:rFonts w:ascii="Arial Narrow" w:eastAsia="Calibri" w:hAnsi="Arial Narrow"/>
          <w:color w:val="auto"/>
          <w:sz w:val="21"/>
          <w:szCs w:val="21"/>
          <w:lang w:val="en-US"/>
        </w:rPr>
        <w:t>(epoxidov</w:t>
      </w:r>
      <w:r w:rsidR="006209CA" w:rsidRPr="00445DE3">
        <w:rPr>
          <w:rFonts w:ascii="Arial Narrow" w:eastAsia="Calibri" w:hAnsi="Arial Narrow"/>
          <w:color w:val="auto"/>
          <w:sz w:val="21"/>
          <w:szCs w:val="21"/>
        </w:rPr>
        <w:t>á zálievka</w:t>
      </w:r>
      <w:r w:rsidR="006209CA" w:rsidRPr="00445DE3">
        <w:rPr>
          <w:rFonts w:ascii="Arial Narrow" w:eastAsia="Calibri" w:hAnsi="Arial Narrow"/>
          <w:color w:val="auto"/>
          <w:sz w:val="21"/>
          <w:szCs w:val="21"/>
          <w:lang w:val="en-US"/>
        </w:rPr>
        <w:t>)</w:t>
      </w:r>
    </w:p>
    <w:p w14:paraId="6104B246" w14:textId="6FB9B025" w:rsidR="00DE37AD" w:rsidRPr="00445DE3" w:rsidRDefault="00DE37A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Spôsob ukladania dlažby je znázorn</w:t>
      </w:r>
      <w:r w:rsidR="00ED1553" w:rsidRPr="00445DE3">
        <w:rPr>
          <w:rFonts w:ascii="Arial Narrow" w:eastAsia="Calibri" w:hAnsi="Arial Narrow"/>
          <w:color w:val="auto"/>
          <w:sz w:val="21"/>
          <w:szCs w:val="21"/>
        </w:rPr>
        <w:t>en</w:t>
      </w:r>
      <w:r w:rsidRPr="00445DE3">
        <w:rPr>
          <w:rFonts w:ascii="Arial Narrow" w:eastAsia="Calibri" w:hAnsi="Arial Narrow"/>
          <w:color w:val="auto"/>
          <w:sz w:val="21"/>
          <w:szCs w:val="21"/>
        </w:rPr>
        <w:t xml:space="preserve">ý na obrázkoch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5</w:t>
      </w:r>
      <w:r w:rsidR="00CF6A2C"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 xml:space="preserve">a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7</w:t>
      </w:r>
    </w:p>
    <w:p w14:paraId="4225F315" w14:textId="77777777" w:rsidR="00DE37AD" w:rsidRPr="006774D8" w:rsidRDefault="00DE37AD" w:rsidP="00CC6E4A">
      <w:pPr>
        <w:pStyle w:val="Odsekzoznamu"/>
        <w:ind w:left="2127"/>
        <w:rPr>
          <w:rFonts w:eastAsia="Calibri"/>
          <w:color w:val="auto"/>
          <w:sz w:val="20"/>
          <w:szCs w:val="20"/>
          <w:lang w:val="en-US"/>
        </w:rPr>
      </w:pPr>
    </w:p>
    <w:p w14:paraId="379BC223" w14:textId="6199BE30" w:rsidR="00EB6D9F" w:rsidRDefault="00EB6D9F" w:rsidP="00011EBF">
      <w:pPr>
        <w:pStyle w:val="Nadpis3"/>
        <w:ind w:left="720"/>
      </w:pPr>
      <w:bookmarkStart w:id="115" w:name="_Toc214312669"/>
      <w:r w:rsidRPr="006774D8">
        <w:t>Miesta na krátkodob</w:t>
      </w:r>
      <w:r w:rsidR="00C37F7B" w:rsidRPr="006774D8">
        <w:t>é zastavenie</w:t>
      </w:r>
      <w:bookmarkEnd w:id="115"/>
    </w:p>
    <w:p w14:paraId="257DCF9F" w14:textId="77777777" w:rsidR="00445DE3" w:rsidRPr="00445DE3" w:rsidRDefault="00445DE3" w:rsidP="00445DE3"/>
    <w:p w14:paraId="194F6C69" w14:textId="28212BC4" w:rsidR="00C37F7B"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7F4692" w:rsidRPr="00445DE3">
        <w:rPr>
          <w:rFonts w:ascii="Arial Narrow" w:eastAsia="Calibri" w:hAnsi="Arial Narrow"/>
          <w:color w:val="auto"/>
          <w:sz w:val="21"/>
          <w:szCs w:val="21"/>
        </w:rPr>
        <w:t xml:space="preserve">tredná štiepaná dlažobná kocka (kód </w:t>
      </w:r>
      <w:r w:rsidR="007F4692"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F4692" w:rsidRPr="00445DE3">
        <w:rPr>
          <w:rFonts w:ascii="Arial Narrow" w:eastAsia="Calibri" w:hAnsi="Arial Narrow"/>
          <w:color w:val="auto"/>
          <w:sz w:val="21"/>
          <w:szCs w:val="21"/>
        </w:rPr>
        <w:t>)</w:t>
      </w:r>
    </w:p>
    <w:p w14:paraId="7FFA69C1" w14:textId="5120B59E" w:rsidR="005A7AD4"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7C4F7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DAF0224" w14:textId="6EE4458A" w:rsidR="007C4F74"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7C4F74" w:rsidRPr="00445DE3">
        <w:rPr>
          <w:rFonts w:ascii="Arial Narrow" w:eastAsia="Calibri" w:hAnsi="Arial Narrow"/>
          <w:color w:val="auto"/>
          <w:sz w:val="21"/>
          <w:szCs w:val="21"/>
        </w:rPr>
        <w:t>kladanie do riadku kolmého na obrubník</w:t>
      </w:r>
    </w:p>
    <w:p w14:paraId="68EF71BE" w14:textId="464CA27D" w:rsidR="00396256"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w:t>
      </w:r>
      <w:r w:rsidR="007C4F74" w:rsidRPr="00445DE3">
        <w:rPr>
          <w:rFonts w:ascii="Arial Narrow" w:eastAsia="Calibri" w:hAnsi="Arial Narrow"/>
          <w:color w:val="auto"/>
          <w:sz w:val="21"/>
          <w:szCs w:val="21"/>
        </w:rPr>
        <w:t xml:space="preserve">ik cak čiara </w:t>
      </w:r>
      <w:r w:rsidR="00703B33" w:rsidRPr="00445DE3">
        <w:rPr>
          <w:rFonts w:ascii="Arial Narrow" w:eastAsia="Calibri" w:hAnsi="Arial Narrow"/>
          <w:color w:val="auto"/>
          <w:sz w:val="21"/>
          <w:szCs w:val="21"/>
        </w:rPr>
        <w:t xml:space="preserve">bude </w:t>
      </w:r>
      <w:r w:rsidR="00396256" w:rsidRPr="00445DE3">
        <w:rPr>
          <w:rFonts w:ascii="Arial Narrow" w:eastAsia="Calibri" w:hAnsi="Arial Narrow"/>
          <w:color w:val="auto"/>
          <w:sz w:val="21"/>
          <w:szCs w:val="21"/>
        </w:rPr>
        <w:t xml:space="preserve">vyskladaná strednou štiepanou </w:t>
      </w:r>
      <w:r w:rsidR="00703B33" w:rsidRPr="00445DE3">
        <w:rPr>
          <w:rFonts w:ascii="Arial Narrow" w:eastAsia="Calibri" w:hAnsi="Arial Narrow"/>
          <w:color w:val="auto"/>
          <w:sz w:val="21"/>
          <w:szCs w:val="21"/>
        </w:rPr>
        <w:t>dlažobn</w:t>
      </w:r>
      <w:r w:rsidR="00396256" w:rsidRPr="00445DE3">
        <w:rPr>
          <w:rFonts w:ascii="Arial Narrow" w:eastAsia="Calibri" w:hAnsi="Arial Narrow"/>
          <w:color w:val="auto"/>
          <w:sz w:val="21"/>
          <w:szCs w:val="21"/>
        </w:rPr>
        <w:t>ou</w:t>
      </w:r>
      <w:r w:rsidR="00703B33" w:rsidRPr="00445DE3">
        <w:rPr>
          <w:rFonts w:ascii="Arial Narrow" w:eastAsia="Calibri" w:hAnsi="Arial Narrow"/>
          <w:color w:val="auto"/>
          <w:sz w:val="21"/>
          <w:szCs w:val="21"/>
        </w:rPr>
        <w:t xml:space="preserve"> kock</w:t>
      </w:r>
      <w:r w:rsidR="00396256" w:rsidRPr="00445DE3">
        <w:rPr>
          <w:rFonts w:ascii="Arial Narrow" w:eastAsia="Calibri" w:hAnsi="Arial Narrow"/>
          <w:color w:val="auto"/>
          <w:sz w:val="21"/>
          <w:szCs w:val="21"/>
        </w:rPr>
        <w:t xml:space="preserve">ou (kód </w:t>
      </w:r>
      <w:r w:rsidR="00396256" w:rsidRPr="00445DE3">
        <w:rPr>
          <w:rFonts w:ascii="Arial Narrow" w:eastAsia="Calibri" w:hAnsi="Arial Narrow"/>
          <w:b/>
          <w:bCs/>
          <w:color w:val="auto"/>
          <w:sz w:val="21"/>
          <w:szCs w:val="21"/>
        </w:rPr>
        <w:t>DL_4</w:t>
      </w:r>
      <w:r w:rsidR="00396256" w:rsidRPr="00445DE3">
        <w:rPr>
          <w:rFonts w:ascii="Arial Narrow" w:eastAsia="Calibri" w:hAnsi="Arial Narrow"/>
          <w:color w:val="auto"/>
          <w:sz w:val="21"/>
          <w:szCs w:val="21"/>
        </w:rPr>
        <w:t xml:space="preserve">) </w:t>
      </w:r>
      <w:r w:rsidR="00396256" w:rsidRPr="00445DE3">
        <w:rPr>
          <w:rStyle w:val="Odkaznakomentr"/>
          <w:rFonts w:ascii="Arial Narrow" w:hAnsi="Arial Narrow"/>
          <w:color w:val="auto"/>
          <w:sz w:val="21"/>
          <w:szCs w:val="21"/>
        </w:rPr>
        <w:t>kontrastnej farby, napr.</w:t>
      </w:r>
      <w:r w:rsidR="00A62BA1" w:rsidRPr="00445DE3">
        <w:rPr>
          <w:rFonts w:ascii="Arial Narrow" w:eastAsia="Calibri" w:hAnsi="Arial Narrow"/>
          <w:color w:val="auto"/>
          <w:sz w:val="21"/>
          <w:szCs w:val="21"/>
        </w:rPr>
        <w:t xml:space="preserve"> </w:t>
      </w:r>
      <w:r w:rsidR="00C32145" w:rsidRPr="00445DE3">
        <w:rPr>
          <w:rFonts w:ascii="Arial Narrow" w:eastAsia="Calibri" w:hAnsi="Arial Narrow"/>
          <w:color w:val="auto"/>
          <w:sz w:val="21"/>
          <w:szCs w:val="21"/>
        </w:rPr>
        <w:t>svetlosiv</w:t>
      </w:r>
      <w:r w:rsidR="00396256" w:rsidRPr="00445DE3">
        <w:rPr>
          <w:rFonts w:ascii="Arial Narrow" w:eastAsia="Calibri" w:hAnsi="Arial Narrow"/>
          <w:color w:val="auto"/>
          <w:sz w:val="21"/>
          <w:szCs w:val="21"/>
        </w:rPr>
        <w:t>ou</w:t>
      </w:r>
    </w:p>
    <w:p w14:paraId="795D4BB4" w14:textId="44E28CDB" w:rsidR="00D714B3" w:rsidRPr="0079602E" w:rsidRDefault="0039625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A62BA1" w:rsidRPr="00445DE3">
        <w:rPr>
          <w:rFonts w:ascii="Arial Narrow" w:eastAsia="Calibri" w:hAnsi="Arial Narrow"/>
          <w:color w:val="auto"/>
          <w:sz w:val="21"/>
          <w:szCs w:val="21"/>
        </w:rPr>
        <w:t>arebnosť</w:t>
      </w:r>
      <w:r w:rsidRPr="00445DE3">
        <w:rPr>
          <w:rFonts w:ascii="Arial Narrow" w:eastAsia="Calibri" w:hAnsi="Arial Narrow"/>
          <w:color w:val="auto"/>
          <w:sz w:val="21"/>
          <w:szCs w:val="21"/>
        </w:rPr>
        <w:t xml:space="preserve"> cik cak čiary</w:t>
      </w:r>
      <w:r w:rsidR="00A62BA1" w:rsidRPr="00445DE3">
        <w:rPr>
          <w:rFonts w:ascii="Arial Narrow" w:eastAsia="Calibri" w:hAnsi="Arial Narrow"/>
          <w:color w:val="auto"/>
          <w:sz w:val="21"/>
          <w:szCs w:val="21"/>
        </w:rPr>
        <w:t xml:space="preserve"> </w:t>
      </w:r>
      <w:r w:rsidR="00BD46D3" w:rsidRPr="00445DE3">
        <w:rPr>
          <w:rFonts w:ascii="Arial Narrow" w:eastAsia="Calibri" w:hAnsi="Arial Narrow"/>
          <w:color w:val="auto"/>
          <w:sz w:val="21"/>
          <w:szCs w:val="21"/>
        </w:rPr>
        <w:t>bude upresnen</w:t>
      </w:r>
      <w:r w:rsidRPr="00445DE3">
        <w:rPr>
          <w:rFonts w:ascii="Arial Narrow" w:eastAsia="Calibri" w:hAnsi="Arial Narrow"/>
          <w:color w:val="auto"/>
          <w:sz w:val="21"/>
          <w:szCs w:val="21"/>
        </w:rPr>
        <w:t>á</w:t>
      </w:r>
      <w:r w:rsidR="00BD46D3" w:rsidRPr="00445DE3">
        <w:rPr>
          <w:rFonts w:ascii="Arial Narrow" w:eastAsia="Calibri" w:hAnsi="Arial Narrow"/>
          <w:color w:val="auto"/>
          <w:sz w:val="21"/>
          <w:szCs w:val="21"/>
        </w:rPr>
        <w:t xml:space="preserve"> v DRS</w:t>
      </w:r>
      <w:bookmarkStart w:id="116" w:name="_Toc155948274"/>
      <w:bookmarkStart w:id="117" w:name="_Toc156325972"/>
      <w:bookmarkStart w:id="118" w:name="_Toc156326246"/>
      <w:bookmarkStart w:id="119" w:name="_Toc156372957"/>
      <w:bookmarkStart w:id="120" w:name="_Toc156771130"/>
      <w:bookmarkStart w:id="121" w:name="_Toc156846861"/>
      <w:bookmarkStart w:id="122" w:name="_Toc156859235"/>
      <w:bookmarkStart w:id="123" w:name="_Toc155948275"/>
      <w:bookmarkStart w:id="124" w:name="_Toc156325973"/>
      <w:bookmarkStart w:id="125" w:name="_Toc156326247"/>
      <w:bookmarkStart w:id="126" w:name="_Toc156372958"/>
      <w:bookmarkStart w:id="127" w:name="_Toc156771131"/>
      <w:bookmarkStart w:id="128" w:name="_Toc156846862"/>
      <w:bookmarkStart w:id="129" w:name="_Toc156859236"/>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00D714B3" w:rsidRPr="0079602E">
        <w:rPr>
          <w:color w:val="auto"/>
          <w:sz w:val="20"/>
          <w:szCs w:val="20"/>
        </w:rPr>
        <w:br w:type="page"/>
      </w:r>
    </w:p>
    <w:p w14:paraId="2AEF94C0" w14:textId="28C2F173" w:rsidR="00662647" w:rsidRPr="006774D8" w:rsidRDefault="00011EBF" w:rsidP="008C7D3F">
      <w:pPr>
        <w:pStyle w:val="Nadpis2"/>
      </w:pPr>
      <w:bookmarkStart w:id="130" w:name="_Rozhrania_medzi_povrchmi"/>
      <w:bookmarkEnd w:id="130"/>
      <w:r>
        <w:tab/>
      </w:r>
      <w:bookmarkStart w:id="131" w:name="_Toc214312670"/>
      <w:r w:rsidR="00662647" w:rsidRPr="008C7D3F">
        <w:t>Rozhrania</w:t>
      </w:r>
      <w:r w:rsidR="00662647" w:rsidRPr="006774D8">
        <w:t xml:space="preserve"> medzi povrchmi</w:t>
      </w:r>
      <w:bookmarkEnd w:id="131"/>
    </w:p>
    <w:p w14:paraId="44F883C3" w14:textId="77777777" w:rsidR="00D4014D" w:rsidRPr="006774D8" w:rsidRDefault="00D4014D" w:rsidP="001B3978">
      <w:pPr>
        <w:rPr>
          <w:color w:val="auto"/>
          <w:sz w:val="20"/>
          <w:szCs w:val="20"/>
        </w:rPr>
      </w:pPr>
    </w:p>
    <w:p w14:paraId="0198B92D" w14:textId="6A93502C" w:rsidR="009448A6" w:rsidRPr="00445DE3" w:rsidRDefault="009448A6"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medzi prvkami popisovanými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tejto kapitole sa nachádza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 xml:space="preserve">km 2,55 </w:t>
      </w:r>
      <w:r w:rsidR="00011EBF" w:rsidRPr="00445DE3">
        <w:rPr>
          <w:rFonts w:ascii="Arial Narrow" w:eastAsia="Calibri" w:hAnsi="Arial Narrow" w:cs="Calibri"/>
          <w:color w:val="auto"/>
          <w:sz w:val="21"/>
          <w:szCs w:val="21"/>
        </w:rPr>
        <w:t>–</w:t>
      </w:r>
      <w:r w:rsidRPr="00445DE3">
        <w:rPr>
          <w:rFonts w:ascii="Arial Narrow" w:eastAsia="Calibri" w:hAnsi="Arial Narrow" w:cs="Calibri"/>
          <w:color w:val="auto"/>
          <w:sz w:val="21"/>
          <w:szCs w:val="21"/>
        </w:rPr>
        <w:t xml:space="preserve">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dotyku s</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križovatkou Ružinovská-Bajkalská</w:t>
      </w:r>
    </w:p>
    <w:p w14:paraId="005DE59E" w14:textId="68C63052" w:rsidR="0030195F" w:rsidRPr="0030195F" w:rsidRDefault="009448A6" w:rsidP="00D17D39">
      <w:pPr>
        <w:pStyle w:val="Odsekzoznamu"/>
        <w:numPr>
          <w:ilvl w:val="0"/>
          <w:numId w:val="3"/>
        </w:numPr>
        <w:ind w:left="2127"/>
        <w:rPr>
          <w:rFonts w:ascii="Arial Narrow" w:eastAsia="Calibri" w:hAnsi="Arial Narrow" w:cs="Calibri"/>
          <w:color w:val="auto"/>
          <w:sz w:val="21"/>
          <w:szCs w:val="21"/>
        </w:rPr>
      </w:pPr>
      <w:r w:rsidRPr="00B0679D">
        <w:rPr>
          <w:rFonts w:ascii="Arial Narrow" w:eastAsia="Calibri" w:hAnsi="Arial Narrow" w:cs="Calibri"/>
          <w:color w:val="auto"/>
          <w:sz w:val="21"/>
          <w:szCs w:val="21"/>
        </w:rPr>
        <w:t>Hranica je graficky vyznačená v</w:t>
      </w:r>
      <w:r w:rsidR="0030195F" w:rsidRPr="00B0679D">
        <w:rPr>
          <w:rFonts w:ascii="Arial Narrow" w:eastAsia="Calibri" w:hAnsi="Arial Narrow"/>
          <w:color w:val="auto"/>
          <w:sz w:val="21"/>
          <w:szCs w:val="21"/>
        </w:rPr>
        <w:t xml:space="preserve"> Prílohe č. 22</w:t>
      </w:r>
      <w:r w:rsidR="00914230">
        <w:rPr>
          <w:rFonts w:ascii="Arial Narrow" w:eastAsia="Calibri" w:hAnsi="Arial Narrow"/>
          <w:color w:val="auto"/>
          <w:sz w:val="21"/>
          <w:szCs w:val="21"/>
        </w:rPr>
        <w:t>a</w:t>
      </w:r>
      <w:r w:rsidR="0030195F" w:rsidRPr="00B0679D">
        <w:rPr>
          <w:rFonts w:ascii="Arial Narrow" w:eastAsia="Calibri" w:hAnsi="Arial Narrow"/>
          <w:color w:val="auto"/>
          <w:sz w:val="21"/>
          <w:szCs w:val="21"/>
        </w:rPr>
        <w:t xml:space="preserve"> </w:t>
      </w:r>
      <w:r w:rsidR="0030195F" w:rsidRPr="00B0679D">
        <w:rPr>
          <w:rFonts w:ascii="Arial Narrow" w:eastAsia="Calibri" w:hAnsi="Arial Narrow"/>
          <w:i/>
          <w:iCs/>
          <w:color w:val="auto"/>
          <w:sz w:val="21"/>
          <w:szCs w:val="21"/>
        </w:rPr>
        <w:t>„Riešenie povrchov</w:t>
      </w:r>
      <w:r w:rsidR="00BE0F40" w:rsidRPr="00B0679D">
        <w:rPr>
          <w:rFonts w:ascii="Arial Narrow" w:eastAsia="Calibri" w:hAnsi="Arial Narrow"/>
          <w:i/>
          <w:iCs/>
          <w:color w:val="auto"/>
          <w:sz w:val="21"/>
          <w:szCs w:val="21"/>
        </w:rPr>
        <w:t xml:space="preserve"> chodníkov a ciest MET RR</w:t>
      </w:r>
      <w:r w:rsidR="0030195F" w:rsidRPr="00B0679D">
        <w:rPr>
          <w:rFonts w:ascii="Arial Narrow" w:eastAsia="Calibri" w:hAnsi="Arial Narrow"/>
          <w:i/>
          <w:iCs/>
          <w:color w:val="auto"/>
          <w:sz w:val="21"/>
          <w:szCs w:val="21"/>
        </w:rPr>
        <w:t>“</w:t>
      </w:r>
      <w:r w:rsidR="0030195F" w:rsidRPr="00B0679D">
        <w:rPr>
          <w:rFonts w:ascii="Arial Narrow" w:eastAsia="Calibri" w:hAnsi="Arial Narrow"/>
          <w:color w:val="auto"/>
          <w:sz w:val="21"/>
          <w:szCs w:val="21"/>
        </w:rPr>
        <w:t xml:space="preserve">; príloha je súčasťou </w:t>
      </w:r>
      <w:r w:rsidR="0030195F" w:rsidRPr="00B0679D">
        <w:rPr>
          <w:rFonts w:ascii="Arial Narrow" w:eastAsia="Calibri" w:hAnsi="Arial Narrow"/>
          <w:i/>
          <w:iCs/>
          <w:color w:val="auto"/>
          <w:sz w:val="21"/>
          <w:szCs w:val="21"/>
        </w:rPr>
        <w:t>Zväzku 3</w:t>
      </w:r>
      <w:r w:rsidR="0030195F" w:rsidRPr="00B0679D">
        <w:rPr>
          <w:rFonts w:ascii="Arial Narrow" w:eastAsia="Calibri" w:hAnsi="Arial Narrow"/>
          <w:color w:val="auto"/>
          <w:sz w:val="21"/>
          <w:szCs w:val="21"/>
        </w:rPr>
        <w:t xml:space="preserve"> s názvom</w:t>
      </w:r>
      <w:r w:rsidR="0030195F" w:rsidRPr="00B0679D">
        <w:rPr>
          <w:rFonts w:ascii="Arial Narrow" w:eastAsia="Calibri" w:hAnsi="Arial Narrow"/>
          <w:i/>
          <w:iCs/>
          <w:color w:val="auto"/>
          <w:sz w:val="21"/>
          <w:szCs w:val="21"/>
        </w:rPr>
        <w:t xml:space="preserve"> Požiadavky</w:t>
      </w:r>
      <w:r w:rsidR="0030195F" w:rsidRPr="0030195F">
        <w:rPr>
          <w:rFonts w:ascii="Arial Narrow" w:eastAsia="Calibri" w:hAnsi="Arial Narrow"/>
          <w:i/>
          <w:iCs/>
          <w:color w:val="auto"/>
          <w:sz w:val="21"/>
          <w:szCs w:val="21"/>
        </w:rPr>
        <w:t xml:space="preserve"> Objednávateľa</w:t>
      </w:r>
    </w:p>
    <w:p w14:paraId="4BA93686" w14:textId="77777777" w:rsidR="00445DE3" w:rsidRPr="00445DE3" w:rsidRDefault="00445DE3" w:rsidP="00445DE3">
      <w:pPr>
        <w:rPr>
          <w:rFonts w:ascii="Arial Narrow" w:eastAsia="Calibri" w:hAnsi="Arial Narrow" w:cs="Calibri"/>
          <w:color w:val="auto"/>
          <w:sz w:val="21"/>
          <w:szCs w:val="21"/>
        </w:rPr>
      </w:pPr>
    </w:p>
    <w:p w14:paraId="2028276C" w14:textId="52725C8E" w:rsidR="00250D85" w:rsidRPr="006774D8" w:rsidRDefault="00011EBF" w:rsidP="00011EBF">
      <w:pPr>
        <w:pStyle w:val="Nadpis3"/>
        <w:ind w:left="720"/>
      </w:pPr>
      <w:r>
        <w:rPr>
          <w:rFonts w:eastAsia="Calibri"/>
          <w:sz w:val="20"/>
          <w:szCs w:val="20"/>
        </w:rPr>
        <w:t> </w:t>
      </w:r>
      <w:bookmarkStart w:id="132" w:name="_Cestné_obrubníky"/>
      <w:bookmarkStart w:id="133" w:name="_Toc214312671"/>
      <w:bookmarkEnd w:id="132"/>
      <w:r w:rsidR="004407F4" w:rsidRPr="006774D8">
        <w:t>Cestné obrubníky</w:t>
      </w:r>
      <w:bookmarkEnd w:id="133"/>
      <w:r w:rsidR="00402563" w:rsidRPr="006774D8">
        <w:t xml:space="preserve"> </w:t>
      </w:r>
    </w:p>
    <w:p w14:paraId="1136D7B6" w14:textId="77777777" w:rsidR="00911EF3" w:rsidRPr="006774D8" w:rsidRDefault="00911EF3" w:rsidP="005B3088">
      <w:pPr>
        <w:rPr>
          <w:color w:val="auto"/>
          <w:sz w:val="20"/>
          <w:szCs w:val="20"/>
        </w:rPr>
      </w:pPr>
    </w:p>
    <w:p w14:paraId="4E265023" w14:textId="719C2007" w:rsidR="004407F4" w:rsidRDefault="004407F4" w:rsidP="008C7D3F">
      <w:pPr>
        <w:pStyle w:val="Nadpis4"/>
      </w:pPr>
      <w:bookmarkStart w:id="134" w:name="_Cestné_obrubníky_popri"/>
      <w:bookmarkEnd w:id="134"/>
      <w:r w:rsidRPr="006774D8">
        <w:t xml:space="preserve">Cestné obrubníky popri </w:t>
      </w:r>
      <w:r w:rsidR="00BA1E26" w:rsidRPr="006774D8">
        <w:t>cestných a</w:t>
      </w:r>
      <w:r w:rsidR="00011EBF">
        <w:t> </w:t>
      </w:r>
      <w:r w:rsidR="00EF0B6E" w:rsidRPr="006774D8">
        <w:t>cyklistických komunikáciách</w:t>
      </w:r>
    </w:p>
    <w:p w14:paraId="31E7F6B1" w14:textId="77777777" w:rsidR="00445DE3" w:rsidRPr="00445DE3" w:rsidRDefault="00445DE3" w:rsidP="00445DE3"/>
    <w:p w14:paraId="0C5F694A" w14:textId="77777777" w:rsidR="002F7382" w:rsidRDefault="002F7382" w:rsidP="002F7382">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A07E0AB" w14:textId="77777777" w:rsidR="00445DE3" w:rsidRPr="00445DE3" w:rsidRDefault="00445DE3" w:rsidP="00445DE3">
      <w:pPr>
        <w:spacing w:after="0"/>
      </w:pPr>
    </w:p>
    <w:p w14:paraId="4356EE03" w14:textId="77777777" w:rsidR="002F7382" w:rsidRPr="00445DE3" w:rsidRDefault="002F7382"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78F5B06B" w14:textId="77777777" w:rsidR="002F7382" w:rsidRPr="00445DE3" w:rsidRDefault="002F7382" w:rsidP="00D17D39">
      <w:pPr>
        <w:pStyle w:val="Odsekzoznamu"/>
        <w:numPr>
          <w:ilvl w:val="0"/>
          <w:numId w:val="3"/>
        </w:numPr>
        <w:ind w:left="212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4E06AD8A" w14:textId="77777777" w:rsidR="00637EC5" w:rsidRDefault="00637EC5" w:rsidP="00637EC5">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5297160" w14:textId="77777777" w:rsidR="00445DE3" w:rsidRPr="00445DE3" w:rsidRDefault="00445DE3" w:rsidP="00445DE3">
      <w:pPr>
        <w:spacing w:after="0"/>
      </w:pPr>
    </w:p>
    <w:p w14:paraId="713C78DF" w14:textId="77777777" w:rsidR="00637EC5" w:rsidRPr="00445DE3" w:rsidRDefault="00637EC5"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15 cm (kód </w:t>
      </w:r>
      <w:r w:rsidRPr="00445DE3">
        <w:rPr>
          <w:rFonts w:ascii="Arial Narrow" w:eastAsia="Calibri" w:hAnsi="Arial Narrow" w:cs="Calibri"/>
          <w:b/>
          <w:color w:val="auto"/>
          <w:sz w:val="21"/>
          <w:szCs w:val="21"/>
        </w:rPr>
        <w:t>OC_2</w:t>
      </w:r>
      <w:r w:rsidRPr="00445DE3">
        <w:rPr>
          <w:rFonts w:ascii="Arial Narrow" w:eastAsia="Calibri" w:hAnsi="Arial Narrow" w:cs="Calibri"/>
          <w:color w:val="auto"/>
          <w:sz w:val="21"/>
          <w:szCs w:val="21"/>
        </w:rPr>
        <w:t>), voľné dĺžky 60 – 120 cm</w:t>
      </w:r>
    </w:p>
    <w:p w14:paraId="37F5F8E0" w14:textId="77777777" w:rsidR="00637EC5" w:rsidRPr="00445DE3" w:rsidRDefault="00637EC5" w:rsidP="00D17D39">
      <w:pPr>
        <w:pStyle w:val="Odsekzoznamu"/>
        <w:numPr>
          <w:ilvl w:val="0"/>
          <w:numId w:val="3"/>
        </w:numPr>
        <w:spacing w:after="0"/>
        <w:ind w:left="2126" w:hanging="35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24C67EAA" w14:textId="77777777" w:rsidR="00445DE3" w:rsidRDefault="00445DE3" w:rsidP="00B86969">
      <w:pPr>
        <w:pStyle w:val="Odsekzoznamu"/>
        <w:ind w:left="2127"/>
        <w:rPr>
          <w:rFonts w:eastAsia="Calibri"/>
          <w:color w:val="auto"/>
          <w:sz w:val="20"/>
          <w:szCs w:val="20"/>
        </w:rPr>
      </w:pPr>
    </w:p>
    <w:p w14:paraId="36CE73EF" w14:textId="0850F4A8" w:rsidR="00C26E25" w:rsidRPr="006774D8" w:rsidRDefault="00011EBF" w:rsidP="00B86969">
      <w:pPr>
        <w:pStyle w:val="Odsekzoznamu"/>
        <w:ind w:left="2127"/>
        <w:rPr>
          <w:rFonts w:eastAsia="Calibri"/>
          <w:color w:val="auto"/>
          <w:sz w:val="20"/>
          <w:szCs w:val="20"/>
        </w:rPr>
      </w:pPr>
      <w:r w:rsidRPr="00100EFA">
        <w:rPr>
          <w:rFonts w:eastAsia="Calibri"/>
          <w:color w:val="auto"/>
          <w:sz w:val="20"/>
          <w:szCs w:val="20"/>
        </w:rPr>
        <w:t>  </w:t>
      </w:r>
      <w:r>
        <w:rPr>
          <w:rFonts w:eastAsia="Calibri"/>
          <w:bCs/>
          <w:color w:val="auto"/>
          <w:sz w:val="20"/>
          <w:szCs w:val="20"/>
        </w:rPr>
        <w:t> </w:t>
      </w:r>
    </w:p>
    <w:p w14:paraId="1BA18BEB" w14:textId="7D0D7510" w:rsidR="00470EA6" w:rsidRDefault="00470EA6" w:rsidP="00470EA6">
      <w:pPr>
        <w:pStyle w:val="Nadpis4"/>
      </w:pPr>
      <w:r w:rsidRPr="006774D8">
        <w:t xml:space="preserve">Cestné obrubníky pri </w:t>
      </w:r>
      <w:r>
        <w:t>priebežných chodníkoch a</w:t>
      </w:r>
      <w:r w:rsidR="00445DE3">
        <w:t> </w:t>
      </w:r>
      <w:r>
        <w:t>vjazdoch</w:t>
      </w:r>
    </w:p>
    <w:p w14:paraId="46FA23CE" w14:textId="77777777" w:rsidR="00445DE3" w:rsidRPr="00445DE3" w:rsidRDefault="00445DE3" w:rsidP="00445DE3"/>
    <w:p w14:paraId="6B878BBA" w14:textId="77777777" w:rsidR="00B96781" w:rsidRDefault="00B96781" w:rsidP="00B96781">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FC55A24" w14:textId="77777777" w:rsidR="00445DE3" w:rsidRPr="00445DE3" w:rsidRDefault="00445DE3" w:rsidP="00445DE3">
      <w:pPr>
        <w:spacing w:after="0"/>
      </w:pPr>
    </w:p>
    <w:p w14:paraId="4BBBC521" w14:textId="77777777" w:rsidR="00B96781" w:rsidRPr="00445DE3" w:rsidRDefault="00B96781"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6AA104EC" w14:textId="6F7C5F07" w:rsidR="00B96781" w:rsidRPr="00445DE3" w:rsidRDefault="0027561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w:t>
      </w:r>
      <w:r w:rsidR="00B96781" w:rsidRPr="00445DE3">
        <w:rPr>
          <w:rFonts w:ascii="Arial Narrow" w:eastAsia="Calibri" w:hAnsi="Arial Narrow"/>
          <w:color w:val="auto"/>
          <w:sz w:val="21"/>
          <w:szCs w:val="21"/>
        </w:rPr>
        <w:t xml:space="preserve"> (</w:t>
      </w:r>
      <w:r w:rsidR="00604A1D" w:rsidRPr="00445DE3">
        <w:rPr>
          <w:rFonts w:ascii="Arial Narrow" w:eastAsia="Calibri" w:hAnsi="Arial Narrow"/>
          <w:color w:val="auto"/>
          <w:sz w:val="21"/>
          <w:szCs w:val="21"/>
        </w:rPr>
        <w:t>o</w:t>
      </w:r>
      <w:r w:rsidR="00B96781" w:rsidRPr="00445DE3">
        <w:rPr>
          <w:rFonts w:ascii="Arial Narrow" w:eastAsia="Calibri" w:hAnsi="Arial Narrow"/>
          <w:color w:val="auto"/>
          <w:sz w:val="21"/>
          <w:szCs w:val="21"/>
        </w:rPr>
        <w:t>bráz</w:t>
      </w:r>
      <w:r w:rsidR="00461819" w:rsidRPr="00445DE3">
        <w:rPr>
          <w:rFonts w:ascii="Arial Narrow" w:eastAsia="Calibri" w:hAnsi="Arial Narrow"/>
          <w:color w:val="auto"/>
          <w:sz w:val="21"/>
          <w:szCs w:val="21"/>
        </w:rPr>
        <w:t>ky</w:t>
      </w:r>
      <w:r w:rsidR="00B96781" w:rsidRPr="00445DE3">
        <w:rPr>
          <w:rFonts w:ascii="Arial Narrow" w:eastAsia="Calibri" w:hAnsi="Arial Narrow"/>
          <w:color w:val="auto"/>
          <w:sz w:val="21"/>
          <w:szCs w:val="21"/>
        </w:rPr>
        <w:t xml:space="preserve"> </w:t>
      </w:r>
      <w:r w:rsidR="00C9610F" w:rsidRPr="00445DE3">
        <w:rPr>
          <w:rFonts w:ascii="Arial Narrow" w:eastAsia="Calibri" w:hAnsi="Arial Narrow"/>
          <w:color w:val="auto"/>
          <w:sz w:val="21"/>
          <w:szCs w:val="21"/>
        </w:rPr>
        <w:t>10</w:t>
      </w:r>
      <w:r w:rsidR="000D5A24" w:rsidRPr="00445DE3">
        <w:rPr>
          <w:rFonts w:ascii="Arial Narrow" w:eastAsia="Calibri" w:hAnsi="Arial Narrow"/>
          <w:color w:val="auto"/>
          <w:sz w:val="21"/>
          <w:szCs w:val="21"/>
        </w:rPr>
        <w:t>,</w:t>
      </w:r>
      <w:r w:rsidR="00292F42" w:rsidRPr="00445DE3">
        <w:rPr>
          <w:rFonts w:ascii="Arial Narrow" w:eastAsia="Calibri" w:hAnsi="Arial Narrow"/>
          <w:color w:val="auto"/>
          <w:sz w:val="21"/>
          <w:szCs w:val="21"/>
        </w:rPr>
        <w:t xml:space="preserve"> 1</w:t>
      </w:r>
      <w:r w:rsidR="00C9610F" w:rsidRPr="00445DE3">
        <w:rPr>
          <w:rFonts w:ascii="Arial Narrow" w:eastAsia="Calibri" w:hAnsi="Arial Narrow"/>
          <w:color w:val="auto"/>
          <w:sz w:val="21"/>
          <w:szCs w:val="21"/>
        </w:rPr>
        <w:t>2</w:t>
      </w:r>
      <w:r w:rsidR="00292F42" w:rsidRPr="00445DE3">
        <w:rPr>
          <w:rFonts w:ascii="Arial Narrow" w:eastAsia="Calibri" w:hAnsi="Arial Narrow"/>
          <w:color w:val="auto"/>
          <w:sz w:val="21"/>
          <w:szCs w:val="21"/>
        </w:rPr>
        <w:t>, 1</w:t>
      </w:r>
      <w:r w:rsidR="00C9610F" w:rsidRPr="00445DE3">
        <w:rPr>
          <w:rFonts w:ascii="Arial Narrow" w:eastAsia="Calibri" w:hAnsi="Arial Narrow"/>
          <w:color w:val="auto"/>
          <w:sz w:val="21"/>
          <w:szCs w:val="21"/>
        </w:rPr>
        <w:t>3</w:t>
      </w:r>
      <w:r w:rsidR="00B96781" w:rsidRPr="00445DE3">
        <w:rPr>
          <w:rFonts w:ascii="Arial Narrow" w:eastAsia="Calibri" w:hAnsi="Arial Narrow"/>
          <w:color w:val="auto"/>
          <w:sz w:val="21"/>
          <w:szCs w:val="21"/>
        </w:rPr>
        <w:t>) </w:t>
      </w:r>
    </w:p>
    <w:p w14:paraId="10393D77" w14:textId="5B88165D" w:rsidR="00C26E25"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96781" w:rsidRPr="00445DE3">
        <w:rPr>
          <w:rFonts w:ascii="Arial Narrow" w:eastAsia="Calibri" w:hAnsi="Arial Narrow"/>
          <w:color w:val="auto"/>
          <w:sz w:val="21"/>
          <w:szCs w:val="21"/>
        </w:rPr>
        <w:t>obrubníka bude vopred vyrobený prvok, zaoblenie sa nebude realizovať na stavbe</w:t>
      </w:r>
    </w:p>
    <w:p w14:paraId="308265D4" w14:textId="77777777" w:rsidR="00B35C0B" w:rsidRDefault="00B35C0B" w:rsidP="00B35C0B">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0ECB626" w14:textId="77777777" w:rsidR="00445DE3" w:rsidRPr="00445DE3" w:rsidRDefault="00445DE3" w:rsidP="00445DE3">
      <w:pPr>
        <w:spacing w:after="0"/>
      </w:pPr>
    </w:p>
    <w:p w14:paraId="104C0296" w14:textId="77777777" w:rsidR="00731928" w:rsidRPr="00445DE3" w:rsidRDefault="0073192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p>
    <w:p w14:paraId="50C94BC8" w14:textId="4601C9DB" w:rsidR="00731928" w:rsidRPr="00445DE3" w:rsidRDefault="0073192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 (</w:t>
      </w:r>
      <w:r w:rsidR="00604A1D" w:rsidRPr="00445DE3">
        <w:rPr>
          <w:rFonts w:ascii="Arial Narrow" w:eastAsia="Calibri" w:hAnsi="Arial Narrow"/>
          <w:color w:val="auto"/>
          <w:sz w:val="21"/>
          <w:szCs w:val="21"/>
        </w:rPr>
        <w:t>o</w:t>
      </w:r>
      <w:r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1</w:t>
      </w:r>
      <w:r w:rsidR="00433C04" w:rsidRPr="00445DE3">
        <w:rPr>
          <w:rFonts w:ascii="Arial Narrow" w:eastAsia="Calibri" w:hAnsi="Arial Narrow"/>
          <w:color w:val="auto"/>
          <w:sz w:val="21"/>
          <w:szCs w:val="21"/>
        </w:rPr>
        <w:t>1</w:t>
      </w:r>
      <w:r w:rsidRPr="00445DE3">
        <w:rPr>
          <w:rFonts w:ascii="Arial Narrow" w:eastAsia="Calibri" w:hAnsi="Arial Narrow"/>
          <w:color w:val="auto"/>
          <w:sz w:val="21"/>
          <w:szCs w:val="21"/>
        </w:rPr>
        <w:t>) </w:t>
      </w:r>
    </w:p>
    <w:p w14:paraId="556D1CCF" w14:textId="2E00D478" w:rsidR="00731928"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731928" w:rsidRPr="00445DE3">
        <w:rPr>
          <w:rFonts w:ascii="Arial Narrow" w:eastAsia="Calibri" w:hAnsi="Arial Narrow"/>
          <w:color w:val="auto"/>
          <w:sz w:val="21"/>
          <w:szCs w:val="21"/>
        </w:rPr>
        <w:t>bude vopred vyrobený prvok, zaoblenie sa nebude realizovať na stavbe</w:t>
      </w:r>
    </w:p>
    <w:p w14:paraId="6CF69758" w14:textId="35AF838B" w:rsidR="00E0534C" w:rsidRPr="006774D8" w:rsidRDefault="00E0534C" w:rsidP="00B86969">
      <w:pPr>
        <w:rPr>
          <w:rFonts w:eastAsia="Calibri"/>
          <w:color w:val="auto"/>
          <w:sz w:val="20"/>
          <w:szCs w:val="20"/>
        </w:rPr>
      </w:pPr>
    </w:p>
    <w:p w14:paraId="34320665" w14:textId="77777777" w:rsidR="00ED6441" w:rsidRPr="006774D8" w:rsidRDefault="00ED6441">
      <w:pPr>
        <w:rPr>
          <w:rFonts w:eastAsiaTheme="majorEastAsia" w:cstheme="majorBidi"/>
          <w:b/>
          <w:iCs/>
          <w:color w:val="auto"/>
          <w:sz w:val="20"/>
          <w:szCs w:val="20"/>
        </w:rPr>
      </w:pPr>
      <w:r w:rsidRPr="006774D8">
        <w:rPr>
          <w:color w:val="auto"/>
          <w:sz w:val="20"/>
          <w:szCs w:val="20"/>
        </w:rPr>
        <w:br w:type="page"/>
      </w:r>
    </w:p>
    <w:p w14:paraId="309DADC9" w14:textId="2D2841F7" w:rsidR="004407F4" w:rsidRPr="006774D8" w:rsidRDefault="00575A62" w:rsidP="008C7D3F">
      <w:pPr>
        <w:pStyle w:val="Nadpis4"/>
      </w:pPr>
      <w:r w:rsidRPr="006774D8">
        <w:t xml:space="preserve">Cestné </w:t>
      </w:r>
      <w:r w:rsidRPr="008C7D3F">
        <w:t>obrubníky</w:t>
      </w:r>
      <w:r w:rsidRPr="006774D8">
        <w:t xml:space="preserve"> pri priechodoch</w:t>
      </w:r>
      <w:r w:rsidR="00470EA6">
        <w:t xml:space="preserve"> pre chodcov</w:t>
      </w:r>
      <w:r w:rsidRPr="006774D8">
        <w:t xml:space="preserve"> a</w:t>
      </w:r>
      <w:r w:rsidR="00011EBF">
        <w:t> </w:t>
      </w:r>
      <w:r w:rsidR="00B96781">
        <w:t>cyklistov</w:t>
      </w:r>
    </w:p>
    <w:p w14:paraId="569D1DDF" w14:textId="0DB4C7AD" w:rsidR="00C26E25" w:rsidRPr="006774D8" w:rsidRDefault="00C26E25" w:rsidP="005B3088">
      <w:pPr>
        <w:rPr>
          <w:color w:val="auto"/>
          <w:sz w:val="20"/>
          <w:szCs w:val="20"/>
        </w:rPr>
      </w:pPr>
    </w:p>
    <w:p w14:paraId="3D4DC0EC" w14:textId="7BA1A7FC" w:rsidR="00EF381F" w:rsidRDefault="00EF381F" w:rsidP="008C7D3F">
      <w:pPr>
        <w:pStyle w:val="Nadpis5"/>
        <w:rPr>
          <w:sz w:val="20"/>
          <w:szCs w:val="20"/>
        </w:rPr>
      </w:pPr>
      <w:r w:rsidRPr="00B96781">
        <w:rPr>
          <w:sz w:val="20"/>
          <w:szCs w:val="20"/>
        </w:rPr>
        <w:t xml:space="preserve">Úsek </w:t>
      </w:r>
      <w:r w:rsidR="00787D50" w:rsidRPr="00B96781">
        <w:rPr>
          <w:sz w:val="20"/>
          <w:szCs w:val="20"/>
        </w:rPr>
        <w:t>od Špitálskej</w:t>
      </w:r>
      <w:r w:rsidR="005C22A2" w:rsidRPr="00B96781">
        <w:rPr>
          <w:sz w:val="20"/>
          <w:szCs w:val="20"/>
        </w:rPr>
        <w:t xml:space="preserve"> ul. po km 2,55 </w:t>
      </w:r>
      <w:r w:rsidR="005C22A2" w:rsidRPr="001C5FDF">
        <w:rPr>
          <w:sz w:val="20"/>
          <w:szCs w:val="20"/>
        </w:rPr>
        <w:t>(kri</w:t>
      </w:r>
      <w:r w:rsidR="005C22A2" w:rsidRPr="00B96781">
        <w:rPr>
          <w:sz w:val="20"/>
          <w:szCs w:val="20"/>
        </w:rPr>
        <w:t>žovatka Ružinovská-Bajkalská</w:t>
      </w:r>
      <w:r w:rsidR="005C22A2" w:rsidRPr="001C5FDF">
        <w:rPr>
          <w:sz w:val="20"/>
          <w:szCs w:val="20"/>
        </w:rPr>
        <w:t>)</w:t>
      </w:r>
      <w:r w:rsidR="00787D50" w:rsidRPr="00B96781">
        <w:rPr>
          <w:sz w:val="20"/>
          <w:szCs w:val="20"/>
        </w:rPr>
        <w:t xml:space="preserve"> </w:t>
      </w:r>
    </w:p>
    <w:p w14:paraId="18E15333" w14:textId="77777777" w:rsidR="00445DE3" w:rsidRPr="00445DE3" w:rsidRDefault="00445DE3" w:rsidP="00445DE3"/>
    <w:p w14:paraId="5DFE91AF" w14:textId="0A42EE94" w:rsidR="00AF5B05" w:rsidRPr="00445DE3" w:rsidRDefault="0073284B"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B86969" w:rsidRPr="00445DE3">
        <w:rPr>
          <w:rFonts w:ascii="Arial Narrow" w:eastAsia="Calibri" w:hAnsi="Arial Narrow"/>
          <w:color w:val="auto"/>
          <w:sz w:val="21"/>
          <w:szCs w:val="21"/>
        </w:rPr>
        <w:t xml:space="preserve">ulový cestný obrubník š. 20 cm (kód </w:t>
      </w:r>
      <w:r w:rsidR="00B86969" w:rsidRPr="00445DE3">
        <w:rPr>
          <w:rFonts w:ascii="Arial Narrow" w:eastAsia="Calibri" w:hAnsi="Arial Narrow"/>
          <w:b/>
          <w:color w:val="auto"/>
          <w:sz w:val="21"/>
          <w:szCs w:val="21"/>
        </w:rPr>
        <w:t>OC_1</w:t>
      </w:r>
      <w:r w:rsidR="00B86969" w:rsidRPr="00445DE3">
        <w:rPr>
          <w:rFonts w:ascii="Arial Narrow" w:eastAsia="Calibri" w:hAnsi="Arial Narrow"/>
          <w:color w:val="auto"/>
          <w:sz w:val="21"/>
          <w:szCs w:val="21"/>
        </w:rPr>
        <w:t>)</w:t>
      </w:r>
      <w:r w:rsidR="008F4143"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Pr="00445DE3">
        <w:rPr>
          <w:rFonts w:ascii="Arial Narrow" w:eastAsia="Calibri" w:hAnsi="Arial Narrow"/>
          <w:color w:val="auto"/>
          <w:sz w:val="21"/>
          <w:szCs w:val="21"/>
        </w:rPr>
        <w:t>60 – 120 cm</w:t>
      </w:r>
    </w:p>
    <w:p w14:paraId="4A81D12D" w14:textId="3544C63C" w:rsidR="00985789" w:rsidRPr="00445DE3" w:rsidRDefault="00EF466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vyčkávacou plochou pred priechodom pre chodcov:</w:t>
      </w:r>
      <w:r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za</w:t>
      </w:r>
      <w:r w:rsidR="00AF5B05" w:rsidRPr="00445DE3">
        <w:rPr>
          <w:rFonts w:ascii="Arial Narrow" w:eastAsia="Calibri" w:hAnsi="Arial Narrow"/>
          <w:color w:val="auto"/>
          <w:sz w:val="21"/>
          <w:szCs w:val="21"/>
        </w:rPr>
        <w:t>oblen</w:t>
      </w:r>
      <w:r w:rsidR="007A49B9" w:rsidRPr="00445DE3">
        <w:rPr>
          <w:rFonts w:ascii="Arial Narrow" w:eastAsia="Calibri" w:hAnsi="Arial Narrow"/>
          <w:color w:val="auto"/>
          <w:sz w:val="21"/>
          <w:szCs w:val="21"/>
        </w:rPr>
        <w:t>ý roh</w:t>
      </w:r>
      <w:r w:rsidR="00AF5B05" w:rsidRPr="00445DE3">
        <w:rPr>
          <w:rFonts w:ascii="Arial Narrow" w:eastAsia="Calibri" w:hAnsi="Arial Narrow"/>
          <w:color w:val="auto"/>
          <w:sz w:val="21"/>
          <w:szCs w:val="21"/>
        </w:rPr>
        <w:t xml:space="preserve"> posledného kusu obrubníka </w:t>
      </w:r>
      <w:r w:rsidR="004A4683" w:rsidRPr="00445DE3">
        <w:rPr>
          <w:rFonts w:ascii="Arial Narrow" w:eastAsia="Calibri" w:hAnsi="Arial Narrow"/>
          <w:color w:val="auto"/>
          <w:sz w:val="21"/>
          <w:szCs w:val="21"/>
        </w:rPr>
        <w:t xml:space="preserve">(kód </w:t>
      </w:r>
      <w:r w:rsidR="004A4683" w:rsidRPr="00445DE3">
        <w:rPr>
          <w:rFonts w:ascii="Arial Narrow" w:eastAsia="Calibri" w:hAnsi="Arial Narrow"/>
          <w:b/>
          <w:color w:val="auto"/>
          <w:sz w:val="21"/>
          <w:szCs w:val="21"/>
        </w:rPr>
        <w:t>OC_1</w:t>
      </w:r>
      <w:r w:rsidR="004A4683" w:rsidRPr="00445DE3">
        <w:rPr>
          <w:rFonts w:ascii="Arial Narrow" w:eastAsia="Calibri" w:hAnsi="Arial Narrow"/>
          <w:color w:val="auto"/>
          <w:sz w:val="21"/>
          <w:szCs w:val="21"/>
        </w:rPr>
        <w:t xml:space="preserve">) </w:t>
      </w:r>
      <w:r w:rsidR="00AF5B05"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2</w:t>
      </w:r>
      <w:r w:rsidR="00985789" w:rsidRPr="00445DE3">
        <w:rPr>
          <w:rFonts w:ascii="Arial Narrow" w:eastAsia="Calibri" w:hAnsi="Arial Narrow"/>
          <w:color w:val="auto"/>
          <w:sz w:val="21"/>
          <w:szCs w:val="21"/>
        </w:rPr>
        <w:t>) </w:t>
      </w:r>
    </w:p>
    <w:p w14:paraId="1D4D3EE8" w14:textId="066DA866" w:rsidR="00BD61E8"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Zaoblený kus obrubníka</w:t>
      </w:r>
      <w:r w:rsidR="00BD61E8" w:rsidRPr="00445DE3">
        <w:rPr>
          <w:rFonts w:ascii="Arial Narrow" w:eastAsia="Calibri" w:hAnsi="Arial Narrow"/>
          <w:color w:val="auto"/>
          <w:sz w:val="21"/>
          <w:szCs w:val="21"/>
        </w:rPr>
        <w:t xml:space="preserve"> bude vopred vyrobený prvok, zaoblenie sa nebude realizovať na stavbe</w:t>
      </w:r>
    </w:p>
    <w:p w14:paraId="0F82C02F" w14:textId="7E0868B7" w:rsidR="00694127" w:rsidRPr="00445DE3" w:rsidRDefault="00694127"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004A4683" w:rsidRPr="00445DE3">
        <w:rPr>
          <w:rFonts w:ascii="Arial Narrow" w:eastAsia="Calibri" w:hAnsi="Arial Narrow"/>
          <w:i/>
          <w:iCs/>
          <w:color w:val="auto"/>
          <w:sz w:val="21"/>
          <w:szCs w:val="21"/>
        </w:rPr>
        <w:t>:</w:t>
      </w:r>
      <w:r w:rsidR="004A4683" w:rsidRPr="00445DE3">
        <w:rPr>
          <w:rFonts w:ascii="Arial Narrow" w:eastAsia="Calibri" w:hAnsi="Arial Narrow"/>
          <w:color w:val="auto"/>
          <w:sz w:val="21"/>
          <w:szCs w:val="21"/>
        </w:rPr>
        <w:t xml:space="preserve"> </w:t>
      </w:r>
      <w:r w:rsidR="003E037E" w:rsidRPr="00445DE3">
        <w:rPr>
          <w:rFonts w:ascii="Arial Narrow" w:eastAsia="Calibri" w:hAnsi="Arial Narrow"/>
          <w:color w:val="auto"/>
          <w:sz w:val="21"/>
          <w:szCs w:val="21"/>
        </w:rPr>
        <w:t xml:space="preserve">krajník, t.j. </w:t>
      </w:r>
      <w:r w:rsidR="002146C0" w:rsidRPr="00445DE3">
        <w:rPr>
          <w:rFonts w:ascii="Arial Narrow" w:eastAsia="Calibri" w:hAnsi="Arial Narrow"/>
          <w:color w:val="auto"/>
          <w:sz w:val="21"/>
          <w:szCs w:val="21"/>
        </w:rPr>
        <w:t>obrubník zapustený do nivelety</w:t>
      </w:r>
      <w:r w:rsidR="003E037E"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cestnej komunikácie</w:t>
      </w:r>
      <w:r w:rsidR="003E037E" w:rsidRPr="00445DE3">
        <w:rPr>
          <w:rFonts w:ascii="Arial Narrow" w:eastAsia="Calibri" w:hAnsi="Arial Narrow"/>
          <w:color w:val="auto"/>
          <w:sz w:val="21"/>
          <w:szCs w:val="21"/>
        </w:rPr>
        <w:t xml:space="preserve"> (kód </w:t>
      </w:r>
      <w:r w:rsidR="003E037E" w:rsidRPr="00445DE3">
        <w:rPr>
          <w:rFonts w:ascii="Arial Narrow" w:eastAsia="Calibri" w:hAnsi="Arial Narrow"/>
          <w:b/>
          <w:color w:val="auto"/>
          <w:sz w:val="21"/>
          <w:szCs w:val="21"/>
        </w:rPr>
        <w:t>OC_1</w:t>
      </w:r>
      <w:r w:rsidR="003E037E" w:rsidRPr="00445DE3">
        <w:rPr>
          <w:rFonts w:ascii="Arial Narrow" w:eastAsia="Calibri" w:hAnsi="Arial Narrow"/>
          <w:color w:val="auto"/>
          <w:sz w:val="21"/>
          <w:szCs w:val="21"/>
        </w:rPr>
        <w:t>)</w:t>
      </w:r>
    </w:p>
    <w:p w14:paraId="3F04369D" w14:textId="238E3075" w:rsidR="00E0534C" w:rsidRPr="006774D8" w:rsidRDefault="00575EBB" w:rsidP="004F6090">
      <w:pPr>
        <w:pStyle w:val="Odsekzoznamu"/>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56" behindDoc="1" locked="0" layoutInCell="1" allowOverlap="1" wp14:anchorId="4DB42487" wp14:editId="689BCC47">
                <wp:simplePos x="0" y="0"/>
                <wp:positionH relativeFrom="margin">
                  <wp:posOffset>0</wp:posOffset>
                </wp:positionH>
                <wp:positionV relativeFrom="paragraph">
                  <wp:posOffset>3054721</wp:posOffset>
                </wp:positionV>
                <wp:extent cx="5417820" cy="635"/>
                <wp:effectExtent l="0" t="0" r="0" b="8255"/>
                <wp:wrapTight wrapText="bothSides">
                  <wp:wrapPolygon edited="0">
                    <wp:start x="0" y="0"/>
                    <wp:lineTo x="0" y="20698"/>
                    <wp:lineTo x="21494" y="20698"/>
                    <wp:lineTo x="214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5417820" cy="635"/>
                        </a:xfrm>
                        <a:prstGeom prst="rect">
                          <a:avLst/>
                        </a:prstGeom>
                        <a:solidFill>
                          <a:prstClr val="white"/>
                        </a:solidFill>
                        <a:ln>
                          <a:noFill/>
                        </a:ln>
                      </wps:spPr>
                      <wps:txbx>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DB42487" id="Text Box 56" o:spid="_x0000_s1049" type="#_x0000_t202" style="position:absolute;left:0;text-align:left;margin-left:0;margin-top:240.55pt;width:426.6pt;height:.05pt;z-index:-2516581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rEOGwIAAEA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" stroked="f">
                <v:textbox style="mso-fit-shape-to-text:t" inset="0,0,0,0">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v:textbox>
                <w10:wrap type="tight" anchorx="margin"/>
              </v:shape>
            </w:pict>
          </mc:Fallback>
        </mc:AlternateContent>
      </w:r>
      <w:r w:rsidR="00832FAF" w:rsidRPr="00832FAF">
        <w:rPr>
          <w:rFonts w:eastAsia="Calibri"/>
          <w:noProof/>
          <w:color w:val="auto"/>
          <w:sz w:val="20"/>
          <w:szCs w:val="20"/>
        </w:rPr>
        <w:drawing>
          <wp:anchor distT="0" distB="0" distL="114300" distR="114300" simplePos="0" relativeHeight="251658344" behindDoc="1" locked="0" layoutInCell="1" allowOverlap="1" wp14:anchorId="41B0B93A" wp14:editId="564916A6">
            <wp:simplePos x="0" y="0"/>
            <wp:positionH relativeFrom="margin">
              <wp:posOffset>-635</wp:posOffset>
            </wp:positionH>
            <wp:positionV relativeFrom="paragraph">
              <wp:posOffset>271145</wp:posOffset>
            </wp:positionV>
            <wp:extent cx="5669280" cy="2766060"/>
            <wp:effectExtent l="0" t="0" r="7620" b="0"/>
            <wp:wrapTight wrapText="bothSides">
              <wp:wrapPolygon edited="0">
                <wp:start x="0" y="0"/>
                <wp:lineTo x="0" y="21421"/>
                <wp:lineTo x="21556" y="21421"/>
                <wp:lineTo x="21556" y="0"/>
                <wp:lineTo x="0" y="0"/>
              </wp:wrapPolygon>
            </wp:wrapTight>
            <wp:docPr id="2126435642"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35642" name="Obrázok 1" descr="Obrázok, na ktorom je text, diagram, rad, vývoj&#10;&#10;Automaticky generovaný popis"/>
                    <pic:cNvPicPr/>
                  </pic:nvPicPr>
                  <pic:blipFill rotWithShape="1">
                    <a:blip r:embed="rId38" cstate="screen">
                      <a:extLst>
                        <a:ext uri="{28A0092B-C50C-407E-A947-70E740481C1C}">
                          <a14:useLocalDpi xmlns:a14="http://schemas.microsoft.com/office/drawing/2010/main"/>
                        </a:ext>
                      </a:extLst>
                    </a:blip>
                    <a:srcRect l="1058" t="1857" r="529" b="1726"/>
                    <a:stretch/>
                  </pic:blipFill>
                  <pic:spPr bwMode="auto">
                    <a:xfrm>
                      <a:off x="0" y="0"/>
                      <a:ext cx="5669280" cy="2766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32FAF" w:rsidRPr="00832FAF">
        <w:rPr>
          <w:noProof/>
        </w:rPr>
        <w:t xml:space="preserve"> </w:t>
      </w:r>
    </w:p>
    <w:p w14:paraId="0FB15DBD" w14:textId="7712C0F9" w:rsidR="00AB139C" w:rsidRPr="006774D8" w:rsidRDefault="00AB139C" w:rsidP="00985789">
      <w:pPr>
        <w:pStyle w:val="Odsekzoznamu"/>
        <w:ind w:left="2127"/>
        <w:rPr>
          <w:rFonts w:eastAsia="Calibri"/>
          <w:color w:val="auto"/>
          <w:sz w:val="20"/>
          <w:szCs w:val="20"/>
        </w:rPr>
      </w:pPr>
    </w:p>
    <w:p w14:paraId="134C97D3" w14:textId="77777777" w:rsidR="00CA0F21" w:rsidRPr="00445DE3" w:rsidRDefault="00CA0F21" w:rsidP="00CA0F21">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103F84A" w14:textId="77777777" w:rsidR="00A35790" w:rsidRPr="00445DE3" w:rsidRDefault="00CA0F21" w:rsidP="00CA0F21">
      <w:pPr>
        <w:spacing w:after="0"/>
        <w:rPr>
          <w:rFonts w:ascii="Arial Narrow" w:eastAsia="Calibri" w:hAnsi="Arial Narrow" w:cstheme="minorHAnsi"/>
          <w:bCs/>
          <w:i/>
          <w:color w:val="auto"/>
          <w:sz w:val="18"/>
          <w:szCs w:val="18"/>
        </w:rPr>
      </w:pPr>
      <w:r w:rsidRPr="00445DE3">
        <w:rPr>
          <w:rFonts w:ascii="Arial Narrow" w:eastAsia="Calibri" w:hAnsi="Arial Narrow"/>
          <w:bCs/>
          <w:i/>
          <w:color w:val="auto"/>
          <w:sz w:val="18"/>
          <w:szCs w:val="18"/>
        </w:rPr>
        <w:t>1</w:t>
      </w:r>
      <w:r w:rsidR="00A35790" w:rsidRPr="00445DE3">
        <w:rPr>
          <w:rFonts w:ascii="Arial Narrow" w:eastAsia="Calibri" w:hAnsi="Arial Narrow"/>
          <w:bCs/>
          <w:i/>
          <w:color w:val="auto"/>
          <w:sz w:val="18"/>
          <w:szCs w:val="18"/>
        </w:rPr>
        <w:t>a</w:t>
      </w:r>
      <w:r w:rsidRPr="00445DE3">
        <w:rPr>
          <w:rFonts w:ascii="Arial Narrow" w:eastAsia="Calibri" w:hAnsi="Arial Narrow"/>
          <w:bCs/>
          <w:i/>
          <w:color w:val="auto"/>
          <w:sz w:val="18"/>
          <w:szCs w:val="18"/>
        </w:rPr>
        <w:t xml:space="preserve"> – </w:t>
      </w:r>
      <w:r w:rsidRPr="00445DE3">
        <w:rPr>
          <w:rFonts w:ascii="Arial Narrow" w:eastAsia="Calibri" w:hAnsi="Arial Narrow" w:cstheme="minorHAnsi"/>
          <w:bCs/>
          <w:i/>
          <w:color w:val="auto"/>
          <w:sz w:val="18"/>
          <w:szCs w:val="18"/>
        </w:rPr>
        <w:t>cestný obrubník</w:t>
      </w:r>
      <w:r w:rsidR="00A35790" w:rsidRPr="00445DE3">
        <w:rPr>
          <w:rFonts w:ascii="Arial Narrow" w:eastAsia="Calibri" w:hAnsi="Arial Narrow" w:cstheme="minorHAnsi"/>
          <w:bCs/>
          <w:i/>
          <w:color w:val="auto"/>
          <w:sz w:val="18"/>
          <w:szCs w:val="18"/>
        </w:rPr>
        <w:t xml:space="preserve"> so zaoblením</w:t>
      </w:r>
      <w:r w:rsidRPr="00445DE3">
        <w:rPr>
          <w:rFonts w:ascii="Arial Narrow" w:eastAsia="Calibri" w:hAnsi="Arial Narrow" w:cstheme="minorHAnsi"/>
          <w:bCs/>
          <w:i/>
          <w:color w:val="auto"/>
          <w:sz w:val="18"/>
          <w:szCs w:val="18"/>
        </w:rPr>
        <w:t xml:space="preserve"> (OC_1), </w:t>
      </w:r>
      <w:r w:rsidR="00A35790" w:rsidRPr="00445DE3">
        <w:rPr>
          <w:rFonts w:ascii="Arial Narrow" w:eastAsia="Calibri" w:hAnsi="Arial Narrow"/>
          <w:bCs/>
          <w:i/>
          <w:color w:val="auto"/>
          <w:sz w:val="18"/>
          <w:szCs w:val="18"/>
        </w:rPr>
        <w:t xml:space="preserve">1b – </w:t>
      </w:r>
      <w:r w:rsidR="00A35790" w:rsidRPr="00445DE3">
        <w:rPr>
          <w:rFonts w:ascii="Arial Narrow" w:eastAsia="Calibri" w:hAnsi="Arial Narrow" w:cstheme="minorHAnsi"/>
          <w:bCs/>
          <w:i/>
          <w:color w:val="auto"/>
          <w:sz w:val="18"/>
          <w:szCs w:val="18"/>
        </w:rPr>
        <w:t xml:space="preserve">cestný obrubník (OC_1), </w:t>
      </w:r>
      <w:r w:rsidRPr="00445DE3">
        <w:rPr>
          <w:rFonts w:ascii="Arial Narrow" w:eastAsia="Calibri" w:hAnsi="Arial Narrow" w:cstheme="minorHAnsi"/>
          <w:bCs/>
          <w:i/>
          <w:color w:val="auto"/>
          <w:sz w:val="18"/>
          <w:szCs w:val="18"/>
        </w:rPr>
        <w:t>2 – zapustený cestný obrubník</w:t>
      </w:r>
      <w:r w:rsidR="00735850" w:rsidRPr="00445DE3">
        <w:rPr>
          <w:rFonts w:ascii="Arial Narrow" w:eastAsia="Calibri" w:hAnsi="Arial Narrow" w:cstheme="minorHAnsi"/>
          <w:bCs/>
          <w:i/>
          <w:color w:val="auto"/>
          <w:sz w:val="18"/>
          <w:szCs w:val="18"/>
        </w:rPr>
        <w:t>, t.j. krajník</w:t>
      </w:r>
      <w:r w:rsidRPr="00445DE3">
        <w:rPr>
          <w:rFonts w:ascii="Arial Narrow" w:eastAsia="Calibri" w:hAnsi="Arial Narrow" w:cstheme="minorHAnsi"/>
          <w:bCs/>
          <w:i/>
          <w:color w:val="auto"/>
          <w:sz w:val="18"/>
          <w:szCs w:val="18"/>
        </w:rPr>
        <w:t xml:space="preserve"> (OC_1), </w:t>
      </w:r>
    </w:p>
    <w:p w14:paraId="15D4FD16" w14:textId="1058D7B9" w:rsidR="00735850" w:rsidRPr="00445DE3" w:rsidRDefault="00011EBF" w:rsidP="00011EBF">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CA0F21" w:rsidRPr="00445DE3">
        <w:rPr>
          <w:rFonts w:ascii="Arial Narrow" w:eastAsia="Calibri" w:hAnsi="Arial Narrow" w:cstheme="minorHAnsi"/>
          <w:bCs/>
          <w:i/>
          <w:color w:val="auto"/>
          <w:sz w:val="18"/>
          <w:szCs w:val="18"/>
        </w:rPr>
        <w:t xml:space="preserve">– </w:t>
      </w:r>
      <w:r w:rsidR="00735850" w:rsidRPr="00445DE3">
        <w:rPr>
          <w:rFonts w:ascii="Arial Narrow" w:eastAsia="Calibri" w:hAnsi="Arial Narrow" w:cstheme="minorHAnsi"/>
          <w:bCs/>
          <w:i/>
          <w:color w:val="auto"/>
          <w:sz w:val="18"/>
          <w:szCs w:val="18"/>
        </w:rPr>
        <w:t xml:space="preserve">stredná štiepaná dlažobná kocka </w:t>
      </w:r>
      <w:r w:rsidR="00CA0F21" w:rsidRPr="00445DE3">
        <w:rPr>
          <w:rFonts w:ascii="Arial Narrow" w:eastAsia="Calibri" w:hAnsi="Arial Narrow" w:cstheme="minorHAnsi"/>
          <w:bCs/>
          <w:i/>
          <w:color w:val="auto"/>
          <w:sz w:val="18"/>
          <w:szCs w:val="18"/>
        </w:rPr>
        <w:t>(DL_</w:t>
      </w:r>
      <w:r w:rsidR="00735850" w:rsidRPr="00445DE3">
        <w:rPr>
          <w:rFonts w:ascii="Arial Narrow" w:eastAsia="Calibri" w:hAnsi="Arial Narrow" w:cstheme="minorHAnsi"/>
          <w:bCs/>
          <w:i/>
          <w:color w:val="auto"/>
          <w:sz w:val="18"/>
          <w:szCs w:val="18"/>
        </w:rPr>
        <w:t>4</w:t>
      </w:r>
      <w:r w:rsidR="00CA0F21" w:rsidRPr="00445DE3">
        <w:rPr>
          <w:rFonts w:ascii="Arial Narrow" w:eastAsia="Calibri" w:hAnsi="Arial Narrow" w:cstheme="minorHAnsi"/>
          <w:bCs/>
          <w:i/>
          <w:color w:val="auto"/>
          <w:sz w:val="18"/>
          <w:szCs w:val="18"/>
        </w:rPr>
        <w:t>)</w:t>
      </w:r>
    </w:p>
    <w:p w14:paraId="6BA7B3C5" w14:textId="27230527" w:rsidR="00C26E25" w:rsidRPr="00B96781" w:rsidRDefault="00C26E25">
      <w:pPr>
        <w:rPr>
          <w:rFonts w:asciiTheme="majorHAnsi" w:eastAsiaTheme="majorEastAsia" w:hAnsiTheme="majorHAnsi" w:cstheme="majorBidi"/>
          <w:b/>
          <w:color w:val="auto"/>
          <w:sz w:val="18"/>
          <w:szCs w:val="18"/>
        </w:rPr>
      </w:pPr>
    </w:p>
    <w:p w14:paraId="67D858A2" w14:textId="1BB0A746" w:rsidR="00EF381F" w:rsidRDefault="00EF381F" w:rsidP="008C7D3F">
      <w:pPr>
        <w:pStyle w:val="Nadpis5"/>
        <w:rPr>
          <w:sz w:val="20"/>
          <w:szCs w:val="20"/>
        </w:rPr>
      </w:pPr>
      <w:r w:rsidRPr="00B96781">
        <w:rPr>
          <w:sz w:val="20"/>
          <w:szCs w:val="20"/>
        </w:rPr>
        <w:t xml:space="preserve">Úsek </w:t>
      </w:r>
      <w:r w:rsidR="00B44D32" w:rsidRPr="00B96781">
        <w:rPr>
          <w:sz w:val="20"/>
          <w:szCs w:val="20"/>
        </w:rPr>
        <w:t xml:space="preserve">od km 2,55 </w:t>
      </w:r>
      <w:r w:rsidR="00B44D32" w:rsidRPr="001C5FDF">
        <w:rPr>
          <w:sz w:val="20"/>
          <w:szCs w:val="20"/>
        </w:rPr>
        <w:t>(</w:t>
      </w:r>
      <w:r w:rsidR="00B44D32" w:rsidRPr="00B96781">
        <w:rPr>
          <w:sz w:val="20"/>
          <w:szCs w:val="20"/>
        </w:rPr>
        <w:t>križovatka Ružinovská-Bajkalská</w:t>
      </w:r>
      <w:r w:rsidR="00B44D32" w:rsidRPr="001C5FDF">
        <w:rPr>
          <w:sz w:val="20"/>
          <w:szCs w:val="20"/>
        </w:rPr>
        <w:t>)</w:t>
      </w:r>
      <w:r w:rsidR="00B44D32" w:rsidRPr="00B96781">
        <w:rPr>
          <w:sz w:val="20"/>
          <w:szCs w:val="20"/>
        </w:rPr>
        <w:t xml:space="preserve"> po koniec radiály</w:t>
      </w:r>
    </w:p>
    <w:p w14:paraId="32F72735" w14:textId="77777777" w:rsidR="00445DE3" w:rsidRPr="00445DE3" w:rsidRDefault="00445DE3" w:rsidP="00445DE3"/>
    <w:p w14:paraId="03D1418E" w14:textId="5F88538D" w:rsidR="002B5EB4" w:rsidRPr="00445DE3" w:rsidRDefault="002B5EB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985789" w:rsidRPr="00445DE3">
        <w:rPr>
          <w:rFonts w:ascii="Arial Narrow" w:eastAsia="Calibri" w:hAnsi="Arial Narrow"/>
          <w:color w:val="auto"/>
          <w:sz w:val="21"/>
          <w:szCs w:val="21"/>
        </w:rPr>
        <w:t xml:space="preserve">ulový cestný obrubník š. </w:t>
      </w:r>
      <w:r w:rsidR="00613229" w:rsidRPr="00445DE3">
        <w:rPr>
          <w:rFonts w:ascii="Arial Narrow" w:eastAsia="Calibri" w:hAnsi="Arial Narrow"/>
          <w:color w:val="auto"/>
          <w:sz w:val="21"/>
          <w:szCs w:val="21"/>
        </w:rPr>
        <w:t>15</w:t>
      </w:r>
      <w:r w:rsidR="00985789" w:rsidRPr="00445DE3">
        <w:rPr>
          <w:rFonts w:ascii="Arial Narrow" w:eastAsia="Calibri" w:hAnsi="Arial Narrow"/>
          <w:color w:val="auto"/>
          <w:sz w:val="21"/>
          <w:szCs w:val="21"/>
        </w:rPr>
        <w:t xml:space="preserve"> cm (kód </w:t>
      </w:r>
      <w:r w:rsidR="00985789" w:rsidRPr="00445DE3">
        <w:rPr>
          <w:rFonts w:ascii="Arial Narrow" w:eastAsia="Calibri" w:hAnsi="Arial Narrow"/>
          <w:b/>
          <w:color w:val="auto"/>
          <w:sz w:val="21"/>
          <w:szCs w:val="21"/>
        </w:rPr>
        <w:t>OC_2</w:t>
      </w:r>
      <w:r w:rsidR="00985789" w:rsidRPr="00445DE3">
        <w:rPr>
          <w:rFonts w:ascii="Arial Narrow" w:eastAsia="Calibri" w:hAnsi="Arial Narrow"/>
          <w:color w:val="auto"/>
          <w:sz w:val="21"/>
          <w:szCs w:val="21"/>
        </w:rPr>
        <w:t>)</w:t>
      </w:r>
      <w:r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0073284B" w:rsidRPr="00445DE3">
        <w:rPr>
          <w:rFonts w:ascii="Arial Narrow" w:eastAsia="Calibri" w:hAnsi="Arial Narrow"/>
          <w:color w:val="auto"/>
          <w:sz w:val="21"/>
          <w:szCs w:val="21"/>
        </w:rPr>
        <w:t>60 – 120 cm</w:t>
      </w:r>
    </w:p>
    <w:p w14:paraId="54721589" w14:textId="60012068" w:rsidR="00EF381F" w:rsidRPr="00445DE3" w:rsidRDefault="0044582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w:t>
      </w:r>
      <w:r w:rsidR="00C621CE" w:rsidRPr="00445DE3">
        <w:rPr>
          <w:rFonts w:ascii="Arial Narrow" w:eastAsia="Calibri" w:hAnsi="Arial Narrow"/>
          <w:i/>
          <w:color w:val="auto"/>
          <w:sz w:val="21"/>
          <w:szCs w:val="21"/>
        </w:rPr>
        <w:t>čkávacou plochou pred priechodom pre chodcov:</w:t>
      </w:r>
      <w:r w:rsidR="00C621CE" w:rsidRPr="00445DE3">
        <w:rPr>
          <w:rFonts w:ascii="Arial Narrow" w:eastAsia="Calibri" w:hAnsi="Arial Narrow"/>
          <w:color w:val="auto"/>
          <w:sz w:val="21"/>
          <w:szCs w:val="21"/>
        </w:rPr>
        <w:t xml:space="preserve"> </w:t>
      </w:r>
      <w:r w:rsidR="003805C0" w:rsidRPr="00445DE3">
        <w:rPr>
          <w:rFonts w:ascii="Arial Narrow" w:eastAsia="Calibri" w:hAnsi="Arial Narrow"/>
          <w:color w:val="auto"/>
          <w:sz w:val="21"/>
          <w:szCs w:val="21"/>
        </w:rPr>
        <w:t>z</w:t>
      </w:r>
      <w:r w:rsidR="00EF381F" w:rsidRPr="00445DE3">
        <w:rPr>
          <w:rFonts w:ascii="Arial Narrow" w:eastAsia="Calibri" w:hAnsi="Arial Narrow"/>
          <w:color w:val="auto"/>
          <w:sz w:val="21"/>
          <w:szCs w:val="21"/>
        </w:rPr>
        <w:t>aoblen</w:t>
      </w:r>
      <w:r w:rsidR="007A49B9" w:rsidRPr="00445DE3">
        <w:rPr>
          <w:rFonts w:ascii="Arial Narrow" w:eastAsia="Calibri" w:hAnsi="Arial Narrow"/>
          <w:color w:val="auto"/>
          <w:sz w:val="21"/>
          <w:szCs w:val="21"/>
        </w:rPr>
        <w:t>ý roh</w:t>
      </w:r>
      <w:r w:rsidR="00EF381F" w:rsidRPr="00445DE3">
        <w:rPr>
          <w:rFonts w:ascii="Arial Narrow" w:eastAsia="Calibri" w:hAnsi="Arial Narrow"/>
          <w:color w:val="auto"/>
          <w:sz w:val="21"/>
          <w:szCs w:val="21"/>
        </w:rPr>
        <w:t xml:space="preserve"> posledného kusu obrubníka </w:t>
      </w:r>
      <w:r w:rsidR="003805C0" w:rsidRPr="00445DE3">
        <w:rPr>
          <w:rFonts w:ascii="Arial Narrow" w:eastAsia="Calibri" w:hAnsi="Arial Narrow"/>
          <w:color w:val="auto"/>
          <w:sz w:val="21"/>
          <w:szCs w:val="21"/>
        </w:rPr>
        <w:t xml:space="preserve">(kód </w:t>
      </w:r>
      <w:r w:rsidR="003805C0" w:rsidRPr="00445DE3">
        <w:rPr>
          <w:rFonts w:ascii="Arial Narrow" w:eastAsia="Calibri" w:hAnsi="Arial Narrow"/>
          <w:b/>
          <w:color w:val="auto"/>
          <w:sz w:val="21"/>
          <w:szCs w:val="21"/>
        </w:rPr>
        <w:t>OC_2</w:t>
      </w:r>
      <w:r w:rsidR="003805C0" w:rsidRPr="00445DE3">
        <w:rPr>
          <w:rFonts w:ascii="Arial Narrow" w:eastAsia="Calibri" w:hAnsi="Arial Narrow"/>
          <w:color w:val="auto"/>
          <w:sz w:val="21"/>
          <w:szCs w:val="21"/>
        </w:rPr>
        <w:t xml:space="preserve">) </w:t>
      </w:r>
      <w:r w:rsidR="00EF381F"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3</w:t>
      </w:r>
      <w:r w:rsidR="00985789" w:rsidRPr="00445DE3">
        <w:rPr>
          <w:rFonts w:ascii="Arial Narrow" w:eastAsia="Calibri" w:hAnsi="Arial Narrow"/>
          <w:color w:val="auto"/>
          <w:sz w:val="21"/>
          <w:szCs w:val="21"/>
        </w:rPr>
        <w:t>) </w:t>
      </w:r>
    </w:p>
    <w:p w14:paraId="25D85CAF" w14:textId="24DFAEC9" w:rsidR="00BD61E8"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D61E8" w:rsidRPr="00445DE3">
        <w:rPr>
          <w:rFonts w:ascii="Arial Narrow" w:eastAsia="Calibri" w:hAnsi="Arial Narrow"/>
          <w:color w:val="auto"/>
          <w:sz w:val="21"/>
          <w:szCs w:val="21"/>
        </w:rPr>
        <w:t>obrubníka bude vopred vyrobený prvok, zaoblenie sa nebude realizovať na stavbe</w:t>
      </w:r>
    </w:p>
    <w:p w14:paraId="6003F5AA" w14:textId="4B87DC70" w:rsidR="003805C0" w:rsidRPr="00445DE3" w:rsidRDefault="003805C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Pr="00445DE3">
        <w:rPr>
          <w:rFonts w:ascii="Arial Narrow" w:eastAsia="Calibri" w:hAnsi="Arial Narrow"/>
          <w:i/>
          <w:iCs/>
          <w:color w:val="auto"/>
          <w:sz w:val="21"/>
          <w:szCs w:val="21"/>
        </w:rPr>
        <w:t>:</w:t>
      </w:r>
      <w:r w:rsidRPr="00445DE3">
        <w:rPr>
          <w:rFonts w:ascii="Arial Narrow" w:eastAsia="Calibri" w:hAnsi="Arial Narrow"/>
          <w:color w:val="auto"/>
          <w:sz w:val="21"/>
          <w:szCs w:val="21"/>
        </w:rPr>
        <w:t xml:space="preserve"> krajník, t.j. obrubník zapustený do nivelety cestnej komunikácie (kód </w:t>
      </w:r>
      <w:r w:rsidRPr="00445DE3">
        <w:rPr>
          <w:rFonts w:ascii="Arial Narrow" w:eastAsia="Calibri" w:hAnsi="Arial Narrow"/>
          <w:b/>
          <w:color w:val="auto"/>
          <w:sz w:val="21"/>
          <w:szCs w:val="21"/>
        </w:rPr>
        <w:t>OC_</w:t>
      </w:r>
      <w:r w:rsidR="00616556" w:rsidRPr="00445DE3">
        <w:rPr>
          <w:rFonts w:ascii="Arial Narrow" w:eastAsia="Calibri" w:hAnsi="Arial Narrow"/>
          <w:b/>
          <w:color w:val="auto"/>
          <w:sz w:val="21"/>
          <w:szCs w:val="21"/>
        </w:rPr>
        <w:t>2</w:t>
      </w:r>
      <w:r w:rsidRPr="00445DE3">
        <w:rPr>
          <w:rFonts w:ascii="Arial Narrow" w:eastAsia="Calibri" w:hAnsi="Arial Narrow"/>
          <w:color w:val="auto"/>
          <w:sz w:val="21"/>
          <w:szCs w:val="21"/>
        </w:rPr>
        <w:t>)</w:t>
      </w:r>
    </w:p>
    <w:p w14:paraId="24318B54" w14:textId="3955635E" w:rsidR="000250B6" w:rsidRPr="00445DE3" w:rsidRDefault="00353651" w:rsidP="009F4C13">
      <w:pPr>
        <w:spacing w:after="0"/>
        <w:rPr>
          <w:rFonts w:ascii="Arial Narrow" w:eastAsia="Calibri" w:hAnsi="Arial Narrow" w:cstheme="minorHAnsi"/>
          <w:bCs/>
          <w:i/>
          <w:color w:val="auto"/>
          <w:sz w:val="18"/>
          <w:szCs w:val="18"/>
        </w:rPr>
      </w:pPr>
      <w:r w:rsidRPr="00353651">
        <w:rPr>
          <w:noProof/>
          <w:color w:val="auto"/>
          <w:sz w:val="20"/>
          <w:szCs w:val="20"/>
        </w:rPr>
        <w:drawing>
          <wp:anchor distT="0" distB="0" distL="114300" distR="114300" simplePos="0" relativeHeight="251658252" behindDoc="1" locked="0" layoutInCell="1" allowOverlap="1" wp14:anchorId="431E30AA" wp14:editId="086017BD">
            <wp:simplePos x="0" y="0"/>
            <wp:positionH relativeFrom="margin">
              <wp:align>left</wp:align>
            </wp:positionH>
            <wp:positionV relativeFrom="paragraph">
              <wp:posOffset>416</wp:posOffset>
            </wp:positionV>
            <wp:extent cx="5665470" cy="2748280"/>
            <wp:effectExtent l="0" t="0" r="0" b="0"/>
            <wp:wrapTight wrapText="bothSides">
              <wp:wrapPolygon edited="0">
                <wp:start x="0" y="0"/>
                <wp:lineTo x="0" y="21410"/>
                <wp:lineTo x="21498" y="21410"/>
                <wp:lineTo x="21498" y="0"/>
                <wp:lineTo x="0" y="0"/>
              </wp:wrapPolygon>
            </wp:wrapTight>
            <wp:docPr id="343485689" name="Obrázok 1" descr="Obrázok, na ktorom je text, snímka obrazovky, diagram, disple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485689" name="Obrázok 1" descr="Obrázok, na ktorom je text, snímka obrazovky, diagram, displej&#10;&#10;Obsah vygenerovaný umelou inteligenciou môže byť nesprávny."/>
                    <pic:cNvPicPr/>
                  </pic:nvPicPr>
                  <pic:blipFill rotWithShape="1">
                    <a:blip r:embed="rId39">
                      <a:extLst>
                        <a:ext uri="{28A0092B-C50C-407E-A947-70E740481C1C}">
                          <a14:useLocalDpi xmlns:a14="http://schemas.microsoft.com/office/drawing/2010/main" val="0"/>
                        </a:ext>
                      </a:extLst>
                    </a:blip>
                    <a:srcRect l="876" t="1962" r="742" b="1870"/>
                    <a:stretch/>
                  </pic:blipFill>
                  <pic:spPr bwMode="auto">
                    <a:xfrm>
                      <a:off x="0" y="0"/>
                      <a:ext cx="5665470" cy="274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C13" w:rsidRPr="00445DE3">
        <w:rPr>
          <w:rFonts w:ascii="Arial Narrow" w:hAnsi="Arial Narrow"/>
          <w:noProof/>
          <w:color w:val="auto"/>
          <w:sz w:val="20"/>
          <w:szCs w:val="20"/>
          <w:lang w:val="en-US"/>
        </w:rPr>
        <mc:AlternateContent>
          <mc:Choice Requires="wps">
            <w:drawing>
              <wp:anchor distT="0" distB="0" distL="114300" distR="114300" simplePos="0" relativeHeight="251658291" behindDoc="1" locked="0" layoutInCell="1" allowOverlap="1" wp14:anchorId="647B6524" wp14:editId="5498252B">
                <wp:simplePos x="0" y="0"/>
                <wp:positionH relativeFrom="margin">
                  <wp:posOffset>2540</wp:posOffset>
                </wp:positionH>
                <wp:positionV relativeFrom="paragraph">
                  <wp:posOffset>2760345</wp:posOffset>
                </wp:positionV>
                <wp:extent cx="5758180" cy="635"/>
                <wp:effectExtent l="0" t="0" r="0" b="0"/>
                <wp:wrapTight wrapText="bothSides">
                  <wp:wrapPolygon edited="0">
                    <wp:start x="0" y="0"/>
                    <wp:lineTo x="0" y="20057"/>
                    <wp:lineTo x="21509" y="20057"/>
                    <wp:lineTo x="21509" y="0"/>
                    <wp:lineTo x="0" y="0"/>
                  </wp:wrapPolygon>
                </wp:wrapTight>
                <wp:docPr id="57" name="Text Box 57"/>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7B6524" id="Text Box 57" o:spid="_x0000_s1050" type="#_x0000_t202" style="position:absolute;margin-left:.2pt;margin-top:217.35pt;width:453.4pt;height:.05pt;z-index:-25165818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" stroked="f">
                <v:textbox style="mso-fit-shape-to-text:t" inset="0,0,0,0">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v:textbox>
                <w10:wrap type="tight" anchorx="margin"/>
              </v:shape>
            </w:pict>
          </mc:Fallback>
        </mc:AlternateContent>
      </w:r>
      <w:r w:rsidR="000250B6" w:rsidRPr="00445DE3">
        <w:rPr>
          <w:rFonts w:ascii="Arial Narrow" w:eastAsia="Calibri" w:hAnsi="Arial Narrow" w:cstheme="minorHAnsi"/>
          <w:bCs/>
          <w:i/>
          <w:color w:val="auto"/>
          <w:sz w:val="18"/>
          <w:szCs w:val="18"/>
        </w:rPr>
        <w:t>Legenda:</w:t>
      </w:r>
    </w:p>
    <w:p w14:paraId="1BBADD86" w14:textId="23D16166" w:rsidR="000250B6" w:rsidRPr="00445DE3" w:rsidRDefault="000250B6" w:rsidP="009F4C13">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1a – cestný obrubník so zaoblením (OC_2), 1b – cestný obrubník (OC_2), 2 – zapustený cestný obrubník, t.j. krajník (OC_2), </w:t>
      </w:r>
    </w:p>
    <w:p w14:paraId="6AD12682" w14:textId="77B4F6D4" w:rsidR="000250B6" w:rsidRPr="00445DE3" w:rsidRDefault="00EF75FE" w:rsidP="00EF75FE">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0250B6" w:rsidRPr="00445DE3">
        <w:rPr>
          <w:rFonts w:ascii="Arial Narrow" w:eastAsia="Calibri" w:hAnsi="Arial Narrow" w:cstheme="minorHAnsi"/>
          <w:bCs/>
          <w:i/>
          <w:color w:val="auto"/>
          <w:sz w:val="18"/>
          <w:szCs w:val="18"/>
        </w:rPr>
        <w:t>– obrubník betónový (OC_4)</w:t>
      </w:r>
    </w:p>
    <w:p w14:paraId="5AB61D48" w14:textId="14FA84B8" w:rsidR="00D67BB6" w:rsidRPr="006774D8" w:rsidRDefault="00D67BB6" w:rsidP="00ED6441">
      <w:pPr>
        <w:rPr>
          <w:color w:val="auto"/>
          <w:sz w:val="20"/>
          <w:szCs w:val="20"/>
        </w:rPr>
      </w:pPr>
    </w:p>
    <w:p w14:paraId="2BD6FE8F" w14:textId="7F40C6CC" w:rsidR="00D67BB6" w:rsidRPr="006774D8" w:rsidRDefault="00D67BB6" w:rsidP="00011EBF">
      <w:pPr>
        <w:pStyle w:val="Nadpis3"/>
        <w:ind w:left="720"/>
      </w:pPr>
      <w:bookmarkStart w:id="135" w:name="_Toc214312672"/>
      <w:r w:rsidRPr="006774D8">
        <w:t>Rozhranie medzi chodníkom a</w:t>
      </w:r>
      <w:r w:rsidR="00011EBF">
        <w:t> </w:t>
      </w:r>
      <w:r w:rsidRPr="006774D8">
        <w:t>zeleňou</w:t>
      </w:r>
      <w:bookmarkEnd w:id="135"/>
    </w:p>
    <w:p w14:paraId="293F4A41" w14:textId="002703D4" w:rsidR="00C26E25" w:rsidRPr="006774D8" w:rsidRDefault="00C26E25" w:rsidP="00B97FEB">
      <w:pPr>
        <w:rPr>
          <w:color w:val="auto"/>
          <w:sz w:val="20"/>
          <w:szCs w:val="20"/>
        </w:rPr>
      </w:pPr>
    </w:p>
    <w:p w14:paraId="16636989" w14:textId="6ED54BD3" w:rsidR="00D67BB6" w:rsidRPr="006774D8" w:rsidRDefault="00D67BB6" w:rsidP="008C7D3F">
      <w:pPr>
        <w:pStyle w:val="Nadpis4"/>
      </w:pPr>
      <w:r w:rsidRPr="006774D8">
        <w:t xml:space="preserve">Úsek </w:t>
      </w:r>
      <w:r w:rsidR="00994D3F" w:rsidRPr="006774D8">
        <w:t xml:space="preserve">od Špitálskej ul. po km 2,55 </w:t>
      </w:r>
      <w:r w:rsidR="00994D3F" w:rsidRPr="009C28CE">
        <w:t>(</w:t>
      </w:r>
      <w:r w:rsidR="00994D3F" w:rsidRPr="006774D8">
        <w:t>križovatka Ružinovská-Bajkalská</w:t>
      </w:r>
      <w:r w:rsidR="00994D3F" w:rsidRPr="009C28CE">
        <w:t>)</w:t>
      </w:r>
      <w:r w:rsidR="00994D3F" w:rsidRPr="006774D8">
        <w:t xml:space="preserve">  </w:t>
      </w:r>
    </w:p>
    <w:p w14:paraId="05212E37" w14:textId="77777777" w:rsidR="00374C7D" w:rsidRPr="00374C7D" w:rsidRDefault="00374C7D" w:rsidP="00374C7D"/>
    <w:p w14:paraId="3F941555" w14:textId="20A33006" w:rsidR="00D67BB6"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w:t>
      </w:r>
      <w:r w:rsidR="00D67BB6" w:rsidRPr="00445DE3">
        <w:rPr>
          <w:rFonts w:ascii="Arial Narrow" w:eastAsia="Calibri" w:hAnsi="Arial Narrow"/>
          <w:color w:val="auto"/>
          <w:sz w:val="21"/>
          <w:szCs w:val="21"/>
        </w:rPr>
        <w:t xml:space="preserve"> rad strednej štiepanej dlažobnej kocky (kód </w:t>
      </w:r>
      <w:r w:rsidR="00D67BB6"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D67BB6" w:rsidRPr="00445DE3">
        <w:rPr>
          <w:rFonts w:ascii="Arial Narrow" w:eastAsia="Calibri" w:hAnsi="Arial Narrow"/>
          <w:color w:val="auto"/>
          <w:sz w:val="21"/>
          <w:szCs w:val="21"/>
        </w:rPr>
        <w:t>)</w:t>
      </w:r>
    </w:p>
    <w:p w14:paraId="3811A61C" w14:textId="019B50D5" w:rsidR="00D67BB6" w:rsidRPr="00445DE3" w:rsidRDefault="00D67BB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 xml:space="preserve">Farebnosť </w:t>
      </w:r>
      <w:r w:rsidR="00C46358" w:rsidRPr="00445DE3">
        <w:rPr>
          <w:rFonts w:ascii="Arial Narrow" w:eastAsia="Calibri" w:hAnsi="Arial Narrow"/>
          <w:color w:val="auto"/>
          <w:sz w:val="21"/>
          <w:szCs w:val="21"/>
          <w:lang w:val="en-US"/>
        </w:rPr>
        <w:t>“dunajský štrk”</w:t>
      </w:r>
    </w:p>
    <w:p w14:paraId="300EBA9E" w14:textId="4B433FFA" w:rsidR="00374C7D" w:rsidRPr="00374C7D" w:rsidRDefault="00575EBB" w:rsidP="00374C7D">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39" behindDoc="1" locked="0" layoutInCell="1" allowOverlap="1" wp14:anchorId="277D8429" wp14:editId="30263589">
                <wp:simplePos x="0" y="0"/>
                <wp:positionH relativeFrom="margin">
                  <wp:posOffset>2540</wp:posOffset>
                </wp:positionH>
                <wp:positionV relativeFrom="paragraph">
                  <wp:posOffset>3487684</wp:posOffset>
                </wp:positionV>
                <wp:extent cx="5758180" cy="146050"/>
                <wp:effectExtent l="0" t="0" r="0" b="6350"/>
                <wp:wrapTight wrapText="bothSides">
                  <wp:wrapPolygon edited="0">
                    <wp:start x="0" y="0"/>
                    <wp:lineTo x="0" y="19722"/>
                    <wp:lineTo x="21509" y="19722"/>
                    <wp:lineTo x="21509" y="0"/>
                    <wp:lineTo x="0" y="0"/>
                  </wp:wrapPolygon>
                </wp:wrapTight>
                <wp:docPr id="24221474" name="Text Box 57"/>
                <wp:cNvGraphicFramePr/>
                <a:graphic xmlns:a="http://schemas.openxmlformats.org/drawingml/2006/main">
                  <a:graphicData uri="http://schemas.microsoft.com/office/word/2010/wordprocessingShape">
                    <wps:wsp>
                      <wps:cNvSpPr txBox="1"/>
                      <wps:spPr>
                        <a:xfrm>
                          <a:off x="0" y="0"/>
                          <a:ext cx="5758180" cy="146050"/>
                        </a:xfrm>
                        <a:prstGeom prst="rect">
                          <a:avLst/>
                        </a:prstGeom>
                        <a:solidFill>
                          <a:prstClr val="white"/>
                        </a:solidFill>
                        <a:ln>
                          <a:noFill/>
                        </a:ln>
                      </wps:spPr>
                      <wps:txbx>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429" id="_x0000_s1051" type="#_x0000_t202" style="position:absolute;margin-left:.2pt;margin-top:274.6pt;width:453.4pt;height:11.5pt;z-index:-2516580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" stroked="f">
                <v:textbox inset="0,0,0,0">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v:textbox>
                <w10:wrap type="tight" anchorx="margin"/>
              </v:shape>
            </w:pict>
          </mc:Fallback>
        </mc:AlternateContent>
      </w:r>
      <w:r w:rsidR="00374C7D" w:rsidRPr="001D6B05">
        <w:rPr>
          <w:rFonts w:eastAsia="Calibri"/>
          <w:noProof/>
          <w:color w:val="auto"/>
          <w:sz w:val="20"/>
          <w:szCs w:val="20"/>
        </w:rPr>
        <w:drawing>
          <wp:anchor distT="0" distB="0" distL="114300" distR="114300" simplePos="0" relativeHeight="251658438" behindDoc="1" locked="0" layoutInCell="1" allowOverlap="1" wp14:anchorId="25696C71" wp14:editId="6F6FD408">
            <wp:simplePos x="0" y="0"/>
            <wp:positionH relativeFrom="margin">
              <wp:align>left</wp:align>
            </wp:positionH>
            <wp:positionV relativeFrom="paragraph">
              <wp:posOffset>190500</wp:posOffset>
            </wp:positionV>
            <wp:extent cx="5615305" cy="3268980"/>
            <wp:effectExtent l="0" t="0" r="4445" b="7620"/>
            <wp:wrapTight wrapText="bothSides">
              <wp:wrapPolygon edited="0">
                <wp:start x="0" y="0"/>
                <wp:lineTo x="0" y="21524"/>
                <wp:lineTo x="21544" y="21524"/>
                <wp:lineTo x="21544" y="0"/>
                <wp:lineTo x="0" y="0"/>
              </wp:wrapPolygon>
            </wp:wrapTight>
            <wp:docPr id="211897291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08040" name="Obrázok 1" descr="Obrázok, na ktorom je text, snímka obrazovky, rad, diagram&#10;&#10;Automaticky generovaný popis"/>
                    <pic:cNvPicPr/>
                  </pic:nvPicPr>
                  <pic:blipFill rotWithShape="1">
                    <a:blip r:embed="rId40" cstate="screen">
                      <a:extLst>
                        <a:ext uri="{28A0092B-C50C-407E-A947-70E740481C1C}">
                          <a14:useLocalDpi xmlns:a14="http://schemas.microsoft.com/office/drawing/2010/main"/>
                        </a:ext>
                      </a:extLst>
                    </a:blip>
                    <a:srcRect l="1347" t="3015" r="1160" b="9079"/>
                    <a:stretch/>
                  </pic:blipFill>
                  <pic:spPr bwMode="auto">
                    <a:xfrm>
                      <a:off x="0" y="0"/>
                      <a:ext cx="5615305" cy="3268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E99EA" w14:textId="14AD2EE6" w:rsidR="00011EBF" w:rsidRPr="00445DE3" w:rsidRDefault="00D73695" w:rsidP="00D17D39">
      <w:pPr>
        <w:pStyle w:val="Odsekzoznamu"/>
        <w:numPr>
          <w:ilvl w:val="0"/>
          <w:numId w:val="3"/>
        </w:numPr>
        <w:spacing w:after="0"/>
        <w:ind w:left="2126" w:hanging="357"/>
        <w:rPr>
          <w:rFonts w:ascii="Arial Narrow" w:eastAsia="Calibri" w:hAnsi="Arial Narrow"/>
          <w:color w:val="auto"/>
          <w:sz w:val="21"/>
          <w:szCs w:val="21"/>
        </w:rPr>
      </w:pPr>
      <w:r w:rsidRPr="00445DE3">
        <w:rPr>
          <w:rFonts w:ascii="Arial Narrow" w:eastAsia="Calibri" w:hAnsi="Arial Narrow"/>
          <w:color w:val="auto"/>
          <w:sz w:val="21"/>
          <w:szCs w:val="21"/>
        </w:rPr>
        <w:t>V miestach</w:t>
      </w:r>
      <w:r w:rsidR="00CB4623" w:rsidRPr="00445DE3">
        <w:rPr>
          <w:rFonts w:ascii="Arial Narrow" w:eastAsia="Calibri" w:hAnsi="Arial Narrow"/>
          <w:color w:val="auto"/>
          <w:sz w:val="21"/>
          <w:szCs w:val="21"/>
        </w:rPr>
        <w:t xml:space="preserve"> pred priechodmi pre chodcov</w:t>
      </w:r>
      <w:r w:rsidRPr="00445DE3">
        <w:rPr>
          <w:rFonts w:ascii="Arial Narrow" w:eastAsia="Calibri" w:hAnsi="Arial Narrow"/>
          <w:color w:val="auto"/>
          <w:sz w:val="21"/>
          <w:szCs w:val="21"/>
        </w:rPr>
        <w:t>, kde sa cho</w:t>
      </w:r>
      <w:r w:rsidR="00CB4623" w:rsidRPr="00445DE3">
        <w:rPr>
          <w:rFonts w:ascii="Arial Narrow" w:eastAsia="Calibri" w:hAnsi="Arial Narrow"/>
          <w:color w:val="auto"/>
          <w:sz w:val="21"/>
          <w:szCs w:val="21"/>
        </w:rPr>
        <w:t xml:space="preserve">dník napája kolmo na vozovku, rozhranie </w:t>
      </w:r>
      <w:r w:rsidR="00F43463" w:rsidRPr="00445DE3">
        <w:rPr>
          <w:rFonts w:ascii="Arial Narrow" w:eastAsia="Calibri" w:hAnsi="Arial Narrow"/>
          <w:color w:val="auto"/>
          <w:sz w:val="21"/>
          <w:szCs w:val="21"/>
        </w:rPr>
        <w:t xml:space="preserve">tvorí žulový cestný obrubník š. 20 cm (kód </w:t>
      </w:r>
      <w:r w:rsidR="00F43463" w:rsidRPr="00445DE3">
        <w:rPr>
          <w:rFonts w:ascii="Arial Narrow" w:eastAsia="Calibri" w:hAnsi="Arial Narrow"/>
          <w:b/>
          <w:color w:val="auto"/>
          <w:sz w:val="21"/>
          <w:szCs w:val="21"/>
        </w:rPr>
        <w:t>OC_1</w:t>
      </w:r>
      <w:r w:rsidR="00F43463" w:rsidRPr="00445DE3">
        <w:rPr>
          <w:rFonts w:ascii="Arial Narrow" w:eastAsia="Calibri" w:hAnsi="Arial Narrow"/>
          <w:color w:val="auto"/>
          <w:sz w:val="21"/>
          <w:szCs w:val="21"/>
        </w:rPr>
        <w:t>)</w:t>
      </w:r>
      <w:r w:rsidR="00805A99"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00805A99" w:rsidRPr="00445DE3">
        <w:rPr>
          <w:rFonts w:ascii="Arial Narrow" w:eastAsia="Calibri" w:hAnsi="Arial Narrow"/>
          <w:color w:val="auto"/>
          <w:sz w:val="21"/>
          <w:szCs w:val="21"/>
        </w:rPr>
        <w:t xml:space="preserve"> </w:t>
      </w:r>
      <w:r w:rsidR="007B4771"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C37422" w:rsidRPr="00445DE3">
        <w:rPr>
          <w:rFonts w:ascii="Arial Narrow" w:eastAsia="Calibri" w:hAnsi="Arial Narrow"/>
          <w:color w:val="auto"/>
          <w:sz w:val="21"/>
          <w:szCs w:val="21"/>
        </w:rPr>
        <w:t>2</w:t>
      </w:r>
      <w:r w:rsidR="000775A9" w:rsidRPr="00445DE3">
        <w:rPr>
          <w:rFonts w:ascii="Arial Narrow" w:eastAsia="Calibri" w:hAnsi="Arial Narrow"/>
          <w:color w:val="auto"/>
          <w:sz w:val="21"/>
          <w:szCs w:val="21"/>
        </w:rPr>
        <w:t>2</w:t>
      </w:r>
    </w:p>
    <w:p w14:paraId="4DFD2201" w14:textId="522C0324" w:rsidR="00E22869" w:rsidRPr="00445DE3" w:rsidRDefault="00C26E25" w:rsidP="00D17D39">
      <w:pPr>
        <w:pStyle w:val="Odsekzoznamu"/>
        <w:numPr>
          <w:ilvl w:val="0"/>
          <w:numId w:val="3"/>
        </w:numPr>
        <w:spacing w:after="240"/>
        <w:ind w:left="2127" w:hanging="357"/>
        <w:rPr>
          <w:rFonts w:ascii="Arial Narrow" w:eastAsia="Calibri" w:hAnsi="Arial Narrow"/>
          <w:color w:val="auto"/>
          <w:sz w:val="21"/>
          <w:szCs w:val="21"/>
        </w:rPr>
      </w:pPr>
      <w:r w:rsidRPr="00445DE3">
        <w:rPr>
          <w:rFonts w:ascii="Arial Narrow" w:eastAsia="Calibri" w:hAnsi="Arial Narrow"/>
          <w:color w:val="auto"/>
          <w:sz w:val="21"/>
          <w:szCs w:val="21"/>
        </w:rPr>
        <w:t>Napojenie žulovej kocky na obrubník je</w:t>
      </w:r>
      <w:r w:rsidR="00D02706"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riešené podľa rovnakých princípov:</w:t>
      </w:r>
    </w:p>
    <w:p w14:paraId="604819A7" w14:textId="77777777" w:rsidR="00AE16E5" w:rsidRPr="00E22869" w:rsidRDefault="00AE16E5" w:rsidP="00AE16E5">
      <w:pPr>
        <w:pStyle w:val="Odsekzoznamu"/>
        <w:spacing w:after="240"/>
        <w:ind w:left="2127"/>
        <w:rPr>
          <w:rFonts w:eastAsia="Calibri"/>
          <w:color w:val="auto"/>
          <w:sz w:val="20"/>
          <w:szCs w:val="20"/>
        </w:rPr>
      </w:pPr>
    </w:p>
    <w:p w14:paraId="299C1CA0" w14:textId="3C283BB9" w:rsidR="00C26E25" w:rsidRPr="008003C7" w:rsidRDefault="00B6372B" w:rsidP="00D17D39">
      <w:pPr>
        <w:pStyle w:val="Odsekzoznamu"/>
        <w:numPr>
          <w:ilvl w:val="0"/>
          <w:numId w:val="27"/>
        </w:numPr>
        <w:spacing w:after="240"/>
        <w:ind w:hanging="357"/>
        <w:rPr>
          <w:rFonts w:ascii="Arial Narrow" w:eastAsia="Calibri" w:hAnsi="Arial Narrow"/>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43" behindDoc="1" locked="0" layoutInCell="1" allowOverlap="1" wp14:anchorId="66B7CF54" wp14:editId="0F4063F4">
                <wp:simplePos x="0" y="0"/>
                <wp:positionH relativeFrom="margin">
                  <wp:posOffset>1270</wp:posOffset>
                </wp:positionH>
                <wp:positionV relativeFrom="paragraph">
                  <wp:posOffset>2710551</wp:posOffset>
                </wp:positionV>
                <wp:extent cx="5758180" cy="154940"/>
                <wp:effectExtent l="0" t="0" r="0" b="0"/>
                <wp:wrapTight wrapText="bothSides">
                  <wp:wrapPolygon edited="0">
                    <wp:start x="0" y="0"/>
                    <wp:lineTo x="0" y="18590"/>
                    <wp:lineTo x="21509" y="18590"/>
                    <wp:lineTo x="21509" y="0"/>
                    <wp:lineTo x="0" y="0"/>
                  </wp:wrapPolygon>
                </wp:wrapTight>
                <wp:docPr id="198651391" name="Text Box 198651391"/>
                <wp:cNvGraphicFramePr/>
                <a:graphic xmlns:a="http://schemas.openxmlformats.org/drawingml/2006/main">
                  <a:graphicData uri="http://schemas.microsoft.com/office/word/2010/wordprocessingShape">
                    <wps:wsp>
                      <wps:cNvSpPr txBox="1"/>
                      <wps:spPr>
                        <a:xfrm>
                          <a:off x="0" y="0"/>
                          <a:ext cx="5758180" cy="154940"/>
                        </a:xfrm>
                        <a:prstGeom prst="rect">
                          <a:avLst/>
                        </a:prstGeom>
                        <a:solidFill>
                          <a:prstClr val="white"/>
                        </a:solidFill>
                        <a:ln>
                          <a:noFill/>
                        </a:ln>
                      </wps:spPr>
                      <wps:txbx>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7CF54" id="Text Box 198651391" o:spid="_x0000_s1052" type="#_x0000_t202" style="position:absolute;left:0;text-align:left;margin-left:.1pt;margin-top:213.45pt;width:453.4pt;height:12.2pt;z-index:-2516579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" stroked="f">
                <v:textbox inset="0,0,0,0">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v:textbox>
                <w10:wrap type="tight" anchorx="margin"/>
              </v:shape>
            </w:pict>
          </mc:Fallback>
        </mc:AlternateContent>
      </w:r>
      <w:r w:rsidR="00FE6C93" w:rsidRPr="008003C7">
        <w:rPr>
          <w:rFonts w:ascii="Arial Narrow" w:eastAsia="Calibri" w:hAnsi="Arial Narrow"/>
          <w:i/>
          <w:iCs/>
          <w:noProof/>
          <w:color w:val="auto"/>
          <w:sz w:val="21"/>
          <w:szCs w:val="21"/>
        </w:rPr>
        <w:drawing>
          <wp:anchor distT="0" distB="0" distL="114300" distR="114300" simplePos="0" relativeHeight="251658550" behindDoc="1" locked="0" layoutInCell="1" allowOverlap="1" wp14:anchorId="75F8DD34" wp14:editId="07A1415D">
            <wp:simplePos x="0" y="0"/>
            <wp:positionH relativeFrom="margin">
              <wp:posOffset>-635</wp:posOffset>
            </wp:positionH>
            <wp:positionV relativeFrom="paragraph">
              <wp:posOffset>633730</wp:posOffset>
            </wp:positionV>
            <wp:extent cx="5661660" cy="2065020"/>
            <wp:effectExtent l="0" t="0" r="0" b="0"/>
            <wp:wrapTight wrapText="bothSides">
              <wp:wrapPolygon edited="0">
                <wp:start x="0" y="0"/>
                <wp:lineTo x="0" y="21321"/>
                <wp:lineTo x="21513" y="21321"/>
                <wp:lineTo x="21513" y="0"/>
                <wp:lineTo x="0" y="0"/>
              </wp:wrapPolygon>
            </wp:wrapTight>
            <wp:docPr id="487916348" name="Obrázok 1"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16348" name="Obrázok 1" descr="Obrázok, na ktorom je text, snímka obrazovky, rad, štvorec&#10;&#10;Automaticky generovaný popis"/>
                    <pic:cNvPicPr/>
                  </pic:nvPicPr>
                  <pic:blipFill rotWithShape="1">
                    <a:blip r:embed="rId41" cstate="screen">
                      <a:extLst>
                        <a:ext uri="{28A0092B-C50C-407E-A947-70E740481C1C}">
                          <a14:useLocalDpi xmlns:a14="http://schemas.microsoft.com/office/drawing/2010/main"/>
                        </a:ext>
                      </a:extLst>
                    </a:blip>
                    <a:srcRect l="1058" t="2479" r="661" b="1535"/>
                    <a:stretch/>
                  </pic:blipFill>
                  <pic:spPr bwMode="auto">
                    <a:xfrm>
                      <a:off x="0" y="0"/>
                      <a:ext cx="5661660"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totožná s</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rampou vyrovnávajúcou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vozovkou, </w:t>
      </w:r>
      <w:r w:rsidR="00751428" w:rsidRPr="008003C7">
        <w:rPr>
          <w:rFonts w:ascii="Arial Narrow" w:eastAsia="Calibri" w:hAnsi="Arial Narrow"/>
          <w:i/>
          <w:iCs/>
          <w:color w:val="auto"/>
          <w:sz w:val="21"/>
          <w:szCs w:val="21"/>
        </w:rPr>
        <w:t>alebo ak sa nevyžaduje oblúkov</w:t>
      </w:r>
      <w:r w:rsidR="005C5789" w:rsidRPr="008003C7">
        <w:rPr>
          <w:rFonts w:ascii="Arial Narrow" w:eastAsia="Calibri" w:hAnsi="Arial Narrow"/>
          <w:i/>
          <w:iCs/>
          <w:color w:val="auto"/>
          <w:sz w:val="21"/>
          <w:szCs w:val="21"/>
        </w:rPr>
        <w:t xml:space="preserve">ý tvar obrubníkov okolo chodníka, </w:t>
      </w:r>
      <w:r w:rsidR="00C26E25" w:rsidRPr="008003C7">
        <w:rPr>
          <w:rFonts w:ascii="Arial Narrow" w:eastAsia="Calibri" w:hAnsi="Arial Narrow"/>
          <w:i/>
          <w:iCs/>
          <w:color w:val="auto"/>
          <w:sz w:val="21"/>
          <w:szCs w:val="21"/>
        </w:rPr>
        <w:t>pás žulovej kocky sa napája kolmo na obrubník</w:t>
      </w:r>
      <w:r w:rsidR="00A35ED0" w:rsidRPr="008003C7">
        <w:rPr>
          <w:rFonts w:ascii="Arial Narrow" w:eastAsia="Calibri" w:hAnsi="Arial Narrow"/>
          <w:i/>
          <w:iCs/>
          <w:color w:val="auto"/>
          <w:sz w:val="21"/>
          <w:szCs w:val="21"/>
        </w:rPr>
        <w:t xml:space="preserve"> </w:t>
      </w:r>
      <w:r w:rsidR="00E76B04" w:rsidRPr="008003C7">
        <w:rPr>
          <w:rFonts w:ascii="Arial Narrow" w:eastAsia="Calibri" w:hAnsi="Arial Narrow"/>
          <w:i/>
          <w:color w:val="auto"/>
          <w:sz w:val="21"/>
          <w:szCs w:val="21"/>
        </w:rPr>
        <w:t>(</w:t>
      </w:r>
      <w:r w:rsidR="009713B8" w:rsidRPr="008003C7">
        <w:rPr>
          <w:rFonts w:ascii="Arial Narrow" w:eastAsia="Calibri" w:hAnsi="Arial Narrow"/>
          <w:i/>
          <w:color w:val="auto"/>
          <w:sz w:val="21"/>
          <w:szCs w:val="21"/>
        </w:rPr>
        <w:t>o</w:t>
      </w:r>
      <w:r w:rsidR="00AA00AA" w:rsidRPr="008003C7">
        <w:rPr>
          <w:rFonts w:ascii="Arial Narrow" w:eastAsia="Calibri" w:hAnsi="Arial Narrow"/>
          <w:i/>
          <w:color w:val="auto"/>
          <w:sz w:val="21"/>
          <w:szCs w:val="21"/>
        </w:rPr>
        <w:t>br</w:t>
      </w:r>
      <w:r w:rsidR="00AA00AA" w:rsidRPr="008003C7">
        <w:rPr>
          <w:rFonts w:ascii="Arial Narrow" w:eastAsia="Calibri" w:hAnsi="Arial Narrow"/>
          <w:i/>
          <w:iCs/>
          <w:color w:val="auto"/>
          <w:sz w:val="21"/>
          <w:szCs w:val="21"/>
        </w:rPr>
        <w:t>ázok 2</w:t>
      </w:r>
      <w:r w:rsidR="000775A9" w:rsidRPr="008003C7">
        <w:rPr>
          <w:rFonts w:ascii="Arial Narrow" w:eastAsia="Calibri" w:hAnsi="Arial Narrow"/>
          <w:i/>
          <w:iCs/>
          <w:color w:val="auto"/>
          <w:sz w:val="21"/>
          <w:szCs w:val="21"/>
        </w:rPr>
        <w:t>5</w:t>
      </w:r>
      <w:r w:rsidR="00E76B04" w:rsidRPr="008003C7">
        <w:rPr>
          <w:rFonts w:ascii="Arial Narrow" w:eastAsia="Calibri" w:hAnsi="Arial Narrow"/>
          <w:i/>
          <w:color w:val="auto"/>
          <w:sz w:val="21"/>
          <w:szCs w:val="21"/>
        </w:rPr>
        <w:t>)</w:t>
      </w:r>
    </w:p>
    <w:p w14:paraId="69D9DEE5" w14:textId="1882A6F6" w:rsidR="008003C7" w:rsidRDefault="00B6372B" w:rsidP="00D17D39">
      <w:pPr>
        <w:pStyle w:val="Odsekzoznamu"/>
        <w:numPr>
          <w:ilvl w:val="0"/>
          <w:numId w:val="27"/>
        </w:numPr>
        <w:spacing w:after="240"/>
        <w:ind w:hanging="357"/>
        <w:rPr>
          <w:rFonts w:ascii="Arial Narrow" w:eastAsia="Calibri" w:hAnsi="Arial Narrow"/>
          <w:i/>
          <w:iCs/>
          <w:color w:val="auto"/>
          <w:sz w:val="21"/>
          <w:szCs w:val="21"/>
        </w:rPr>
      </w:pPr>
      <w:r w:rsidRPr="008003C7">
        <w:rPr>
          <w:rFonts w:ascii="Arial Narrow" w:eastAsia="Calibri" w:hAnsi="Arial Narrow"/>
          <w:i/>
          <w:iCs/>
          <w:noProof/>
          <w:color w:val="auto"/>
          <w:sz w:val="21"/>
          <w:szCs w:val="21"/>
        </w:rPr>
        <w:drawing>
          <wp:anchor distT="0" distB="0" distL="114300" distR="114300" simplePos="0" relativeHeight="251658263" behindDoc="1" locked="0" layoutInCell="1" allowOverlap="1" wp14:anchorId="53C72D9D" wp14:editId="1CD84CD7">
            <wp:simplePos x="0" y="0"/>
            <wp:positionH relativeFrom="margin">
              <wp:posOffset>0</wp:posOffset>
            </wp:positionH>
            <wp:positionV relativeFrom="paragraph">
              <wp:posOffset>3199130</wp:posOffset>
            </wp:positionV>
            <wp:extent cx="5632450" cy="2751455"/>
            <wp:effectExtent l="0" t="0" r="6350" b="0"/>
            <wp:wrapTight wrapText="bothSides">
              <wp:wrapPolygon edited="0">
                <wp:start x="0" y="0"/>
                <wp:lineTo x="0" y="21386"/>
                <wp:lineTo x="21551" y="21386"/>
                <wp:lineTo x="21551" y="0"/>
                <wp:lineTo x="0" y="0"/>
              </wp:wrapPolygon>
            </wp:wrapTight>
            <wp:docPr id="11839810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1053" name=""/>
                    <pic:cNvPicPr/>
                  </pic:nvPicPr>
                  <pic:blipFill rotWithShape="1">
                    <a:blip r:embed="rId42" cstate="screen">
                      <a:extLst>
                        <a:ext uri="{28A0092B-C50C-407E-A947-70E740481C1C}">
                          <a14:useLocalDpi xmlns:a14="http://schemas.microsoft.com/office/drawing/2010/main"/>
                        </a:ext>
                      </a:extLst>
                    </a:blip>
                    <a:srcRect l="1198" t="2993" r="992" b="1529"/>
                    <a:stretch/>
                  </pic:blipFill>
                  <pic:spPr bwMode="auto">
                    <a:xfrm>
                      <a:off x="0" y="0"/>
                      <a:ext cx="5632450" cy="275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širšia ako rampa vyrovnávajúca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w:t>
      </w:r>
      <w:r w:rsidR="00B500CC" w:rsidRPr="008003C7">
        <w:rPr>
          <w:rFonts w:ascii="Arial Narrow" w:eastAsia="Calibri" w:hAnsi="Arial Narrow"/>
          <w:i/>
          <w:iCs/>
          <w:color w:val="auto"/>
          <w:sz w:val="21"/>
          <w:szCs w:val="21"/>
        </w:rPr>
        <w:t>,</w:t>
      </w:r>
      <w:r w:rsidR="00C26E25" w:rsidRPr="008003C7">
        <w:rPr>
          <w:rFonts w:ascii="Arial Narrow" w:eastAsia="Calibri" w:hAnsi="Arial Narrow"/>
          <w:i/>
          <w:iCs/>
          <w:color w:val="auto"/>
          <w:sz w:val="21"/>
          <w:szCs w:val="21"/>
        </w:rPr>
        <w:t xml:space="preserve"> alebo je potrebné vytvoriť oblúk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plochou nadväzujúcou na priechod pre chodcov,  pás žulovej kocky sa napája na obrubník v</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mieste </w:t>
      </w:r>
      <w:r w:rsidR="006D473E" w:rsidRPr="008003C7">
        <w:rPr>
          <w:rFonts w:ascii="Arial Narrow" w:eastAsia="Calibri" w:hAnsi="Arial Narrow"/>
          <w:i/>
          <w:iCs/>
          <w:color w:val="auto"/>
          <w:sz w:val="21"/>
          <w:szCs w:val="21"/>
        </w:rPr>
        <w:t>ukončenia debarierizácie</w:t>
      </w:r>
      <w:r w:rsidR="003B713C" w:rsidRPr="008003C7">
        <w:rPr>
          <w:rFonts w:ascii="Arial Narrow" w:eastAsia="Calibri" w:hAnsi="Arial Narrow"/>
          <w:i/>
          <w:iCs/>
          <w:color w:val="auto"/>
          <w:sz w:val="21"/>
          <w:szCs w:val="21"/>
        </w:rPr>
        <w:t xml:space="preserve"> </w:t>
      </w:r>
    </w:p>
    <w:p w14:paraId="3D625393" w14:textId="674BFB8A" w:rsidR="00CB6364" w:rsidRPr="008003C7" w:rsidRDefault="00575EBB" w:rsidP="008003C7">
      <w:pPr>
        <w:pStyle w:val="Odsekzoznamu"/>
        <w:spacing w:after="240"/>
        <w:rPr>
          <w:rFonts w:ascii="Arial Narrow" w:eastAsia="Calibri" w:hAnsi="Arial Narrow"/>
          <w:i/>
          <w:iCs/>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44" behindDoc="1" locked="0" layoutInCell="1" allowOverlap="1" wp14:anchorId="3CA9AA5E" wp14:editId="34473FB0">
                <wp:simplePos x="0" y="0"/>
                <wp:positionH relativeFrom="margin">
                  <wp:posOffset>-3175</wp:posOffset>
                </wp:positionH>
                <wp:positionV relativeFrom="paragraph">
                  <wp:posOffset>3009001</wp:posOffset>
                </wp:positionV>
                <wp:extent cx="5758180" cy="198120"/>
                <wp:effectExtent l="0" t="0" r="0" b="0"/>
                <wp:wrapTight wrapText="bothSides">
                  <wp:wrapPolygon edited="0">
                    <wp:start x="0" y="0"/>
                    <wp:lineTo x="0" y="18692"/>
                    <wp:lineTo x="21509" y="18692"/>
                    <wp:lineTo x="21509" y="0"/>
                    <wp:lineTo x="0" y="0"/>
                  </wp:wrapPolygon>
                </wp:wrapTight>
                <wp:docPr id="306881110" name="Text Box 306881110"/>
                <wp:cNvGraphicFramePr/>
                <a:graphic xmlns:a="http://schemas.openxmlformats.org/drawingml/2006/main">
                  <a:graphicData uri="http://schemas.microsoft.com/office/word/2010/wordprocessingShape">
                    <wps:wsp>
                      <wps:cNvSpPr txBox="1"/>
                      <wps:spPr>
                        <a:xfrm>
                          <a:off x="0" y="0"/>
                          <a:ext cx="5758180" cy="198120"/>
                        </a:xfrm>
                        <a:prstGeom prst="rect">
                          <a:avLst/>
                        </a:prstGeom>
                        <a:solidFill>
                          <a:prstClr val="white"/>
                        </a:solidFill>
                        <a:ln>
                          <a:noFill/>
                        </a:ln>
                      </wps:spPr>
                      <wps:txbx>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9AA5E" id="Text Box 306881110" o:spid="_x0000_s1053" type="#_x0000_t202" style="position:absolute;left:0;text-align:left;margin-left:-.25pt;margin-top:236.95pt;width:453.4pt;height:15.6pt;z-index:-25165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" stroked="f">
                <v:textbox inset="0,0,0,0">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v:textbox>
                <w10:wrap type="tight" anchorx="margin"/>
              </v:shape>
            </w:pict>
          </mc:Fallback>
        </mc:AlternateContent>
      </w:r>
      <w:r w:rsidR="00AA00AA" w:rsidRPr="008003C7">
        <w:rPr>
          <w:rFonts w:ascii="Arial Narrow" w:eastAsia="Calibri" w:hAnsi="Arial Narrow"/>
          <w:i/>
          <w:iCs/>
          <w:color w:val="auto"/>
          <w:sz w:val="21"/>
          <w:szCs w:val="21"/>
        </w:rPr>
        <w:t>(</w:t>
      </w:r>
      <w:r w:rsidR="009713B8" w:rsidRPr="008003C7">
        <w:rPr>
          <w:rFonts w:ascii="Arial Narrow" w:eastAsia="Calibri" w:hAnsi="Arial Narrow"/>
          <w:i/>
          <w:iCs/>
          <w:color w:val="auto"/>
          <w:sz w:val="21"/>
          <w:szCs w:val="21"/>
        </w:rPr>
        <w:t>o</w:t>
      </w:r>
      <w:r w:rsidR="00AA00AA" w:rsidRPr="008003C7">
        <w:rPr>
          <w:rFonts w:ascii="Arial Narrow" w:eastAsia="Calibri" w:hAnsi="Arial Narrow"/>
          <w:i/>
          <w:iCs/>
          <w:color w:val="auto"/>
          <w:sz w:val="21"/>
          <w:szCs w:val="21"/>
        </w:rPr>
        <w:t xml:space="preserve">brázok </w:t>
      </w:r>
      <w:r w:rsidR="00AD2350" w:rsidRPr="008003C7">
        <w:rPr>
          <w:rFonts w:ascii="Arial Narrow" w:eastAsia="Calibri" w:hAnsi="Arial Narrow"/>
          <w:i/>
          <w:iCs/>
          <w:color w:val="auto"/>
          <w:sz w:val="21"/>
          <w:szCs w:val="21"/>
        </w:rPr>
        <w:t>2</w:t>
      </w:r>
      <w:r w:rsidR="000775A9" w:rsidRPr="008003C7">
        <w:rPr>
          <w:rFonts w:ascii="Arial Narrow" w:eastAsia="Calibri" w:hAnsi="Arial Narrow"/>
          <w:i/>
          <w:iCs/>
          <w:color w:val="auto"/>
          <w:sz w:val="21"/>
          <w:szCs w:val="21"/>
        </w:rPr>
        <w:t>6</w:t>
      </w:r>
      <w:r w:rsidR="00AA00AA" w:rsidRPr="008003C7">
        <w:rPr>
          <w:rFonts w:ascii="Arial Narrow" w:eastAsia="Calibri" w:hAnsi="Arial Narrow"/>
          <w:i/>
          <w:iCs/>
          <w:color w:val="auto"/>
          <w:sz w:val="21"/>
          <w:szCs w:val="21"/>
        </w:rPr>
        <w:t>)</w:t>
      </w:r>
    </w:p>
    <w:p w14:paraId="0A26A349" w14:textId="36A1840B" w:rsidR="00B666F4" w:rsidRPr="008003C7" w:rsidRDefault="004E6FA8" w:rsidP="00D17D39">
      <w:pPr>
        <w:pStyle w:val="Odsekzoznamu"/>
        <w:numPr>
          <w:ilvl w:val="0"/>
          <w:numId w:val="27"/>
        </w:numPr>
        <w:rPr>
          <w:rFonts w:ascii="Arial Narrow" w:eastAsia="Calibri" w:hAnsi="Arial Narrow"/>
          <w:i/>
          <w:iCs/>
          <w:color w:val="auto"/>
          <w:sz w:val="21"/>
          <w:szCs w:val="21"/>
        </w:rPr>
      </w:pPr>
      <w:r w:rsidRPr="008003C7">
        <w:rPr>
          <w:rFonts w:ascii="Arial Narrow" w:eastAsia="Calibri" w:hAnsi="Arial Narrow"/>
          <w:i/>
          <w:iCs/>
          <w:color w:val="auto"/>
          <w:sz w:val="21"/>
          <w:szCs w:val="21"/>
        </w:rPr>
        <w:t xml:space="preserve">Preferovaný sklon </w:t>
      </w:r>
      <w:r w:rsidR="00F72516" w:rsidRPr="008003C7">
        <w:rPr>
          <w:rFonts w:ascii="Arial Narrow" w:eastAsia="Calibri" w:hAnsi="Arial Narrow"/>
          <w:i/>
          <w:iCs/>
          <w:color w:val="auto"/>
          <w:sz w:val="21"/>
          <w:szCs w:val="21"/>
        </w:rPr>
        <w:t xml:space="preserve">rampy vyrovnávajúcej výškový rozdiel medzi chodníkom a vozovkou </w:t>
      </w:r>
      <w:r w:rsidRPr="008003C7">
        <w:rPr>
          <w:rFonts w:ascii="Arial Narrow" w:eastAsia="Calibri" w:hAnsi="Arial Narrow"/>
          <w:i/>
          <w:iCs/>
          <w:color w:val="auto"/>
          <w:sz w:val="21"/>
          <w:szCs w:val="21"/>
        </w:rPr>
        <w:t xml:space="preserve">je 1:12, v prípade stiesnených podmienok </w:t>
      </w:r>
      <w:r w:rsidR="00945243" w:rsidRPr="008003C7">
        <w:rPr>
          <w:rFonts w:ascii="Arial Narrow" w:eastAsia="Calibri" w:hAnsi="Arial Narrow"/>
          <w:i/>
          <w:iCs/>
          <w:color w:val="auto"/>
          <w:sz w:val="21"/>
          <w:szCs w:val="21"/>
          <w:lang w:val="en-US"/>
        </w:rPr>
        <w:t>(</w:t>
      </w:r>
      <w:r w:rsidRPr="008003C7">
        <w:rPr>
          <w:rFonts w:ascii="Arial Narrow" w:eastAsia="Calibri" w:hAnsi="Arial Narrow"/>
          <w:i/>
          <w:iCs/>
          <w:color w:val="auto"/>
          <w:sz w:val="21"/>
          <w:szCs w:val="21"/>
        </w:rPr>
        <w:t>napr. malá hĺbka chodníka</w:t>
      </w:r>
      <w:r w:rsidR="00945243" w:rsidRPr="008003C7">
        <w:rPr>
          <w:rFonts w:ascii="Arial Narrow" w:eastAsia="Calibri" w:hAnsi="Arial Narrow"/>
          <w:i/>
          <w:iCs/>
          <w:color w:val="auto"/>
          <w:sz w:val="21"/>
          <w:szCs w:val="21"/>
        </w:rPr>
        <w:t>)</w:t>
      </w:r>
      <w:r w:rsidRPr="008003C7">
        <w:rPr>
          <w:rFonts w:ascii="Arial Narrow" w:eastAsia="Calibri" w:hAnsi="Arial Narrow"/>
          <w:i/>
          <w:iCs/>
          <w:color w:val="auto"/>
          <w:sz w:val="21"/>
          <w:szCs w:val="21"/>
        </w:rPr>
        <w:t xml:space="preserve"> </w:t>
      </w:r>
      <w:r w:rsidR="00945243" w:rsidRPr="008003C7">
        <w:rPr>
          <w:rFonts w:ascii="Arial Narrow" w:eastAsia="Calibri" w:hAnsi="Arial Narrow"/>
          <w:i/>
          <w:iCs/>
          <w:color w:val="auto"/>
          <w:sz w:val="21"/>
          <w:szCs w:val="21"/>
        </w:rPr>
        <w:t>maximálne</w:t>
      </w:r>
      <w:r w:rsidRPr="008003C7">
        <w:rPr>
          <w:rFonts w:ascii="Arial Narrow" w:eastAsia="Calibri" w:hAnsi="Arial Narrow"/>
          <w:i/>
          <w:iCs/>
          <w:color w:val="auto"/>
          <w:sz w:val="21"/>
          <w:szCs w:val="21"/>
        </w:rPr>
        <w:t xml:space="preserve"> 1:8</w:t>
      </w:r>
    </w:p>
    <w:p w14:paraId="7A41BF5E" w14:textId="77777777" w:rsidR="004E6FA8" w:rsidRPr="00B6372B" w:rsidRDefault="004E6FA8" w:rsidP="004E6FA8">
      <w:pPr>
        <w:pStyle w:val="Odsekzoznamu"/>
        <w:rPr>
          <w:rFonts w:eastAsia="Calibri"/>
          <w:i/>
          <w:iCs/>
          <w:color w:val="auto"/>
          <w:sz w:val="20"/>
          <w:szCs w:val="20"/>
        </w:rPr>
      </w:pPr>
    </w:p>
    <w:p w14:paraId="448E7C62" w14:textId="4516DB72" w:rsidR="00C26E25" w:rsidRDefault="00DC6E7D" w:rsidP="008C7D3F">
      <w:pPr>
        <w:pStyle w:val="Nadpis4"/>
      </w:pPr>
      <w:r w:rsidRPr="006774D8">
        <w:t xml:space="preserve">Úsek </w:t>
      </w:r>
      <w:r w:rsidR="00F56C54" w:rsidRPr="006774D8">
        <w:t xml:space="preserve">od km 2,55 </w:t>
      </w:r>
      <w:r w:rsidR="00F56C54" w:rsidRPr="00466A61">
        <w:t>(kri</w:t>
      </w:r>
      <w:r w:rsidR="00F56C54" w:rsidRPr="006774D8">
        <w:t>žovatka Ružinovská-Bajkalská</w:t>
      </w:r>
      <w:r w:rsidR="00F56C54" w:rsidRPr="00466A61">
        <w:t>) po koniec radiály</w:t>
      </w:r>
    </w:p>
    <w:p w14:paraId="544EF3E2" w14:textId="77777777" w:rsidR="008003C7" w:rsidRPr="008003C7" w:rsidRDefault="008003C7" w:rsidP="008003C7"/>
    <w:p w14:paraId="097F7B88" w14:textId="31B7519E" w:rsidR="00894865" w:rsidRPr="008003C7" w:rsidRDefault="0058088F"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Betónový obrubník š. 10 cm (kód </w:t>
      </w:r>
      <w:r w:rsidRPr="008003C7">
        <w:rPr>
          <w:rFonts w:ascii="Arial Narrow" w:eastAsia="Calibri" w:hAnsi="Arial Narrow"/>
          <w:b/>
          <w:color w:val="auto"/>
          <w:sz w:val="21"/>
          <w:szCs w:val="21"/>
        </w:rPr>
        <w:t>OC_4</w:t>
      </w:r>
      <w:r w:rsidRPr="008003C7">
        <w:rPr>
          <w:rFonts w:ascii="Arial Narrow" w:eastAsia="Calibri" w:hAnsi="Arial Narrow"/>
          <w:color w:val="auto"/>
          <w:sz w:val="21"/>
          <w:szCs w:val="21"/>
        </w:rPr>
        <w:t>)</w:t>
      </w:r>
    </w:p>
    <w:p w14:paraId="084C6F45" w14:textId="0BD88C36" w:rsidR="00197D93" w:rsidRPr="00A56EC1" w:rsidRDefault="00B666F4" w:rsidP="00D17D39">
      <w:pPr>
        <w:pStyle w:val="Odsekzoznamu"/>
        <w:numPr>
          <w:ilvl w:val="0"/>
          <w:numId w:val="3"/>
        </w:numPr>
        <w:ind w:left="2127"/>
        <w:rPr>
          <w:rFonts w:ascii="Calibri" w:eastAsia="Calibri" w:hAnsi="Calibri" w:cs="Calibri"/>
          <w:b/>
          <w:color w:val="auto"/>
          <w:sz w:val="20"/>
          <w:szCs w:val="20"/>
        </w:rPr>
      </w:pPr>
      <w:r w:rsidRPr="008003C7">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bookmarkStart w:id="136" w:name="_Rozhrania_pri_cyklistických"/>
      <w:bookmarkEnd w:id="136"/>
      <w:r w:rsidR="00125F00">
        <w:br w:type="page"/>
      </w:r>
    </w:p>
    <w:p w14:paraId="1D4C2523" w14:textId="1CB6A687" w:rsidR="00A90B2E" w:rsidRPr="00A90B2E" w:rsidRDefault="00CC04FC" w:rsidP="00011EBF">
      <w:pPr>
        <w:pStyle w:val="Nadpis3"/>
        <w:ind w:left="720"/>
      </w:pPr>
      <w:bookmarkStart w:id="137" w:name="_Toc214312673"/>
      <w:r>
        <w:t>Rozhrania pri cyklistických komunikáciách</w:t>
      </w:r>
      <w:bookmarkEnd w:id="137"/>
    </w:p>
    <w:p w14:paraId="2B243A8A" w14:textId="5DA998AA" w:rsidR="0021291F" w:rsidRPr="0021291F" w:rsidRDefault="00C76C24" w:rsidP="00A90B2E">
      <w:pPr>
        <w:pStyle w:val="Nadpis4"/>
        <w:spacing w:after="240"/>
      </w:pPr>
      <w:bookmarkStart w:id="138" w:name="_Úsek_od_Špitálskej"/>
      <w:bookmarkEnd w:id="138"/>
      <w:r w:rsidRPr="00141505">
        <w:t>Úsek od Špitálskej ul. po km 2,55 (križovatka Ružinovská-Bajkalská)</w:t>
      </w:r>
    </w:p>
    <w:p w14:paraId="074B53C5" w14:textId="518000F4" w:rsidR="00A90B2E" w:rsidRPr="008003C7" w:rsidRDefault="00A90B2E" w:rsidP="00D17D39">
      <w:pPr>
        <w:pStyle w:val="Odsekzoznamu"/>
        <w:numPr>
          <w:ilvl w:val="0"/>
          <w:numId w:val="3"/>
        </w:numPr>
        <w:spacing w:after="24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715B8F0C" w14:textId="77777777" w:rsidR="003D7625" w:rsidRPr="008003C7" w:rsidRDefault="00313FC3" w:rsidP="003D7625">
      <w:pPr>
        <w:spacing w:after="0"/>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D873CB" w:rsidRPr="008003C7">
        <w:rPr>
          <w:rFonts w:ascii="Arial Narrow" w:hAnsi="Arial Narrow" w:cstheme="minorHAnsi"/>
          <w:b/>
          <w:bCs/>
          <w:color w:val="auto"/>
          <w:sz w:val="21"/>
          <w:szCs w:val="21"/>
        </w:rPr>
        <w:tab/>
      </w:r>
      <w:r w:rsidR="00A90B2E" w:rsidRPr="008003C7">
        <w:rPr>
          <w:rFonts w:ascii="Arial Narrow" w:hAnsi="Arial Narrow" w:cstheme="minorHAnsi"/>
          <w:b/>
          <w:bCs/>
          <w:color w:val="auto"/>
          <w:sz w:val="21"/>
          <w:szCs w:val="21"/>
        </w:rPr>
        <w:t>Cyklistická komunikácia na Odborárskom námestí pred obytným blokom Avion</w:t>
      </w:r>
    </w:p>
    <w:p w14:paraId="0182B4F5" w14:textId="032A07A4" w:rsidR="00A90B2E" w:rsidRPr="008003C7" w:rsidRDefault="003D7625" w:rsidP="003D7625">
      <w:pPr>
        <w:spacing w:after="0"/>
        <w:rPr>
          <w:rFonts w:ascii="Arial Narrow" w:hAnsi="Arial Narrow" w:cstheme="minorHAnsi"/>
          <w:b/>
          <w:bCs/>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C43BEA" w:rsidRPr="008003C7">
        <w:rPr>
          <w:rFonts w:ascii="Arial Narrow" w:hAnsi="Arial Narrow" w:cstheme="minorHAnsi"/>
          <w:b/>
          <w:bCs/>
          <w:color w:val="auto"/>
          <w:sz w:val="21"/>
          <w:szCs w:val="21"/>
        </w:rPr>
        <w:t xml:space="preserve"> vs. pás </w:t>
      </w:r>
      <w:r w:rsidR="00C43BEA" w:rsidRPr="008003C7">
        <w:rPr>
          <w:rFonts w:ascii="Arial Narrow" w:hAnsi="Arial Narrow" w:cstheme="minorHAnsi"/>
          <w:b/>
          <w:bCs/>
          <w:color w:val="auto"/>
          <w:sz w:val="21"/>
          <w:szCs w:val="21"/>
        </w:rPr>
        <w:tab/>
        <w:t>mobiliáru a</w:t>
      </w:r>
      <w:r w:rsidR="00011EBF" w:rsidRPr="008003C7">
        <w:rPr>
          <w:rFonts w:ascii="Arial Narrow" w:hAnsi="Arial Narrow" w:cstheme="minorHAnsi"/>
          <w:b/>
          <w:bCs/>
          <w:color w:val="auto"/>
          <w:sz w:val="21"/>
          <w:szCs w:val="21"/>
        </w:rPr>
        <w:t> </w:t>
      </w:r>
      <w:r w:rsidR="00C43BEA" w:rsidRPr="008003C7">
        <w:rPr>
          <w:rFonts w:ascii="Arial Narrow" w:hAnsi="Arial Narrow" w:cstheme="minorHAnsi"/>
          <w:b/>
          <w:bCs/>
          <w:color w:val="auto"/>
          <w:sz w:val="21"/>
          <w:szCs w:val="21"/>
        </w:rPr>
        <w:t>zelene</w:t>
      </w:r>
    </w:p>
    <w:p w14:paraId="0E64C44B" w14:textId="56E018F8" w:rsidR="00A90B2E" w:rsidRPr="008003C7" w:rsidRDefault="00A90B2E" w:rsidP="00D17D39">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 xml:space="preserve">Žulový obrubník š. 10 cm </w:t>
      </w:r>
      <w:r w:rsidRPr="008003C7">
        <w:rPr>
          <w:rFonts w:ascii="Arial Narrow" w:eastAsia="Calibri" w:hAnsi="Arial Narrow" w:cs="Calibri"/>
          <w:b/>
          <w:bCs/>
          <w:color w:val="auto"/>
          <w:sz w:val="21"/>
          <w:szCs w:val="21"/>
        </w:rPr>
        <w:t>nábehový</w:t>
      </w:r>
      <w:r w:rsidRPr="008003C7">
        <w:rPr>
          <w:rFonts w:ascii="Arial Narrow" w:eastAsia="Calibri" w:hAnsi="Arial Narrow" w:cs="Calibri"/>
          <w:color w:val="auto"/>
          <w:sz w:val="21"/>
          <w:szCs w:val="21"/>
        </w:rPr>
        <w:t xml:space="preserve">, voľné dĺžky 60 -120 cm (kód </w:t>
      </w:r>
      <w:r w:rsidRPr="008003C7">
        <w:rPr>
          <w:rFonts w:ascii="Arial Narrow" w:eastAsia="Calibri" w:hAnsi="Arial Narrow" w:cs="Calibri"/>
          <w:b/>
          <w:color w:val="auto"/>
          <w:sz w:val="21"/>
          <w:szCs w:val="21"/>
        </w:rPr>
        <w:t xml:space="preserve">OC_N_1) </w:t>
      </w:r>
      <w:r w:rsidRPr="008003C7">
        <w:rPr>
          <w:rFonts w:ascii="Arial Narrow" w:eastAsia="Calibri" w:hAnsi="Arial Narrow" w:cs="Calibri"/>
          <w:color w:val="auto"/>
          <w:sz w:val="21"/>
          <w:szCs w:val="21"/>
        </w:rPr>
        <w:t>–</w:t>
      </w:r>
      <w:r w:rsidRPr="008003C7">
        <w:rPr>
          <w:rFonts w:ascii="Arial Narrow" w:eastAsia="Calibri" w:hAnsi="Arial Narrow" w:cs="Calibri"/>
          <w:b/>
          <w:color w:val="auto"/>
          <w:sz w:val="21"/>
          <w:szCs w:val="21"/>
        </w:rPr>
        <w:t xml:space="preserve"> </w:t>
      </w:r>
      <w:r w:rsidRPr="008003C7">
        <w:rPr>
          <w:rFonts w:ascii="Arial Narrow" w:eastAsia="Calibri" w:hAnsi="Arial Narrow" w:cs="Calibri"/>
          <w:color w:val="auto"/>
          <w:sz w:val="21"/>
          <w:szCs w:val="21"/>
        </w:rPr>
        <w:t xml:space="preserve">viď obrázok </w:t>
      </w:r>
      <w:r w:rsidR="0074065D" w:rsidRPr="008003C7">
        <w:rPr>
          <w:rFonts w:ascii="Arial Narrow" w:eastAsia="Calibri" w:hAnsi="Arial Narrow" w:cs="Calibri"/>
          <w:color w:val="auto"/>
          <w:sz w:val="21"/>
          <w:szCs w:val="21"/>
        </w:rPr>
        <w:t>2</w:t>
      </w:r>
      <w:r w:rsidR="000C16E7" w:rsidRPr="008003C7">
        <w:rPr>
          <w:rFonts w:ascii="Arial Narrow" w:eastAsia="Calibri" w:hAnsi="Arial Narrow" w:cs="Calibri"/>
          <w:color w:val="auto"/>
          <w:sz w:val="21"/>
          <w:szCs w:val="21"/>
        </w:rPr>
        <w:t>7</w:t>
      </w:r>
    </w:p>
    <w:p w14:paraId="76BFFE05" w14:textId="0B3CDBD6" w:rsidR="006B2F11" w:rsidRPr="008003C7" w:rsidRDefault="006B2F11" w:rsidP="00D17D39">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Obrubník osadiť tak, aby horná hrana obrubníka bola vo výške 6 cm nad úrovňou cyklistickej komunikácie</w:t>
      </w:r>
    </w:p>
    <w:p w14:paraId="4ACB27F2" w14:textId="5AB72470" w:rsidR="00A90B2E" w:rsidRPr="000A3CD7" w:rsidRDefault="005C2F42" w:rsidP="00A90B2E">
      <w:pPr>
        <w:pStyle w:val="Odsekzoznamu"/>
        <w:rPr>
          <w:rFonts w:ascii="Calibri" w:eastAsia="Calibri" w:hAnsi="Calibri" w:cs="Calibri"/>
          <w:color w:val="auto"/>
          <w:sz w:val="20"/>
          <w:szCs w:val="20"/>
        </w:rPr>
      </w:pPr>
      <w:r w:rsidRPr="005C2F42">
        <w:rPr>
          <w:rFonts w:ascii="Calibri" w:eastAsia="Calibri" w:hAnsi="Calibri" w:cs="Calibri"/>
          <w:noProof/>
          <w:color w:val="auto"/>
          <w:sz w:val="20"/>
          <w:szCs w:val="20"/>
        </w:rPr>
        <w:drawing>
          <wp:anchor distT="0" distB="0" distL="114300" distR="114300" simplePos="0" relativeHeight="251658483" behindDoc="1" locked="0" layoutInCell="1" allowOverlap="1" wp14:anchorId="3EFDBF25" wp14:editId="65C62FB0">
            <wp:simplePos x="0" y="0"/>
            <wp:positionH relativeFrom="margin">
              <wp:posOffset>1233805</wp:posOffset>
            </wp:positionH>
            <wp:positionV relativeFrom="paragraph">
              <wp:posOffset>105410</wp:posOffset>
            </wp:positionV>
            <wp:extent cx="3590925" cy="1587500"/>
            <wp:effectExtent l="0" t="0" r="9525" b="0"/>
            <wp:wrapTight wrapText="bothSides">
              <wp:wrapPolygon edited="0">
                <wp:start x="0" y="0"/>
                <wp:lineTo x="0" y="21254"/>
                <wp:lineTo x="21543" y="21254"/>
                <wp:lineTo x="21543" y="0"/>
                <wp:lineTo x="0" y="0"/>
              </wp:wrapPolygon>
            </wp:wrapTight>
            <wp:docPr id="33063293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32932" name="Obrázok 1" descr="Obrázok, na ktorom je text, snímka obrazovky, rad, diagram&#10;&#10;Automaticky generovaný popis"/>
                    <pic:cNvPicPr/>
                  </pic:nvPicPr>
                  <pic:blipFill>
                    <a:blip r:embed="rId43" cstate="screen">
                      <a:extLst>
                        <a:ext uri="{28A0092B-C50C-407E-A947-70E740481C1C}">
                          <a14:useLocalDpi xmlns:a14="http://schemas.microsoft.com/office/drawing/2010/main"/>
                        </a:ext>
                      </a:extLst>
                    </a:blip>
                    <a:stretch>
                      <a:fillRect/>
                    </a:stretch>
                  </pic:blipFill>
                  <pic:spPr>
                    <a:xfrm>
                      <a:off x="0" y="0"/>
                      <a:ext cx="3590925" cy="1587500"/>
                    </a:xfrm>
                    <a:prstGeom prst="rect">
                      <a:avLst/>
                    </a:prstGeom>
                  </pic:spPr>
                </pic:pic>
              </a:graphicData>
            </a:graphic>
            <wp14:sizeRelH relativeFrom="margin">
              <wp14:pctWidth>0</wp14:pctWidth>
            </wp14:sizeRelH>
            <wp14:sizeRelV relativeFrom="margin">
              <wp14:pctHeight>0</wp14:pctHeight>
            </wp14:sizeRelV>
          </wp:anchor>
        </w:drawing>
      </w:r>
    </w:p>
    <w:p w14:paraId="6EC844D1" w14:textId="77777777" w:rsidR="00A90B2E" w:rsidRDefault="00A90B2E" w:rsidP="00A90B2E">
      <w:pPr>
        <w:rPr>
          <w:rFonts w:ascii="Calibri" w:eastAsia="Calibri" w:hAnsi="Calibri" w:cs="Calibri"/>
          <w:color w:val="auto"/>
          <w:sz w:val="20"/>
          <w:szCs w:val="20"/>
        </w:rPr>
      </w:pPr>
    </w:p>
    <w:p w14:paraId="1404FC9D" w14:textId="77777777" w:rsidR="00A90B2E" w:rsidRDefault="00A90B2E" w:rsidP="00A90B2E">
      <w:pPr>
        <w:rPr>
          <w:rFonts w:ascii="Calibri" w:eastAsia="Calibri" w:hAnsi="Calibri" w:cs="Calibri"/>
          <w:color w:val="auto"/>
          <w:sz w:val="20"/>
          <w:szCs w:val="20"/>
        </w:rPr>
      </w:pPr>
    </w:p>
    <w:p w14:paraId="1E5BE216" w14:textId="77777777" w:rsidR="00A90B2E" w:rsidRDefault="00A90B2E" w:rsidP="00A90B2E">
      <w:pPr>
        <w:rPr>
          <w:rFonts w:ascii="Calibri" w:eastAsia="Calibri" w:hAnsi="Calibri" w:cs="Calibri"/>
          <w:color w:val="auto"/>
          <w:sz w:val="20"/>
          <w:szCs w:val="20"/>
        </w:rPr>
      </w:pPr>
    </w:p>
    <w:p w14:paraId="45FD31AB" w14:textId="77777777" w:rsidR="00A90B2E" w:rsidRDefault="00A90B2E" w:rsidP="00A90B2E">
      <w:pPr>
        <w:rPr>
          <w:rFonts w:ascii="Calibri" w:eastAsia="Calibri" w:hAnsi="Calibri" w:cs="Calibri"/>
          <w:color w:val="auto"/>
          <w:sz w:val="20"/>
          <w:szCs w:val="20"/>
        </w:rPr>
      </w:pPr>
    </w:p>
    <w:p w14:paraId="1D67587F" w14:textId="77777777" w:rsidR="00A90B2E" w:rsidRDefault="00A90B2E" w:rsidP="00A90B2E">
      <w:pPr>
        <w:rPr>
          <w:rFonts w:ascii="Calibri" w:eastAsia="Calibri" w:hAnsi="Calibri" w:cs="Calibri"/>
          <w:color w:val="auto"/>
          <w:sz w:val="20"/>
          <w:szCs w:val="20"/>
        </w:rPr>
      </w:pPr>
    </w:p>
    <w:p w14:paraId="3735AC70" w14:textId="0E50595E" w:rsidR="00A90B2E" w:rsidRPr="00D80C45" w:rsidRDefault="00A90B2E" w:rsidP="00A90B2E">
      <w:pPr>
        <w:rPr>
          <w:rFonts w:ascii="Calibri" w:eastAsia="Calibri"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81" behindDoc="1" locked="0" layoutInCell="1" allowOverlap="1" wp14:anchorId="4A4E01D4" wp14:editId="27B304BD">
                <wp:simplePos x="0" y="0"/>
                <wp:positionH relativeFrom="margin">
                  <wp:posOffset>1346835</wp:posOffset>
                </wp:positionH>
                <wp:positionV relativeFrom="paragraph">
                  <wp:posOffset>117475</wp:posOffset>
                </wp:positionV>
                <wp:extent cx="3057525" cy="161925"/>
                <wp:effectExtent l="0" t="0" r="9525" b="9525"/>
                <wp:wrapTight wrapText="bothSides">
                  <wp:wrapPolygon edited="0">
                    <wp:start x="0" y="0"/>
                    <wp:lineTo x="0" y="20329"/>
                    <wp:lineTo x="21533" y="20329"/>
                    <wp:lineTo x="21533" y="0"/>
                    <wp:lineTo x="0" y="0"/>
                  </wp:wrapPolygon>
                </wp:wrapTight>
                <wp:docPr id="1716153911" name="Text Box 1110868801"/>
                <wp:cNvGraphicFramePr/>
                <a:graphic xmlns:a="http://schemas.openxmlformats.org/drawingml/2006/main">
                  <a:graphicData uri="http://schemas.microsoft.com/office/word/2010/wordprocessingShape">
                    <wps:wsp>
                      <wps:cNvSpPr txBox="1"/>
                      <wps:spPr>
                        <a:xfrm>
                          <a:off x="0" y="0"/>
                          <a:ext cx="3057525" cy="161925"/>
                        </a:xfrm>
                        <a:prstGeom prst="rect">
                          <a:avLst/>
                        </a:prstGeom>
                        <a:solidFill>
                          <a:prstClr val="white"/>
                        </a:solidFill>
                        <a:ln>
                          <a:noFill/>
                        </a:ln>
                      </wps:spPr>
                      <wps:txbx>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01D4" id="Text Box 1110868801" o:spid="_x0000_s1054" type="#_x0000_t202" style="position:absolute;margin-left:106.05pt;margin-top:9.25pt;width:240.75pt;height:12.75pt;z-index:-2516579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" stroked="f">
                <v:textbox inset="0,0,0,0">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v:textbox>
                <w10:wrap type="tight" anchorx="margin"/>
              </v:shape>
            </w:pict>
          </mc:Fallback>
        </mc:AlternateContent>
      </w:r>
    </w:p>
    <w:p w14:paraId="19C72B94" w14:textId="77777777" w:rsidR="00313FC3" w:rsidRDefault="00313FC3" w:rsidP="00313FC3">
      <w:pPr>
        <w:rPr>
          <w:rFonts w:cstheme="minorHAnsi"/>
          <w:b/>
          <w:bCs/>
          <w:color w:val="auto"/>
          <w:sz w:val="20"/>
          <w:szCs w:val="20"/>
        </w:rPr>
      </w:pPr>
    </w:p>
    <w:p w14:paraId="3E09E944" w14:textId="77777777" w:rsidR="003D7625" w:rsidRPr="008003C7" w:rsidRDefault="00313FC3" w:rsidP="003D7625">
      <w:pPr>
        <w:spacing w:after="0"/>
        <w:rPr>
          <w:rFonts w:ascii="Arial Narrow" w:hAnsi="Arial Narrow" w:cstheme="minorHAnsi"/>
          <w:b/>
          <w:bCs/>
          <w:color w:val="auto"/>
          <w:sz w:val="20"/>
          <w:szCs w:val="20"/>
        </w:rPr>
      </w:pPr>
      <w:r>
        <w:rPr>
          <w:rFonts w:cstheme="minorHAnsi"/>
          <w:b/>
          <w:bCs/>
          <w:color w:val="auto"/>
          <w:sz w:val="20"/>
          <w:szCs w:val="20"/>
        </w:rPr>
        <w:tab/>
      </w:r>
      <w:r w:rsidR="00D873CB">
        <w:rPr>
          <w:rFonts w:cstheme="minorHAnsi"/>
          <w:b/>
          <w:bCs/>
          <w:color w:val="auto"/>
          <w:sz w:val="20"/>
          <w:szCs w:val="20"/>
        </w:rPr>
        <w:tab/>
      </w:r>
      <w:r w:rsidR="00A90B2E" w:rsidRPr="008003C7">
        <w:rPr>
          <w:rFonts w:ascii="Arial Narrow" w:hAnsi="Arial Narrow" w:cstheme="minorHAnsi"/>
          <w:b/>
          <w:bCs/>
          <w:color w:val="auto"/>
          <w:sz w:val="20"/>
          <w:szCs w:val="20"/>
        </w:rPr>
        <w:t>Cyklistická</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komunikácia</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na Odborárskom námestí pred obytným blokom Avion</w:t>
      </w:r>
      <w:r w:rsidR="00C43BEA" w:rsidRPr="008003C7">
        <w:rPr>
          <w:rFonts w:ascii="Arial Narrow" w:hAnsi="Arial Narrow" w:cstheme="minorHAnsi"/>
          <w:b/>
          <w:bCs/>
          <w:color w:val="auto"/>
          <w:sz w:val="20"/>
          <w:szCs w:val="20"/>
        </w:rPr>
        <w:t xml:space="preserve"> </w:t>
      </w:r>
    </w:p>
    <w:p w14:paraId="247A4045" w14:textId="17D003DB" w:rsidR="006B2F11" w:rsidRPr="008003C7" w:rsidRDefault="003D7625" w:rsidP="003D7625">
      <w:pPr>
        <w:spacing w:after="0"/>
        <w:rPr>
          <w:rFonts w:ascii="Arial Narrow" w:hAnsi="Arial Narrow" w:cstheme="minorHAnsi"/>
          <w:b/>
          <w:bCs/>
          <w:color w:val="auto"/>
          <w:sz w:val="20"/>
          <w:szCs w:val="20"/>
        </w:rPr>
      </w:pPr>
      <w:r w:rsidRPr="008003C7">
        <w:rPr>
          <w:rFonts w:ascii="Arial Narrow" w:hAnsi="Arial Narrow" w:cstheme="minorHAnsi"/>
          <w:b/>
          <w:bCs/>
          <w:color w:val="auto"/>
          <w:sz w:val="20"/>
          <w:szCs w:val="20"/>
        </w:rPr>
        <w:tab/>
      </w:r>
      <w:r w:rsidRPr="008003C7">
        <w:rPr>
          <w:rFonts w:ascii="Arial Narrow" w:hAnsi="Arial Narrow" w:cstheme="minorHAnsi"/>
          <w:b/>
          <w:bCs/>
          <w:color w:val="auto"/>
          <w:sz w:val="20"/>
          <w:szCs w:val="20"/>
        </w:rPr>
        <w:tab/>
      </w:r>
      <w:r w:rsidR="000663B9" w:rsidRPr="008003C7">
        <w:rPr>
          <w:rFonts w:ascii="Arial Narrow" w:hAnsi="Arial Narrow" w:cstheme="minorHAnsi"/>
          <w:b/>
          <w:bCs/>
          <w:color w:val="auto"/>
          <w:sz w:val="20"/>
          <w:szCs w:val="20"/>
        </w:rPr>
        <w:t xml:space="preserve">vs. </w:t>
      </w:r>
      <w:r w:rsidRPr="008003C7">
        <w:rPr>
          <w:rFonts w:ascii="Arial Narrow" w:hAnsi="Arial Narrow" w:cstheme="minorHAnsi"/>
          <w:b/>
          <w:bCs/>
          <w:color w:val="auto"/>
          <w:sz w:val="20"/>
          <w:szCs w:val="20"/>
        </w:rPr>
        <w:t xml:space="preserve">plocha </w:t>
      </w:r>
      <w:r w:rsidR="000663B9" w:rsidRPr="008003C7">
        <w:rPr>
          <w:rFonts w:ascii="Arial Narrow" w:hAnsi="Arial Narrow" w:cstheme="minorHAnsi"/>
          <w:b/>
          <w:bCs/>
          <w:color w:val="auto"/>
          <w:sz w:val="20"/>
          <w:szCs w:val="20"/>
        </w:rPr>
        <w:t>zele</w:t>
      </w:r>
      <w:r w:rsidRPr="008003C7">
        <w:rPr>
          <w:rFonts w:ascii="Arial Narrow" w:hAnsi="Arial Narrow" w:cstheme="minorHAnsi"/>
          <w:b/>
          <w:bCs/>
          <w:color w:val="auto"/>
          <w:sz w:val="20"/>
          <w:szCs w:val="20"/>
        </w:rPr>
        <w:t>ne</w:t>
      </w:r>
    </w:p>
    <w:p w14:paraId="27F713E1" w14:textId="4A802492" w:rsidR="00A90B2E" w:rsidRPr="008003C7" w:rsidRDefault="00A90B2E" w:rsidP="00D17D39">
      <w:pPr>
        <w:pStyle w:val="Odsekzoznamu"/>
        <w:numPr>
          <w:ilvl w:val="0"/>
          <w:numId w:val="3"/>
        </w:numPr>
        <w:ind w:left="2127"/>
        <w:rPr>
          <w:rFonts w:ascii="Arial Narrow" w:hAnsi="Arial Narrow" w:cs="Calibri"/>
          <w:color w:val="auto"/>
          <w:sz w:val="20"/>
          <w:szCs w:val="20"/>
        </w:rPr>
      </w:pPr>
      <w:r w:rsidRPr="008003C7">
        <w:rPr>
          <w:rFonts w:ascii="Arial Narrow" w:eastAsia="Calibri" w:hAnsi="Arial Narrow" w:cs="Calibri"/>
          <w:color w:val="auto"/>
          <w:sz w:val="20"/>
          <w:szCs w:val="20"/>
        </w:rPr>
        <w:t xml:space="preserve">Žulový cestný obrubník š. 10 cm (kód </w:t>
      </w:r>
      <w:r w:rsidRPr="008003C7">
        <w:rPr>
          <w:rFonts w:ascii="Arial Narrow" w:eastAsia="Calibri" w:hAnsi="Arial Narrow" w:cs="Calibri"/>
          <w:b/>
          <w:color w:val="auto"/>
          <w:sz w:val="20"/>
          <w:szCs w:val="20"/>
        </w:rPr>
        <w:t>OC_3</w:t>
      </w:r>
      <w:r w:rsidRPr="008003C7">
        <w:rPr>
          <w:rFonts w:ascii="Arial Narrow" w:eastAsia="Calibri" w:hAnsi="Arial Narrow" w:cs="Calibri"/>
          <w:color w:val="auto"/>
          <w:sz w:val="20"/>
          <w:szCs w:val="20"/>
        </w:rPr>
        <w:t>)</w:t>
      </w:r>
      <w:r w:rsidRPr="008003C7">
        <w:rPr>
          <w:rFonts w:ascii="Arial Narrow" w:hAnsi="Arial Narrow"/>
          <w:noProof/>
        </w:rPr>
        <w:t xml:space="preserve"> </w:t>
      </w:r>
    </w:p>
    <w:p w14:paraId="3E273392" w14:textId="39AC7E39" w:rsidR="006B2F11" w:rsidRPr="008003C7" w:rsidRDefault="006B2F11" w:rsidP="00D17D39">
      <w:pPr>
        <w:pStyle w:val="Odsekzoznamu"/>
        <w:numPr>
          <w:ilvl w:val="0"/>
          <w:numId w:val="3"/>
        </w:numPr>
        <w:ind w:left="2127"/>
        <w:rPr>
          <w:rFonts w:ascii="Arial Narrow" w:eastAsia="Calibri" w:hAnsi="Arial Narrow" w:cs="Calibri"/>
          <w:color w:val="auto"/>
          <w:sz w:val="20"/>
          <w:szCs w:val="20"/>
        </w:rPr>
      </w:pPr>
      <w:r w:rsidRPr="008003C7">
        <w:rPr>
          <w:rFonts w:ascii="Arial Narrow" w:eastAsia="Calibri" w:hAnsi="Arial Narrow" w:cs="Calibri"/>
          <w:color w:val="auto"/>
          <w:sz w:val="20"/>
          <w:szCs w:val="20"/>
        </w:rPr>
        <w:t>Obrubník osadiť tak, aby horná hrana obrubníka bola vo výške 6 cm</w:t>
      </w:r>
      <w:r w:rsidR="00A81877" w:rsidRPr="008003C7">
        <w:rPr>
          <w:rFonts w:ascii="Arial Narrow" w:eastAsia="Calibri" w:hAnsi="Arial Narrow" w:cs="Calibri"/>
          <w:color w:val="auto"/>
          <w:sz w:val="20"/>
          <w:szCs w:val="20"/>
        </w:rPr>
        <w:t xml:space="preserve"> nad</w:t>
      </w:r>
      <w:r w:rsidRPr="008003C7">
        <w:rPr>
          <w:rFonts w:ascii="Arial Narrow" w:eastAsia="Calibri" w:hAnsi="Arial Narrow" w:cs="Calibri"/>
          <w:color w:val="auto"/>
          <w:sz w:val="20"/>
          <w:szCs w:val="20"/>
        </w:rPr>
        <w:t xml:space="preserve"> úrovňou cyklistickej komunikácie</w:t>
      </w:r>
    </w:p>
    <w:p w14:paraId="6A0F10CA" w14:textId="442FBA93" w:rsidR="00050BAE" w:rsidRDefault="00EA38D9">
      <w:pPr>
        <w:rPr>
          <w:rFonts w:eastAsiaTheme="majorEastAsia" w:cstheme="majorBidi"/>
          <w:b/>
          <w:color w:val="auto"/>
          <w:sz w:val="24"/>
          <w:szCs w:val="24"/>
        </w:rPr>
      </w:pPr>
      <w:r w:rsidRPr="00C33953">
        <w:rPr>
          <w:rFonts w:cstheme="minorHAnsi"/>
          <w:b/>
          <w:bCs/>
          <w:noProof/>
          <w:color w:val="auto"/>
          <w:sz w:val="20"/>
          <w:szCs w:val="20"/>
        </w:rPr>
        <w:drawing>
          <wp:anchor distT="0" distB="0" distL="114300" distR="114300" simplePos="0" relativeHeight="251658318" behindDoc="1" locked="0" layoutInCell="1" allowOverlap="1" wp14:anchorId="08F2FE26" wp14:editId="1C758DF6">
            <wp:simplePos x="0" y="0"/>
            <wp:positionH relativeFrom="margin">
              <wp:posOffset>1348105</wp:posOffset>
            </wp:positionH>
            <wp:positionV relativeFrom="paragraph">
              <wp:posOffset>-104140</wp:posOffset>
            </wp:positionV>
            <wp:extent cx="3952875" cy="3517900"/>
            <wp:effectExtent l="0" t="0" r="9525" b="6350"/>
            <wp:wrapTight wrapText="bothSides">
              <wp:wrapPolygon edited="0">
                <wp:start x="0" y="0"/>
                <wp:lineTo x="0" y="21522"/>
                <wp:lineTo x="21548" y="21522"/>
                <wp:lineTo x="21548" y="0"/>
                <wp:lineTo x="0" y="0"/>
              </wp:wrapPolygon>
            </wp:wrapTight>
            <wp:docPr id="112694609" name="Obrázok 1" descr="Obrázok, na ktorom je text, snímka obrazovky,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4609" name="Obrázok 1" descr="Obrázok, na ktorom je text, snímka obrazovky, diagram, rovnobežný&#10;&#10;Automaticky generovaný popis"/>
                    <pic:cNvPicPr/>
                  </pic:nvPicPr>
                  <pic:blipFill rotWithShape="1">
                    <a:blip r:embed="rId44" cstate="screen">
                      <a:extLst>
                        <a:ext uri="{28A0092B-C50C-407E-A947-70E740481C1C}">
                          <a14:useLocalDpi xmlns:a14="http://schemas.microsoft.com/office/drawing/2010/main"/>
                        </a:ext>
                      </a:extLst>
                    </a:blip>
                    <a:srcRect l="5952" t="4579" r="3936"/>
                    <a:stretch/>
                  </pic:blipFill>
                  <pic:spPr bwMode="auto">
                    <a:xfrm>
                      <a:off x="0" y="0"/>
                      <a:ext cx="3952875" cy="3517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622D4C" w14:textId="77777777" w:rsidR="001A74AF" w:rsidRDefault="001A74AF">
      <w:pPr>
        <w:rPr>
          <w:rFonts w:eastAsiaTheme="majorEastAsia" w:cstheme="majorBidi"/>
          <w:b/>
          <w:color w:val="auto"/>
          <w:sz w:val="24"/>
          <w:szCs w:val="24"/>
        </w:rPr>
      </w:pPr>
    </w:p>
    <w:p w14:paraId="4CB642B2" w14:textId="77777777" w:rsidR="001A74AF" w:rsidRDefault="001A74AF">
      <w:pPr>
        <w:rPr>
          <w:rFonts w:eastAsiaTheme="majorEastAsia" w:cstheme="majorBidi"/>
          <w:b/>
          <w:color w:val="auto"/>
          <w:sz w:val="24"/>
          <w:szCs w:val="24"/>
        </w:rPr>
      </w:pPr>
    </w:p>
    <w:p w14:paraId="0B4F993D" w14:textId="77777777" w:rsidR="001A74AF" w:rsidRDefault="001A74AF">
      <w:pPr>
        <w:rPr>
          <w:rFonts w:eastAsiaTheme="majorEastAsia" w:cstheme="majorBidi"/>
          <w:b/>
          <w:color w:val="auto"/>
          <w:sz w:val="24"/>
          <w:szCs w:val="24"/>
        </w:rPr>
      </w:pPr>
    </w:p>
    <w:p w14:paraId="6C70C7D2" w14:textId="77777777" w:rsidR="001A74AF" w:rsidRDefault="001A74AF">
      <w:pPr>
        <w:rPr>
          <w:rFonts w:eastAsiaTheme="majorEastAsia" w:cstheme="majorBidi"/>
          <w:b/>
          <w:color w:val="auto"/>
          <w:sz w:val="24"/>
          <w:szCs w:val="24"/>
        </w:rPr>
      </w:pPr>
    </w:p>
    <w:p w14:paraId="4C7A1952" w14:textId="77777777" w:rsidR="001A74AF" w:rsidRDefault="001A74AF">
      <w:pPr>
        <w:rPr>
          <w:rFonts w:eastAsiaTheme="majorEastAsia" w:cstheme="majorBidi"/>
          <w:b/>
          <w:color w:val="auto"/>
          <w:sz w:val="24"/>
          <w:szCs w:val="24"/>
        </w:rPr>
      </w:pPr>
    </w:p>
    <w:p w14:paraId="4D239E31" w14:textId="77777777" w:rsidR="001A74AF" w:rsidRDefault="001A74AF">
      <w:pPr>
        <w:rPr>
          <w:rFonts w:eastAsiaTheme="majorEastAsia" w:cstheme="majorBidi"/>
          <w:b/>
          <w:color w:val="auto"/>
          <w:sz w:val="24"/>
          <w:szCs w:val="24"/>
        </w:rPr>
      </w:pPr>
    </w:p>
    <w:p w14:paraId="2BC85718" w14:textId="77777777" w:rsidR="001A74AF" w:rsidRDefault="001A74AF">
      <w:pPr>
        <w:rPr>
          <w:rFonts w:eastAsiaTheme="majorEastAsia" w:cstheme="majorBidi"/>
          <w:b/>
          <w:color w:val="auto"/>
          <w:sz w:val="24"/>
          <w:szCs w:val="24"/>
        </w:rPr>
      </w:pPr>
    </w:p>
    <w:p w14:paraId="28192876" w14:textId="77777777" w:rsidR="001A74AF" w:rsidRDefault="001A74AF">
      <w:pPr>
        <w:rPr>
          <w:rFonts w:eastAsiaTheme="majorEastAsia" w:cstheme="majorBidi"/>
          <w:b/>
          <w:color w:val="auto"/>
          <w:sz w:val="24"/>
          <w:szCs w:val="24"/>
        </w:rPr>
      </w:pPr>
    </w:p>
    <w:p w14:paraId="719BA6EB" w14:textId="3E768B7D" w:rsidR="001A74AF" w:rsidRDefault="001A74AF">
      <w:pPr>
        <w:rPr>
          <w:rFonts w:eastAsiaTheme="majorEastAsia" w:cstheme="majorBidi"/>
          <w:b/>
          <w:color w:val="auto"/>
          <w:sz w:val="24"/>
          <w:szCs w:val="24"/>
        </w:rPr>
      </w:pPr>
    </w:p>
    <w:p w14:paraId="026E4D6C" w14:textId="04D0F2CA" w:rsidR="001A74AF" w:rsidRDefault="001A74AF">
      <w:pPr>
        <w:rPr>
          <w:rFonts w:eastAsiaTheme="majorEastAsia" w:cstheme="majorBidi"/>
          <w:b/>
          <w:color w:val="auto"/>
          <w:sz w:val="24"/>
          <w:szCs w:val="24"/>
        </w:rPr>
      </w:pPr>
    </w:p>
    <w:p w14:paraId="2D4FD7C9" w14:textId="3107E1E9" w:rsidR="001A74AF" w:rsidRDefault="00D519F1">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82" behindDoc="1" locked="0" layoutInCell="1" allowOverlap="1" wp14:anchorId="68B13450" wp14:editId="19C99783">
                <wp:simplePos x="0" y="0"/>
                <wp:positionH relativeFrom="margin">
                  <wp:posOffset>1343301</wp:posOffset>
                </wp:positionH>
                <wp:positionV relativeFrom="paragraph">
                  <wp:posOffset>138954</wp:posOffset>
                </wp:positionV>
                <wp:extent cx="4752975" cy="190500"/>
                <wp:effectExtent l="0" t="0" r="9525" b="0"/>
                <wp:wrapTight wrapText="bothSides">
                  <wp:wrapPolygon edited="0">
                    <wp:start x="0" y="0"/>
                    <wp:lineTo x="0" y="19440"/>
                    <wp:lineTo x="21557" y="19440"/>
                    <wp:lineTo x="21557" y="0"/>
                    <wp:lineTo x="0" y="0"/>
                  </wp:wrapPolygon>
                </wp:wrapTight>
                <wp:docPr id="75144696" name="Text Box 1110868801"/>
                <wp:cNvGraphicFramePr/>
                <a:graphic xmlns:a="http://schemas.openxmlformats.org/drawingml/2006/main">
                  <a:graphicData uri="http://schemas.microsoft.com/office/word/2010/wordprocessingShape">
                    <wps:wsp>
                      <wps:cNvSpPr txBox="1"/>
                      <wps:spPr>
                        <a:xfrm>
                          <a:off x="0" y="0"/>
                          <a:ext cx="4752975" cy="190500"/>
                        </a:xfrm>
                        <a:prstGeom prst="rect">
                          <a:avLst/>
                        </a:prstGeom>
                        <a:solidFill>
                          <a:prstClr val="white"/>
                        </a:solidFill>
                        <a:ln>
                          <a:noFill/>
                        </a:ln>
                      </wps:spPr>
                      <wps:txbx>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13450" id="_x0000_s1055" type="#_x0000_t202" style="position:absolute;margin-left:105.75pt;margin-top:10.95pt;width:374.25pt;height:15pt;z-index:-2516579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" stroked="f">
                <v:textbox inset="0,0,0,0">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v:textbox>
                <w10:wrap type="tight" anchorx="margin"/>
              </v:shape>
            </w:pict>
          </mc:Fallback>
        </mc:AlternateContent>
      </w:r>
    </w:p>
    <w:p w14:paraId="4A798063" w14:textId="77777777" w:rsidR="001A74AF" w:rsidRDefault="001A74AF">
      <w:pPr>
        <w:rPr>
          <w:rFonts w:eastAsiaTheme="majorEastAsia" w:cstheme="majorBidi"/>
          <w:b/>
          <w:color w:val="auto"/>
          <w:sz w:val="24"/>
          <w:szCs w:val="24"/>
        </w:rPr>
      </w:pPr>
    </w:p>
    <w:p w14:paraId="53219AFF" w14:textId="197B9F19"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chodník</w:t>
      </w:r>
    </w:p>
    <w:p w14:paraId="4B441C1A" w14:textId="77777777" w:rsidR="00730927" w:rsidRPr="008003C7" w:rsidRDefault="00730927"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EF6E7C4" w14:textId="306AF866" w:rsidR="00730927" w:rsidRPr="008003C7" w:rsidRDefault="00730927" w:rsidP="00D17D39">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w:t>
      </w:r>
      <w:r w:rsidR="009522DD" w:rsidRPr="008003C7">
        <w:rPr>
          <w:rFonts w:ascii="Arial Narrow" w:hAnsi="Arial Narrow" w:cs="Calibri"/>
          <w:color w:val="auto"/>
          <w:sz w:val="21"/>
          <w:szCs w:val="21"/>
        </w:rPr>
        <w:t>zrealizovať</w:t>
      </w:r>
      <w:r w:rsidRPr="008003C7">
        <w:rPr>
          <w:rFonts w:ascii="Arial Narrow" w:hAnsi="Arial Narrow" w:cs="Calibri"/>
          <w:color w:val="auto"/>
          <w:sz w:val="21"/>
          <w:szCs w:val="21"/>
        </w:rPr>
        <w:t xml:space="preserve">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chodník budú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jednej výškovej úrovni;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týchto miestach bude obrubník zapustený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nivelete chodníka </w:t>
      </w:r>
    </w:p>
    <w:p w14:paraId="52C3438B" w14:textId="77777777" w:rsidR="00D873CB"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p>
    <w:p w14:paraId="1AF1BD55" w14:textId="02F38CFD"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dláždené ostrovčeky v</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križovatkách a</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na nárožiach križovatiek</w:t>
      </w:r>
    </w:p>
    <w:p w14:paraId="46F9227F" w14:textId="77777777" w:rsidR="00730927" w:rsidRPr="008003C7" w:rsidRDefault="00730927"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1E7B46D" w14:textId="7EDECC2F" w:rsidR="00885ED4" w:rsidRDefault="00D873CB" w:rsidP="00932622">
      <w:pPr>
        <w:rPr>
          <w:rFonts w:ascii="Calibri" w:hAnsi="Calibri" w:cs="Calibri"/>
          <w:b/>
          <w:color w:val="auto"/>
          <w:sz w:val="20"/>
          <w:szCs w:val="20"/>
        </w:rPr>
      </w:pPr>
      <w:r w:rsidRPr="00A56EC1">
        <w:rPr>
          <w:rFonts w:ascii="Calibri" w:hAnsi="Calibri" w:cs="Calibri"/>
          <w:b/>
          <w:color w:val="auto"/>
          <w:sz w:val="20"/>
          <w:szCs w:val="20"/>
        </w:rPr>
        <w:tab/>
      </w:r>
      <w:r w:rsidRPr="00A56EC1">
        <w:rPr>
          <w:rFonts w:ascii="Calibri" w:hAnsi="Calibri" w:cs="Calibri"/>
          <w:b/>
          <w:color w:val="auto"/>
          <w:sz w:val="20"/>
          <w:szCs w:val="20"/>
        </w:rPr>
        <w:tab/>
      </w:r>
    </w:p>
    <w:p w14:paraId="4D7F3700" w14:textId="77777777" w:rsidR="008052FC" w:rsidRDefault="008052FC" w:rsidP="00932622">
      <w:pPr>
        <w:rPr>
          <w:rFonts w:ascii="Calibri" w:hAnsi="Calibri" w:cs="Calibri"/>
          <w:b/>
          <w:color w:val="auto"/>
          <w:sz w:val="20"/>
          <w:szCs w:val="20"/>
        </w:rPr>
      </w:pPr>
    </w:p>
    <w:p w14:paraId="423E37CF" w14:textId="77777777" w:rsidR="008052FC" w:rsidRPr="001F114D" w:rsidRDefault="008052FC" w:rsidP="00932622">
      <w:pPr>
        <w:rPr>
          <w:rFonts w:ascii="Calibri" w:hAnsi="Calibri" w:cs="Calibri"/>
          <w:color w:val="auto"/>
          <w:sz w:val="20"/>
          <w:szCs w:val="20"/>
        </w:rPr>
      </w:pPr>
    </w:p>
    <w:p w14:paraId="631D558A" w14:textId="5E122F18" w:rsidR="00885ED4" w:rsidRPr="008052FC" w:rsidRDefault="00885ED4" w:rsidP="00F616C7">
      <w:pPr>
        <w:pStyle w:val="Nadpis4"/>
        <w:rPr>
          <w:rFonts w:ascii="Calibri" w:hAnsi="Calibri" w:cs="Calibri"/>
          <w:sz w:val="20"/>
          <w:szCs w:val="20"/>
        </w:rPr>
      </w:pPr>
      <w:bookmarkStart w:id="139" w:name="_Úsek_od_km"/>
      <w:bookmarkEnd w:id="139"/>
      <w:r w:rsidRPr="00885ED4">
        <w:t>Úsek od km 2,55 (križovatka Ružinovská-Bajkalská) po koniec radiály</w:t>
      </w:r>
    </w:p>
    <w:p w14:paraId="776785EE" w14:textId="77777777" w:rsidR="00885ED4" w:rsidRPr="008052FC" w:rsidRDefault="00885ED4" w:rsidP="00885ED4">
      <w:pPr>
        <w:rPr>
          <w:rFonts w:ascii="Calibri" w:hAnsi="Calibri" w:cs="Calibri"/>
          <w:color w:val="auto"/>
          <w:sz w:val="20"/>
          <w:szCs w:val="20"/>
        </w:rPr>
      </w:pPr>
    </w:p>
    <w:p w14:paraId="5989E81B" w14:textId="77777777" w:rsidR="00885ED4" w:rsidRPr="008003C7" w:rsidRDefault="00885ED4" w:rsidP="00D17D39">
      <w:pPr>
        <w:pStyle w:val="Odsekzoznamu"/>
        <w:numPr>
          <w:ilvl w:val="0"/>
          <w:numId w:val="3"/>
        </w:numPr>
        <w:spacing w:after="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1A9A3C56" w14:textId="77777777" w:rsidR="00885ED4" w:rsidRPr="008003C7" w:rsidRDefault="00885ED4" w:rsidP="00885ED4">
      <w:pPr>
        <w:rPr>
          <w:rFonts w:ascii="Arial Narrow" w:hAnsi="Arial Narrow" w:cs="Calibri"/>
          <w:color w:val="auto"/>
          <w:sz w:val="21"/>
          <w:szCs w:val="21"/>
        </w:rPr>
      </w:pPr>
    </w:p>
    <w:p w14:paraId="2A0971A1" w14:textId="1D7E8E9C" w:rsidR="00885ED4" w:rsidRPr="008003C7" w:rsidRDefault="00F97E83" w:rsidP="00197D93">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197D93" w:rsidRPr="008003C7">
        <w:rPr>
          <w:rFonts w:ascii="Arial Narrow" w:hAnsi="Arial Narrow" w:cstheme="minorHAnsi"/>
          <w:b/>
          <w:bCs/>
          <w:color w:val="auto"/>
          <w:sz w:val="21"/>
          <w:szCs w:val="21"/>
        </w:rPr>
        <w:tab/>
      </w:r>
      <w:r w:rsidR="00885ED4" w:rsidRPr="008003C7">
        <w:rPr>
          <w:rFonts w:ascii="Arial Narrow" w:hAnsi="Arial Narrow" w:cstheme="minorHAnsi"/>
          <w:b/>
          <w:bCs/>
          <w:color w:val="auto"/>
          <w:sz w:val="21"/>
          <w:szCs w:val="21"/>
        </w:rPr>
        <w:t xml:space="preserve">Cyklistická komunikácia vs. chodník </w:t>
      </w:r>
    </w:p>
    <w:p w14:paraId="475904C8" w14:textId="77777777" w:rsidR="00885ED4" w:rsidRPr="008003C7" w:rsidRDefault="00885ED4"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3D193796" w14:textId="77777777" w:rsidR="00885ED4" w:rsidRPr="008003C7" w:rsidRDefault="00885ED4" w:rsidP="00D17D39">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cyklistického pohybu pri priechodoch pre chodcov spraviť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chodník budú v jednej výškovej úrovni; v týchto miestach bude obrubník zapustený v nivelete chodníka </w:t>
      </w:r>
    </w:p>
    <w:p w14:paraId="02369F3C" w14:textId="77777777" w:rsidR="00197D93" w:rsidRPr="008003C7" w:rsidRDefault="00197D93" w:rsidP="00197D93">
      <w:pPr>
        <w:pStyle w:val="Odsekzoznamu"/>
        <w:ind w:left="2127"/>
        <w:rPr>
          <w:rFonts w:ascii="Arial Narrow" w:hAnsi="Arial Narrow" w:cs="Calibri"/>
          <w:color w:val="auto"/>
          <w:sz w:val="21"/>
          <w:szCs w:val="21"/>
        </w:rPr>
      </w:pPr>
    </w:p>
    <w:p w14:paraId="7B750778" w14:textId="78CD7E7D" w:rsidR="00885ED4" w:rsidRPr="008003C7" w:rsidRDefault="00885ED4" w:rsidP="00197D93">
      <w:pPr>
        <w:rPr>
          <w:rFonts w:ascii="Arial Narrow" w:hAnsi="Arial Narrow" w:cs="Calibri"/>
          <w:b/>
          <w:color w:val="auto"/>
          <w:sz w:val="21"/>
          <w:szCs w:val="21"/>
        </w:rPr>
      </w:pPr>
      <w:r w:rsidRPr="008003C7">
        <w:rPr>
          <w:rFonts w:ascii="Arial Narrow" w:hAnsi="Arial Narrow" w:cs="Calibri"/>
          <w:b/>
          <w:color w:val="auto"/>
          <w:sz w:val="21"/>
          <w:szCs w:val="21"/>
        </w:rPr>
        <w:tab/>
      </w:r>
      <w:r w:rsidR="00197D93" w:rsidRPr="008003C7">
        <w:rPr>
          <w:rFonts w:ascii="Arial Narrow" w:hAnsi="Arial Narrow" w:cs="Calibri"/>
          <w:b/>
          <w:color w:val="auto"/>
          <w:sz w:val="21"/>
          <w:szCs w:val="21"/>
        </w:rPr>
        <w:tab/>
      </w:r>
      <w:r w:rsidRPr="008003C7">
        <w:rPr>
          <w:rFonts w:ascii="Arial Narrow" w:hAnsi="Arial Narrow" w:cstheme="minorHAnsi"/>
          <w:b/>
          <w:bCs/>
          <w:color w:val="auto"/>
          <w:sz w:val="21"/>
          <w:szCs w:val="21"/>
        </w:rPr>
        <w:t>Cyklistická komunikácia vs. zeleň</w:t>
      </w:r>
      <w:r w:rsidRPr="008003C7">
        <w:rPr>
          <w:rFonts w:ascii="Arial Narrow" w:hAnsi="Arial Narrow" w:cs="Calibri"/>
          <w:b/>
          <w:color w:val="auto"/>
          <w:sz w:val="21"/>
          <w:szCs w:val="21"/>
        </w:rPr>
        <w:t xml:space="preserve"> </w:t>
      </w:r>
    </w:p>
    <w:p w14:paraId="5ADE60A0" w14:textId="77777777" w:rsidR="00661F67" w:rsidRPr="008003C7" w:rsidRDefault="00885ED4"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5D86760A" w14:textId="77777777" w:rsidR="009E32C0" w:rsidRPr="008003C7" w:rsidRDefault="009E32C0" w:rsidP="009E32C0">
      <w:pPr>
        <w:pStyle w:val="Odsekzoznamu"/>
        <w:ind w:left="2127"/>
        <w:rPr>
          <w:rFonts w:ascii="Arial Narrow" w:hAnsi="Arial Narrow" w:cs="Calibri"/>
          <w:color w:val="auto"/>
          <w:sz w:val="21"/>
          <w:szCs w:val="21"/>
        </w:rPr>
      </w:pPr>
    </w:p>
    <w:p w14:paraId="1AC48A9E" w14:textId="4C791928" w:rsidR="009E32C0" w:rsidRPr="008003C7" w:rsidRDefault="009E32C0" w:rsidP="009E32C0">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Cyklistická komunikácia vs. dláždené ostrovčeky v nárožiach križovatky Ružinovská-</w:t>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Tomášikova</w:t>
      </w:r>
    </w:p>
    <w:p w14:paraId="06C7C614" w14:textId="6E20BE75" w:rsidR="00197D93" w:rsidRDefault="009E32C0" w:rsidP="00D17D39">
      <w:pPr>
        <w:pStyle w:val="Odsekzoznamu"/>
        <w:numPr>
          <w:ilvl w:val="0"/>
          <w:numId w:val="3"/>
        </w:numPr>
        <w:ind w:left="2127"/>
        <w:rPr>
          <w:rFonts w:eastAsiaTheme="majorEastAsia" w:cstheme="majorBidi"/>
          <w:b/>
          <w:color w:val="auto"/>
          <w:sz w:val="24"/>
          <w:szCs w:val="24"/>
        </w:rPr>
      </w:pPr>
      <w:r w:rsidRPr="008003C7">
        <w:rPr>
          <w:rFonts w:ascii="Arial Narrow" w:eastAsia="Calibri" w:hAnsi="Arial Narrow" w:cs="Calibri"/>
          <w:color w:val="auto"/>
          <w:sz w:val="21"/>
          <w:szCs w:val="21"/>
        </w:rPr>
        <w:t>Betónový obrubník š. 10 cm (kód OC_4)</w:t>
      </w:r>
      <w:r w:rsidR="00197D93">
        <w:br w:type="page"/>
      </w:r>
    </w:p>
    <w:p w14:paraId="5AC0F6FD" w14:textId="6BEC783B" w:rsidR="00C12C45" w:rsidRPr="006774D8" w:rsidRDefault="00C12C45" w:rsidP="00011EBF">
      <w:pPr>
        <w:pStyle w:val="Nadpis3"/>
        <w:ind w:left="720"/>
      </w:pPr>
      <w:bookmarkStart w:id="140" w:name="_Toc214312674"/>
      <w:r w:rsidRPr="008C7D3F">
        <w:t>Rozhrania</w:t>
      </w:r>
      <w:r w:rsidRPr="006774D8">
        <w:t xml:space="preserve"> stromových jám</w:t>
      </w:r>
      <w:r w:rsidR="000659C3" w:rsidRPr="006774D8">
        <w:t xml:space="preserve"> a stromových </w:t>
      </w:r>
      <w:r w:rsidR="00200C7B" w:rsidRPr="006774D8">
        <w:t>mreží</w:t>
      </w:r>
      <w:bookmarkEnd w:id="140"/>
    </w:p>
    <w:p w14:paraId="44F43171" w14:textId="77777777" w:rsidR="00612D36" w:rsidRPr="006774D8" w:rsidRDefault="00612D36" w:rsidP="00612D36">
      <w:pPr>
        <w:rPr>
          <w:color w:val="auto"/>
          <w:sz w:val="20"/>
          <w:szCs w:val="20"/>
        </w:rPr>
      </w:pPr>
    </w:p>
    <w:p w14:paraId="239C0784" w14:textId="0FB79AA5" w:rsidR="00F25F6C" w:rsidRPr="006774D8" w:rsidRDefault="00200C7B" w:rsidP="008C7D3F">
      <w:pPr>
        <w:pStyle w:val="Nadpis4"/>
      </w:pPr>
      <w:bookmarkStart w:id="141" w:name="_V_páse_mobiliáru"/>
      <w:bookmarkEnd w:id="141"/>
      <w:r w:rsidRPr="006774D8">
        <w:t>Stromové jamy v</w:t>
      </w:r>
      <w:r w:rsidR="00A70BEE" w:rsidRPr="006774D8">
        <w:t xml:space="preserve"> páse mobiliáru a zelene na Odborárskom námestí</w:t>
      </w:r>
      <w:r w:rsidR="005514FD" w:rsidRPr="006774D8">
        <w:t xml:space="preserve"> pred</w:t>
      </w:r>
      <w:r w:rsidR="000B1041" w:rsidRPr="006774D8">
        <w:t xml:space="preserve"> obytným blokom Avion</w:t>
      </w:r>
    </w:p>
    <w:p w14:paraId="24392C33" w14:textId="77777777" w:rsidR="00ED6441" w:rsidRPr="006774D8" w:rsidRDefault="00ED6441" w:rsidP="00ED6441">
      <w:pPr>
        <w:rPr>
          <w:color w:val="auto"/>
          <w:sz w:val="20"/>
          <w:szCs w:val="20"/>
        </w:rPr>
      </w:pPr>
    </w:p>
    <w:p w14:paraId="0744BAB0" w14:textId="309EEE6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cyklistickou komunikáciou:</w:t>
      </w:r>
    </w:p>
    <w:p w14:paraId="72BAB260" w14:textId="0D3E53FE" w:rsidR="006A26DE" w:rsidRPr="008003C7" w:rsidRDefault="00C4635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w:t>
      </w:r>
      <w:r w:rsidR="006A26DE" w:rsidRPr="008003C7">
        <w:rPr>
          <w:rFonts w:ascii="Arial Narrow" w:eastAsia="Calibri" w:hAnsi="Arial Narrow"/>
          <w:color w:val="auto"/>
          <w:sz w:val="21"/>
          <w:szCs w:val="21"/>
        </w:rPr>
        <w:t xml:space="preserve">ulový obrubník š. </w:t>
      </w:r>
      <w:r w:rsidR="0097579F" w:rsidRPr="008003C7">
        <w:rPr>
          <w:rFonts w:ascii="Arial Narrow" w:eastAsia="Calibri" w:hAnsi="Arial Narrow"/>
          <w:color w:val="auto"/>
          <w:sz w:val="21"/>
          <w:szCs w:val="21"/>
        </w:rPr>
        <w:t>10</w:t>
      </w:r>
      <w:r w:rsidR="006A26DE" w:rsidRPr="008003C7">
        <w:rPr>
          <w:rFonts w:ascii="Arial Narrow" w:eastAsia="Calibri" w:hAnsi="Arial Narrow"/>
          <w:color w:val="auto"/>
          <w:sz w:val="21"/>
          <w:szCs w:val="21"/>
        </w:rPr>
        <w:t xml:space="preserve"> cm</w:t>
      </w:r>
      <w:r w:rsidR="001E1E82" w:rsidRPr="008003C7">
        <w:rPr>
          <w:rFonts w:ascii="Arial Narrow" w:eastAsia="Calibri" w:hAnsi="Arial Narrow"/>
          <w:color w:val="auto"/>
          <w:sz w:val="21"/>
          <w:szCs w:val="21"/>
        </w:rPr>
        <w:t xml:space="preserve"> </w:t>
      </w:r>
      <w:r w:rsidR="001E1E82" w:rsidRPr="008003C7">
        <w:rPr>
          <w:rFonts w:ascii="Arial Narrow" w:eastAsia="Calibri" w:hAnsi="Arial Narrow"/>
          <w:b/>
          <w:bCs/>
          <w:color w:val="auto"/>
          <w:sz w:val="21"/>
          <w:szCs w:val="21"/>
        </w:rPr>
        <w:t>nábehový</w:t>
      </w:r>
      <w:r w:rsidR="006A26DE" w:rsidRPr="008003C7">
        <w:rPr>
          <w:rFonts w:ascii="Arial Narrow" w:eastAsia="Calibri" w:hAnsi="Arial Narrow"/>
          <w:color w:val="auto"/>
          <w:sz w:val="21"/>
          <w:szCs w:val="21"/>
        </w:rPr>
        <w:t>, voľné dĺžky</w:t>
      </w:r>
      <w:r w:rsidR="00AE50B3" w:rsidRPr="008003C7">
        <w:rPr>
          <w:rFonts w:ascii="Arial Narrow" w:eastAsia="Calibri" w:hAnsi="Arial Narrow"/>
          <w:color w:val="auto"/>
          <w:sz w:val="21"/>
          <w:szCs w:val="21"/>
        </w:rPr>
        <w:t xml:space="preserve"> 60 -120 cm</w:t>
      </w:r>
      <w:r w:rsidR="006A26DE" w:rsidRPr="008003C7">
        <w:rPr>
          <w:rFonts w:ascii="Arial Narrow" w:eastAsia="Calibri" w:hAnsi="Arial Narrow"/>
          <w:color w:val="auto"/>
          <w:sz w:val="21"/>
          <w:szCs w:val="21"/>
        </w:rPr>
        <w:t xml:space="preserve"> (kód </w:t>
      </w:r>
      <w:r w:rsidR="006A26DE" w:rsidRPr="008003C7">
        <w:rPr>
          <w:rFonts w:ascii="Arial Narrow" w:eastAsia="Calibri" w:hAnsi="Arial Narrow"/>
          <w:b/>
          <w:color w:val="auto"/>
          <w:sz w:val="21"/>
          <w:szCs w:val="21"/>
        </w:rPr>
        <w:t>OC_</w:t>
      </w:r>
      <w:r w:rsidR="0097579F" w:rsidRPr="008003C7">
        <w:rPr>
          <w:rFonts w:ascii="Arial Narrow" w:eastAsia="Calibri" w:hAnsi="Arial Narrow"/>
          <w:b/>
          <w:color w:val="auto"/>
          <w:sz w:val="21"/>
          <w:szCs w:val="21"/>
        </w:rPr>
        <w:t>N_</w:t>
      </w:r>
      <w:r w:rsidR="006A26DE" w:rsidRPr="008003C7">
        <w:rPr>
          <w:rFonts w:ascii="Arial Narrow" w:eastAsia="Calibri" w:hAnsi="Arial Narrow"/>
          <w:b/>
          <w:color w:val="auto"/>
          <w:sz w:val="21"/>
          <w:szCs w:val="21"/>
        </w:rPr>
        <w:t>1)</w:t>
      </w:r>
      <w:r w:rsidR="00D158A2" w:rsidRPr="008003C7">
        <w:rPr>
          <w:rFonts w:ascii="Arial Narrow" w:eastAsia="Calibri" w:hAnsi="Arial Narrow"/>
          <w:b/>
          <w:color w:val="auto"/>
          <w:sz w:val="21"/>
          <w:szCs w:val="21"/>
        </w:rPr>
        <w:t xml:space="preserve"> </w:t>
      </w:r>
    </w:p>
    <w:p w14:paraId="79C5C7C9" w14:textId="5B863C23" w:rsidR="004C2464" w:rsidRPr="008003C7" w:rsidRDefault="00490FF6" w:rsidP="00D17D39">
      <w:pPr>
        <w:pStyle w:val="Odsekzoznamu"/>
        <w:numPr>
          <w:ilvl w:val="0"/>
          <w:numId w:val="3"/>
        </w:numPr>
        <w:ind w:left="2127"/>
        <w:rPr>
          <w:rFonts w:ascii="Arial Narrow" w:eastAsia="Calibri" w:hAnsi="Arial Narrow"/>
          <w:bCs/>
          <w:color w:val="auto"/>
          <w:sz w:val="21"/>
          <w:szCs w:val="21"/>
        </w:rPr>
      </w:pPr>
      <w:r w:rsidRPr="008003C7">
        <w:rPr>
          <w:rFonts w:ascii="Arial Narrow" w:eastAsia="Calibri" w:hAnsi="Arial Narrow"/>
          <w:color w:val="auto"/>
          <w:sz w:val="21"/>
          <w:szCs w:val="21"/>
        </w:rPr>
        <w:t xml:space="preserve">Obrubník je vykreslený v </w:t>
      </w:r>
      <w:r w:rsidRPr="008003C7">
        <w:rPr>
          <w:rFonts w:ascii="Arial Narrow" w:eastAsia="Calibri" w:hAnsi="Arial Narrow"/>
          <w:i/>
          <w:color w:val="auto"/>
          <w:sz w:val="21"/>
          <w:szCs w:val="21"/>
        </w:rPr>
        <w:t xml:space="preserve">kapitole </w:t>
      </w:r>
      <w:hyperlink w:anchor="_Úsek_od_Špitálskej" w:history="1">
        <w:r w:rsidRPr="008003C7">
          <w:rPr>
            <w:rStyle w:val="Hypertextovprepojenie"/>
            <w:rFonts w:ascii="Arial Narrow" w:eastAsia="Calibri" w:hAnsi="Arial Narrow"/>
            <w:i/>
            <w:sz w:val="21"/>
            <w:szCs w:val="21"/>
          </w:rPr>
          <w:t>3.8.3.1</w:t>
        </w:r>
      </w:hyperlink>
    </w:p>
    <w:p w14:paraId="2639B6DB" w14:textId="510EA41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chodníkom a drenážnym pásom:</w:t>
      </w:r>
    </w:p>
    <w:p w14:paraId="585AEBB8" w14:textId="54584229" w:rsidR="006A26DE" w:rsidRPr="008003C7" w:rsidRDefault="00C4635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J</w:t>
      </w:r>
      <w:r w:rsidR="006A26DE" w:rsidRPr="008003C7">
        <w:rPr>
          <w:rFonts w:ascii="Arial Narrow" w:eastAsia="Calibri" w:hAnsi="Arial Narrow"/>
          <w:color w:val="auto"/>
          <w:sz w:val="21"/>
          <w:szCs w:val="21"/>
        </w:rPr>
        <w:t xml:space="preserve">eden rad strednej štiepanej dlažobnej kocky (kód </w:t>
      </w:r>
      <w:r w:rsidR="006A26DE" w:rsidRPr="008003C7">
        <w:rPr>
          <w:rFonts w:ascii="Arial Narrow" w:eastAsia="Calibri" w:hAnsi="Arial Narrow"/>
          <w:b/>
          <w:color w:val="auto"/>
          <w:sz w:val="21"/>
          <w:szCs w:val="21"/>
        </w:rPr>
        <w:t>DL_</w:t>
      </w:r>
      <w:r w:rsidR="0047470E" w:rsidRPr="008003C7">
        <w:rPr>
          <w:rFonts w:ascii="Arial Narrow" w:eastAsia="Calibri" w:hAnsi="Arial Narrow"/>
          <w:b/>
          <w:color w:val="auto"/>
          <w:sz w:val="21"/>
          <w:szCs w:val="21"/>
        </w:rPr>
        <w:t>4</w:t>
      </w:r>
      <w:r w:rsidR="006A26DE" w:rsidRPr="008003C7">
        <w:rPr>
          <w:rFonts w:ascii="Arial Narrow" w:eastAsia="Calibri" w:hAnsi="Arial Narrow"/>
          <w:b/>
          <w:color w:val="auto"/>
          <w:sz w:val="21"/>
          <w:szCs w:val="21"/>
        </w:rPr>
        <w:t>)</w:t>
      </w:r>
    </w:p>
    <w:p w14:paraId="734BD7D8" w14:textId="519430D3" w:rsidR="00C46358" w:rsidRPr="008003C7" w:rsidRDefault="00C4635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lang w:val="en-US"/>
        </w:rPr>
        <w:t>Farebnosť “dunajský štrk”</w:t>
      </w:r>
    </w:p>
    <w:p w14:paraId="620F85A7" w14:textId="45A8E7BC" w:rsidR="001D505B" w:rsidRPr="006774D8" w:rsidRDefault="00575EBB" w:rsidP="00C55940">
      <w:pPr>
        <w:pStyle w:val="Odsekzoznamu"/>
        <w:rPr>
          <w:rFonts w:eastAsia="Calibri"/>
          <w:color w:val="auto"/>
          <w:sz w:val="20"/>
          <w:szCs w:val="20"/>
          <w:highlight w:val="yellow"/>
        </w:rPr>
      </w:pPr>
      <w:r w:rsidRPr="006774D8">
        <w:rPr>
          <w:noProof/>
          <w:color w:val="auto"/>
          <w:sz w:val="20"/>
          <w:szCs w:val="20"/>
          <w:lang w:val="en-US"/>
        </w:rPr>
        <mc:AlternateContent>
          <mc:Choice Requires="wps">
            <w:drawing>
              <wp:anchor distT="0" distB="0" distL="114300" distR="114300" simplePos="0" relativeHeight="251658349" behindDoc="1" locked="0" layoutInCell="1" allowOverlap="1" wp14:anchorId="194E7E0C" wp14:editId="746BD0B1">
                <wp:simplePos x="0" y="0"/>
                <wp:positionH relativeFrom="margin">
                  <wp:posOffset>1270</wp:posOffset>
                </wp:positionH>
                <wp:positionV relativeFrom="paragraph">
                  <wp:posOffset>3817356</wp:posOffset>
                </wp:positionV>
                <wp:extent cx="5758180" cy="189865"/>
                <wp:effectExtent l="0" t="0" r="0" b="635"/>
                <wp:wrapTight wrapText="bothSides">
                  <wp:wrapPolygon edited="0">
                    <wp:start x="0" y="0"/>
                    <wp:lineTo x="0" y="19505"/>
                    <wp:lineTo x="21509" y="19505"/>
                    <wp:lineTo x="21509" y="0"/>
                    <wp:lineTo x="0" y="0"/>
                  </wp:wrapPolygon>
                </wp:wrapTight>
                <wp:docPr id="1110868801" name="Text Box 1110868801"/>
                <wp:cNvGraphicFramePr/>
                <a:graphic xmlns:a="http://schemas.openxmlformats.org/drawingml/2006/main">
                  <a:graphicData uri="http://schemas.microsoft.com/office/word/2010/wordprocessingShape">
                    <wps:wsp>
                      <wps:cNvSpPr txBox="1"/>
                      <wps:spPr>
                        <a:xfrm>
                          <a:off x="0" y="0"/>
                          <a:ext cx="5758180" cy="189865"/>
                        </a:xfrm>
                        <a:prstGeom prst="rect">
                          <a:avLst/>
                        </a:prstGeom>
                        <a:solidFill>
                          <a:prstClr val="white"/>
                        </a:solidFill>
                        <a:ln>
                          <a:noFill/>
                        </a:ln>
                      </wps:spPr>
                      <wps:txbx>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E7E0C" id="_x0000_s1056" type="#_x0000_t202" style="position:absolute;left:0;text-align:left;margin-left:.1pt;margin-top:300.6pt;width:453.4pt;height:14.95pt;z-index:-2516581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" stroked="f">
                <v:textbox inset="0,0,0,0">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v:textbox>
                <w10:wrap type="tight" anchorx="margin"/>
              </v:shape>
            </w:pict>
          </mc:Fallback>
        </mc:AlternateContent>
      </w:r>
      <w:r w:rsidR="00B47005" w:rsidRPr="00B47005">
        <w:rPr>
          <w:b/>
          <w:noProof/>
          <w:color w:val="auto"/>
          <w:sz w:val="20"/>
          <w:szCs w:val="20"/>
        </w:rPr>
        <w:drawing>
          <wp:anchor distT="0" distB="0" distL="114300" distR="114300" simplePos="0" relativeHeight="251658321" behindDoc="1" locked="0" layoutInCell="1" allowOverlap="1" wp14:anchorId="06422F38" wp14:editId="2C2B625D">
            <wp:simplePos x="0" y="0"/>
            <wp:positionH relativeFrom="margin">
              <wp:posOffset>7620</wp:posOffset>
            </wp:positionH>
            <wp:positionV relativeFrom="paragraph">
              <wp:posOffset>259080</wp:posOffset>
            </wp:positionV>
            <wp:extent cx="5654040" cy="3535680"/>
            <wp:effectExtent l="0" t="0" r="3810" b="7620"/>
            <wp:wrapTight wrapText="bothSides">
              <wp:wrapPolygon edited="0">
                <wp:start x="0" y="0"/>
                <wp:lineTo x="0" y="21530"/>
                <wp:lineTo x="21542" y="21530"/>
                <wp:lineTo x="21542" y="0"/>
                <wp:lineTo x="0" y="0"/>
              </wp:wrapPolygon>
            </wp:wrapTight>
            <wp:docPr id="1996483954" name="Obrázok 1" descr="Obrázok, na ktorom je text, snímka obrazovky,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83954" name="Obrázok 1" descr="Obrázok, na ktorom je text, snímka obrazovky, číslo, diagram&#10;&#10;Automaticky generovaný popis"/>
                    <pic:cNvPicPr/>
                  </pic:nvPicPr>
                  <pic:blipFill rotWithShape="1">
                    <a:blip r:embed="rId45" cstate="screen">
                      <a:extLst>
                        <a:ext uri="{28A0092B-C50C-407E-A947-70E740481C1C}">
                          <a14:useLocalDpi xmlns:a14="http://schemas.microsoft.com/office/drawing/2010/main"/>
                        </a:ext>
                      </a:extLst>
                    </a:blip>
                    <a:srcRect l="794" t="2483" r="1059" b="1534"/>
                    <a:stretch/>
                  </pic:blipFill>
                  <pic:spPr bwMode="auto">
                    <a:xfrm>
                      <a:off x="0" y="0"/>
                      <a:ext cx="5654040" cy="3535680"/>
                    </a:xfrm>
                    <a:prstGeom prst="rect">
                      <a:avLst/>
                    </a:prstGeom>
                    <a:ln>
                      <a:noFill/>
                    </a:ln>
                    <a:extLst>
                      <a:ext uri="{53640926-AAD7-44D8-BBD7-CCE9431645EC}">
                        <a14:shadowObscured xmlns:a14="http://schemas.microsoft.com/office/drawing/2010/main"/>
                      </a:ext>
                    </a:extLst>
                  </pic:spPr>
                </pic:pic>
              </a:graphicData>
            </a:graphic>
          </wp:anchor>
        </w:drawing>
      </w:r>
    </w:p>
    <w:p w14:paraId="53230289" w14:textId="7C03FD4E" w:rsidR="00AF7636" w:rsidRPr="008003C7" w:rsidRDefault="00AF7636" w:rsidP="00AF7636">
      <w:pPr>
        <w:rPr>
          <w:rFonts w:ascii="Arial Narrow" w:hAnsi="Arial Narrow"/>
          <w:b/>
          <w:color w:val="auto"/>
          <w:sz w:val="21"/>
          <w:szCs w:val="21"/>
        </w:rPr>
      </w:pPr>
    </w:p>
    <w:p w14:paraId="3C63C5FB" w14:textId="1F2716B2" w:rsidR="00AF7636" w:rsidRPr="008003C7" w:rsidRDefault="00AF7636" w:rsidP="00AF7636">
      <w:pPr>
        <w:rPr>
          <w:rFonts w:ascii="Arial Narrow" w:hAnsi="Arial Narrow"/>
          <w:b/>
          <w:color w:val="auto"/>
          <w:sz w:val="21"/>
          <w:szCs w:val="21"/>
        </w:rPr>
      </w:pPr>
      <w:r w:rsidRPr="008003C7">
        <w:rPr>
          <w:rFonts w:ascii="Arial Narrow" w:hAnsi="Arial Narrow"/>
          <w:b/>
          <w:color w:val="auto"/>
          <w:sz w:val="21"/>
          <w:szCs w:val="21"/>
        </w:rPr>
        <w:t>Veľkosť stromových jám:</w:t>
      </w:r>
    </w:p>
    <w:p w14:paraId="5AAF0A1F" w14:textId="77777777" w:rsidR="00AF7636" w:rsidRPr="008003C7" w:rsidRDefault="00AF763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08241C3C" w14:textId="43E66EB7" w:rsidR="00AF7636" w:rsidRPr="008003C7" w:rsidRDefault="00280E0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F7636" w:rsidRPr="008003C7">
        <w:rPr>
          <w:rFonts w:ascii="Arial Narrow" w:eastAsia="Calibri" w:hAnsi="Arial Narrow"/>
          <w:color w:val="auto"/>
          <w:sz w:val="21"/>
          <w:szCs w:val="21"/>
        </w:rPr>
        <w:t xml:space="preserve">ozmer stromovej jamy bude 2,0 </w:t>
      </w:r>
      <w:r w:rsidR="002D11F0" w:rsidRPr="008003C7">
        <w:rPr>
          <w:rFonts w:ascii="Arial Narrow" w:eastAsia="Calibri" w:hAnsi="Arial Narrow"/>
          <w:color w:val="auto"/>
          <w:sz w:val="21"/>
          <w:szCs w:val="21"/>
        </w:rPr>
        <w:t>m</w:t>
      </w:r>
      <w:r w:rsidR="00AF7636" w:rsidRPr="008003C7">
        <w:rPr>
          <w:rFonts w:ascii="Arial Narrow" w:eastAsia="Calibri" w:hAnsi="Arial Narrow"/>
          <w:color w:val="auto"/>
          <w:sz w:val="21"/>
          <w:szCs w:val="21"/>
        </w:rPr>
        <w:t xml:space="preserve"> x 2,0 m</w:t>
      </w:r>
    </w:p>
    <w:p w14:paraId="7FF82E9C" w14:textId="3BD652B0" w:rsidR="00ED6441" w:rsidRPr="006774D8" w:rsidRDefault="00ED6441">
      <w:pPr>
        <w:rPr>
          <w:rFonts w:eastAsiaTheme="majorEastAsia" w:cstheme="majorBidi"/>
          <w:b/>
          <w:iCs/>
          <w:color w:val="auto"/>
          <w:sz w:val="20"/>
          <w:szCs w:val="20"/>
        </w:rPr>
      </w:pPr>
      <w:r w:rsidRPr="006774D8">
        <w:rPr>
          <w:color w:val="auto"/>
          <w:sz w:val="20"/>
          <w:szCs w:val="20"/>
        </w:rPr>
        <w:br w:type="page"/>
      </w:r>
    </w:p>
    <w:p w14:paraId="5EBCF5D9" w14:textId="581CD854" w:rsidR="00A70BEE" w:rsidRPr="006774D8" w:rsidRDefault="00766B2B" w:rsidP="008C7D3F">
      <w:pPr>
        <w:pStyle w:val="Nadpis4"/>
      </w:pPr>
      <w:r w:rsidRPr="006774D8">
        <w:t>Stromové jamy v</w:t>
      </w:r>
      <w:r w:rsidR="00A70BEE" w:rsidRPr="006774D8">
        <w:t> </w:t>
      </w:r>
      <w:r w:rsidR="00A70BEE" w:rsidRPr="008C7D3F">
        <w:t>parkovacom</w:t>
      </w:r>
      <w:r w:rsidR="00A70BEE" w:rsidRPr="006774D8">
        <w:t xml:space="preserve"> páse Krížna ulica</w:t>
      </w:r>
    </w:p>
    <w:p w14:paraId="4BB3A506" w14:textId="77777777" w:rsidR="00ED6441" w:rsidRPr="006774D8" w:rsidRDefault="00ED6441" w:rsidP="00ED6441">
      <w:pPr>
        <w:rPr>
          <w:color w:val="auto"/>
          <w:sz w:val="20"/>
          <w:szCs w:val="20"/>
        </w:rPr>
      </w:pPr>
    </w:p>
    <w:p w14:paraId="1230788D" w14:textId="2170CBB1"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w:t>
      </w:r>
      <w:r w:rsidR="00CF6F2D" w:rsidRPr="008003C7">
        <w:rPr>
          <w:rFonts w:ascii="Arial Narrow" w:hAnsi="Arial Narrow"/>
          <w:b/>
          <w:color w:val="auto"/>
          <w:sz w:val="21"/>
          <w:szCs w:val="21"/>
        </w:rPr>
        <w:t>parkovacím pásom</w:t>
      </w:r>
      <w:r w:rsidRPr="008003C7">
        <w:rPr>
          <w:rFonts w:ascii="Arial Narrow" w:hAnsi="Arial Narrow"/>
          <w:b/>
          <w:color w:val="auto"/>
          <w:sz w:val="21"/>
          <w:szCs w:val="21"/>
        </w:rPr>
        <w:t>:</w:t>
      </w:r>
    </w:p>
    <w:p w14:paraId="688D7038" w14:textId="40BD6FCA" w:rsidR="00A70BEE" w:rsidRPr="008003C7" w:rsidRDefault="00A70BEE"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Žulový cestný obrubník š. 20 cm, voľné dĺžky</w:t>
      </w:r>
      <w:r w:rsidR="000B31EE" w:rsidRPr="008003C7">
        <w:rPr>
          <w:rFonts w:ascii="Arial Narrow" w:eastAsia="Calibri" w:hAnsi="Arial Narrow"/>
          <w:color w:val="auto"/>
          <w:sz w:val="21"/>
          <w:szCs w:val="21"/>
        </w:rPr>
        <w:t xml:space="preserve"> 60 – 120 cm</w:t>
      </w:r>
      <w:r w:rsidRPr="008003C7">
        <w:rPr>
          <w:rFonts w:ascii="Arial Narrow" w:eastAsia="Calibri" w:hAnsi="Arial Narrow"/>
          <w:color w:val="auto"/>
          <w:sz w:val="21"/>
          <w:szCs w:val="21"/>
        </w:rPr>
        <w:t xml:space="preserve"> (kód </w:t>
      </w:r>
      <w:r w:rsidRPr="008003C7">
        <w:rPr>
          <w:rFonts w:ascii="Arial Narrow" w:eastAsia="Calibri" w:hAnsi="Arial Narrow"/>
          <w:b/>
          <w:color w:val="auto"/>
          <w:sz w:val="21"/>
          <w:szCs w:val="21"/>
        </w:rPr>
        <w:t>OC_1)</w:t>
      </w:r>
    </w:p>
    <w:p w14:paraId="1516FAA0" w14:textId="453DE557" w:rsidR="00A70BEE" w:rsidRPr="008003C7" w:rsidRDefault="00A70BEE"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Oblúk bude vytvorený dvoma zrkadlovo obrátenými obrubníkmi s vonkajším polomerom 1m </w:t>
      </w:r>
    </w:p>
    <w:p w14:paraId="2D997D48" w14:textId="5FBAF0EB"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chodníkom a s drenážnym pásom:</w:t>
      </w:r>
    </w:p>
    <w:p w14:paraId="7467ECA0" w14:textId="45841530" w:rsidR="00A70BEE" w:rsidRPr="008003C7" w:rsidRDefault="00A70BEE"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1F7BDFD" w14:textId="77777777" w:rsidR="000419B2" w:rsidRPr="008003C7" w:rsidRDefault="004D628E" w:rsidP="00D17D39">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color w:val="auto"/>
          <w:sz w:val="21"/>
          <w:szCs w:val="21"/>
          <w:lang w:val="en-US"/>
        </w:rPr>
        <mc:AlternateContent>
          <mc:Choice Requires="wps">
            <w:drawing>
              <wp:anchor distT="0" distB="0" distL="114300" distR="114300" simplePos="0" relativeHeight="251658480" behindDoc="1" locked="0" layoutInCell="1" allowOverlap="1" wp14:anchorId="2D9B1040" wp14:editId="516841D9">
                <wp:simplePos x="0" y="0"/>
                <wp:positionH relativeFrom="margin">
                  <wp:align>right</wp:align>
                </wp:positionH>
                <wp:positionV relativeFrom="paragraph">
                  <wp:posOffset>4046220</wp:posOffset>
                </wp:positionV>
                <wp:extent cx="5758180" cy="635"/>
                <wp:effectExtent l="0" t="0" r="0" b="0"/>
                <wp:wrapTight wrapText="bothSides">
                  <wp:wrapPolygon edited="0">
                    <wp:start x="0" y="0"/>
                    <wp:lineTo x="0" y="20057"/>
                    <wp:lineTo x="21509" y="20057"/>
                    <wp:lineTo x="21509" y="0"/>
                    <wp:lineTo x="0" y="0"/>
                  </wp:wrapPolygon>
                </wp:wrapTight>
                <wp:docPr id="2077947381" name="Text Box 2077947381"/>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9B1040" id="Text Box 2077947381" o:spid="_x0000_s1057" type="#_x0000_t202" style="position:absolute;left:0;text-align:left;margin-left:402.2pt;margin-top:318.6pt;width:453.4pt;height:.05pt;z-index:-2516580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" stroked="f">
                <v:textbox style="mso-fit-shape-to-text:t" inset="0,0,0,0">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v:textbox>
                <w10:wrap type="tight" anchorx="margin"/>
              </v:shape>
            </w:pict>
          </mc:Fallback>
        </mc:AlternateContent>
      </w:r>
      <w:r w:rsidR="000823F6" w:rsidRPr="008003C7">
        <w:rPr>
          <w:rFonts w:ascii="Arial Narrow" w:eastAsia="Calibri" w:hAnsi="Arial Narrow"/>
          <w:color w:val="auto"/>
          <w:sz w:val="21"/>
          <w:szCs w:val="21"/>
        </w:rPr>
        <w:t>F</w:t>
      </w:r>
      <w:r w:rsidR="000823F6" w:rsidRPr="008003C7">
        <w:rPr>
          <w:rFonts w:ascii="Arial Narrow" w:eastAsia="Calibri" w:hAnsi="Arial Narrow"/>
          <w:color w:val="auto"/>
          <w:sz w:val="21"/>
          <w:szCs w:val="21"/>
          <w:lang w:val="en-US"/>
        </w:rPr>
        <w:t>arebnosť “dunajský štrk”</w:t>
      </w:r>
    </w:p>
    <w:p w14:paraId="28EE5EA6" w14:textId="02AA1517" w:rsidR="00891895" w:rsidRPr="00891895" w:rsidRDefault="00956D7D" w:rsidP="000419B2">
      <w:pPr>
        <w:pStyle w:val="Odsekzoznamu"/>
        <w:ind w:left="2127"/>
        <w:rPr>
          <w:rFonts w:eastAsia="Calibri"/>
          <w:color w:val="auto"/>
          <w:sz w:val="20"/>
          <w:szCs w:val="20"/>
        </w:rPr>
      </w:pPr>
      <w:r w:rsidRPr="00956D7D">
        <w:rPr>
          <w:rFonts w:eastAsia="Calibri"/>
          <w:noProof/>
          <w:color w:val="auto"/>
          <w:sz w:val="20"/>
          <w:szCs w:val="20"/>
        </w:rPr>
        <w:drawing>
          <wp:anchor distT="0" distB="0" distL="114300" distR="114300" simplePos="0" relativeHeight="251658343" behindDoc="1" locked="0" layoutInCell="1" allowOverlap="1" wp14:anchorId="6C67B8D6" wp14:editId="5C30C6D7">
            <wp:simplePos x="0" y="0"/>
            <wp:positionH relativeFrom="margin">
              <wp:posOffset>-635</wp:posOffset>
            </wp:positionH>
            <wp:positionV relativeFrom="paragraph">
              <wp:posOffset>241935</wp:posOffset>
            </wp:positionV>
            <wp:extent cx="5669280" cy="3589020"/>
            <wp:effectExtent l="0" t="0" r="7620" b="0"/>
            <wp:wrapTight wrapText="bothSides">
              <wp:wrapPolygon edited="0">
                <wp:start x="0" y="0"/>
                <wp:lineTo x="0" y="21439"/>
                <wp:lineTo x="21556" y="21439"/>
                <wp:lineTo x="21556" y="0"/>
                <wp:lineTo x="0" y="0"/>
              </wp:wrapPolygon>
            </wp:wrapTight>
            <wp:docPr id="1903711923"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11923" name="Obrázok 1" descr="Obrázok, na ktorom je text, snímka obrazovky, diagram, rad&#10;&#10;Automaticky generovaný popis"/>
                    <pic:cNvPicPr/>
                  </pic:nvPicPr>
                  <pic:blipFill rotWithShape="1">
                    <a:blip r:embed="rId46" cstate="screen">
                      <a:extLst>
                        <a:ext uri="{28A0092B-C50C-407E-A947-70E740481C1C}">
                          <a14:useLocalDpi xmlns:a14="http://schemas.microsoft.com/office/drawing/2010/main"/>
                        </a:ext>
                      </a:extLst>
                    </a:blip>
                    <a:srcRect l="794" t="1039" r="794" b="1074"/>
                    <a:stretch/>
                  </pic:blipFill>
                  <pic:spPr bwMode="auto">
                    <a:xfrm>
                      <a:off x="0" y="0"/>
                      <a:ext cx="5669280" cy="3589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97ACB5" w14:textId="77777777" w:rsidR="00D83A73" w:rsidRDefault="00D83A73" w:rsidP="00A00DC4">
      <w:pPr>
        <w:rPr>
          <w:b/>
          <w:color w:val="auto"/>
          <w:sz w:val="20"/>
          <w:szCs w:val="20"/>
        </w:rPr>
      </w:pPr>
    </w:p>
    <w:p w14:paraId="290A7C04" w14:textId="3CD2BC89" w:rsidR="00A00DC4" w:rsidRPr="008003C7" w:rsidRDefault="00A00DC4" w:rsidP="00A00DC4">
      <w:pPr>
        <w:rPr>
          <w:rFonts w:ascii="Arial Narrow" w:hAnsi="Arial Narrow"/>
          <w:b/>
          <w:color w:val="auto"/>
          <w:sz w:val="21"/>
          <w:szCs w:val="21"/>
        </w:rPr>
      </w:pPr>
      <w:r w:rsidRPr="008003C7">
        <w:rPr>
          <w:rFonts w:ascii="Arial Narrow" w:hAnsi="Arial Narrow"/>
          <w:b/>
          <w:color w:val="auto"/>
          <w:sz w:val="21"/>
          <w:szCs w:val="21"/>
        </w:rPr>
        <w:t>Veľkosť stromových jám:</w:t>
      </w:r>
    </w:p>
    <w:p w14:paraId="12445F3A" w14:textId="77777777" w:rsidR="00A00DC4" w:rsidRPr="008003C7" w:rsidRDefault="00A00DC4"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943057C" w14:textId="5D8662CF" w:rsidR="00A00DC4" w:rsidRPr="008003C7" w:rsidRDefault="00280E0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00DC4" w:rsidRPr="008003C7">
        <w:rPr>
          <w:rFonts w:ascii="Arial Narrow" w:eastAsia="Calibri" w:hAnsi="Arial Narrow"/>
          <w:color w:val="auto"/>
          <w:sz w:val="21"/>
          <w:szCs w:val="21"/>
        </w:rPr>
        <w:t>ozmer stromovej jamy bude</w:t>
      </w:r>
      <w:r w:rsidR="00756C2B" w:rsidRPr="008003C7">
        <w:rPr>
          <w:rFonts w:ascii="Arial Narrow" w:eastAsia="Calibri" w:hAnsi="Arial Narrow"/>
          <w:color w:val="auto"/>
          <w:sz w:val="21"/>
          <w:szCs w:val="21"/>
        </w:rPr>
        <w:t xml:space="preserve"> 2,25 m x </w:t>
      </w:r>
      <w:r w:rsidR="002D5179" w:rsidRPr="008003C7">
        <w:rPr>
          <w:rFonts w:ascii="Arial Narrow" w:eastAsia="Calibri" w:hAnsi="Arial Narrow"/>
          <w:color w:val="auto"/>
          <w:sz w:val="21"/>
          <w:szCs w:val="21"/>
        </w:rPr>
        <w:t>3,0 m</w:t>
      </w:r>
    </w:p>
    <w:p w14:paraId="5B430ACE" w14:textId="77777777" w:rsidR="00891895" w:rsidRPr="00891895" w:rsidRDefault="00891895" w:rsidP="00891895">
      <w:pPr>
        <w:rPr>
          <w:rFonts w:eastAsia="Calibri"/>
          <w:color w:val="auto"/>
          <w:sz w:val="20"/>
          <w:szCs w:val="20"/>
        </w:rPr>
      </w:pPr>
    </w:p>
    <w:p w14:paraId="16A7DBB8" w14:textId="6D8DB6C5" w:rsidR="0083105E" w:rsidRPr="006774D8" w:rsidRDefault="0083105E" w:rsidP="00AB5098">
      <w:pPr>
        <w:rPr>
          <w:rFonts w:eastAsia="Calibri"/>
          <w:color w:val="auto"/>
          <w:sz w:val="20"/>
          <w:szCs w:val="20"/>
        </w:rPr>
      </w:pPr>
    </w:p>
    <w:p w14:paraId="267DF5FD" w14:textId="009B994F" w:rsidR="000025C2" w:rsidRPr="006774D8" w:rsidRDefault="000025C2" w:rsidP="0083105E">
      <w:pPr>
        <w:rPr>
          <w:rFonts w:eastAsia="Calibri"/>
          <w:color w:val="auto"/>
          <w:sz w:val="20"/>
          <w:szCs w:val="20"/>
        </w:rPr>
      </w:pPr>
      <w:r w:rsidRPr="006774D8">
        <w:rPr>
          <w:rFonts w:eastAsia="Calibri"/>
          <w:color w:val="auto"/>
          <w:sz w:val="20"/>
          <w:szCs w:val="20"/>
        </w:rPr>
        <w:br w:type="page"/>
      </w:r>
    </w:p>
    <w:p w14:paraId="08DC5CFC" w14:textId="1A3976BE" w:rsidR="00FA4D4A" w:rsidRDefault="00FA4D4A" w:rsidP="00ED6441">
      <w:pPr>
        <w:pStyle w:val="Nadpis4"/>
      </w:pPr>
      <w:r>
        <w:t>Stromov</w:t>
      </w:r>
      <w:r w:rsidR="001A5328">
        <w:t>é</w:t>
      </w:r>
      <w:r>
        <w:t xml:space="preserve"> jamy na nároží ulíc </w:t>
      </w:r>
      <w:r w:rsidR="00661FC4">
        <w:t xml:space="preserve">Blumentálska a </w:t>
      </w:r>
      <w:r>
        <w:t xml:space="preserve">Vazovova </w:t>
      </w:r>
    </w:p>
    <w:p w14:paraId="2AB31B79" w14:textId="77777777" w:rsidR="001A5328" w:rsidRPr="001A5328" w:rsidRDefault="001A5328" w:rsidP="001A5328"/>
    <w:p w14:paraId="5DF166D6" w14:textId="7E267A09" w:rsidR="001A5328" w:rsidRPr="008003C7" w:rsidRDefault="00B5653A"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6 ks stromových jám umiestnených v chodníku na Vazovovej ulici</w:t>
      </w:r>
      <w:r w:rsidR="007877C2" w:rsidRPr="008003C7">
        <w:rPr>
          <w:rFonts w:ascii="Arial Narrow" w:eastAsia="Calibri" w:hAnsi="Arial Narrow"/>
          <w:color w:val="auto"/>
          <w:sz w:val="21"/>
          <w:szCs w:val="21"/>
        </w:rPr>
        <w:t xml:space="preserve">, </w:t>
      </w:r>
      <w:r w:rsidR="00367590" w:rsidRPr="008003C7">
        <w:rPr>
          <w:rFonts w:ascii="Arial Narrow" w:eastAsia="Calibri" w:hAnsi="Arial Narrow"/>
          <w:color w:val="auto"/>
          <w:sz w:val="21"/>
          <w:szCs w:val="21"/>
        </w:rPr>
        <w:t>pri križovatke s Blume</w:t>
      </w:r>
      <w:r w:rsidR="00782A9C" w:rsidRPr="008003C7">
        <w:rPr>
          <w:rFonts w:ascii="Arial Narrow" w:eastAsia="Calibri" w:hAnsi="Arial Narrow"/>
          <w:color w:val="auto"/>
          <w:sz w:val="21"/>
          <w:szCs w:val="21"/>
        </w:rPr>
        <w:t>n</w:t>
      </w:r>
      <w:r w:rsidR="00367590" w:rsidRPr="008003C7">
        <w:rPr>
          <w:rFonts w:ascii="Arial Narrow" w:eastAsia="Calibri" w:hAnsi="Arial Narrow"/>
          <w:color w:val="auto"/>
          <w:sz w:val="21"/>
          <w:szCs w:val="21"/>
        </w:rPr>
        <w:t>tálskou ulicou</w:t>
      </w:r>
    </w:p>
    <w:p w14:paraId="0B14C292" w14:textId="77777777" w:rsidR="00D15BF5" w:rsidRPr="008003C7" w:rsidRDefault="00D15B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Veľkosť stromových jám upraviť na rovnaký rozmer 2,0 x 2,0 m</w:t>
      </w:r>
    </w:p>
    <w:p w14:paraId="36790107" w14:textId="77777777" w:rsidR="00D15BF5" w:rsidRPr="008003C7" w:rsidRDefault="00D15B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45279BB" w14:textId="2E0EC50F" w:rsidR="00D15BF5" w:rsidRPr="008003C7" w:rsidRDefault="00D15B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0316BB" w14:textId="20F5E4A5" w:rsidR="001A5328" w:rsidRPr="008003C7" w:rsidRDefault="008359C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Povrch chodníka bude riešený v rámci spätných úprav </w:t>
      </w:r>
      <w:r w:rsidR="001F562D" w:rsidRPr="008003C7">
        <w:rPr>
          <w:rFonts w:ascii="Arial Narrow" w:eastAsia="Calibri" w:hAnsi="Arial Narrow"/>
          <w:color w:val="auto"/>
          <w:sz w:val="21"/>
          <w:szCs w:val="21"/>
        </w:rPr>
        <w:t>v asfaltovom povrchu</w:t>
      </w:r>
    </w:p>
    <w:p w14:paraId="3805FEFD" w14:textId="1638AF21" w:rsidR="0030195F" w:rsidRPr="0030195F" w:rsidRDefault="00355A5B" w:rsidP="00D17D39">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sz w:val="21"/>
          <w:szCs w:val="21"/>
          <w:lang w:val="en-US"/>
        </w:rPr>
        <mc:AlternateContent>
          <mc:Choice Requires="wps">
            <w:drawing>
              <wp:anchor distT="0" distB="0" distL="114300" distR="114300" simplePos="0" relativeHeight="251658561" behindDoc="1" locked="0" layoutInCell="1" allowOverlap="1" wp14:anchorId="6FF2F68F" wp14:editId="33603381">
                <wp:simplePos x="0" y="0"/>
                <wp:positionH relativeFrom="margin">
                  <wp:align>right</wp:align>
                </wp:positionH>
                <wp:positionV relativeFrom="paragraph">
                  <wp:posOffset>6662078</wp:posOffset>
                </wp:positionV>
                <wp:extent cx="5758180" cy="161925"/>
                <wp:effectExtent l="0" t="0" r="0" b="9525"/>
                <wp:wrapTight wrapText="bothSides">
                  <wp:wrapPolygon edited="0">
                    <wp:start x="0" y="0"/>
                    <wp:lineTo x="0" y="20329"/>
                    <wp:lineTo x="21509" y="20329"/>
                    <wp:lineTo x="21509" y="0"/>
                    <wp:lineTo x="0" y="0"/>
                  </wp:wrapPolygon>
                </wp:wrapTight>
                <wp:docPr id="26290161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2F68F" id="Text Box 1354205479" o:spid="_x0000_s1058" type="#_x0000_t202" style="position:absolute;left:0;text-align:left;margin-left:402.2pt;margin-top:524.55pt;width:453.4pt;height:12.75pt;z-index:-25165791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P3HQIAAEMEAAAOAAAAZHJzL2Uyb0RvYy54bWysU01v2zAMvQ/YfxB0XxxnSN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" stroked="f">
                <v:textbox inset="0,0,0,0">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v:textbox>
                <w10:wrap type="tight" anchorx="margin"/>
              </v:shape>
            </w:pict>
          </mc:Fallback>
        </mc:AlternateContent>
      </w:r>
      <w:r w:rsidR="003859D3" w:rsidRPr="008003C7">
        <w:rPr>
          <w:rFonts w:ascii="Arial Narrow" w:hAnsi="Arial Narrow"/>
          <w:noProof/>
          <w:sz w:val="21"/>
          <w:szCs w:val="21"/>
        </w:rPr>
        <w:drawing>
          <wp:anchor distT="0" distB="0" distL="114300" distR="114300" simplePos="0" relativeHeight="251658562" behindDoc="1" locked="0" layoutInCell="1" allowOverlap="1" wp14:anchorId="446FF0A1" wp14:editId="0CA4ADC3">
            <wp:simplePos x="0" y="0"/>
            <wp:positionH relativeFrom="margin">
              <wp:posOffset>-635</wp:posOffset>
            </wp:positionH>
            <wp:positionV relativeFrom="paragraph">
              <wp:posOffset>895985</wp:posOffset>
            </wp:positionV>
            <wp:extent cx="5509260" cy="5729605"/>
            <wp:effectExtent l="0" t="0" r="0" b="4445"/>
            <wp:wrapTight wrapText="bothSides">
              <wp:wrapPolygon edited="0">
                <wp:start x="0" y="0"/>
                <wp:lineTo x="0" y="21545"/>
                <wp:lineTo x="21510" y="21545"/>
                <wp:lineTo x="21510" y="0"/>
                <wp:lineTo x="0" y="0"/>
              </wp:wrapPolygon>
            </wp:wrapTight>
            <wp:docPr id="347280155"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80155" name="Obrázok 1" descr="Obrázok, na ktorom je text, snímka obrazovky, diagram, rad&#10;&#10;Automaticky generovaný popis"/>
                    <pic:cNvPicPr/>
                  </pic:nvPicPr>
                  <pic:blipFill rotWithShape="1">
                    <a:blip r:embed="rId47">
                      <a:extLst>
                        <a:ext uri="{28A0092B-C50C-407E-A947-70E740481C1C}">
                          <a14:useLocalDpi xmlns:a14="http://schemas.microsoft.com/office/drawing/2010/main"/>
                        </a:ext>
                      </a:extLst>
                    </a:blip>
                    <a:srcRect l="2116" r="2248"/>
                    <a:stretch/>
                  </pic:blipFill>
                  <pic:spPr bwMode="auto">
                    <a:xfrm>
                      <a:off x="0" y="0"/>
                      <a:ext cx="5509260" cy="5729605"/>
                    </a:xfrm>
                    <a:prstGeom prst="rect">
                      <a:avLst/>
                    </a:prstGeom>
                    <a:ln>
                      <a:noFill/>
                    </a:ln>
                    <a:extLst>
                      <a:ext uri="{53640926-AAD7-44D8-BBD7-CCE9431645EC}">
                        <a14:shadowObscured xmlns:a14="http://schemas.microsoft.com/office/drawing/2010/main"/>
                      </a:ext>
                    </a:extLst>
                  </pic:spPr>
                </pic:pic>
              </a:graphicData>
            </a:graphic>
          </wp:anchor>
        </w:drawing>
      </w:r>
      <w:r w:rsidR="00942316" w:rsidRPr="008003C7">
        <w:rPr>
          <w:rFonts w:ascii="Arial Narrow" w:eastAsia="Calibri" w:hAnsi="Arial Narrow"/>
          <w:color w:val="auto"/>
          <w:sz w:val="21"/>
          <w:szCs w:val="21"/>
        </w:rPr>
        <w:t xml:space="preserve">Asfaltový povrch </w:t>
      </w:r>
      <w:r w:rsidR="00656634" w:rsidRPr="008003C7">
        <w:rPr>
          <w:rFonts w:ascii="Arial Narrow" w:eastAsia="Calibri" w:hAnsi="Arial Narrow"/>
          <w:color w:val="auto"/>
          <w:sz w:val="21"/>
          <w:szCs w:val="21"/>
        </w:rPr>
        <w:t xml:space="preserve">okolo stromu </w:t>
      </w:r>
      <w:r w:rsidR="002E59CC" w:rsidRPr="008003C7">
        <w:rPr>
          <w:rFonts w:ascii="Arial Narrow" w:eastAsia="Calibri" w:hAnsi="Arial Narrow"/>
          <w:color w:val="auto"/>
          <w:sz w:val="21"/>
          <w:szCs w:val="21"/>
        </w:rPr>
        <w:t xml:space="preserve">ležiacom v rozhraní pôvodného </w:t>
      </w:r>
      <w:r w:rsidR="00BA62BD" w:rsidRPr="008003C7">
        <w:rPr>
          <w:rFonts w:ascii="Arial Narrow" w:eastAsia="Calibri" w:hAnsi="Arial Narrow"/>
          <w:color w:val="auto"/>
          <w:sz w:val="21"/>
          <w:szCs w:val="21"/>
        </w:rPr>
        <w:t xml:space="preserve">a nového povrchu </w:t>
      </w:r>
      <w:r w:rsidR="00CA2D54" w:rsidRPr="008003C7">
        <w:rPr>
          <w:rFonts w:ascii="Arial Narrow" w:eastAsia="Calibri" w:hAnsi="Arial Narrow"/>
          <w:color w:val="auto"/>
          <w:sz w:val="21"/>
          <w:szCs w:val="21"/>
        </w:rPr>
        <w:t>rozšíriť za stromovú jamu</w:t>
      </w:r>
      <w:r w:rsidR="00276410" w:rsidRPr="008003C7">
        <w:rPr>
          <w:rFonts w:ascii="Arial Narrow" w:eastAsia="Calibri" w:hAnsi="Arial Narrow"/>
          <w:color w:val="auto"/>
          <w:sz w:val="21"/>
          <w:szCs w:val="21"/>
        </w:rPr>
        <w:t xml:space="preserve"> tak, aby rozhranie pôvodného a nového povrchu nebol v strede stromovej jamy</w:t>
      </w:r>
      <w:r w:rsidR="00BA62BD" w:rsidRPr="008003C7">
        <w:rPr>
          <w:rFonts w:ascii="Arial Narrow" w:eastAsia="Calibri" w:hAnsi="Arial Narrow"/>
          <w:color w:val="auto"/>
          <w:sz w:val="21"/>
          <w:szCs w:val="21"/>
        </w:rPr>
        <w:t xml:space="preserve"> ale mimo nej</w:t>
      </w:r>
      <w:r w:rsidR="00276410" w:rsidRPr="008003C7">
        <w:rPr>
          <w:rFonts w:ascii="Arial Narrow" w:eastAsia="Calibri" w:hAnsi="Arial Narrow"/>
          <w:color w:val="auto"/>
          <w:sz w:val="21"/>
          <w:szCs w:val="21"/>
        </w:rPr>
        <w:t xml:space="preserve"> (</w:t>
      </w:r>
      <w:r w:rsidR="001405D1" w:rsidRPr="008003C7">
        <w:rPr>
          <w:rFonts w:ascii="Arial Narrow" w:eastAsia="Calibri" w:hAnsi="Arial Narrow" w:cs="Calibri"/>
          <w:color w:val="auto"/>
          <w:sz w:val="21"/>
          <w:szCs w:val="21"/>
        </w:rPr>
        <w:t>grafick</w:t>
      </w:r>
      <w:r w:rsidR="00B35C5F" w:rsidRPr="008003C7">
        <w:rPr>
          <w:rFonts w:ascii="Arial Narrow" w:eastAsia="Calibri" w:hAnsi="Arial Narrow" w:cs="Calibri"/>
          <w:color w:val="auto"/>
          <w:sz w:val="21"/>
          <w:szCs w:val="21"/>
        </w:rPr>
        <w:t>é</w:t>
      </w:r>
      <w:r w:rsidR="001405D1" w:rsidRPr="008003C7">
        <w:rPr>
          <w:rFonts w:ascii="Arial Narrow" w:eastAsia="Calibri" w:hAnsi="Arial Narrow" w:cs="Calibri"/>
          <w:color w:val="auto"/>
          <w:sz w:val="21"/>
          <w:szCs w:val="21"/>
        </w:rPr>
        <w:t xml:space="preserve"> vyznačen</w:t>
      </w:r>
      <w:r w:rsidR="00B35C5F" w:rsidRPr="008003C7">
        <w:rPr>
          <w:rFonts w:ascii="Arial Narrow" w:eastAsia="Calibri" w:hAnsi="Arial Narrow" w:cs="Calibri"/>
          <w:color w:val="auto"/>
          <w:sz w:val="21"/>
          <w:szCs w:val="21"/>
        </w:rPr>
        <w:t xml:space="preserve">ie </w:t>
      </w:r>
      <w:r w:rsidR="001405D1" w:rsidRPr="008003C7">
        <w:rPr>
          <w:rFonts w:ascii="Arial Narrow" w:eastAsia="Calibri" w:hAnsi="Arial Narrow" w:cs="Calibri"/>
          <w:color w:val="auto"/>
          <w:sz w:val="21"/>
          <w:szCs w:val="21"/>
        </w:rPr>
        <w:t>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w:t>
      </w:r>
      <w:r w:rsidR="0030195F" w:rsidRPr="00B0679D">
        <w:rPr>
          <w:rFonts w:ascii="Arial Narrow" w:eastAsia="Calibri" w:hAnsi="Arial Narrow"/>
          <w:color w:val="auto"/>
          <w:sz w:val="21"/>
          <w:szCs w:val="21"/>
        </w:rPr>
        <w:t>22</w:t>
      </w:r>
      <w:r w:rsidR="00914230">
        <w:rPr>
          <w:rFonts w:ascii="Arial Narrow" w:eastAsia="Calibri" w:hAnsi="Arial Narrow"/>
          <w:color w:val="auto"/>
          <w:sz w:val="21"/>
          <w:szCs w:val="21"/>
        </w:rPr>
        <w:t>a</w:t>
      </w:r>
      <w:r w:rsidR="0030195F" w:rsidRPr="00B0679D">
        <w:rPr>
          <w:rFonts w:ascii="Arial Narrow" w:eastAsia="Calibri" w:hAnsi="Arial Narrow"/>
          <w:color w:val="auto"/>
          <w:sz w:val="21"/>
          <w:szCs w:val="21"/>
        </w:rPr>
        <w:t xml:space="preserve"> </w:t>
      </w:r>
      <w:r w:rsidR="0030195F" w:rsidRPr="00B0679D">
        <w:rPr>
          <w:rFonts w:ascii="Arial Narrow" w:eastAsia="Calibri" w:hAnsi="Arial Narrow"/>
          <w:i/>
          <w:iCs/>
          <w:color w:val="auto"/>
          <w:sz w:val="21"/>
          <w:szCs w:val="21"/>
        </w:rPr>
        <w:t>„Riešenie povrchov</w:t>
      </w:r>
      <w:r w:rsidR="0098688A" w:rsidRPr="00B0679D">
        <w:rPr>
          <w:rFonts w:ascii="Arial Narrow" w:eastAsia="Calibri" w:hAnsi="Arial Narrow"/>
          <w:i/>
          <w:iCs/>
          <w:color w:val="auto"/>
          <w:sz w:val="21"/>
          <w:szCs w:val="21"/>
        </w:rPr>
        <w:t xml:space="preserve"> chodníkov a ciest MET RR</w:t>
      </w:r>
      <w:r w:rsidR="0030195F" w:rsidRPr="00B0679D">
        <w:rPr>
          <w:rFonts w:ascii="Arial Narrow" w:eastAsia="Calibri" w:hAnsi="Arial Narrow"/>
          <w:i/>
          <w:iCs/>
          <w:color w:val="auto"/>
          <w:sz w:val="21"/>
          <w:szCs w:val="21"/>
        </w:rPr>
        <w:t>“</w:t>
      </w:r>
      <w:r w:rsidR="0030195F" w:rsidRPr="00B0679D">
        <w:rPr>
          <w:rFonts w:ascii="Arial Narrow" w:eastAsia="Calibri" w:hAnsi="Arial Narrow"/>
          <w:color w:val="auto"/>
          <w:sz w:val="21"/>
          <w:szCs w:val="21"/>
        </w:rPr>
        <w:t xml:space="preserve">; príloha je súčasťou </w:t>
      </w:r>
      <w:r w:rsidR="0030195F" w:rsidRPr="00B0679D">
        <w:rPr>
          <w:rFonts w:ascii="Arial Narrow" w:eastAsia="Calibri" w:hAnsi="Arial Narrow"/>
          <w:i/>
          <w:iCs/>
          <w:color w:val="auto"/>
          <w:sz w:val="21"/>
          <w:szCs w:val="21"/>
        </w:rPr>
        <w:t>Zväzku 3</w:t>
      </w:r>
      <w:r w:rsidR="0030195F" w:rsidRPr="00B0679D">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1DB15B3D" w14:textId="77777777" w:rsidR="0030195F" w:rsidRPr="008003C7" w:rsidRDefault="0030195F" w:rsidP="0030195F">
      <w:pPr>
        <w:pStyle w:val="Odsekzoznamu"/>
        <w:ind w:left="2127"/>
        <w:rPr>
          <w:rFonts w:ascii="Arial Narrow" w:eastAsia="Calibri" w:hAnsi="Arial Narrow"/>
          <w:color w:val="auto"/>
          <w:sz w:val="21"/>
          <w:szCs w:val="21"/>
        </w:rPr>
      </w:pPr>
    </w:p>
    <w:p w14:paraId="3A57DA0E" w14:textId="51564683" w:rsidR="00661FC4" w:rsidRPr="00661FC4" w:rsidRDefault="007E18E6" w:rsidP="00661FC4">
      <w:r>
        <w:br w:type="page"/>
      </w:r>
    </w:p>
    <w:p w14:paraId="0491CA2E" w14:textId="05664C0C" w:rsidR="007D3C31" w:rsidRDefault="007D3C31" w:rsidP="007D3C31">
      <w:pPr>
        <w:pStyle w:val="Nadpis4"/>
      </w:pPr>
      <w:r w:rsidRPr="006774D8">
        <w:t xml:space="preserve">Stromové </w:t>
      </w:r>
      <w:r>
        <w:t>jamy</w:t>
      </w:r>
      <w:r w:rsidRPr="006774D8">
        <w:t xml:space="preserve"> na </w:t>
      </w:r>
      <w:r>
        <w:t xml:space="preserve">nároží ulíc </w:t>
      </w:r>
      <w:r w:rsidRPr="006774D8">
        <w:t>Blumentálsk</w:t>
      </w:r>
      <w:r>
        <w:t>a a</w:t>
      </w:r>
      <w:r w:rsidR="00355A5B">
        <w:t> </w:t>
      </w:r>
      <w:r>
        <w:t>Legionárska</w:t>
      </w:r>
    </w:p>
    <w:p w14:paraId="164E08DE" w14:textId="77777777" w:rsidR="00355A5B" w:rsidRPr="00355A5B" w:rsidRDefault="00355A5B" w:rsidP="00355A5B"/>
    <w:p w14:paraId="6CEEC5F6" w14:textId="20570611" w:rsidR="009E37D1" w:rsidRPr="008003C7" w:rsidRDefault="009E37D1" w:rsidP="00D17D39">
      <w:pPr>
        <w:pStyle w:val="Odsekzoznamu"/>
        <w:numPr>
          <w:ilvl w:val="0"/>
          <w:numId w:val="3"/>
        </w:numPr>
        <w:spacing w:after="0"/>
        <w:ind w:left="2126" w:hanging="357"/>
        <w:rPr>
          <w:rFonts w:ascii="Arial Narrow" w:eastAsia="Calibri" w:hAnsi="Arial Narrow"/>
          <w:i/>
          <w:iCs/>
          <w:color w:val="auto"/>
          <w:sz w:val="21"/>
          <w:szCs w:val="21"/>
        </w:rPr>
      </w:pPr>
      <w:bookmarkStart w:id="142" w:name="_Na_Stromové_mreže_1"/>
      <w:bookmarkEnd w:id="142"/>
      <w:r w:rsidRPr="008003C7">
        <w:rPr>
          <w:rFonts w:ascii="Arial Narrow" w:eastAsia="Calibri" w:hAnsi="Arial Narrow"/>
          <w:color w:val="auto"/>
          <w:sz w:val="21"/>
          <w:szCs w:val="21"/>
        </w:rPr>
        <w:t xml:space="preserve">2 ks stromových jám </w:t>
      </w:r>
      <w:r w:rsidR="00071236" w:rsidRPr="008003C7">
        <w:rPr>
          <w:rFonts w:ascii="Arial Narrow" w:eastAsia="Calibri" w:hAnsi="Arial Narrow"/>
          <w:color w:val="auto"/>
          <w:sz w:val="21"/>
          <w:szCs w:val="21"/>
        </w:rPr>
        <w:t>okolo jestvujúcich stromov</w:t>
      </w:r>
      <w:r w:rsidRPr="008003C7">
        <w:rPr>
          <w:rFonts w:ascii="Arial Narrow" w:eastAsia="Calibri" w:hAnsi="Arial Narrow"/>
          <w:color w:val="auto"/>
          <w:sz w:val="21"/>
          <w:szCs w:val="21"/>
        </w:rPr>
        <w:t xml:space="preserve"> v chodníku na Blumentálskej ulici pri križovatke ulíc Legionárska-Krížna</w:t>
      </w:r>
    </w:p>
    <w:p w14:paraId="1F2D5180" w14:textId="77777777" w:rsidR="009E37D1" w:rsidRPr="008003C7" w:rsidRDefault="009E37D1"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89C5AF7" w14:textId="77777777" w:rsidR="009E37D1" w:rsidRPr="008003C7" w:rsidRDefault="009E37D1"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5A89CE" w14:textId="77777777" w:rsidR="009E37D1" w:rsidRPr="008003C7" w:rsidRDefault="009E37D1"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Tvarovanie a polohu ohraničenia stromových jám prispôsobiť kladeniu dlažby tak, aby v dlažbe nevznikali zbytočné dorezy (dlažbu v žiadnom prípade nerezať v pozdĺžnom smere, v priečnom smere naviazať na celú dlaždicu)</w:t>
      </w:r>
    </w:p>
    <w:p w14:paraId="33147B02" w14:textId="77777777" w:rsidR="003023F5" w:rsidRPr="008003C7" w:rsidRDefault="009E37D1" w:rsidP="00D17D39">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Stromová jama na nároží reštaurácie je súčasťou jestvujúceho pásu zelene – rozmer prispôsobiť tak, aby medzi stromovou jamou a reštauráciou ostal chodník široký </w:t>
      </w:r>
    </w:p>
    <w:p w14:paraId="59654FAB" w14:textId="69851F73" w:rsidR="009E37D1" w:rsidRPr="008003C7" w:rsidRDefault="009E37D1" w:rsidP="003023F5">
      <w:pPr>
        <w:pStyle w:val="Odsekzoznamu"/>
        <w:spacing w:after="0"/>
        <w:ind w:left="2126"/>
        <w:rPr>
          <w:rFonts w:ascii="Arial Narrow" w:eastAsia="Calibri" w:hAnsi="Arial Narrow"/>
          <w:color w:val="auto"/>
          <w:sz w:val="21"/>
          <w:szCs w:val="21"/>
        </w:rPr>
      </w:pPr>
      <w:r w:rsidRPr="008003C7">
        <w:rPr>
          <w:rFonts w:ascii="Arial Narrow" w:eastAsia="Calibri" w:hAnsi="Arial Narrow"/>
          <w:color w:val="auto"/>
          <w:sz w:val="21"/>
          <w:szCs w:val="21"/>
        </w:rPr>
        <w:t>1,5 m, okolo stromu nechať voľný priestor široký 0,5 m</w:t>
      </w:r>
    </w:p>
    <w:p w14:paraId="3F4C4295" w14:textId="0D4D5D52" w:rsidR="00E166A5" w:rsidRPr="008003C7" w:rsidRDefault="009E37D1" w:rsidP="00D17D39">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Tvar druhej stromovej jamy prispôsobiť kladeniu dlažby, šírka stromovej jamy 2m, dĺžka na kratšej strane min. 1,8 m (prispôsobiť kladeniu dlažby tak, aby vonkajšia hrana stromovej jamy lícovala s celou dĺžkou dlažby)</w:t>
      </w:r>
      <w:r w:rsidR="00525CD3" w:rsidRPr="008003C7">
        <w:rPr>
          <w:rFonts w:ascii="Arial Narrow" w:hAnsi="Arial Narrow"/>
          <w:noProof/>
          <w:sz w:val="21"/>
          <w:szCs w:val="21"/>
        </w:rPr>
        <w:t xml:space="preserve"> </w:t>
      </w:r>
    </w:p>
    <w:p w14:paraId="2CD0B5D4" w14:textId="1E9E9007" w:rsidR="007D3C31" w:rsidRPr="00E166A5" w:rsidRDefault="00E166A5" w:rsidP="00E166A5">
      <w:pPr>
        <w:spacing w:after="0"/>
        <w:rPr>
          <w:rFonts w:eastAsia="Calibri"/>
          <w:color w:val="auto"/>
          <w:sz w:val="20"/>
          <w:szCs w:val="20"/>
        </w:rPr>
      </w:pPr>
      <w:r w:rsidRPr="006774D8">
        <w:rPr>
          <w:noProof/>
          <w:lang w:val="en-US"/>
        </w:rPr>
        <mc:AlternateContent>
          <mc:Choice Requires="wps">
            <w:drawing>
              <wp:anchor distT="0" distB="0" distL="114300" distR="114300" simplePos="0" relativeHeight="251658498" behindDoc="1" locked="0" layoutInCell="1" allowOverlap="1" wp14:anchorId="66332D82" wp14:editId="05169806">
                <wp:simplePos x="0" y="0"/>
                <wp:positionH relativeFrom="margin">
                  <wp:posOffset>2540</wp:posOffset>
                </wp:positionH>
                <wp:positionV relativeFrom="paragraph">
                  <wp:posOffset>3999561</wp:posOffset>
                </wp:positionV>
                <wp:extent cx="5758180" cy="161925"/>
                <wp:effectExtent l="0" t="0" r="0" b="9525"/>
                <wp:wrapTight wrapText="bothSides">
                  <wp:wrapPolygon edited="0">
                    <wp:start x="0" y="0"/>
                    <wp:lineTo x="0" y="20329"/>
                    <wp:lineTo x="21509" y="20329"/>
                    <wp:lineTo x="21509" y="0"/>
                    <wp:lineTo x="0" y="0"/>
                  </wp:wrapPolygon>
                </wp:wrapTight>
                <wp:docPr id="1045666904"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32D82" id="_x0000_s1059" type="#_x0000_t202" style="position:absolute;margin-left:.2pt;margin-top:314.95pt;width:453.4pt;height:12.75pt;z-index:-25165798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" stroked="f">
                <v:textbox inset="0,0,0,0">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v:textbox>
                <w10:wrap type="tight" anchorx="margin"/>
              </v:shape>
            </w:pict>
          </mc:Fallback>
        </mc:AlternateContent>
      </w:r>
      <w:r w:rsidRPr="00071236">
        <w:rPr>
          <w:noProof/>
        </w:rPr>
        <w:drawing>
          <wp:anchor distT="0" distB="0" distL="114300" distR="114300" simplePos="0" relativeHeight="251658315" behindDoc="1" locked="0" layoutInCell="1" allowOverlap="1" wp14:anchorId="432A298F" wp14:editId="38691E9E">
            <wp:simplePos x="0" y="0"/>
            <wp:positionH relativeFrom="margin">
              <wp:posOffset>0</wp:posOffset>
            </wp:positionH>
            <wp:positionV relativeFrom="paragraph">
              <wp:posOffset>443865</wp:posOffset>
            </wp:positionV>
            <wp:extent cx="5692140" cy="3514725"/>
            <wp:effectExtent l="0" t="0" r="3810" b="9525"/>
            <wp:wrapTight wrapText="bothSides">
              <wp:wrapPolygon edited="0">
                <wp:start x="0" y="0"/>
                <wp:lineTo x="0" y="21541"/>
                <wp:lineTo x="21542" y="21541"/>
                <wp:lineTo x="21542" y="0"/>
                <wp:lineTo x="0" y="0"/>
              </wp:wrapPolygon>
            </wp:wrapTight>
            <wp:docPr id="1589655352" name="Obrázok 1" descr="Obrázok, na ktorom je text, snímka obrazovky,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55352" name="Obrázok 1" descr="Obrázok, na ktorom je text, snímka obrazovky, diagram, plán&#10;&#10;Automaticky generovaný popis"/>
                    <pic:cNvPicPr/>
                  </pic:nvPicPr>
                  <pic:blipFill rotWithShape="1">
                    <a:blip r:embed="rId48" cstate="screen">
                      <a:extLst>
                        <a:ext uri="{28A0092B-C50C-407E-A947-70E740481C1C}">
                          <a14:useLocalDpi xmlns:a14="http://schemas.microsoft.com/office/drawing/2010/main"/>
                        </a:ext>
                      </a:extLst>
                    </a:blip>
                    <a:srcRect l="551" t="3023" r="632" b="1240"/>
                    <a:stretch/>
                  </pic:blipFill>
                  <pic:spPr bwMode="auto">
                    <a:xfrm>
                      <a:off x="0" y="0"/>
                      <a:ext cx="569214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C31">
        <w:br w:type="page"/>
      </w:r>
    </w:p>
    <w:p w14:paraId="099F8598" w14:textId="16614C90" w:rsidR="00ED6441" w:rsidRDefault="00292FDA" w:rsidP="00ED6441">
      <w:pPr>
        <w:pStyle w:val="Nadpis4"/>
      </w:pPr>
      <w:r w:rsidRPr="006774D8">
        <w:t>Stromové jamy v</w:t>
      </w:r>
      <w:r w:rsidR="00602401" w:rsidRPr="006774D8">
        <w:t xml:space="preserve"> úseku 2 na Krížnej ulici</w:t>
      </w:r>
      <w:r w:rsidR="00292070">
        <w:t xml:space="preserve"> a</w:t>
      </w:r>
      <w:r w:rsidR="002F2B6D">
        <w:t> </w:t>
      </w:r>
      <w:r w:rsidR="00292070">
        <w:t>na</w:t>
      </w:r>
      <w:r w:rsidR="002F2B6D">
        <w:t xml:space="preserve"> Záhradníckej v dotyku s ul. Ružová dolina</w:t>
      </w:r>
    </w:p>
    <w:p w14:paraId="107BA692" w14:textId="77777777" w:rsidR="00FF7984" w:rsidRPr="00FF7984" w:rsidRDefault="00FF7984" w:rsidP="00FF7984"/>
    <w:p w14:paraId="775B0FF0" w14:textId="0FAE7F19" w:rsidR="00FF7984" w:rsidRPr="008003C7" w:rsidRDefault="00FF7984"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b/>
          <w:bCs/>
          <w:color w:val="auto"/>
          <w:sz w:val="21"/>
          <w:szCs w:val="21"/>
        </w:rPr>
        <w:t>Tieto stromové jamy sú súčasťou pásu mobiliáru a zelene</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 xml:space="preserve">Krížnej ulici </w:t>
      </w:r>
      <w:r w:rsidRPr="008003C7">
        <w:rPr>
          <w:rFonts w:ascii="Arial Narrow" w:eastAsia="Calibri" w:hAnsi="Arial Narrow"/>
          <w:color w:val="auto"/>
          <w:sz w:val="21"/>
          <w:szCs w:val="21"/>
        </w:rPr>
        <w:t xml:space="preserve">medzi križovatkami Krížna/Legionárska a Trnavské mýto </w:t>
      </w:r>
    </w:p>
    <w:p w14:paraId="7B7F5F39" w14:textId="7EED7016" w:rsidR="00FF7984" w:rsidRPr="008003C7" w:rsidRDefault="00FF7984"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Rovnako budú riešené štyr</w:t>
      </w:r>
      <w:r w:rsidR="00793E5D" w:rsidRPr="008003C7">
        <w:rPr>
          <w:rFonts w:ascii="Arial Narrow" w:eastAsia="Calibri" w:hAnsi="Arial Narrow"/>
          <w:color w:val="auto"/>
          <w:sz w:val="21"/>
          <w:szCs w:val="21"/>
        </w:rPr>
        <w:t>i</w:t>
      </w:r>
      <w:r w:rsidRPr="008003C7">
        <w:rPr>
          <w:rFonts w:ascii="Arial Narrow" w:eastAsia="Calibri" w:hAnsi="Arial Narrow"/>
          <w:color w:val="auto"/>
          <w:sz w:val="21"/>
          <w:szCs w:val="21"/>
        </w:rPr>
        <w:t xml:space="preserve"> stromov</w:t>
      </w:r>
      <w:r w:rsidR="00793E5D" w:rsidRPr="008003C7">
        <w:rPr>
          <w:rFonts w:ascii="Arial Narrow" w:eastAsia="Calibri" w:hAnsi="Arial Narrow"/>
          <w:color w:val="auto"/>
          <w:sz w:val="21"/>
          <w:szCs w:val="21"/>
        </w:rPr>
        <w:t>é</w:t>
      </w:r>
      <w:r w:rsidRPr="008003C7">
        <w:rPr>
          <w:rFonts w:ascii="Arial Narrow" w:eastAsia="Calibri" w:hAnsi="Arial Narrow"/>
          <w:color w:val="auto"/>
          <w:sz w:val="21"/>
          <w:szCs w:val="21"/>
        </w:rPr>
        <w:t xml:space="preserve"> jam</w:t>
      </w:r>
      <w:r w:rsidR="00793E5D" w:rsidRPr="008003C7">
        <w:rPr>
          <w:rFonts w:ascii="Arial Narrow" w:eastAsia="Calibri" w:hAnsi="Arial Narrow"/>
          <w:color w:val="auto"/>
          <w:sz w:val="21"/>
          <w:szCs w:val="21"/>
        </w:rPr>
        <w:t>y</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Záhradníckej ulici</w:t>
      </w:r>
      <w:r w:rsidRPr="008003C7">
        <w:rPr>
          <w:rFonts w:ascii="Arial Narrow" w:eastAsia="Calibri" w:hAnsi="Arial Narrow"/>
          <w:color w:val="auto"/>
          <w:sz w:val="21"/>
          <w:szCs w:val="21"/>
        </w:rPr>
        <w:t xml:space="preserve"> pri križovatke s ulicou Ružová dolina</w:t>
      </w:r>
      <w:r w:rsidR="00926EAE" w:rsidRPr="008003C7">
        <w:rPr>
          <w:rFonts w:ascii="Arial Narrow" w:eastAsia="Calibri" w:hAnsi="Arial Narrow"/>
          <w:color w:val="auto"/>
          <w:sz w:val="21"/>
          <w:szCs w:val="21"/>
        </w:rPr>
        <w:t xml:space="preserve"> (úsek Ružová dolina – Zelinárska</w:t>
      </w:r>
      <w:r w:rsidR="008D5CC3" w:rsidRPr="008003C7">
        <w:rPr>
          <w:rFonts w:ascii="Arial Narrow" w:eastAsia="Calibri" w:hAnsi="Arial Narrow"/>
          <w:color w:val="auto"/>
          <w:sz w:val="21"/>
          <w:szCs w:val="21"/>
        </w:rPr>
        <w:t>; km 2,10-2,20</w:t>
      </w:r>
      <w:r w:rsidR="00926EAE" w:rsidRPr="008003C7">
        <w:rPr>
          <w:rFonts w:ascii="Arial Narrow" w:eastAsia="Calibri" w:hAnsi="Arial Narrow"/>
          <w:color w:val="auto"/>
          <w:sz w:val="21"/>
          <w:szCs w:val="21"/>
        </w:rPr>
        <w:t>)</w:t>
      </w:r>
    </w:p>
    <w:p w14:paraId="0752406B" w14:textId="381C6509"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797DFEF7" w14:textId="5E00601A"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71AB4F7A"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5414DE00" w14:textId="77777777"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3B7D739F" w14:textId="7F5122A0" w:rsidR="00B74892" w:rsidRPr="008003C7" w:rsidRDefault="0054350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76DAB561" w14:textId="64343139" w:rsidR="00B81DE0" w:rsidRDefault="00B82FF6" w:rsidP="00B82FF6">
      <w:pPr>
        <w:pStyle w:val="Odsekzoznamu"/>
        <w:rPr>
          <w:rFonts w:eastAsia="Calibri"/>
          <w:color w:val="auto"/>
          <w:sz w:val="20"/>
          <w:szCs w:val="20"/>
          <w:lang w:val="en-US"/>
        </w:rPr>
      </w:pPr>
      <w:r w:rsidRPr="006774D8">
        <w:rPr>
          <w:noProof/>
          <w:lang w:val="en-US"/>
        </w:rPr>
        <mc:AlternateContent>
          <mc:Choice Requires="wps">
            <w:drawing>
              <wp:anchor distT="0" distB="0" distL="114300" distR="114300" simplePos="0" relativeHeight="251658392" behindDoc="1" locked="0" layoutInCell="1" allowOverlap="1" wp14:anchorId="5375A3FC" wp14:editId="7E031801">
                <wp:simplePos x="0" y="0"/>
                <wp:positionH relativeFrom="margin">
                  <wp:align>right</wp:align>
                </wp:positionH>
                <wp:positionV relativeFrom="paragraph">
                  <wp:posOffset>3902710</wp:posOffset>
                </wp:positionV>
                <wp:extent cx="5758180" cy="161925"/>
                <wp:effectExtent l="0" t="0" r="0" b="9525"/>
                <wp:wrapTight wrapText="bothSides">
                  <wp:wrapPolygon edited="0">
                    <wp:start x="0" y="0"/>
                    <wp:lineTo x="0" y="20329"/>
                    <wp:lineTo x="21509" y="20329"/>
                    <wp:lineTo x="21509" y="0"/>
                    <wp:lineTo x="0" y="0"/>
                  </wp:wrapPolygon>
                </wp:wrapTight>
                <wp:docPr id="135420547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A3FC" id="_x0000_s1060" type="#_x0000_t202" style="position:absolute;left:0;text-align:left;margin-left:402.2pt;margin-top:307.3pt;width:453.4pt;height:12.75pt;z-index:-2516580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" stroked="f">
                <v:textbox inset="0,0,0,0">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v:textbox>
                <w10:wrap type="tight" anchorx="margin"/>
              </v:shape>
            </w:pict>
          </mc:Fallback>
        </mc:AlternateContent>
      </w:r>
      <w:r w:rsidRPr="00B82FF6">
        <w:rPr>
          <w:rFonts w:eastAsia="Calibri"/>
          <w:noProof/>
          <w:color w:val="auto"/>
          <w:sz w:val="20"/>
          <w:szCs w:val="20"/>
          <w:lang w:val="en-US"/>
        </w:rPr>
        <w:drawing>
          <wp:anchor distT="0" distB="0" distL="114300" distR="114300" simplePos="0" relativeHeight="251658342" behindDoc="1" locked="0" layoutInCell="1" allowOverlap="1" wp14:anchorId="5B215826" wp14:editId="3F7A919B">
            <wp:simplePos x="0" y="0"/>
            <wp:positionH relativeFrom="margin">
              <wp:posOffset>-635</wp:posOffset>
            </wp:positionH>
            <wp:positionV relativeFrom="paragraph">
              <wp:posOffset>275590</wp:posOffset>
            </wp:positionV>
            <wp:extent cx="5676900" cy="3581400"/>
            <wp:effectExtent l="0" t="0" r="0" b="0"/>
            <wp:wrapTight wrapText="bothSides">
              <wp:wrapPolygon edited="0">
                <wp:start x="0" y="0"/>
                <wp:lineTo x="0" y="21485"/>
                <wp:lineTo x="21528" y="21485"/>
                <wp:lineTo x="21528" y="0"/>
                <wp:lineTo x="0" y="0"/>
              </wp:wrapPolygon>
            </wp:wrapTight>
            <wp:docPr id="635005459"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5459" name="Obrázok 1" descr="Obrázok, na ktorom je text, diagram, snímka obrazovky, číslo&#10;&#10;Automaticky generovaný popis"/>
                    <pic:cNvPicPr/>
                  </pic:nvPicPr>
                  <pic:blipFill rotWithShape="1">
                    <a:blip r:embed="rId49" cstate="screen">
                      <a:extLst>
                        <a:ext uri="{28A0092B-C50C-407E-A947-70E740481C1C}">
                          <a14:useLocalDpi xmlns:a14="http://schemas.microsoft.com/office/drawing/2010/main"/>
                        </a:ext>
                      </a:extLst>
                    </a:blip>
                    <a:srcRect l="926" t="1449" r="530" b="1276"/>
                    <a:stretch/>
                  </pic:blipFill>
                  <pic:spPr bwMode="auto">
                    <a:xfrm>
                      <a:off x="0" y="0"/>
                      <a:ext cx="567690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D4E883" w14:textId="77777777" w:rsidR="00B81DE0" w:rsidRDefault="00B81DE0" w:rsidP="00B82FF6">
      <w:pPr>
        <w:pStyle w:val="Odsekzoznamu"/>
        <w:rPr>
          <w:rFonts w:eastAsia="Calibri"/>
          <w:color w:val="auto"/>
          <w:sz w:val="20"/>
          <w:szCs w:val="20"/>
          <w:lang w:val="en-US"/>
        </w:rPr>
      </w:pPr>
    </w:p>
    <w:p w14:paraId="15D89C13" w14:textId="77777777" w:rsidR="009226D6" w:rsidRPr="008003C7" w:rsidRDefault="009226D6" w:rsidP="009226D6">
      <w:pPr>
        <w:rPr>
          <w:rFonts w:ascii="Arial Narrow" w:hAnsi="Arial Narrow"/>
          <w:b/>
          <w:color w:val="auto"/>
          <w:sz w:val="21"/>
          <w:szCs w:val="21"/>
        </w:rPr>
      </w:pPr>
      <w:r w:rsidRPr="008003C7">
        <w:rPr>
          <w:rFonts w:ascii="Arial Narrow" w:hAnsi="Arial Narrow"/>
          <w:b/>
          <w:color w:val="auto"/>
          <w:sz w:val="21"/>
          <w:szCs w:val="21"/>
        </w:rPr>
        <w:t>Veľkosť stromových jám:</w:t>
      </w:r>
    </w:p>
    <w:p w14:paraId="31E83070" w14:textId="77777777" w:rsidR="009226D6" w:rsidRPr="008003C7" w:rsidRDefault="009226D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8607AF5" w14:textId="1813CB67" w:rsidR="009F07E6" w:rsidRPr="008003C7" w:rsidRDefault="009F07E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rozmer stromovej jamy bude 1,5 m</w:t>
      </w:r>
      <w:r w:rsidR="00E110C1" w:rsidRPr="008003C7">
        <w:rPr>
          <w:rFonts w:ascii="Arial Narrow" w:eastAsia="Calibri" w:hAnsi="Arial Narrow"/>
          <w:color w:val="auto"/>
          <w:sz w:val="21"/>
          <w:szCs w:val="21"/>
        </w:rPr>
        <w:t xml:space="preserve"> x 2,0 m</w:t>
      </w:r>
    </w:p>
    <w:p w14:paraId="0C3190F3" w14:textId="7623FE2D" w:rsidR="0035626D" w:rsidRPr="008003C7" w:rsidRDefault="0035626D"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w:t>
      </w:r>
      <w:r w:rsidR="00830411" w:rsidRPr="008003C7">
        <w:rPr>
          <w:rFonts w:ascii="Arial Narrow" w:eastAsia="Calibri" w:hAnsi="Arial Narrow"/>
          <w:color w:val="auto"/>
          <w:sz w:val="21"/>
          <w:szCs w:val="21"/>
        </w:rPr>
        <w:t xml:space="preserve"> </w:t>
      </w:r>
      <w:r w:rsidR="00C80151" w:rsidRPr="008003C7">
        <w:rPr>
          <w:rFonts w:ascii="Arial Narrow" w:eastAsia="Calibri" w:hAnsi="Arial Narrow"/>
          <w:color w:val="auto"/>
          <w:sz w:val="21"/>
          <w:szCs w:val="21"/>
        </w:rPr>
        <w:t>došlo k zisteniu</w:t>
      </w:r>
      <w:r w:rsidR="00830411" w:rsidRPr="008003C7">
        <w:rPr>
          <w:rFonts w:ascii="Arial Narrow" w:eastAsia="Calibri" w:hAnsi="Arial Narrow"/>
          <w:color w:val="auto"/>
          <w:sz w:val="21"/>
          <w:szCs w:val="21"/>
        </w:rPr>
        <w:t>, že z dôvodu veľkosti koreňového systému je potrebné roz</w:t>
      </w:r>
      <w:r w:rsidR="008E2DD9" w:rsidRPr="008003C7">
        <w:rPr>
          <w:rFonts w:ascii="Arial Narrow" w:eastAsia="Calibri" w:hAnsi="Arial Narrow"/>
          <w:color w:val="auto"/>
          <w:sz w:val="21"/>
          <w:szCs w:val="21"/>
        </w:rPr>
        <w:t xml:space="preserve">šírenie </w:t>
      </w:r>
      <w:r w:rsidR="00B47772" w:rsidRPr="008003C7">
        <w:rPr>
          <w:rFonts w:ascii="Arial Narrow" w:eastAsia="Calibri" w:hAnsi="Arial Narrow"/>
          <w:color w:val="auto"/>
          <w:sz w:val="21"/>
          <w:szCs w:val="21"/>
        </w:rPr>
        <w:t xml:space="preserve">niektorej zo </w:t>
      </w:r>
      <w:r w:rsidR="0002478F" w:rsidRPr="008003C7">
        <w:rPr>
          <w:rFonts w:ascii="Arial Narrow" w:eastAsia="Calibri" w:hAnsi="Arial Narrow"/>
          <w:color w:val="auto"/>
          <w:sz w:val="21"/>
          <w:szCs w:val="21"/>
        </w:rPr>
        <w:t xml:space="preserve">stromových jám smerom do chodníka, </w:t>
      </w:r>
      <w:r w:rsidR="00B47772" w:rsidRPr="008003C7">
        <w:rPr>
          <w:rFonts w:ascii="Arial Narrow" w:eastAsia="Calibri" w:hAnsi="Arial Narrow"/>
          <w:color w:val="auto"/>
          <w:sz w:val="21"/>
          <w:szCs w:val="21"/>
        </w:rPr>
        <w:t>je potrebné na tento rozmer upraviť aj ostatné st</w:t>
      </w:r>
      <w:r w:rsidR="00E1154F" w:rsidRPr="008003C7">
        <w:rPr>
          <w:rFonts w:ascii="Arial Narrow" w:eastAsia="Calibri" w:hAnsi="Arial Narrow"/>
          <w:color w:val="auto"/>
          <w:sz w:val="21"/>
          <w:szCs w:val="21"/>
        </w:rPr>
        <w:t>ro</w:t>
      </w:r>
      <w:r w:rsidR="00B47772" w:rsidRPr="008003C7">
        <w:rPr>
          <w:rFonts w:ascii="Arial Narrow" w:eastAsia="Calibri" w:hAnsi="Arial Narrow"/>
          <w:color w:val="auto"/>
          <w:sz w:val="21"/>
          <w:szCs w:val="21"/>
        </w:rPr>
        <w:t>mové jamy</w:t>
      </w:r>
      <w:r w:rsidR="00E1154F" w:rsidRPr="008003C7">
        <w:rPr>
          <w:rFonts w:ascii="Arial Narrow" w:eastAsia="Calibri" w:hAnsi="Arial Narrow"/>
          <w:color w:val="auto"/>
          <w:sz w:val="21"/>
          <w:szCs w:val="21"/>
        </w:rPr>
        <w:t xml:space="preserve"> tak, aby šírka všetkých jám bola rovnaká</w:t>
      </w:r>
    </w:p>
    <w:p w14:paraId="6A92AF6B" w14:textId="77777777" w:rsidR="009F07E6" w:rsidRDefault="009F07E6" w:rsidP="009F07E6">
      <w:pPr>
        <w:pStyle w:val="Odsekzoznamu"/>
        <w:spacing w:after="0"/>
        <w:ind w:left="2127"/>
        <w:rPr>
          <w:rFonts w:eastAsia="Calibri"/>
          <w:color w:val="auto"/>
          <w:sz w:val="20"/>
          <w:szCs w:val="20"/>
        </w:rPr>
      </w:pPr>
    </w:p>
    <w:p w14:paraId="34AF19D3" w14:textId="1A4F5B1E" w:rsidR="00B81DE0" w:rsidRDefault="00B81DE0">
      <w:pPr>
        <w:rPr>
          <w:rFonts w:eastAsiaTheme="majorEastAsia" w:cstheme="majorBidi"/>
          <w:b/>
          <w:iCs/>
          <w:color w:val="auto"/>
        </w:rPr>
      </w:pPr>
    </w:p>
    <w:p w14:paraId="5109342D" w14:textId="77777777" w:rsidR="008003C7" w:rsidRDefault="008003C7">
      <w:pPr>
        <w:rPr>
          <w:rFonts w:ascii="Arial Narrow" w:eastAsiaTheme="majorEastAsia" w:hAnsi="Arial Narrow" w:cstheme="majorBidi"/>
          <w:b/>
          <w:iCs/>
          <w:color w:val="auto"/>
          <w:sz w:val="21"/>
        </w:rPr>
      </w:pPr>
      <w:r>
        <w:br w:type="page"/>
      </w:r>
    </w:p>
    <w:p w14:paraId="7AE90479" w14:textId="639472E9" w:rsidR="00B10159" w:rsidRDefault="00B10159" w:rsidP="00B10159">
      <w:pPr>
        <w:pStyle w:val="Nadpis4"/>
      </w:pPr>
      <w:r w:rsidRPr="006774D8">
        <w:t>Stromové jamy v úseku 2 na Miletičovej</w:t>
      </w:r>
      <w:r w:rsidR="00EA15C2">
        <w:t xml:space="preserve"> ulici</w:t>
      </w:r>
    </w:p>
    <w:p w14:paraId="0DB2FDD4" w14:textId="77777777" w:rsidR="00B81DE0" w:rsidRPr="00B81DE0" w:rsidRDefault="00B81DE0" w:rsidP="00B81DE0"/>
    <w:p w14:paraId="7EE8567A" w14:textId="3591B314" w:rsidR="00A52556" w:rsidRPr="008003C7" w:rsidRDefault="001030B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na Miletičovej ulici od ulice Jelačičova, po autobusovú zastávku Saleziáni</w:t>
      </w:r>
    </w:p>
    <w:p w14:paraId="240F9715" w14:textId="5B9E08E5"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0523C56B" w14:textId="77777777"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4859439B"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238371D1" w14:textId="77777777"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25CAB41D" w14:textId="60A5B194" w:rsidR="004E0B55" w:rsidRPr="008003C7" w:rsidRDefault="00B10159" w:rsidP="00D17D39">
      <w:pPr>
        <w:pStyle w:val="Odsekzoznamu"/>
        <w:numPr>
          <w:ilvl w:val="0"/>
          <w:numId w:val="3"/>
        </w:numPr>
        <w:ind w:left="2127"/>
        <w:rPr>
          <w:rFonts w:ascii="Arial Narrow" w:eastAsia="Calibri" w:hAnsi="Arial Narrow"/>
          <w:color w:val="auto"/>
          <w:sz w:val="21"/>
          <w:szCs w:val="21"/>
          <w:lang w:val="en-US"/>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3B2A6C2B" w14:textId="2FFA6F9C" w:rsidR="002E151A" w:rsidRPr="000B0B0F" w:rsidRDefault="00575EBB" w:rsidP="00C67D61">
      <w:pPr>
        <w:pStyle w:val="Odsekzoznamu"/>
        <w:ind w:left="2127"/>
        <w:rPr>
          <w:rFonts w:eastAsia="Calibri"/>
          <w:color w:val="auto"/>
          <w:sz w:val="20"/>
          <w:szCs w:val="20"/>
          <w:lang w:val="en-US"/>
        </w:rPr>
      </w:pPr>
      <w:r w:rsidRPr="006774D8">
        <w:rPr>
          <w:noProof/>
          <w:lang w:val="en-US"/>
        </w:rPr>
        <mc:AlternateContent>
          <mc:Choice Requires="wps">
            <w:drawing>
              <wp:anchor distT="0" distB="0" distL="114300" distR="114300" simplePos="0" relativeHeight="251658433" behindDoc="1" locked="0" layoutInCell="1" allowOverlap="1" wp14:anchorId="75ED7043" wp14:editId="4ECBFAF3">
                <wp:simplePos x="0" y="0"/>
                <wp:positionH relativeFrom="margin">
                  <wp:posOffset>1270</wp:posOffset>
                </wp:positionH>
                <wp:positionV relativeFrom="paragraph">
                  <wp:posOffset>3916944</wp:posOffset>
                </wp:positionV>
                <wp:extent cx="5758180" cy="161925"/>
                <wp:effectExtent l="0" t="0" r="0" b="9525"/>
                <wp:wrapTight wrapText="bothSides">
                  <wp:wrapPolygon edited="0">
                    <wp:start x="0" y="0"/>
                    <wp:lineTo x="0" y="20329"/>
                    <wp:lineTo x="21509" y="20329"/>
                    <wp:lineTo x="21509" y="0"/>
                    <wp:lineTo x="0" y="0"/>
                  </wp:wrapPolygon>
                </wp:wrapTight>
                <wp:docPr id="1534041633"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D7043" id="_x0000_s1061" type="#_x0000_t202" style="position:absolute;left:0;text-align:left;margin-left:.1pt;margin-top:308.4pt;width:453.4pt;height:12.75pt;z-index:-2516580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" stroked="f">
                <v:textbox inset="0,0,0,0">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v:textbox>
                <w10:wrap type="tight" anchorx="margin"/>
              </v:shape>
            </w:pict>
          </mc:Fallback>
        </mc:AlternateContent>
      </w:r>
      <w:r w:rsidR="00C67D61" w:rsidRPr="00C67D61">
        <w:rPr>
          <w:rFonts w:eastAsia="Calibri"/>
          <w:noProof/>
          <w:color w:val="auto"/>
          <w:sz w:val="20"/>
          <w:szCs w:val="20"/>
          <w:lang w:val="en-US"/>
        </w:rPr>
        <w:drawing>
          <wp:anchor distT="0" distB="0" distL="114300" distR="114300" simplePos="0" relativeHeight="251658441" behindDoc="1" locked="0" layoutInCell="1" allowOverlap="1" wp14:anchorId="628599D3" wp14:editId="78A88DE4">
            <wp:simplePos x="0" y="0"/>
            <wp:positionH relativeFrom="margin">
              <wp:align>left</wp:align>
            </wp:positionH>
            <wp:positionV relativeFrom="paragraph">
              <wp:posOffset>324485</wp:posOffset>
            </wp:positionV>
            <wp:extent cx="5654040" cy="3566160"/>
            <wp:effectExtent l="0" t="0" r="3810" b="0"/>
            <wp:wrapTight wrapText="bothSides">
              <wp:wrapPolygon edited="0">
                <wp:start x="0" y="0"/>
                <wp:lineTo x="0" y="21462"/>
                <wp:lineTo x="21542" y="21462"/>
                <wp:lineTo x="21542" y="0"/>
                <wp:lineTo x="0" y="0"/>
              </wp:wrapPolygon>
            </wp:wrapTight>
            <wp:docPr id="800697923"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7923" name="Obrázok 1" descr="Obrázok, na ktorom je text, diagram, snímka obrazovky, číslo&#10;&#10;Automaticky generovaný popis"/>
                    <pic:cNvPicPr/>
                  </pic:nvPicPr>
                  <pic:blipFill rotWithShape="1">
                    <a:blip r:embed="rId50" cstate="screen">
                      <a:extLst>
                        <a:ext uri="{28A0092B-C50C-407E-A947-70E740481C1C}">
                          <a14:useLocalDpi xmlns:a14="http://schemas.microsoft.com/office/drawing/2010/main"/>
                        </a:ext>
                      </a:extLst>
                    </a:blip>
                    <a:srcRect l="662" t="1452" r="1190" b="1402"/>
                    <a:stretch/>
                  </pic:blipFill>
                  <pic:spPr bwMode="auto">
                    <a:xfrm>
                      <a:off x="0" y="0"/>
                      <a:ext cx="5654040"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D61" w:rsidRPr="00C67D61">
        <w:rPr>
          <w:noProof/>
        </w:rPr>
        <w:t xml:space="preserve"> </w:t>
      </w:r>
    </w:p>
    <w:p w14:paraId="2A1C56B8" w14:textId="5E3B7FB7" w:rsidR="002E151A" w:rsidRDefault="002E151A">
      <w:pPr>
        <w:rPr>
          <w:b/>
          <w:color w:val="auto"/>
          <w:sz w:val="20"/>
          <w:szCs w:val="20"/>
        </w:rPr>
      </w:pPr>
    </w:p>
    <w:p w14:paraId="447D7EDA" w14:textId="4154C1DB" w:rsidR="002E151A" w:rsidRPr="008003C7" w:rsidRDefault="002E151A">
      <w:pPr>
        <w:rPr>
          <w:rFonts w:ascii="Arial Narrow" w:hAnsi="Arial Narrow"/>
          <w:b/>
          <w:color w:val="auto"/>
          <w:sz w:val="21"/>
          <w:szCs w:val="21"/>
        </w:rPr>
      </w:pPr>
      <w:r w:rsidRPr="008003C7">
        <w:rPr>
          <w:rFonts w:ascii="Arial Narrow" w:hAnsi="Arial Narrow"/>
          <w:b/>
          <w:color w:val="auto"/>
          <w:sz w:val="21"/>
          <w:szCs w:val="21"/>
        </w:rPr>
        <w:t>Veľkosť stromových jám:</w:t>
      </w:r>
    </w:p>
    <w:p w14:paraId="6078DB25" w14:textId="77777777" w:rsidR="002E151A" w:rsidRPr="008003C7" w:rsidRDefault="002E151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77BF8EE" w14:textId="78DCB30F" w:rsidR="002E151A" w:rsidRPr="008003C7" w:rsidRDefault="002E151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stromovej jamy je 1,2 </w:t>
      </w:r>
      <w:r w:rsidR="002D11F0" w:rsidRPr="008003C7">
        <w:rPr>
          <w:rFonts w:ascii="Arial Narrow" w:eastAsia="Calibri" w:hAnsi="Arial Narrow"/>
          <w:color w:val="auto"/>
          <w:sz w:val="21"/>
          <w:szCs w:val="21"/>
        </w:rPr>
        <w:t>m</w:t>
      </w:r>
      <w:r w:rsidRPr="008003C7">
        <w:rPr>
          <w:rFonts w:ascii="Arial Narrow" w:eastAsia="Calibri" w:hAnsi="Arial Narrow"/>
          <w:color w:val="auto"/>
          <w:sz w:val="21"/>
          <w:szCs w:val="21"/>
        </w:rPr>
        <w:t xml:space="preserve"> x 2,0 mm</w:t>
      </w:r>
    </w:p>
    <w:p w14:paraId="0A0977D0" w14:textId="77777777" w:rsidR="002E151A" w:rsidRPr="008003C7" w:rsidRDefault="002E151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Šírka stromovej jamy 1,2 m je navrhnutá z dôvodu, aby chodník medzi stromovou a budovou bol čo najširší, optimálne 2 m</w:t>
      </w:r>
    </w:p>
    <w:p w14:paraId="3DF152E4" w14:textId="4BF286D4" w:rsidR="004425A9" w:rsidRPr="008003C7" w:rsidRDefault="004425A9"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 došlo k zisteniu, že z dôvodu veľkosti koreňového systému je potrebné rozšírenie niektorej zo stromových jám smerom do chodníka, je potrebné na tento rozmer upraviť aj ostatné stromové jamy tak, aby šírka všetkých jám bola rovnaká</w:t>
      </w:r>
    </w:p>
    <w:p w14:paraId="284626A1" w14:textId="713CCBF9" w:rsidR="002E151A" w:rsidRPr="008003C7" w:rsidRDefault="00DC4BE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Zároveň je však</w:t>
      </w:r>
      <w:r w:rsidR="002E151A" w:rsidRPr="008003C7">
        <w:rPr>
          <w:rFonts w:ascii="Arial Narrow" w:eastAsia="Calibri" w:hAnsi="Arial Narrow"/>
          <w:color w:val="auto"/>
          <w:sz w:val="21"/>
          <w:szCs w:val="21"/>
        </w:rPr>
        <w:t xml:space="preserve"> potrebné, aby šírka chodníka ostala minimálne 1,5 m</w:t>
      </w:r>
    </w:p>
    <w:p w14:paraId="4111F83E" w14:textId="20F8564A" w:rsidR="00B10159" w:rsidRPr="00791CE9" w:rsidRDefault="004E0B55" w:rsidP="000154CA">
      <w:pPr>
        <w:rPr>
          <w:rFonts w:eastAsia="Calibri"/>
          <w:color w:val="auto"/>
          <w:sz w:val="20"/>
          <w:szCs w:val="20"/>
        </w:rPr>
      </w:pPr>
      <w:r w:rsidRPr="00791CE9">
        <w:rPr>
          <w:rFonts w:eastAsia="Calibri"/>
          <w:color w:val="auto"/>
          <w:sz w:val="20"/>
          <w:szCs w:val="20"/>
        </w:rPr>
        <w:br w:type="page"/>
      </w:r>
    </w:p>
    <w:p w14:paraId="4D73A4AF" w14:textId="4D27A64F" w:rsidR="00B10159" w:rsidRDefault="00B10159" w:rsidP="00B10159">
      <w:pPr>
        <w:pStyle w:val="Nadpis4"/>
      </w:pPr>
      <w:r w:rsidRPr="006774D8">
        <w:t>Stromové jamy v úseku 2 na Záhradníckej ulici</w:t>
      </w:r>
    </w:p>
    <w:p w14:paraId="217A48D5" w14:textId="77777777" w:rsidR="00F77497" w:rsidRPr="00F77497" w:rsidRDefault="00F77497" w:rsidP="00F77497"/>
    <w:p w14:paraId="68819E58" w14:textId="559557C6" w:rsidR="00B10159" w:rsidRPr="008003C7" w:rsidRDefault="008F23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v počte 5 ks, ktoré sú súčasťou výsadbového pásu na Záhradníckej ulici</w:t>
      </w:r>
      <w:r w:rsidR="00DD4665" w:rsidRPr="008003C7">
        <w:rPr>
          <w:rFonts w:ascii="Arial Narrow" w:eastAsia="Calibri" w:hAnsi="Arial Narrow"/>
          <w:color w:val="auto"/>
          <w:sz w:val="21"/>
          <w:szCs w:val="21"/>
        </w:rPr>
        <w:t xml:space="preserve"> medzi výjazdom z parkoviska Miletičova a ul. Ružová dolina</w:t>
      </w:r>
      <w:r w:rsidR="00093C9E" w:rsidRPr="008003C7">
        <w:rPr>
          <w:rFonts w:ascii="Arial Narrow" w:eastAsia="Calibri" w:hAnsi="Arial Narrow"/>
          <w:color w:val="auto"/>
          <w:sz w:val="21"/>
          <w:szCs w:val="21"/>
        </w:rPr>
        <w:t>, t.j.</w:t>
      </w:r>
      <w:r w:rsidR="00244475" w:rsidRPr="008003C7">
        <w:rPr>
          <w:rFonts w:ascii="Arial Narrow" w:eastAsia="Calibri" w:hAnsi="Arial Narrow"/>
          <w:color w:val="auto"/>
          <w:sz w:val="21"/>
          <w:szCs w:val="21"/>
        </w:rPr>
        <w:t xml:space="preserve"> medzi km 2,0 a km 2,1</w:t>
      </w:r>
    </w:p>
    <w:p w14:paraId="4FA48ED4" w14:textId="1E4DF803"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komunikáciou:</w:t>
      </w:r>
    </w:p>
    <w:p w14:paraId="77083454" w14:textId="77777777" w:rsidR="00B10159" w:rsidRPr="008003C7" w:rsidRDefault="00B10159"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10CC6824" w14:textId="77777777"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0CC3D6AB" w14:textId="77777777" w:rsidR="00B10159" w:rsidRPr="008003C7" w:rsidRDefault="00B10159"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00F0A54" w14:textId="3D9BBEF7" w:rsidR="00B10159" w:rsidRPr="008003C7" w:rsidRDefault="00B10159"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6413B4C4" w14:textId="5B9992C7" w:rsidR="000025C2" w:rsidRDefault="009A41D8" w:rsidP="0046680E">
      <w:pPr>
        <w:pStyle w:val="Odsekzoznamu"/>
        <w:rPr>
          <w:color w:val="auto"/>
          <w:sz w:val="20"/>
          <w:szCs w:val="20"/>
        </w:rPr>
      </w:pPr>
      <w:r w:rsidRPr="009A41D8">
        <w:rPr>
          <w:noProof/>
          <w:color w:val="auto"/>
          <w:sz w:val="20"/>
          <w:szCs w:val="20"/>
        </w:rPr>
        <w:drawing>
          <wp:anchor distT="0" distB="0" distL="114300" distR="114300" simplePos="0" relativeHeight="251658440" behindDoc="1" locked="0" layoutInCell="1" allowOverlap="1" wp14:anchorId="2D5587F4" wp14:editId="44E0A1B6">
            <wp:simplePos x="0" y="0"/>
            <wp:positionH relativeFrom="margin">
              <wp:align>left</wp:align>
            </wp:positionH>
            <wp:positionV relativeFrom="paragraph">
              <wp:posOffset>177165</wp:posOffset>
            </wp:positionV>
            <wp:extent cx="5684520" cy="3558540"/>
            <wp:effectExtent l="0" t="0" r="0" b="3810"/>
            <wp:wrapTight wrapText="bothSides">
              <wp:wrapPolygon edited="0">
                <wp:start x="0" y="0"/>
                <wp:lineTo x="0" y="21507"/>
                <wp:lineTo x="21499" y="21507"/>
                <wp:lineTo x="21499" y="0"/>
                <wp:lineTo x="0" y="0"/>
              </wp:wrapPolygon>
            </wp:wrapTight>
            <wp:docPr id="742726314"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6314" name="Obrázok 1" descr="Obrázok, na ktorom je text, snímka obrazovky, diagram, rad&#10;&#10;Automaticky generovaný popis"/>
                    <pic:cNvPicPr/>
                  </pic:nvPicPr>
                  <pic:blipFill rotWithShape="1">
                    <a:blip r:embed="rId51" cstate="screen">
                      <a:extLst>
                        <a:ext uri="{28A0092B-C50C-407E-A947-70E740481C1C}">
                          <a14:useLocalDpi xmlns:a14="http://schemas.microsoft.com/office/drawing/2010/main"/>
                        </a:ext>
                      </a:extLst>
                    </a:blip>
                    <a:srcRect l="662" t="1650" r="662" b="2028"/>
                    <a:stretch/>
                  </pic:blipFill>
                  <pic:spPr bwMode="auto">
                    <a:xfrm>
                      <a:off x="0" y="0"/>
                      <a:ext cx="5684520" cy="355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10D9" w:rsidRPr="006774D8">
        <w:rPr>
          <w:noProof/>
          <w:lang w:val="en-US"/>
        </w:rPr>
        <mc:AlternateContent>
          <mc:Choice Requires="wps">
            <w:drawing>
              <wp:anchor distT="0" distB="0" distL="114300" distR="114300" simplePos="0" relativeHeight="251658434" behindDoc="1" locked="0" layoutInCell="1" allowOverlap="1" wp14:anchorId="6EE1D642" wp14:editId="026726AE">
                <wp:simplePos x="0" y="0"/>
                <wp:positionH relativeFrom="margin">
                  <wp:align>right</wp:align>
                </wp:positionH>
                <wp:positionV relativeFrom="paragraph">
                  <wp:posOffset>3780790</wp:posOffset>
                </wp:positionV>
                <wp:extent cx="5758180" cy="161925"/>
                <wp:effectExtent l="0" t="0" r="0" b="9525"/>
                <wp:wrapTight wrapText="bothSides">
                  <wp:wrapPolygon edited="0">
                    <wp:start x="0" y="0"/>
                    <wp:lineTo x="0" y="20329"/>
                    <wp:lineTo x="21509" y="20329"/>
                    <wp:lineTo x="21509" y="0"/>
                    <wp:lineTo x="0" y="0"/>
                  </wp:wrapPolygon>
                </wp:wrapTight>
                <wp:docPr id="324648577"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D642" id="_x0000_s1062" type="#_x0000_t202" style="position:absolute;left:0;text-align:left;margin-left:402.2pt;margin-top:297.7pt;width:453.4pt;height:12.75pt;z-index:-25165804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" stroked="f">
                <v:textbox inset="0,0,0,0">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v:textbox>
                <w10:wrap type="tight" anchorx="margin"/>
              </v:shape>
            </w:pict>
          </mc:Fallback>
        </mc:AlternateContent>
      </w:r>
      <w:r w:rsidRPr="009A41D8">
        <w:rPr>
          <w:noProof/>
        </w:rPr>
        <w:t xml:space="preserve"> </w:t>
      </w:r>
    </w:p>
    <w:p w14:paraId="793DC10C" w14:textId="77777777" w:rsidR="005253C7" w:rsidRDefault="005253C7" w:rsidP="005253C7">
      <w:pPr>
        <w:rPr>
          <w:b/>
          <w:color w:val="auto"/>
          <w:sz w:val="20"/>
          <w:szCs w:val="20"/>
        </w:rPr>
      </w:pPr>
    </w:p>
    <w:p w14:paraId="031BC73F" w14:textId="477BF39E" w:rsidR="005253C7" w:rsidRPr="008003C7" w:rsidRDefault="005253C7" w:rsidP="005253C7">
      <w:pPr>
        <w:rPr>
          <w:rFonts w:ascii="Arial Narrow" w:hAnsi="Arial Narrow"/>
          <w:b/>
          <w:color w:val="auto"/>
          <w:sz w:val="21"/>
          <w:szCs w:val="21"/>
        </w:rPr>
      </w:pPr>
      <w:r w:rsidRPr="008003C7">
        <w:rPr>
          <w:rFonts w:ascii="Arial Narrow" w:hAnsi="Arial Narrow"/>
          <w:b/>
          <w:color w:val="auto"/>
          <w:sz w:val="21"/>
          <w:szCs w:val="21"/>
        </w:rPr>
        <w:t>Veľkosť stromových jám:</w:t>
      </w:r>
    </w:p>
    <w:p w14:paraId="5BB76459" w14:textId="2F819FAD" w:rsidR="005253C7" w:rsidRPr="008003C7" w:rsidRDefault="005C146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Časť</w:t>
      </w:r>
      <w:r w:rsidR="005253C7" w:rsidRPr="008003C7">
        <w:rPr>
          <w:rFonts w:ascii="Arial Narrow" w:eastAsia="Calibri" w:hAnsi="Arial Narrow"/>
          <w:color w:val="auto"/>
          <w:sz w:val="21"/>
          <w:szCs w:val="21"/>
        </w:rPr>
        <w:t xml:space="preserve"> stromových jám</w:t>
      </w:r>
      <w:r w:rsidRPr="008003C7">
        <w:rPr>
          <w:rFonts w:ascii="Arial Narrow" w:eastAsia="Calibri" w:hAnsi="Arial Narrow"/>
          <w:color w:val="auto"/>
          <w:sz w:val="21"/>
          <w:szCs w:val="21"/>
        </w:rPr>
        <w:t xml:space="preserve"> v dotyku s chodníkom</w:t>
      </w:r>
      <w:r w:rsidR="005253C7" w:rsidRPr="008003C7">
        <w:rPr>
          <w:rFonts w:ascii="Arial Narrow" w:eastAsia="Calibri" w:hAnsi="Arial Narrow"/>
          <w:color w:val="auto"/>
          <w:sz w:val="21"/>
          <w:szCs w:val="21"/>
        </w:rPr>
        <w:t xml:space="preserve"> upraviť na rovnaký rozmer </w:t>
      </w:r>
    </w:p>
    <w:p w14:paraId="25918779" w14:textId="4206EE72" w:rsidR="005253C7" w:rsidRPr="008003C7" w:rsidRDefault="005253C7"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w:t>
      </w:r>
      <w:r w:rsidR="005C1466" w:rsidRPr="008003C7">
        <w:rPr>
          <w:rFonts w:ascii="Arial Narrow" w:eastAsia="Calibri" w:hAnsi="Arial Narrow"/>
          <w:color w:val="auto"/>
          <w:sz w:val="21"/>
          <w:szCs w:val="21"/>
        </w:rPr>
        <w:t xml:space="preserve">časti </w:t>
      </w:r>
      <w:r w:rsidRPr="008003C7">
        <w:rPr>
          <w:rFonts w:ascii="Arial Narrow" w:eastAsia="Calibri" w:hAnsi="Arial Narrow"/>
          <w:color w:val="auto"/>
          <w:sz w:val="21"/>
          <w:szCs w:val="21"/>
        </w:rPr>
        <w:t>stromovej jamy</w:t>
      </w:r>
      <w:r w:rsidR="00C865BA" w:rsidRPr="008003C7">
        <w:rPr>
          <w:rFonts w:ascii="Arial Narrow" w:eastAsia="Calibri" w:hAnsi="Arial Narrow"/>
          <w:color w:val="auto"/>
          <w:sz w:val="21"/>
          <w:szCs w:val="21"/>
        </w:rPr>
        <w:t xml:space="preserve"> v dotyku s chodníkom</w:t>
      </w:r>
      <w:r w:rsidRPr="008003C7">
        <w:rPr>
          <w:rFonts w:ascii="Arial Narrow" w:eastAsia="Calibri" w:hAnsi="Arial Narrow"/>
          <w:color w:val="auto"/>
          <w:sz w:val="21"/>
          <w:szCs w:val="21"/>
        </w:rPr>
        <w:t xml:space="preserve"> je </w:t>
      </w:r>
      <w:r w:rsidR="002D11F0" w:rsidRPr="008003C7">
        <w:rPr>
          <w:rFonts w:ascii="Arial Narrow" w:eastAsia="Calibri" w:hAnsi="Arial Narrow"/>
          <w:color w:val="auto"/>
          <w:sz w:val="21"/>
          <w:szCs w:val="21"/>
        </w:rPr>
        <w:t>0,6</w:t>
      </w:r>
      <w:r w:rsidRPr="008003C7">
        <w:rPr>
          <w:rFonts w:ascii="Arial Narrow" w:eastAsia="Calibri" w:hAnsi="Arial Narrow"/>
          <w:color w:val="auto"/>
          <w:sz w:val="21"/>
          <w:szCs w:val="21"/>
        </w:rPr>
        <w:t xml:space="preserve"> </w:t>
      </w:r>
      <w:r w:rsidR="002D11F0" w:rsidRPr="008003C7">
        <w:rPr>
          <w:rFonts w:ascii="Arial Narrow" w:eastAsia="Calibri" w:hAnsi="Arial Narrow"/>
          <w:color w:val="auto"/>
          <w:sz w:val="21"/>
          <w:szCs w:val="21"/>
        </w:rPr>
        <w:t xml:space="preserve">m </w:t>
      </w:r>
      <w:r w:rsidRPr="008003C7">
        <w:rPr>
          <w:rFonts w:ascii="Arial Narrow" w:eastAsia="Calibri" w:hAnsi="Arial Narrow"/>
          <w:color w:val="auto"/>
          <w:sz w:val="21"/>
          <w:szCs w:val="21"/>
        </w:rPr>
        <w:t xml:space="preserve">x </w:t>
      </w:r>
      <w:r w:rsidR="00CF686E" w:rsidRPr="008003C7">
        <w:rPr>
          <w:rFonts w:ascii="Arial Narrow" w:eastAsia="Calibri" w:hAnsi="Arial Narrow"/>
          <w:color w:val="auto"/>
          <w:sz w:val="21"/>
          <w:szCs w:val="21"/>
        </w:rPr>
        <w:t>2</w:t>
      </w:r>
      <w:r w:rsidRPr="008003C7">
        <w:rPr>
          <w:rFonts w:ascii="Arial Narrow" w:eastAsia="Calibri" w:hAnsi="Arial Narrow"/>
          <w:color w:val="auto"/>
          <w:sz w:val="21"/>
          <w:szCs w:val="21"/>
        </w:rPr>
        <w:t>,</w:t>
      </w:r>
      <w:r w:rsidR="00CF686E" w:rsidRPr="008003C7">
        <w:rPr>
          <w:rFonts w:ascii="Arial Narrow" w:eastAsia="Calibri" w:hAnsi="Arial Narrow"/>
          <w:color w:val="auto"/>
          <w:sz w:val="21"/>
          <w:szCs w:val="21"/>
        </w:rPr>
        <w:t xml:space="preserve">0 </w:t>
      </w:r>
      <w:r w:rsidRPr="008003C7">
        <w:rPr>
          <w:rFonts w:ascii="Arial Narrow" w:eastAsia="Calibri" w:hAnsi="Arial Narrow"/>
          <w:color w:val="auto"/>
          <w:sz w:val="21"/>
          <w:szCs w:val="21"/>
        </w:rPr>
        <w:t>m</w:t>
      </w:r>
    </w:p>
    <w:p w14:paraId="6086FA33" w14:textId="0CDC2978" w:rsidR="000710D9" w:rsidRDefault="000710D9" w:rsidP="00A70BEE">
      <w:pPr>
        <w:rPr>
          <w:color w:val="auto"/>
          <w:sz w:val="20"/>
          <w:szCs w:val="20"/>
        </w:rPr>
      </w:pPr>
    </w:p>
    <w:p w14:paraId="3E4AD92D" w14:textId="12B0D748" w:rsidR="002D11F0" w:rsidRDefault="002D11F0">
      <w:pPr>
        <w:rPr>
          <w:rFonts w:eastAsiaTheme="majorEastAsia" w:cstheme="majorBidi"/>
          <w:b/>
          <w:iCs/>
          <w:color w:val="auto"/>
        </w:rPr>
      </w:pPr>
      <w:r>
        <w:br w:type="page"/>
      </w:r>
    </w:p>
    <w:p w14:paraId="294F7439" w14:textId="240359E8" w:rsidR="005D41EB" w:rsidRDefault="00EE3A7F" w:rsidP="005D41EB">
      <w:pPr>
        <w:pStyle w:val="Nadpis4"/>
      </w:pPr>
      <w:r>
        <w:t>S</w:t>
      </w:r>
      <w:r w:rsidR="005D41EB" w:rsidRPr="00AE1CFF">
        <w:t>tromov</w:t>
      </w:r>
      <w:r>
        <w:t>é</w:t>
      </w:r>
      <w:r w:rsidR="005D41EB" w:rsidRPr="006774D8">
        <w:t xml:space="preserve"> mrež</w:t>
      </w:r>
      <w:r>
        <w:t>e</w:t>
      </w:r>
      <w:r w:rsidR="005D41EB" w:rsidRPr="006774D8">
        <w:t xml:space="preserve"> </w:t>
      </w:r>
      <w:r w:rsidR="00B256B1">
        <w:t>v úseku 1</w:t>
      </w:r>
    </w:p>
    <w:p w14:paraId="39F5CD83" w14:textId="77777777" w:rsidR="00E53096" w:rsidRPr="00E53096" w:rsidRDefault="00E53096" w:rsidP="00C57AAC"/>
    <w:p w14:paraId="682A88FE" w14:textId="77777777" w:rsidR="005D41EB" w:rsidRPr="00C32A39" w:rsidRDefault="005D41EB" w:rsidP="00D17D39">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T.j. stromové mreže okolo:</w:t>
      </w:r>
    </w:p>
    <w:p w14:paraId="42D673C1" w14:textId="201162F3" w:rsidR="005D41EB" w:rsidRPr="00C32A39" w:rsidRDefault="005D41EB" w:rsidP="00D17D39">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stromov na Odborárskom námestí v kontakte s</w:t>
      </w:r>
      <w:r w:rsidR="002906EB" w:rsidRPr="00C32A39">
        <w:rPr>
          <w:rFonts w:ascii="Arial Narrow" w:eastAsia="Calibri" w:hAnsi="Arial Narrow"/>
          <w:color w:val="auto"/>
          <w:sz w:val="21"/>
          <w:szCs w:val="21"/>
        </w:rPr>
        <w:t> </w:t>
      </w:r>
      <w:r w:rsidRPr="00C32A39">
        <w:rPr>
          <w:rFonts w:ascii="Arial Narrow" w:eastAsia="Calibri" w:hAnsi="Arial Narrow"/>
          <w:color w:val="auto"/>
          <w:sz w:val="21"/>
          <w:szCs w:val="21"/>
        </w:rPr>
        <w:t>parčíkom</w:t>
      </w:r>
      <w:r w:rsidR="002906EB" w:rsidRPr="00C32A39">
        <w:rPr>
          <w:rFonts w:ascii="Arial Narrow" w:eastAsia="Calibri" w:hAnsi="Arial Narrow"/>
          <w:color w:val="auto"/>
          <w:sz w:val="21"/>
          <w:szCs w:val="21"/>
        </w:rPr>
        <w:t xml:space="preserve"> v km </w:t>
      </w:r>
      <w:r w:rsidR="00D544E1" w:rsidRPr="00C32A39">
        <w:rPr>
          <w:rFonts w:ascii="Arial Narrow" w:eastAsia="Calibri" w:hAnsi="Arial Narrow"/>
          <w:color w:val="auto"/>
          <w:sz w:val="21"/>
          <w:szCs w:val="21"/>
        </w:rPr>
        <w:t>0,33 až 0,40</w:t>
      </w:r>
      <w:r w:rsidRPr="00C32A39">
        <w:rPr>
          <w:rFonts w:ascii="Arial Narrow" w:eastAsia="Calibri" w:hAnsi="Arial Narrow"/>
          <w:color w:val="auto"/>
          <w:sz w:val="21"/>
          <w:szCs w:val="21"/>
        </w:rPr>
        <w:t xml:space="preserve"> – 9 ks štvorcové stromové mreže s rozmerom 1,6 x 1,6 m</w:t>
      </w:r>
    </w:p>
    <w:p w14:paraId="588AD692" w14:textId="4C076F6A" w:rsidR="00A734A9" w:rsidRPr="00C32A39" w:rsidRDefault="00A734A9" w:rsidP="00D17D39">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v nároží ulíc Májkova a Krížna – 1 ks štvorcová stromová mreža s rozmerom 2,0 x 2,0 m</w:t>
      </w:r>
    </w:p>
    <w:p w14:paraId="38239A24" w14:textId="77777777" w:rsidR="005D41EB" w:rsidRPr="00C32A39" w:rsidRDefault="005D41EB" w:rsidP="00D17D39">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pred LFUK – 1 ks kruhová stromová mreža s priemerom 2 m</w:t>
      </w:r>
    </w:p>
    <w:p w14:paraId="1690C00E" w14:textId="77777777" w:rsidR="005D41EB" w:rsidRPr="00C32A39" w:rsidRDefault="005D41EB" w:rsidP="00D17D39">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Okolo stromových mreží bude jeden rad strednej štiepanej dlažobnej kocky (kód </w:t>
      </w:r>
      <w:r w:rsidRPr="00C32A39">
        <w:rPr>
          <w:rFonts w:ascii="Arial Narrow" w:eastAsia="Calibri" w:hAnsi="Arial Narrow"/>
          <w:b/>
          <w:bCs/>
          <w:color w:val="auto"/>
          <w:sz w:val="21"/>
          <w:szCs w:val="21"/>
        </w:rPr>
        <w:t>DL_4</w:t>
      </w:r>
      <w:r w:rsidRPr="00C32A39">
        <w:rPr>
          <w:rFonts w:ascii="Arial Narrow" w:eastAsia="Calibri" w:hAnsi="Arial Narrow"/>
          <w:color w:val="auto"/>
          <w:sz w:val="21"/>
          <w:szCs w:val="21"/>
        </w:rPr>
        <w:t>), farebnosť „dunajský štrk“</w:t>
      </w:r>
    </w:p>
    <w:p w14:paraId="4A249ED8" w14:textId="6B33259F" w:rsidR="005D41EB" w:rsidRPr="00C32A39" w:rsidRDefault="0071094E"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w:t>
      </w:r>
      <w:r w:rsidR="00D47798" w:rsidRPr="00C32A39">
        <w:rPr>
          <w:rFonts w:ascii="Arial Narrow" w:eastAsia="Calibri" w:hAnsi="Arial Narrow"/>
          <w:color w:val="auto"/>
          <w:sz w:val="21"/>
          <w:szCs w:val="21"/>
        </w:rPr>
        <w:t>ých mreží</w:t>
      </w:r>
      <w:r w:rsidRPr="00C32A39">
        <w:rPr>
          <w:rFonts w:ascii="Arial Narrow" w:eastAsia="Calibri" w:hAnsi="Arial Narrow"/>
          <w:color w:val="auto"/>
          <w:sz w:val="21"/>
          <w:szCs w:val="21"/>
        </w:rPr>
        <w:t xml:space="preserve"> </w:t>
      </w:r>
      <w:r w:rsidR="005D41EB" w:rsidRPr="00C32A39">
        <w:rPr>
          <w:rFonts w:ascii="Arial Narrow" w:eastAsia="Calibri" w:hAnsi="Arial Narrow"/>
          <w:color w:val="auto"/>
          <w:sz w:val="21"/>
          <w:szCs w:val="21"/>
        </w:rPr>
        <w:t>a bližšie informácie ohľadom stromových mreží sú popísané v </w:t>
      </w:r>
      <w:r w:rsidR="005D41EB" w:rsidRPr="00C32A39">
        <w:rPr>
          <w:rFonts w:ascii="Arial Narrow" w:eastAsia="Calibri" w:hAnsi="Arial Narrow"/>
          <w:i/>
          <w:iCs/>
          <w:color w:val="auto"/>
          <w:sz w:val="21"/>
          <w:szCs w:val="21"/>
        </w:rPr>
        <w:t xml:space="preserve">kapitole </w:t>
      </w:r>
      <w:hyperlink w:anchor="_Stromové_mreže" w:history="1">
        <w:r w:rsidR="005D41EB"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5D41EB" w:rsidRPr="00C32A39">
        <w:rPr>
          <w:rFonts w:ascii="Arial Narrow" w:eastAsia="Calibri" w:hAnsi="Arial Narrow"/>
          <w:i/>
          <w:iCs/>
          <w:color w:val="auto"/>
          <w:sz w:val="21"/>
          <w:szCs w:val="21"/>
        </w:rPr>
        <w:t xml:space="preserve"> </w:t>
      </w:r>
    </w:p>
    <w:p w14:paraId="4669999D" w14:textId="45705CA2" w:rsidR="00E53096" w:rsidRDefault="00F02FAC" w:rsidP="00D13E7A">
      <w:pPr>
        <w:pStyle w:val="Odsekzoznamu"/>
        <w:rPr>
          <w:color w:val="auto"/>
          <w:sz w:val="20"/>
          <w:szCs w:val="20"/>
        </w:rPr>
      </w:pPr>
      <w:r w:rsidRPr="006774D8">
        <w:rPr>
          <w:noProof/>
          <w:lang w:val="en-US"/>
        </w:rPr>
        <mc:AlternateContent>
          <mc:Choice Requires="wps">
            <w:drawing>
              <wp:anchor distT="0" distB="0" distL="114300" distR="114300" simplePos="0" relativeHeight="251658512" behindDoc="1" locked="0" layoutInCell="1" allowOverlap="1" wp14:anchorId="25B3807E" wp14:editId="6B90BBFB">
                <wp:simplePos x="0" y="0"/>
                <wp:positionH relativeFrom="margin">
                  <wp:posOffset>2976880</wp:posOffset>
                </wp:positionH>
                <wp:positionV relativeFrom="paragraph">
                  <wp:posOffset>3909391</wp:posOffset>
                </wp:positionV>
                <wp:extent cx="2663190" cy="333375"/>
                <wp:effectExtent l="0" t="0" r="3810" b="9525"/>
                <wp:wrapTight wrapText="bothSides">
                  <wp:wrapPolygon edited="0">
                    <wp:start x="0" y="0"/>
                    <wp:lineTo x="0" y="20983"/>
                    <wp:lineTo x="21476" y="20983"/>
                    <wp:lineTo x="21476" y="0"/>
                    <wp:lineTo x="0" y="0"/>
                  </wp:wrapPolygon>
                </wp:wrapTight>
                <wp:docPr id="126156925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807E" id="_x0000_s1063" type="#_x0000_t202" style="position:absolute;left:0;text-align:left;margin-left:234.4pt;margin-top:307.85pt;width:209.7pt;height:26.25pt;z-index:-25165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" stroked="f">
                <v:textbox inset="0,0,0,0">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v:textbox>
                <w10:wrap type="tight" anchorx="margin"/>
              </v:shape>
            </w:pict>
          </mc:Fallback>
        </mc:AlternateContent>
      </w:r>
      <w:r w:rsidR="00D13E7A" w:rsidRPr="00D13E7A">
        <w:rPr>
          <w:noProof/>
          <w:color w:val="auto"/>
          <w:sz w:val="20"/>
          <w:szCs w:val="20"/>
        </w:rPr>
        <w:drawing>
          <wp:anchor distT="0" distB="0" distL="114300" distR="114300" simplePos="0" relativeHeight="251658316" behindDoc="1" locked="0" layoutInCell="1" allowOverlap="1" wp14:anchorId="3B68956B" wp14:editId="33C87089">
            <wp:simplePos x="0" y="0"/>
            <wp:positionH relativeFrom="margin">
              <wp:align>left</wp:align>
            </wp:positionH>
            <wp:positionV relativeFrom="paragraph">
              <wp:posOffset>245932</wp:posOffset>
            </wp:positionV>
            <wp:extent cx="5655310" cy="3556635"/>
            <wp:effectExtent l="0" t="0" r="2540" b="5715"/>
            <wp:wrapTight wrapText="bothSides">
              <wp:wrapPolygon edited="0">
                <wp:start x="0" y="0"/>
                <wp:lineTo x="0" y="21519"/>
                <wp:lineTo x="21537" y="21519"/>
                <wp:lineTo x="21537" y="0"/>
                <wp:lineTo x="0" y="0"/>
              </wp:wrapPolygon>
            </wp:wrapTight>
            <wp:docPr id="1140891616" name="Obrázok 1" descr="Obrázok, na ktorom je text, diagram, číslo, kru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91616" name="Obrázok 1" descr="Obrázok, na ktorom je text, diagram, číslo, kruh&#10;&#10;Automaticky generovaný popis"/>
                    <pic:cNvPicPr/>
                  </pic:nvPicPr>
                  <pic:blipFill rotWithShape="1">
                    <a:blip r:embed="rId52" cstate="screen">
                      <a:extLst>
                        <a:ext uri="{28A0092B-C50C-407E-A947-70E740481C1C}">
                          <a14:useLocalDpi xmlns:a14="http://schemas.microsoft.com/office/drawing/2010/main"/>
                        </a:ext>
                      </a:extLst>
                    </a:blip>
                    <a:srcRect l="825" t="1439" r="1000" b="1731"/>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009E4" w14:textId="4415DAE7" w:rsidR="000C0715" w:rsidRDefault="00F02FAC" w:rsidP="000C0715">
      <w:pPr>
        <w:pStyle w:val="Odsekzoznamu"/>
        <w:rPr>
          <w:color w:val="auto"/>
          <w:sz w:val="20"/>
          <w:szCs w:val="20"/>
        </w:rPr>
      </w:pPr>
      <w:r w:rsidRPr="006774D8">
        <w:rPr>
          <w:noProof/>
          <w:lang w:val="en-US"/>
        </w:rPr>
        <mc:AlternateContent>
          <mc:Choice Requires="wps">
            <w:drawing>
              <wp:anchor distT="0" distB="0" distL="114300" distR="114300" simplePos="0" relativeHeight="251658442" behindDoc="1" locked="0" layoutInCell="1" allowOverlap="1" wp14:anchorId="15021815" wp14:editId="75586EAB">
                <wp:simplePos x="0" y="0"/>
                <wp:positionH relativeFrom="margin">
                  <wp:align>left</wp:align>
                </wp:positionH>
                <wp:positionV relativeFrom="paragraph">
                  <wp:posOffset>3741420</wp:posOffset>
                </wp:positionV>
                <wp:extent cx="2663190" cy="333375"/>
                <wp:effectExtent l="0" t="0" r="3810" b="9525"/>
                <wp:wrapTight wrapText="bothSides">
                  <wp:wrapPolygon edited="0">
                    <wp:start x="0" y="0"/>
                    <wp:lineTo x="0" y="20983"/>
                    <wp:lineTo x="21476" y="20983"/>
                    <wp:lineTo x="21476" y="0"/>
                    <wp:lineTo x="0" y="0"/>
                  </wp:wrapPolygon>
                </wp:wrapTight>
                <wp:docPr id="168666588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21815" id="_x0000_s1064" type="#_x0000_t202" style="position:absolute;left:0;text-align:left;margin-left:0;margin-top:294.6pt;width:209.7pt;height:26.25pt;z-index:-25165803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" stroked="f">
                <v:textbox inset="0,0,0,0">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v:textbox>
                <w10:wrap type="tight" anchorx="margin"/>
              </v:shape>
            </w:pict>
          </mc:Fallback>
        </mc:AlternateContent>
      </w:r>
    </w:p>
    <w:p w14:paraId="6AB2D592" w14:textId="77777777" w:rsidR="00E53096" w:rsidRPr="006774D8" w:rsidRDefault="00E53096" w:rsidP="00A70BEE">
      <w:pPr>
        <w:rPr>
          <w:color w:val="auto"/>
          <w:sz w:val="20"/>
          <w:szCs w:val="20"/>
        </w:rPr>
      </w:pPr>
    </w:p>
    <w:p w14:paraId="18389648" w14:textId="77777777" w:rsidR="007D3C31" w:rsidRDefault="007D3C31">
      <w:pPr>
        <w:rPr>
          <w:rFonts w:eastAsiaTheme="majorEastAsia" w:cstheme="majorBidi"/>
          <w:b/>
          <w:iCs/>
          <w:color w:val="auto"/>
        </w:rPr>
      </w:pPr>
      <w:bookmarkStart w:id="143" w:name="_Stromové_mreže_na"/>
      <w:bookmarkStart w:id="144" w:name="_Na_Stromové_mreže_2"/>
      <w:bookmarkEnd w:id="143"/>
      <w:bookmarkEnd w:id="144"/>
      <w:r>
        <w:br w:type="page"/>
      </w:r>
    </w:p>
    <w:p w14:paraId="331208EC" w14:textId="27F7C385" w:rsidR="008E2ACC" w:rsidRDefault="008E2ACC" w:rsidP="008C7D3F">
      <w:pPr>
        <w:pStyle w:val="Nadpis4"/>
      </w:pPr>
      <w:r w:rsidRPr="008C7D3F">
        <w:t>Stromové</w:t>
      </w:r>
      <w:r w:rsidRPr="006774D8">
        <w:t xml:space="preserve"> mreže na Trnavskom mýte</w:t>
      </w:r>
    </w:p>
    <w:p w14:paraId="12DEA69A" w14:textId="77777777" w:rsidR="000419B2" w:rsidRPr="00C32A39" w:rsidRDefault="000419B2" w:rsidP="000419B2">
      <w:pPr>
        <w:rPr>
          <w:rFonts w:ascii="Arial Narrow" w:hAnsi="Arial Narrow"/>
        </w:rPr>
      </w:pPr>
    </w:p>
    <w:p w14:paraId="7735665B" w14:textId="302DD0F3" w:rsidR="00843493" w:rsidRPr="00C32A39" w:rsidRDefault="00843493" w:rsidP="00D17D39">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kruhových stromových mrežiach v počte </w:t>
      </w:r>
      <w:r w:rsidR="008D67FA" w:rsidRPr="00C32A39">
        <w:rPr>
          <w:rFonts w:ascii="Arial Narrow" w:eastAsia="Calibri" w:hAnsi="Arial Narrow"/>
          <w:color w:val="auto"/>
          <w:sz w:val="21"/>
          <w:szCs w:val="21"/>
        </w:rPr>
        <w:t xml:space="preserve">4 </w:t>
      </w:r>
      <w:r w:rsidRPr="00C32A39">
        <w:rPr>
          <w:rFonts w:ascii="Arial Narrow" w:eastAsia="Calibri" w:hAnsi="Arial Narrow"/>
          <w:color w:val="auto"/>
          <w:sz w:val="21"/>
          <w:szCs w:val="21"/>
        </w:rPr>
        <w:t>ks</w:t>
      </w:r>
    </w:p>
    <w:p w14:paraId="55ED081F" w14:textId="68B5B70B" w:rsidR="008E2ACC" w:rsidRPr="00C32A39" w:rsidRDefault="003725B6"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Priemer stromových mreží</w:t>
      </w:r>
      <w:r w:rsidR="008E2ACC" w:rsidRPr="00C32A39">
        <w:rPr>
          <w:rFonts w:ascii="Arial Narrow" w:eastAsia="Calibri" w:hAnsi="Arial Narrow"/>
          <w:color w:val="auto"/>
          <w:sz w:val="21"/>
          <w:szCs w:val="21"/>
        </w:rPr>
        <w:t xml:space="preserve"> 1,6 m</w:t>
      </w:r>
    </w:p>
    <w:p w14:paraId="015D648F" w14:textId="77777777" w:rsidR="008E2ACC" w:rsidRPr="00C32A39" w:rsidRDefault="008E2ACC"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Obrubu okolo stromových jám realizovať v troch radoch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 farebnosť “dunajský štrk”</w:t>
      </w:r>
    </w:p>
    <w:p w14:paraId="76E76683" w14:textId="4E9EDC72" w:rsidR="008E2ACC" w:rsidRPr="00C32A39" w:rsidRDefault="008E2ACC"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Obruba bude tvoriť nábeh z úrovne chodníka do úrovne stromovej mreže, nakoľko terén okolo jestvujúcich stromov je nad úrovňou chodníka</w:t>
      </w:r>
    </w:p>
    <w:p w14:paraId="2D538258" w14:textId="6F9A2A89" w:rsidR="002511E5" w:rsidRPr="00C32A39" w:rsidRDefault="008E2ACC"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Ak výškové pomery ukážu, že bude potrebná širšia obruba okolo stromovej mreže, pridá sa ďalší rad resp. rady strednej štiepanej dlažobnej kocky </w:t>
      </w:r>
    </w:p>
    <w:p w14:paraId="3B3B24A8" w14:textId="73A8F427" w:rsidR="004E0784" w:rsidRPr="00C32A39" w:rsidRDefault="00B40BDA"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51" behindDoc="1" locked="0" layoutInCell="1" allowOverlap="1" wp14:anchorId="14E0DD66" wp14:editId="50553745">
                <wp:simplePos x="0" y="0"/>
                <wp:positionH relativeFrom="margin">
                  <wp:align>right</wp:align>
                </wp:positionH>
                <wp:positionV relativeFrom="paragraph">
                  <wp:posOffset>3266440</wp:posOffset>
                </wp:positionV>
                <wp:extent cx="5758180" cy="161925"/>
                <wp:effectExtent l="0" t="0" r="0" b="9525"/>
                <wp:wrapTight wrapText="bothSides">
                  <wp:wrapPolygon edited="0">
                    <wp:start x="0" y="0"/>
                    <wp:lineTo x="0" y="20329"/>
                    <wp:lineTo x="21509" y="20329"/>
                    <wp:lineTo x="21509" y="0"/>
                    <wp:lineTo x="0" y="0"/>
                  </wp:wrapPolygon>
                </wp:wrapTight>
                <wp:docPr id="2128517378"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0DD66" id="_x0000_s1065" type="#_x0000_t202" style="position:absolute;left:0;text-align:left;margin-left:402.2pt;margin-top:257.2pt;width:453.4pt;height:12.75pt;z-index:-25165792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cpqHQIAAEMEAAAOAAAAZHJzL2Uyb0RvYy54bWysU01v2zAMvQ/YfxB0XxxnSN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" stroked="f">
                <v:textbox inset="0,0,0,0">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v:textbox>
                <w10:wrap type="tight" anchorx="margin"/>
              </v:shape>
            </w:pict>
          </mc:Fallback>
        </mc:AlternateContent>
      </w:r>
      <w:r w:rsidRPr="00C32A39">
        <w:rPr>
          <w:rFonts w:ascii="Arial Narrow" w:eastAsia="Calibri" w:hAnsi="Arial Narrow"/>
          <w:noProof/>
          <w:color w:val="auto"/>
          <w:sz w:val="21"/>
          <w:szCs w:val="21"/>
        </w:rPr>
        <w:drawing>
          <wp:anchor distT="0" distB="0" distL="114300" distR="114300" simplePos="0" relativeHeight="251658285" behindDoc="1" locked="0" layoutInCell="1" allowOverlap="1" wp14:anchorId="390A553D" wp14:editId="078C704B">
            <wp:simplePos x="0" y="0"/>
            <wp:positionH relativeFrom="margin">
              <wp:posOffset>-635</wp:posOffset>
            </wp:positionH>
            <wp:positionV relativeFrom="paragraph">
              <wp:posOffset>456565</wp:posOffset>
            </wp:positionV>
            <wp:extent cx="5623560" cy="2758440"/>
            <wp:effectExtent l="0" t="0" r="0" b="3810"/>
            <wp:wrapTight wrapText="bothSides">
              <wp:wrapPolygon edited="0">
                <wp:start x="0" y="0"/>
                <wp:lineTo x="0" y="21481"/>
                <wp:lineTo x="21512" y="21481"/>
                <wp:lineTo x="21512" y="0"/>
                <wp:lineTo x="0" y="0"/>
              </wp:wrapPolygon>
            </wp:wrapTight>
            <wp:docPr id="794957307"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57307" name="Obrázok 1" descr="Obrázok, na ktorom je text, diagram, rad, číslo&#10;&#10;Automaticky generovaný popis"/>
                    <pic:cNvPicPr/>
                  </pic:nvPicPr>
                  <pic:blipFill rotWithShape="1">
                    <a:blip r:embed="rId53" cstate="screen">
                      <a:extLst>
                        <a:ext uri="{28A0092B-C50C-407E-A947-70E740481C1C}">
                          <a14:useLocalDpi xmlns:a14="http://schemas.microsoft.com/office/drawing/2010/main"/>
                        </a:ext>
                      </a:extLst>
                    </a:blip>
                    <a:srcRect l="1059" t="17053" r="1323" b="8577"/>
                    <a:stretch/>
                  </pic:blipFill>
                  <pic:spPr bwMode="auto">
                    <a:xfrm>
                      <a:off x="0" y="0"/>
                      <a:ext cx="5623560"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Materiálové riešenie stromových mreží a bližšie informácie ohľadom stromových mreží sú popísané </w:t>
      </w:r>
      <w:r w:rsidR="008E2ACC" w:rsidRPr="00C32A39">
        <w:rPr>
          <w:rFonts w:ascii="Arial Narrow" w:eastAsia="Calibri" w:hAnsi="Arial Narrow"/>
          <w:color w:val="auto"/>
          <w:sz w:val="21"/>
          <w:szCs w:val="21"/>
        </w:rPr>
        <w:t>v </w:t>
      </w:r>
      <w:r w:rsidR="008E2ACC" w:rsidRPr="00C32A39">
        <w:rPr>
          <w:rFonts w:ascii="Arial Narrow" w:eastAsia="Calibri" w:hAnsi="Arial Narrow"/>
          <w:i/>
          <w:iCs/>
          <w:color w:val="auto"/>
          <w:sz w:val="21"/>
          <w:szCs w:val="21"/>
        </w:rPr>
        <w:t xml:space="preserve">kapitole </w:t>
      </w:r>
      <w:hyperlink w:anchor="_Stromové_mreže" w:history="1">
        <w:r w:rsidR="008E2ACC"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8E2ACC" w:rsidRPr="00C32A39">
        <w:rPr>
          <w:rFonts w:ascii="Arial Narrow" w:eastAsia="Calibri" w:hAnsi="Arial Narrow"/>
          <w:i/>
          <w:iCs/>
          <w:color w:val="auto"/>
          <w:sz w:val="21"/>
          <w:szCs w:val="21"/>
        </w:rPr>
        <w:t xml:space="preserve"> </w:t>
      </w:r>
    </w:p>
    <w:p w14:paraId="250B2027" w14:textId="77777777" w:rsidR="007D3C31" w:rsidRDefault="007D3C31">
      <w:pPr>
        <w:rPr>
          <w:rFonts w:eastAsiaTheme="majorEastAsia" w:cstheme="majorBidi"/>
          <w:b/>
          <w:iCs/>
          <w:color w:val="auto"/>
        </w:rPr>
      </w:pPr>
      <w:bookmarkStart w:id="145" w:name="_Stromové_mreže_na_1"/>
      <w:bookmarkEnd w:id="145"/>
      <w:r>
        <w:br w:type="page"/>
      </w:r>
    </w:p>
    <w:p w14:paraId="4AE486CC" w14:textId="2F17FAB7" w:rsidR="004C37FF" w:rsidRPr="006774D8" w:rsidRDefault="004C37FF" w:rsidP="008C7D3F">
      <w:pPr>
        <w:pStyle w:val="Nadpis4"/>
      </w:pPr>
      <w:r w:rsidRPr="008C7D3F">
        <w:t>Stromové</w:t>
      </w:r>
      <w:r w:rsidRPr="006774D8">
        <w:t xml:space="preserve"> mreže na </w:t>
      </w:r>
      <w:r w:rsidR="001D37C7" w:rsidRPr="006774D8">
        <w:t xml:space="preserve">združenom </w:t>
      </w:r>
      <w:r w:rsidRPr="006774D8">
        <w:t xml:space="preserve">obojstrannom nástupišti na zastávke Saleziáni </w:t>
      </w:r>
    </w:p>
    <w:p w14:paraId="2075EA84" w14:textId="00C4D931" w:rsidR="00B515DE" w:rsidRPr="006774D8" w:rsidRDefault="00B515DE" w:rsidP="00B515DE">
      <w:pPr>
        <w:rPr>
          <w:color w:val="auto"/>
          <w:sz w:val="20"/>
          <w:szCs w:val="20"/>
        </w:rPr>
      </w:pPr>
    </w:p>
    <w:p w14:paraId="08EE2F96" w14:textId="6792C867" w:rsidR="00B515DE" w:rsidRPr="00C32A39" w:rsidRDefault="00B515DE" w:rsidP="00B515DE">
      <w:pPr>
        <w:rPr>
          <w:rFonts w:ascii="Arial Narrow" w:hAnsi="Arial Narrow"/>
          <w:b/>
          <w:bCs/>
          <w:color w:val="auto"/>
          <w:sz w:val="21"/>
          <w:szCs w:val="21"/>
        </w:rPr>
      </w:pPr>
      <w:r w:rsidRPr="00C32A39">
        <w:rPr>
          <w:rFonts w:ascii="Arial Narrow" w:hAnsi="Arial Narrow"/>
          <w:b/>
          <w:bCs/>
          <w:color w:val="auto"/>
          <w:sz w:val="21"/>
          <w:szCs w:val="21"/>
        </w:rPr>
        <w:t>V kontakte s nástupnou hranou</w:t>
      </w:r>
    </w:p>
    <w:p w14:paraId="34A44491" w14:textId="59C78CA7" w:rsidR="00B515DE" w:rsidRPr="00C32A39" w:rsidRDefault="00B515DE"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štvorcových stromových mrežiach v počte 2 ks </w:t>
      </w:r>
      <w:r w:rsidRPr="00C32A39">
        <w:rPr>
          <w:rFonts w:ascii="Arial Narrow" w:eastAsia="Calibri" w:hAnsi="Arial Narrow"/>
          <w:b/>
          <w:bCs/>
          <w:color w:val="auto"/>
          <w:sz w:val="21"/>
          <w:szCs w:val="21"/>
        </w:rPr>
        <w:t>v kontakte s nástupnou hranou autobusového nástupišťa</w:t>
      </w:r>
    </w:p>
    <w:p w14:paraId="1CE7358F" w14:textId="5B401F91" w:rsidR="00B515DE" w:rsidRPr="00C32A39" w:rsidRDefault="00B515DE"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259D01FE" w14:textId="61632016" w:rsidR="002511E5" w:rsidRPr="00C32A39" w:rsidRDefault="00575EBB"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52" behindDoc="1" locked="0" layoutInCell="1" allowOverlap="1" wp14:anchorId="2ABBE96D" wp14:editId="70362B87">
                <wp:simplePos x="0" y="0"/>
                <wp:positionH relativeFrom="margin">
                  <wp:posOffset>1270</wp:posOffset>
                </wp:positionH>
                <wp:positionV relativeFrom="paragraph">
                  <wp:posOffset>4014206</wp:posOffset>
                </wp:positionV>
                <wp:extent cx="5758180" cy="194310"/>
                <wp:effectExtent l="0" t="0" r="0" b="0"/>
                <wp:wrapTight wrapText="bothSides">
                  <wp:wrapPolygon edited="0">
                    <wp:start x="0" y="0"/>
                    <wp:lineTo x="0" y="19059"/>
                    <wp:lineTo x="21509" y="19059"/>
                    <wp:lineTo x="21509" y="0"/>
                    <wp:lineTo x="0" y="0"/>
                  </wp:wrapPolygon>
                </wp:wrapTight>
                <wp:docPr id="869382670" name="Text Box 1354205479"/>
                <wp:cNvGraphicFramePr/>
                <a:graphic xmlns:a="http://schemas.openxmlformats.org/drawingml/2006/main">
                  <a:graphicData uri="http://schemas.microsoft.com/office/word/2010/wordprocessingShape">
                    <wps:wsp>
                      <wps:cNvSpPr txBox="1"/>
                      <wps:spPr>
                        <a:xfrm>
                          <a:off x="0" y="0"/>
                          <a:ext cx="5758180" cy="194310"/>
                        </a:xfrm>
                        <a:prstGeom prst="rect">
                          <a:avLst/>
                        </a:prstGeom>
                        <a:solidFill>
                          <a:prstClr val="white"/>
                        </a:solidFill>
                        <a:ln>
                          <a:noFill/>
                        </a:ln>
                      </wps:spPr>
                      <wps:txbx>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E96D" id="_x0000_s1066" type="#_x0000_t202" style="position:absolute;left:0;text-align:left;margin-left:.1pt;margin-top:316.1pt;width:453.4pt;height:15.3pt;z-index:-251657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" stroked="f">
                <v:textbox inset="0,0,0,0">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v:textbox>
                <w10:wrap type="tight" anchorx="margin"/>
              </v:shape>
            </w:pict>
          </mc:Fallback>
        </mc:AlternateContent>
      </w:r>
      <w:r w:rsidR="00B40BDA" w:rsidRPr="00C32A39">
        <w:rPr>
          <w:rFonts w:ascii="Arial Narrow" w:hAnsi="Arial Narrow"/>
          <w:noProof/>
          <w:color w:val="auto"/>
          <w:sz w:val="21"/>
          <w:szCs w:val="21"/>
        </w:rPr>
        <w:drawing>
          <wp:anchor distT="0" distB="0" distL="114300" distR="114300" simplePos="0" relativeHeight="251658284" behindDoc="1" locked="0" layoutInCell="1" allowOverlap="1" wp14:anchorId="49CDAB0D" wp14:editId="50988E00">
            <wp:simplePos x="0" y="0"/>
            <wp:positionH relativeFrom="margin">
              <wp:posOffset>-635</wp:posOffset>
            </wp:positionH>
            <wp:positionV relativeFrom="paragraph">
              <wp:posOffset>396875</wp:posOffset>
            </wp:positionV>
            <wp:extent cx="5646420" cy="3581400"/>
            <wp:effectExtent l="0" t="0" r="0" b="0"/>
            <wp:wrapTight wrapText="bothSides">
              <wp:wrapPolygon edited="0">
                <wp:start x="0" y="0"/>
                <wp:lineTo x="0" y="21485"/>
                <wp:lineTo x="21498" y="21485"/>
                <wp:lineTo x="21498" y="0"/>
                <wp:lineTo x="0" y="0"/>
              </wp:wrapPolygon>
            </wp:wrapTight>
            <wp:docPr id="38059139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91399" name="Obrázok 1" descr="Obrázok, na ktorom je text, snímka obrazovky, rad, diagram&#10;&#10;Automaticky generovaný popis"/>
                    <pic:cNvPicPr/>
                  </pic:nvPicPr>
                  <pic:blipFill rotWithShape="1">
                    <a:blip r:embed="rId54" cstate="screen">
                      <a:extLst>
                        <a:ext uri="{28A0092B-C50C-407E-A947-70E740481C1C}">
                          <a14:useLocalDpi xmlns:a14="http://schemas.microsoft.com/office/drawing/2010/main"/>
                        </a:ext>
                      </a:extLst>
                    </a:blip>
                    <a:srcRect l="794" t="1039" r="1190" b="1282"/>
                    <a:stretch/>
                  </pic:blipFill>
                  <pic:spPr bwMode="auto">
                    <a:xfrm>
                      <a:off x="0" y="0"/>
                      <a:ext cx="564642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 Materiálové riešenie stromových mreží a bližšie informácie ohľadom stromových mreží sú popísané v </w:t>
      </w:r>
      <w:r w:rsidR="002511E5" w:rsidRPr="00C32A39">
        <w:rPr>
          <w:rFonts w:ascii="Arial Narrow" w:eastAsia="Calibri" w:hAnsi="Arial Narrow"/>
          <w:i/>
          <w:iCs/>
          <w:color w:val="auto"/>
          <w:sz w:val="21"/>
          <w:szCs w:val="21"/>
        </w:rPr>
        <w:t xml:space="preserve">kapitole </w:t>
      </w:r>
      <w:hyperlink w:anchor="_Stromové_mreže" w:history="1">
        <w:r w:rsidR="002511E5"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2511E5" w:rsidRPr="00C32A39">
        <w:rPr>
          <w:rFonts w:ascii="Arial Narrow" w:eastAsia="Calibri" w:hAnsi="Arial Narrow"/>
          <w:i/>
          <w:iCs/>
          <w:color w:val="auto"/>
          <w:sz w:val="21"/>
          <w:szCs w:val="21"/>
        </w:rPr>
        <w:t xml:space="preserve"> </w:t>
      </w:r>
    </w:p>
    <w:p w14:paraId="7C88006E" w14:textId="035C5215" w:rsidR="005A3618" w:rsidRDefault="005A3618" w:rsidP="004C37FF">
      <w:pPr>
        <w:rPr>
          <w:color w:val="auto"/>
          <w:sz w:val="20"/>
          <w:szCs w:val="20"/>
        </w:rPr>
      </w:pPr>
    </w:p>
    <w:p w14:paraId="52F82465" w14:textId="59FBB897" w:rsidR="004E0784" w:rsidRPr="006774D8" w:rsidRDefault="004E0784" w:rsidP="004C37FF">
      <w:pPr>
        <w:rPr>
          <w:color w:val="auto"/>
          <w:sz w:val="20"/>
          <w:szCs w:val="20"/>
        </w:rPr>
      </w:pPr>
    </w:p>
    <w:p w14:paraId="6D44639B" w14:textId="7EAAFF9D" w:rsidR="004C37FF" w:rsidRPr="00C32A39" w:rsidRDefault="00EC12A0" w:rsidP="004C37FF">
      <w:pPr>
        <w:rPr>
          <w:rFonts w:ascii="Arial Narrow" w:hAnsi="Arial Narrow"/>
          <w:b/>
          <w:bCs/>
          <w:color w:val="auto"/>
          <w:sz w:val="21"/>
          <w:szCs w:val="21"/>
        </w:rPr>
      </w:pPr>
      <w:r w:rsidRPr="00C32A39">
        <w:rPr>
          <w:rFonts w:ascii="Arial Narrow" w:hAnsi="Arial Narrow"/>
          <w:b/>
          <w:bCs/>
          <w:color w:val="auto"/>
          <w:sz w:val="21"/>
          <w:szCs w:val="21"/>
        </w:rPr>
        <w:t>V kontakte s lemovacím múrikom</w:t>
      </w:r>
    </w:p>
    <w:p w14:paraId="302C2389" w14:textId="71D37D03" w:rsidR="00115813" w:rsidRPr="00C32A39" w:rsidRDefault="00115813"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Stromy v</w:t>
      </w:r>
      <w:r w:rsidR="00B515DE" w:rsidRPr="00C32A39">
        <w:rPr>
          <w:rFonts w:ascii="Arial Narrow" w:eastAsia="Calibri" w:hAnsi="Arial Narrow"/>
          <w:color w:val="auto"/>
          <w:sz w:val="21"/>
          <w:szCs w:val="21"/>
        </w:rPr>
        <w:t xml:space="preserve"> štvorcových </w:t>
      </w:r>
      <w:r w:rsidRPr="00C32A39">
        <w:rPr>
          <w:rFonts w:ascii="Arial Narrow" w:eastAsia="Calibri" w:hAnsi="Arial Narrow"/>
          <w:color w:val="auto"/>
          <w:sz w:val="21"/>
          <w:szCs w:val="21"/>
        </w:rPr>
        <w:t xml:space="preserve">stromových mrežiach v počte </w:t>
      </w:r>
      <w:r w:rsidR="00862D86"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 </w:t>
      </w:r>
      <w:r w:rsidRPr="00C32A39">
        <w:rPr>
          <w:rFonts w:ascii="Arial Narrow" w:eastAsia="Calibri" w:hAnsi="Arial Narrow"/>
          <w:b/>
          <w:bCs/>
          <w:color w:val="auto"/>
          <w:sz w:val="21"/>
          <w:szCs w:val="21"/>
        </w:rPr>
        <w:t>v kontakte s lemovacím mú</w:t>
      </w:r>
      <w:r w:rsidR="001356CF" w:rsidRPr="00C32A39">
        <w:rPr>
          <w:rFonts w:ascii="Arial Narrow" w:eastAsia="Calibri" w:hAnsi="Arial Narrow"/>
          <w:b/>
          <w:bCs/>
          <w:color w:val="auto"/>
          <w:sz w:val="21"/>
          <w:szCs w:val="21"/>
        </w:rPr>
        <w:t>r</w:t>
      </w:r>
      <w:r w:rsidRPr="00C32A39">
        <w:rPr>
          <w:rFonts w:ascii="Arial Narrow" w:eastAsia="Calibri" w:hAnsi="Arial Narrow"/>
          <w:b/>
          <w:bCs/>
          <w:color w:val="auto"/>
          <w:sz w:val="21"/>
          <w:szCs w:val="21"/>
        </w:rPr>
        <w:t>ikom</w:t>
      </w:r>
    </w:p>
    <w:p w14:paraId="3E6B263F" w14:textId="607123C8" w:rsidR="004855B7" w:rsidRPr="00C32A39" w:rsidRDefault="004855B7"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4D63C86C" w14:textId="34B3DD90" w:rsidR="00117321" w:rsidRPr="00C32A39" w:rsidRDefault="0073284B"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Ž</w:t>
      </w:r>
      <w:r w:rsidR="00117321" w:rsidRPr="00C32A39">
        <w:rPr>
          <w:rFonts w:ascii="Arial Narrow" w:eastAsia="Calibri" w:hAnsi="Arial Narrow"/>
          <w:color w:val="auto"/>
          <w:sz w:val="21"/>
          <w:szCs w:val="21"/>
        </w:rPr>
        <w:t xml:space="preserve">ulový cestný obrubník š. 20 cm (kód </w:t>
      </w:r>
      <w:r w:rsidR="00117321" w:rsidRPr="00C32A39">
        <w:rPr>
          <w:rFonts w:ascii="Arial Narrow" w:eastAsia="Calibri" w:hAnsi="Arial Narrow"/>
          <w:b/>
          <w:color w:val="auto"/>
          <w:sz w:val="21"/>
          <w:szCs w:val="21"/>
        </w:rPr>
        <w:t>OC_1</w:t>
      </w:r>
      <w:r w:rsidR="00117321" w:rsidRPr="00C32A39">
        <w:rPr>
          <w:rFonts w:ascii="Arial Narrow" w:eastAsia="Calibri" w:hAnsi="Arial Narrow"/>
          <w:color w:val="auto"/>
          <w:sz w:val="21"/>
          <w:szCs w:val="21"/>
        </w:rPr>
        <w:t>)</w:t>
      </w:r>
      <w:r w:rsidR="004E267F" w:rsidRPr="00C32A39">
        <w:rPr>
          <w:rFonts w:ascii="Arial Narrow" w:eastAsia="Calibri" w:hAnsi="Arial Narrow"/>
          <w:b/>
          <w:color w:val="auto"/>
          <w:sz w:val="21"/>
          <w:szCs w:val="21"/>
        </w:rPr>
        <w:t xml:space="preserve"> </w:t>
      </w:r>
      <w:r w:rsidR="004E267F" w:rsidRPr="00C32A39">
        <w:rPr>
          <w:rFonts w:ascii="Arial Narrow" w:eastAsia="Calibri" w:hAnsi="Arial Narrow"/>
          <w:color w:val="auto"/>
          <w:sz w:val="21"/>
          <w:szCs w:val="21"/>
        </w:rPr>
        <w:t>okolo</w:t>
      </w:r>
      <w:r w:rsidR="00B44164" w:rsidRPr="00C32A39">
        <w:rPr>
          <w:rFonts w:ascii="Arial Narrow" w:eastAsia="Calibri" w:hAnsi="Arial Narrow"/>
          <w:color w:val="auto"/>
          <w:sz w:val="21"/>
          <w:szCs w:val="21"/>
        </w:rPr>
        <w:t xml:space="preserve"> štvorcovej stromovej mreže s rozmerom 1,8 x 1,8 m</w:t>
      </w:r>
    </w:p>
    <w:p w14:paraId="52378BAF" w14:textId="20B85E92" w:rsidR="00A34CC4" w:rsidRPr="00C32A39" w:rsidRDefault="00A34CC4" w:rsidP="00D17D39">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Ponad stromovú mrežu bude zrealizované zábradlie, kotvené zboku o vedľajšie segmenty zábradlia</w:t>
      </w:r>
      <w:r w:rsidR="000D5AF8" w:rsidRPr="00C32A39">
        <w:rPr>
          <w:rFonts w:ascii="Arial Narrow" w:eastAsia="Calibri" w:hAnsi="Arial Narrow"/>
          <w:color w:val="auto"/>
          <w:sz w:val="21"/>
          <w:szCs w:val="21"/>
        </w:rPr>
        <w:t xml:space="preserve"> – zábradlie sa nesmie kotviť do stromovej mreže</w:t>
      </w:r>
    </w:p>
    <w:p w14:paraId="7F4E9183" w14:textId="1F486A9A" w:rsidR="00285B53" w:rsidRPr="00C32A39" w:rsidRDefault="001263FE" w:rsidP="00D17D39">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 xml:space="preserve">Stromovú jamu realizovať tak, aby </w:t>
      </w:r>
      <w:r w:rsidR="007A7C17" w:rsidRPr="00C32A39">
        <w:rPr>
          <w:rFonts w:ascii="Arial Narrow" w:eastAsia="Calibri" w:hAnsi="Arial Narrow"/>
          <w:color w:val="auto"/>
          <w:sz w:val="21"/>
          <w:szCs w:val="21"/>
        </w:rPr>
        <w:t xml:space="preserve">špáry medzi dlaždicami kolmé na </w:t>
      </w:r>
      <w:r w:rsidR="0033463F" w:rsidRPr="00C32A39">
        <w:rPr>
          <w:rFonts w:ascii="Arial Narrow" w:eastAsia="Calibri" w:hAnsi="Arial Narrow"/>
          <w:color w:val="auto"/>
          <w:sz w:val="21"/>
          <w:szCs w:val="21"/>
        </w:rPr>
        <w:t xml:space="preserve">nástupnú hranu </w:t>
      </w:r>
      <w:r w:rsidR="007A7C17" w:rsidRPr="00C32A39">
        <w:rPr>
          <w:rFonts w:ascii="Arial Narrow" w:eastAsia="Calibri" w:hAnsi="Arial Narrow"/>
          <w:color w:val="auto"/>
          <w:sz w:val="21"/>
          <w:szCs w:val="21"/>
        </w:rPr>
        <w:t>lícovali s vonkajš</w:t>
      </w:r>
      <w:r w:rsidR="00A358E5" w:rsidRPr="00C32A39">
        <w:rPr>
          <w:rFonts w:ascii="Arial Narrow" w:eastAsia="Calibri" w:hAnsi="Arial Narrow"/>
          <w:color w:val="auto"/>
          <w:sz w:val="21"/>
          <w:szCs w:val="21"/>
        </w:rPr>
        <w:t>ou</w:t>
      </w:r>
      <w:r w:rsidR="007A7C17" w:rsidRPr="00C32A39">
        <w:rPr>
          <w:rFonts w:ascii="Arial Narrow" w:eastAsia="Calibri" w:hAnsi="Arial Narrow"/>
          <w:color w:val="auto"/>
          <w:sz w:val="21"/>
          <w:szCs w:val="21"/>
        </w:rPr>
        <w:t xml:space="preserve"> </w:t>
      </w:r>
      <w:r w:rsidR="00A358E5" w:rsidRPr="00C32A39">
        <w:rPr>
          <w:rFonts w:ascii="Arial Narrow" w:eastAsia="Calibri" w:hAnsi="Arial Narrow"/>
          <w:color w:val="auto"/>
          <w:sz w:val="21"/>
          <w:szCs w:val="21"/>
        </w:rPr>
        <w:t xml:space="preserve">hranou </w:t>
      </w:r>
      <w:r w:rsidR="008612AB" w:rsidRPr="00C32A39">
        <w:rPr>
          <w:rFonts w:ascii="Arial Narrow" w:eastAsia="Calibri" w:hAnsi="Arial Narrow"/>
          <w:color w:val="auto"/>
          <w:sz w:val="21"/>
          <w:szCs w:val="21"/>
        </w:rPr>
        <w:t>obrubníkov okolo stromovej mreže</w:t>
      </w:r>
    </w:p>
    <w:p w14:paraId="36E8297D" w14:textId="44DCC9EB" w:rsidR="002511E5" w:rsidRPr="00C32A39" w:rsidRDefault="002511E5"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stromových mreží a bližšie informácie ohľadom stromových mreží sú popísané v </w:t>
      </w:r>
      <w:r w:rsidRPr="00C32A39">
        <w:rPr>
          <w:rFonts w:ascii="Arial Narrow" w:eastAsia="Calibri" w:hAnsi="Arial Narrow"/>
          <w:i/>
          <w:iCs/>
          <w:color w:val="auto"/>
          <w:sz w:val="21"/>
          <w:szCs w:val="21"/>
        </w:rPr>
        <w:t xml:space="preserve">kapitole </w:t>
      </w:r>
      <w:hyperlink w:anchor="_Stromové_mreže" w:history="1">
        <w:r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Pr="00C32A39">
        <w:rPr>
          <w:rFonts w:ascii="Arial Narrow" w:eastAsia="Calibri" w:hAnsi="Arial Narrow"/>
          <w:i/>
          <w:iCs/>
          <w:color w:val="auto"/>
          <w:sz w:val="21"/>
          <w:szCs w:val="21"/>
        </w:rPr>
        <w:t xml:space="preserve"> </w:t>
      </w:r>
    </w:p>
    <w:p w14:paraId="1C0AEFC8" w14:textId="08BA43D9" w:rsidR="00463CD5" w:rsidRPr="006774D8" w:rsidRDefault="00463CD5" w:rsidP="002511E5">
      <w:pPr>
        <w:pStyle w:val="Odsekzoznamu"/>
        <w:ind w:left="2127"/>
        <w:rPr>
          <w:rFonts w:eastAsia="Calibri"/>
          <w:bCs/>
          <w:i/>
          <w:iCs/>
          <w:color w:val="auto"/>
          <w:sz w:val="20"/>
          <w:szCs w:val="20"/>
        </w:rPr>
      </w:pPr>
    </w:p>
    <w:p w14:paraId="7465C394" w14:textId="3E364904" w:rsidR="002F0B98" w:rsidRPr="006774D8" w:rsidRDefault="00C622F1" w:rsidP="002F0B98">
      <w:pPr>
        <w:rPr>
          <w:rFonts w:eastAsia="Calibri"/>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350" behindDoc="1" locked="0" layoutInCell="1" allowOverlap="1" wp14:anchorId="3C69BF87" wp14:editId="673215C0">
                <wp:simplePos x="0" y="0"/>
                <wp:positionH relativeFrom="margin">
                  <wp:posOffset>2540</wp:posOffset>
                </wp:positionH>
                <wp:positionV relativeFrom="paragraph">
                  <wp:posOffset>3876344</wp:posOffset>
                </wp:positionV>
                <wp:extent cx="5758180" cy="205740"/>
                <wp:effectExtent l="0" t="0" r="0" b="3810"/>
                <wp:wrapTight wrapText="bothSides">
                  <wp:wrapPolygon edited="0">
                    <wp:start x="0" y="0"/>
                    <wp:lineTo x="0" y="20000"/>
                    <wp:lineTo x="21509" y="20000"/>
                    <wp:lineTo x="21509" y="0"/>
                    <wp:lineTo x="0" y="0"/>
                  </wp:wrapPolygon>
                </wp:wrapTight>
                <wp:docPr id="637357986" name="Text Box 637357986"/>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BF87" id="Text Box 637357986" o:spid="_x0000_s1067" type="#_x0000_t202" style="position:absolute;margin-left:.2pt;margin-top:305.2pt;width:453.4pt;height:16.2pt;z-index:-2516581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" stroked="f">
                <v:textbox inset="0,0,0,0">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v:textbox>
                <w10:wrap type="tight" anchorx="margin"/>
              </v:shape>
            </w:pict>
          </mc:Fallback>
        </mc:AlternateContent>
      </w:r>
      <w:r w:rsidR="000419B2" w:rsidRPr="000419B2">
        <w:rPr>
          <w:rFonts w:eastAsia="Calibri"/>
          <w:bCs/>
          <w:i/>
          <w:iCs/>
          <w:noProof/>
          <w:color w:val="auto"/>
          <w:sz w:val="20"/>
          <w:szCs w:val="20"/>
        </w:rPr>
        <w:drawing>
          <wp:anchor distT="0" distB="0" distL="114300" distR="114300" simplePos="0" relativeHeight="251658314" behindDoc="1" locked="0" layoutInCell="1" allowOverlap="1" wp14:anchorId="649DB868" wp14:editId="7651BA68">
            <wp:simplePos x="0" y="0"/>
            <wp:positionH relativeFrom="margin">
              <wp:align>left</wp:align>
            </wp:positionH>
            <wp:positionV relativeFrom="paragraph">
              <wp:posOffset>241043</wp:posOffset>
            </wp:positionV>
            <wp:extent cx="5671185" cy="3604260"/>
            <wp:effectExtent l="0" t="0" r="5715" b="0"/>
            <wp:wrapTight wrapText="bothSides">
              <wp:wrapPolygon edited="0">
                <wp:start x="0" y="0"/>
                <wp:lineTo x="0" y="21463"/>
                <wp:lineTo x="21549" y="21463"/>
                <wp:lineTo x="21549" y="0"/>
                <wp:lineTo x="0" y="0"/>
              </wp:wrapPolygon>
            </wp:wrapTight>
            <wp:docPr id="41547602" name="Obrázok 1" descr="Obrázok, na ktorom je text, snímka obrazovky, displej,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02" name="Obrázok 1" descr="Obrázok, na ktorom je text, snímka obrazovky, displej, číslo&#10;&#10;Automaticky generovaný popis"/>
                    <pic:cNvPicPr/>
                  </pic:nvPicPr>
                  <pic:blipFill rotWithShape="1">
                    <a:blip r:embed="rId55" cstate="screen">
                      <a:extLst>
                        <a:ext uri="{28A0092B-C50C-407E-A947-70E740481C1C}">
                          <a14:useLocalDpi xmlns:a14="http://schemas.microsoft.com/office/drawing/2010/main"/>
                        </a:ext>
                      </a:extLst>
                    </a:blip>
                    <a:srcRect l="734" t="1292" r="811" b="798"/>
                    <a:stretch/>
                  </pic:blipFill>
                  <pic:spPr bwMode="auto">
                    <a:xfrm>
                      <a:off x="0" y="0"/>
                      <a:ext cx="5671185" cy="3604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E55E69" w14:textId="3E94C2F3" w:rsidR="00117321" w:rsidRPr="008C7D3F" w:rsidRDefault="003B6908" w:rsidP="0082305C">
      <w:pPr>
        <w:rPr>
          <w:rFonts w:eastAsia="Calibri"/>
          <w:color w:val="auto"/>
          <w:sz w:val="18"/>
          <w:szCs w:val="18"/>
        </w:rPr>
      </w:pPr>
      <w:r w:rsidRPr="003B6908">
        <w:rPr>
          <w:rFonts w:eastAsia="Calibri"/>
          <w:noProof/>
          <w:color w:val="auto"/>
          <w:sz w:val="18"/>
          <w:szCs w:val="18"/>
        </w:rPr>
        <w:drawing>
          <wp:anchor distT="0" distB="0" distL="114300" distR="114300" simplePos="0" relativeHeight="251658257" behindDoc="1" locked="0" layoutInCell="1" allowOverlap="1" wp14:anchorId="1826D364" wp14:editId="4BB05FC3">
            <wp:simplePos x="0" y="0"/>
            <wp:positionH relativeFrom="column">
              <wp:posOffset>15504</wp:posOffset>
            </wp:positionH>
            <wp:positionV relativeFrom="paragraph">
              <wp:posOffset>4087495</wp:posOffset>
            </wp:positionV>
            <wp:extent cx="5667375" cy="3200400"/>
            <wp:effectExtent l="0" t="0" r="9525" b="0"/>
            <wp:wrapTight wrapText="bothSides">
              <wp:wrapPolygon edited="0">
                <wp:start x="0" y="0"/>
                <wp:lineTo x="0" y="21471"/>
                <wp:lineTo x="21564" y="21471"/>
                <wp:lineTo x="21564" y="0"/>
                <wp:lineTo x="0" y="0"/>
              </wp:wrapPolygon>
            </wp:wrapTight>
            <wp:docPr id="96260362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3624" name="Obrázok 1" descr="Obrázok, na ktorom je text, diagram, rad, plán&#10;&#10;Automaticky generovaný popis"/>
                    <pic:cNvPicPr/>
                  </pic:nvPicPr>
                  <pic:blipFill rotWithShape="1">
                    <a:blip r:embed="rId56" cstate="screen">
                      <a:extLst>
                        <a:ext uri="{28A0092B-C50C-407E-A947-70E740481C1C}">
                          <a14:useLocalDpi xmlns:a14="http://schemas.microsoft.com/office/drawing/2010/main"/>
                        </a:ext>
                      </a:extLst>
                    </a:blip>
                    <a:srcRect l="598" t="1566" r="990" b="1501"/>
                    <a:stretch/>
                  </pic:blipFill>
                  <pic:spPr bwMode="auto">
                    <a:xfrm>
                      <a:off x="0" y="0"/>
                      <a:ext cx="5667375"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2F1" w:rsidRPr="006774D8">
        <w:rPr>
          <w:noProof/>
          <w:color w:val="auto"/>
          <w:sz w:val="20"/>
          <w:szCs w:val="20"/>
          <w:lang w:val="en-US"/>
        </w:rPr>
        <mc:AlternateContent>
          <mc:Choice Requires="wps">
            <w:drawing>
              <wp:anchor distT="0" distB="0" distL="114300" distR="114300" simplePos="0" relativeHeight="251658415" behindDoc="1" locked="0" layoutInCell="1" allowOverlap="1" wp14:anchorId="0AB86C3D" wp14:editId="2C50C4F5">
                <wp:simplePos x="0" y="0"/>
                <wp:positionH relativeFrom="margin">
                  <wp:posOffset>2540</wp:posOffset>
                </wp:positionH>
                <wp:positionV relativeFrom="paragraph">
                  <wp:posOffset>7325664</wp:posOffset>
                </wp:positionV>
                <wp:extent cx="5758180" cy="205740"/>
                <wp:effectExtent l="0" t="0" r="0" b="3810"/>
                <wp:wrapTight wrapText="bothSides">
                  <wp:wrapPolygon edited="0">
                    <wp:start x="0" y="0"/>
                    <wp:lineTo x="0" y="20000"/>
                    <wp:lineTo x="21509" y="20000"/>
                    <wp:lineTo x="21509" y="0"/>
                    <wp:lineTo x="0" y="0"/>
                  </wp:wrapPolygon>
                </wp:wrapTight>
                <wp:docPr id="21311243" name="Text Box 21311243"/>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86C3D" id="Text Box 21311243" o:spid="_x0000_s1068" type="#_x0000_t202" style="position:absolute;margin-left:.2pt;margin-top:576.8pt;width:453.4pt;height:16.2pt;z-index:-2516580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" stroked="f">
                <v:textbox inset="0,0,0,0">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v:textbox>
                <w10:wrap type="tight" anchorx="margin"/>
              </v:shape>
            </w:pict>
          </mc:Fallback>
        </mc:AlternateContent>
      </w:r>
    </w:p>
    <w:p w14:paraId="4DBF56F6" w14:textId="77777777" w:rsidR="00C32A39" w:rsidRDefault="00C32A39" w:rsidP="000419B2">
      <w:pPr>
        <w:spacing w:after="0" w:line="240" w:lineRule="auto"/>
        <w:rPr>
          <w:rFonts w:ascii="Arial Narrow" w:eastAsia="Calibri" w:hAnsi="Arial Narrow"/>
          <w:bCs/>
          <w:i/>
          <w:color w:val="auto"/>
          <w:sz w:val="18"/>
          <w:szCs w:val="18"/>
        </w:rPr>
      </w:pPr>
    </w:p>
    <w:p w14:paraId="188BE725" w14:textId="6794AD0A" w:rsidR="00C47934" w:rsidRPr="00C32A39" w:rsidRDefault="00C47934" w:rsidP="000419B2">
      <w:pPr>
        <w:spacing w:after="0" w:line="240" w:lineRule="auto"/>
        <w:rPr>
          <w:rFonts w:ascii="Arial Narrow" w:eastAsia="Calibri" w:hAnsi="Arial Narrow"/>
          <w:bCs/>
          <w:i/>
          <w:color w:val="auto"/>
          <w:sz w:val="18"/>
          <w:szCs w:val="18"/>
        </w:rPr>
      </w:pPr>
      <w:r w:rsidRPr="00C32A39">
        <w:rPr>
          <w:rFonts w:ascii="Arial Narrow" w:eastAsia="Calibri" w:hAnsi="Arial Narrow"/>
          <w:bCs/>
          <w:i/>
          <w:color w:val="auto"/>
          <w:sz w:val="18"/>
          <w:szCs w:val="18"/>
        </w:rPr>
        <w:t>Legenda:</w:t>
      </w:r>
    </w:p>
    <w:p w14:paraId="76CABCCC" w14:textId="77777777" w:rsidR="000419B2" w:rsidRPr="00C32A39" w:rsidRDefault="00C47934" w:rsidP="000419B2">
      <w:pPr>
        <w:spacing w:after="0"/>
        <w:rPr>
          <w:rFonts w:ascii="Arial Narrow" w:eastAsia="Calibri" w:hAnsi="Arial Narrow" w:cstheme="minorHAnsi"/>
          <w:i/>
          <w:color w:val="auto"/>
          <w:sz w:val="18"/>
          <w:szCs w:val="18"/>
        </w:rPr>
      </w:pPr>
      <w:r w:rsidRPr="00C32A39">
        <w:rPr>
          <w:rFonts w:ascii="Arial Narrow" w:eastAsia="Calibri" w:hAnsi="Arial Narrow"/>
          <w:bCs/>
          <w:i/>
          <w:color w:val="auto"/>
          <w:sz w:val="18"/>
          <w:szCs w:val="18"/>
        </w:rPr>
        <w:t xml:space="preserve">1 –  kasselský </w:t>
      </w:r>
      <w:r w:rsidRPr="00C32A39">
        <w:rPr>
          <w:rFonts w:ascii="Arial Narrow" w:eastAsia="Calibri" w:hAnsi="Arial Narrow" w:cstheme="minorHAnsi"/>
          <w:bCs/>
          <w:i/>
          <w:color w:val="auto"/>
          <w:sz w:val="18"/>
          <w:szCs w:val="18"/>
        </w:rPr>
        <w:t xml:space="preserve">obrubník </w:t>
      </w:r>
      <w:r w:rsidR="00EF2CC5" w:rsidRPr="00C32A39">
        <w:rPr>
          <w:rFonts w:ascii="Arial Narrow" w:eastAsia="Calibri" w:hAnsi="Arial Narrow" w:cstheme="minorHAnsi"/>
          <w:bCs/>
          <w:i/>
          <w:color w:val="auto"/>
          <w:sz w:val="18"/>
          <w:szCs w:val="18"/>
        </w:rPr>
        <w:t>priamy</w:t>
      </w:r>
      <w:r w:rsidR="00F1618E"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2 – </w:t>
      </w:r>
      <w:r w:rsidR="000025C2" w:rsidRPr="00C32A39">
        <w:rPr>
          <w:rFonts w:ascii="Arial Narrow" w:eastAsia="Calibri" w:hAnsi="Arial Narrow" w:cstheme="minorHAnsi"/>
          <w:bCs/>
          <w:i/>
          <w:color w:val="auto"/>
          <w:sz w:val="18"/>
          <w:szCs w:val="18"/>
        </w:rPr>
        <w:t>kasselský obrubník</w:t>
      </w:r>
      <w:r w:rsidR="00EF2CC5" w:rsidRPr="00C32A39">
        <w:rPr>
          <w:rFonts w:ascii="Arial Narrow" w:eastAsia="Calibri" w:hAnsi="Arial Narrow" w:cstheme="minorHAnsi"/>
          <w:bCs/>
          <w:i/>
          <w:color w:val="auto"/>
          <w:sz w:val="18"/>
          <w:szCs w:val="18"/>
        </w:rPr>
        <w:t xml:space="preserve"> prechodový</w:t>
      </w:r>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3 – </w:t>
      </w:r>
      <w:r w:rsidR="000025C2" w:rsidRPr="00C32A39">
        <w:rPr>
          <w:rFonts w:ascii="Arial Narrow" w:eastAsia="Calibri" w:hAnsi="Arial Narrow" w:cstheme="minorHAnsi"/>
          <w:bCs/>
          <w:i/>
          <w:color w:val="auto"/>
          <w:sz w:val="18"/>
          <w:szCs w:val="18"/>
        </w:rPr>
        <w:t xml:space="preserve">zastávkový stĺpik s označníkom, </w:t>
      </w:r>
      <w:r w:rsidRPr="00C32A39">
        <w:rPr>
          <w:rFonts w:ascii="Arial Narrow" w:eastAsia="Calibri" w:hAnsi="Arial Narrow" w:cstheme="minorHAnsi"/>
          <w:bCs/>
          <w:i/>
          <w:color w:val="auto"/>
          <w:sz w:val="18"/>
          <w:szCs w:val="18"/>
        </w:rPr>
        <w:t xml:space="preserve"> 4 – </w:t>
      </w:r>
      <w:r w:rsidR="000025C2" w:rsidRPr="00C32A39">
        <w:rPr>
          <w:rFonts w:ascii="Arial Narrow" w:eastAsia="Calibri" w:hAnsi="Arial Narrow" w:cstheme="minorHAnsi"/>
          <w:bCs/>
          <w:i/>
          <w:color w:val="auto"/>
          <w:sz w:val="18"/>
          <w:szCs w:val="18"/>
        </w:rPr>
        <w:t>cestný obrubník (OC_1)</w:t>
      </w:r>
      <w:r w:rsidRPr="00C32A39">
        <w:rPr>
          <w:rFonts w:ascii="Arial Narrow" w:eastAsia="Calibri" w:hAnsi="Arial Narrow" w:cstheme="minorHAnsi"/>
          <w:bCs/>
          <w:i/>
          <w:color w:val="auto"/>
          <w:sz w:val="18"/>
          <w:szCs w:val="18"/>
        </w:rPr>
        <w:t xml:space="preserve">, 5 – </w:t>
      </w:r>
      <w:r w:rsidR="000025C2" w:rsidRPr="00C32A39">
        <w:rPr>
          <w:rFonts w:ascii="Arial Narrow" w:eastAsia="Calibri" w:hAnsi="Arial Narrow" w:cstheme="minorHAnsi"/>
          <w:bCs/>
          <w:i/>
          <w:color w:val="auto"/>
          <w:sz w:val="18"/>
          <w:szCs w:val="18"/>
        </w:rPr>
        <w:t>stromová mreža 1,8 x 1,8 m</w:t>
      </w:r>
      <w:r w:rsidRPr="00C32A39">
        <w:rPr>
          <w:rFonts w:ascii="Arial Narrow" w:eastAsia="Calibri" w:hAnsi="Arial Narrow" w:cstheme="minorHAnsi"/>
          <w:bCs/>
          <w:i/>
          <w:color w:val="auto"/>
          <w:sz w:val="18"/>
          <w:szCs w:val="18"/>
        </w:rPr>
        <w:t xml:space="preserve">, 6 – </w:t>
      </w:r>
      <w:r w:rsidR="000025C2" w:rsidRPr="00C32A39">
        <w:rPr>
          <w:rFonts w:ascii="Arial Narrow" w:eastAsia="Calibri" w:hAnsi="Arial Narrow" w:cstheme="minorHAnsi"/>
          <w:bCs/>
          <w:i/>
          <w:color w:val="auto"/>
          <w:sz w:val="18"/>
          <w:szCs w:val="18"/>
        </w:rPr>
        <w:t>metličko</w:t>
      </w:r>
      <w:r w:rsidR="001118EC" w:rsidRPr="00C32A39">
        <w:rPr>
          <w:rFonts w:ascii="Arial Narrow" w:eastAsia="Calibri" w:hAnsi="Arial Narrow" w:cstheme="minorHAnsi"/>
          <w:bCs/>
          <w:i/>
          <w:color w:val="auto"/>
          <w:sz w:val="18"/>
          <w:szCs w:val="18"/>
        </w:rPr>
        <w:t>vaný</w:t>
      </w:r>
      <w:r w:rsidR="000025C2" w:rsidRPr="00C32A39">
        <w:rPr>
          <w:rFonts w:ascii="Arial Narrow" w:eastAsia="Calibri" w:hAnsi="Arial Narrow" w:cstheme="minorHAnsi"/>
          <w:bCs/>
          <w:i/>
          <w:color w:val="auto"/>
          <w:sz w:val="18"/>
          <w:szCs w:val="18"/>
        </w:rPr>
        <w:t xml:space="preserve"> betón</w:t>
      </w:r>
      <w:r w:rsidR="006D16E3" w:rsidRPr="00C32A39">
        <w:rPr>
          <w:rFonts w:ascii="Arial Narrow" w:eastAsia="Calibri" w:hAnsi="Arial Narrow" w:cstheme="minorHAnsi"/>
          <w:bCs/>
          <w:i/>
          <w:color w:val="auto"/>
          <w:sz w:val="18"/>
          <w:szCs w:val="18"/>
        </w:rPr>
        <w:t xml:space="preserve"> </w:t>
      </w:r>
      <w:r w:rsidR="006D16E3" w:rsidRPr="00C32A39">
        <w:rPr>
          <w:rFonts w:ascii="Arial Narrow" w:eastAsia="Calibri" w:hAnsi="Arial Narrow" w:cstheme="minorHAnsi"/>
          <w:i/>
          <w:color w:val="auto"/>
          <w:sz w:val="18"/>
          <w:szCs w:val="18"/>
        </w:rPr>
        <w:t>(CB)</w:t>
      </w:r>
      <w:r w:rsidRPr="00C32A39">
        <w:rPr>
          <w:rFonts w:ascii="Arial Narrow" w:eastAsia="Calibri" w:hAnsi="Arial Narrow" w:cstheme="minorHAnsi"/>
          <w:bCs/>
          <w:i/>
          <w:color w:val="auto"/>
          <w:sz w:val="18"/>
          <w:szCs w:val="18"/>
        </w:rPr>
        <w:t xml:space="preserve">, 7 – </w:t>
      </w:r>
      <w:r w:rsidR="000025C2" w:rsidRPr="00C32A39">
        <w:rPr>
          <w:rFonts w:ascii="Arial Narrow" w:eastAsia="Calibri" w:hAnsi="Arial Narrow" w:cstheme="minorHAnsi"/>
          <w:bCs/>
          <w:i/>
          <w:color w:val="auto"/>
          <w:sz w:val="18"/>
          <w:szCs w:val="18"/>
        </w:rPr>
        <w:t>lemovací múrik</w:t>
      </w:r>
      <w:r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bCs/>
          <w:i/>
          <w:color w:val="auto"/>
          <w:sz w:val="18"/>
          <w:szCs w:val="18"/>
        </w:rPr>
        <w:t>LM</w:t>
      </w:r>
      <w:r w:rsidRPr="00C32A39">
        <w:rPr>
          <w:rFonts w:ascii="Arial Narrow" w:eastAsia="Calibri" w:hAnsi="Arial Narrow" w:cstheme="minorHAnsi"/>
          <w:bCs/>
          <w:i/>
          <w:color w:val="auto"/>
          <w:sz w:val="18"/>
          <w:szCs w:val="18"/>
        </w:rPr>
        <w:t>_</w:t>
      </w:r>
      <w:r w:rsidR="000025C2" w:rsidRPr="00C32A39">
        <w:rPr>
          <w:rFonts w:ascii="Arial Narrow" w:eastAsia="Calibri" w:hAnsi="Arial Narrow" w:cstheme="minorHAnsi"/>
          <w:bCs/>
          <w:i/>
          <w:color w:val="auto"/>
          <w:sz w:val="18"/>
          <w:szCs w:val="18"/>
        </w:rPr>
        <w:t>2</w:t>
      </w:r>
      <w:r w:rsidR="000025C2" w:rsidRPr="00C32A39">
        <w:rPr>
          <w:rFonts w:ascii="Arial Narrow" w:eastAsia="Calibri" w:hAnsi="Arial Narrow" w:cstheme="minorHAnsi"/>
          <w:i/>
          <w:color w:val="auto"/>
          <w:sz w:val="18"/>
          <w:szCs w:val="18"/>
        </w:rPr>
        <w:t xml:space="preserve">), </w:t>
      </w:r>
      <w:r w:rsidR="000025C2" w:rsidRPr="00C32A39">
        <w:rPr>
          <w:rFonts w:ascii="Arial Narrow" w:eastAsia="Calibri" w:hAnsi="Arial Narrow" w:cstheme="minorHAnsi"/>
          <w:bCs/>
          <w:i/>
          <w:color w:val="auto"/>
          <w:sz w:val="18"/>
          <w:szCs w:val="18"/>
        </w:rPr>
        <w:t>8 – pás lemovania (</w:t>
      </w:r>
      <w:r w:rsidR="005B2FE1" w:rsidRPr="00C32A39">
        <w:rPr>
          <w:rFonts w:ascii="Arial Narrow" w:eastAsia="Calibri" w:hAnsi="Arial Narrow" w:cstheme="minorHAnsi"/>
          <w:bCs/>
          <w:i/>
          <w:color w:val="auto"/>
          <w:sz w:val="18"/>
          <w:szCs w:val="18"/>
        </w:rPr>
        <w:t>DL_6h</w:t>
      </w:r>
      <w:r w:rsidR="000025C2" w:rsidRPr="00C32A39">
        <w:rPr>
          <w:rFonts w:ascii="Arial Narrow" w:eastAsia="Calibri" w:hAnsi="Arial Narrow" w:cstheme="minorHAnsi"/>
          <w:bCs/>
          <w:i/>
          <w:color w:val="auto"/>
          <w:sz w:val="18"/>
          <w:szCs w:val="18"/>
        </w:rPr>
        <w:t xml:space="preserve">), 9 – prídlažba </w:t>
      </w:r>
      <w:r w:rsidR="000025C2" w:rsidRPr="00C32A39">
        <w:rPr>
          <w:rFonts w:ascii="Arial Narrow" w:eastAsia="Calibri" w:hAnsi="Arial Narrow" w:cstheme="minorHAnsi"/>
          <w:i/>
          <w:color w:val="auto"/>
          <w:sz w:val="18"/>
          <w:szCs w:val="18"/>
        </w:rPr>
        <w:t>(</w:t>
      </w:r>
      <w:r w:rsidR="004312FB" w:rsidRPr="00C32A39">
        <w:rPr>
          <w:rFonts w:ascii="Arial Narrow" w:eastAsia="Calibri" w:hAnsi="Arial Narrow" w:cstheme="minorHAnsi"/>
          <w:i/>
          <w:color w:val="auto"/>
          <w:sz w:val="18"/>
          <w:szCs w:val="18"/>
        </w:rPr>
        <w:t>DL_4</w:t>
      </w:r>
      <w:r w:rsidR="000025C2" w:rsidRPr="00C32A39">
        <w:rPr>
          <w:rFonts w:ascii="Arial Narrow" w:eastAsia="Calibri" w:hAnsi="Arial Narrow" w:cstheme="minorHAnsi"/>
          <w:i/>
          <w:color w:val="auto"/>
          <w:sz w:val="18"/>
          <w:szCs w:val="18"/>
        </w:rPr>
        <w:t>), 10 – z</w:t>
      </w:r>
      <w:r w:rsidR="00EF2CC5" w:rsidRPr="00C32A39">
        <w:rPr>
          <w:rFonts w:ascii="Arial Narrow" w:eastAsia="Calibri" w:hAnsi="Arial Narrow" w:cstheme="minorHAnsi"/>
          <w:i/>
          <w:color w:val="auto"/>
          <w:sz w:val="18"/>
          <w:szCs w:val="18"/>
        </w:rPr>
        <w:t>á</w:t>
      </w:r>
      <w:r w:rsidR="000025C2" w:rsidRPr="00C32A39">
        <w:rPr>
          <w:rFonts w:ascii="Arial Narrow" w:eastAsia="Calibri" w:hAnsi="Arial Narrow" w:cstheme="minorHAnsi"/>
          <w:i/>
          <w:color w:val="auto"/>
          <w:sz w:val="18"/>
          <w:szCs w:val="18"/>
        </w:rPr>
        <w:t>bradlie</w:t>
      </w:r>
      <w:r w:rsidR="000419B2" w:rsidRPr="00C32A39">
        <w:rPr>
          <w:rFonts w:ascii="Arial Narrow" w:eastAsia="Calibri" w:hAnsi="Arial Narrow" w:cstheme="minorHAnsi"/>
          <w:i/>
          <w:color w:val="auto"/>
          <w:sz w:val="18"/>
          <w:szCs w:val="18"/>
        </w:rPr>
        <w:t xml:space="preserve"> nad stromovou mrežou kotvené o vedľajšie segment zábradlia</w:t>
      </w:r>
      <w:r w:rsidR="004312FB" w:rsidRPr="00C32A39">
        <w:rPr>
          <w:rFonts w:ascii="Arial Narrow" w:eastAsia="Calibri" w:hAnsi="Arial Narrow" w:cstheme="minorHAnsi"/>
          <w:i/>
          <w:color w:val="auto"/>
          <w:sz w:val="18"/>
          <w:szCs w:val="18"/>
        </w:rPr>
        <w:t xml:space="preserve">, </w:t>
      </w:r>
    </w:p>
    <w:p w14:paraId="0927A110" w14:textId="571339FD" w:rsidR="00CD3586" w:rsidRPr="00C32A39" w:rsidRDefault="004312FB" w:rsidP="00740773">
      <w:pPr>
        <w:spacing w:after="0"/>
        <w:rPr>
          <w:rFonts w:ascii="Arial Narrow" w:hAnsi="Arial Narrow" w:cstheme="majorBidi"/>
          <w:b/>
          <w:color w:val="auto"/>
          <w:sz w:val="18"/>
          <w:szCs w:val="18"/>
        </w:rPr>
      </w:pPr>
      <w:r w:rsidRPr="00C32A39">
        <w:rPr>
          <w:rFonts w:ascii="Arial Narrow" w:eastAsia="Calibri" w:hAnsi="Arial Narrow" w:cstheme="minorHAnsi"/>
          <w:i/>
          <w:color w:val="auto"/>
          <w:sz w:val="18"/>
          <w:szCs w:val="18"/>
        </w:rPr>
        <w:t xml:space="preserve">11 </w:t>
      </w:r>
      <w:r w:rsidR="003E645F" w:rsidRPr="00C32A39">
        <w:rPr>
          <w:rFonts w:ascii="Arial Narrow" w:eastAsia="Calibri" w:hAnsi="Arial Narrow" w:cstheme="minorHAnsi"/>
          <w:i/>
          <w:color w:val="auto"/>
          <w:sz w:val="18"/>
          <w:szCs w:val="18"/>
        </w:rPr>
        <w:t>–</w:t>
      </w:r>
      <w:r w:rsidRPr="00C32A39">
        <w:rPr>
          <w:rFonts w:ascii="Arial Narrow" w:eastAsia="Calibri" w:hAnsi="Arial Narrow" w:cstheme="minorHAnsi"/>
          <w:i/>
          <w:color w:val="auto"/>
          <w:sz w:val="18"/>
          <w:szCs w:val="18"/>
        </w:rPr>
        <w:t xml:space="preserve"> </w:t>
      </w:r>
      <w:r w:rsidR="003E645F" w:rsidRPr="00C32A39">
        <w:rPr>
          <w:rFonts w:ascii="Arial Narrow" w:eastAsia="Calibri" w:hAnsi="Arial Narrow" w:cstheme="minorHAnsi"/>
          <w:i/>
          <w:color w:val="auto"/>
          <w:sz w:val="18"/>
          <w:szCs w:val="18"/>
        </w:rPr>
        <w:t xml:space="preserve">nástupná hrana električkového nástupišťa </w:t>
      </w:r>
      <w:r w:rsidR="003E645F" w:rsidRPr="00C32A39">
        <w:rPr>
          <w:rFonts w:ascii="Arial Narrow" w:eastAsia="Calibri" w:hAnsi="Arial Narrow" w:cstheme="minorHAnsi"/>
          <w:bCs/>
          <w:i/>
          <w:color w:val="auto"/>
          <w:sz w:val="18"/>
          <w:szCs w:val="18"/>
        </w:rPr>
        <w:t xml:space="preserve">(NH_E_1), 12 – dlažba </w:t>
      </w:r>
      <w:r w:rsidR="003E645F" w:rsidRPr="00C32A39">
        <w:rPr>
          <w:rFonts w:ascii="Arial Narrow" w:eastAsia="Calibri" w:hAnsi="Arial Narrow" w:cstheme="minorHAnsi"/>
          <w:i/>
          <w:color w:val="auto"/>
          <w:sz w:val="18"/>
          <w:szCs w:val="18"/>
        </w:rPr>
        <w:t>(DL_6v)</w:t>
      </w:r>
      <w:r w:rsidR="008031E7" w:rsidRPr="00C32A39">
        <w:rPr>
          <w:rFonts w:ascii="Arial Narrow" w:eastAsia="Calibri" w:hAnsi="Arial Narrow" w:cstheme="minorHAnsi"/>
          <w:i/>
          <w:color w:val="auto"/>
          <w:sz w:val="18"/>
          <w:szCs w:val="18"/>
        </w:rPr>
        <w:t xml:space="preserve">, 13 </w:t>
      </w:r>
      <w:r w:rsidR="008031E7" w:rsidRPr="00C32A39">
        <w:rPr>
          <w:rFonts w:ascii="Arial Narrow" w:eastAsia="Calibri" w:hAnsi="Arial Narrow" w:cstheme="minorHAnsi"/>
          <w:b/>
          <w:i/>
          <w:color w:val="auto"/>
          <w:sz w:val="18"/>
          <w:szCs w:val="18"/>
        </w:rPr>
        <w:t xml:space="preserve">– </w:t>
      </w:r>
      <w:r w:rsidR="008031E7" w:rsidRPr="00C32A39">
        <w:rPr>
          <w:rFonts w:ascii="Arial Narrow" w:eastAsia="Calibri" w:hAnsi="Arial Narrow" w:cstheme="minorHAnsi"/>
          <w:bCs/>
          <w:i/>
          <w:color w:val="auto"/>
          <w:sz w:val="18"/>
          <w:szCs w:val="18"/>
        </w:rPr>
        <w:t>pás kocky na združenom nástupišti (DL_4)</w:t>
      </w:r>
      <w:bookmarkStart w:id="146" w:name="_Stromové_mreže_areálom"/>
      <w:bookmarkStart w:id="147" w:name="_Stromové_mreže_pred"/>
      <w:bookmarkEnd w:id="146"/>
      <w:bookmarkEnd w:id="147"/>
    </w:p>
    <w:p w14:paraId="1DEB51CF" w14:textId="43CD950F" w:rsidR="00C747AE" w:rsidRPr="006774D8" w:rsidRDefault="00751B34" w:rsidP="00AE1CFF">
      <w:pPr>
        <w:pStyle w:val="Nadpis4"/>
      </w:pPr>
      <w:bookmarkStart w:id="148" w:name="_Stromové_mreže_pred_1"/>
      <w:bookmarkEnd w:id="148"/>
      <w:r w:rsidRPr="00AE1CFF">
        <w:t>Stromové</w:t>
      </w:r>
      <w:r w:rsidRPr="006774D8">
        <w:t xml:space="preserve"> mreže</w:t>
      </w:r>
      <w:r w:rsidR="00045D20" w:rsidRPr="006774D8">
        <w:t xml:space="preserve"> </w:t>
      </w:r>
      <w:r w:rsidR="00862D86" w:rsidRPr="006774D8">
        <w:t xml:space="preserve">pred </w:t>
      </w:r>
      <w:r w:rsidR="00045D20" w:rsidRPr="006774D8">
        <w:t>areálom Saleziánov dona Bosca</w:t>
      </w:r>
    </w:p>
    <w:p w14:paraId="2A34A839" w14:textId="7C9D50B9" w:rsidR="0049335A" w:rsidRPr="006774D8" w:rsidRDefault="0049335A" w:rsidP="00A375E0">
      <w:pPr>
        <w:pStyle w:val="Odsekzoznamu"/>
        <w:spacing w:after="120" w:line="240" w:lineRule="auto"/>
        <w:ind w:left="2127"/>
        <w:rPr>
          <w:rFonts w:eastAsia="Calibri"/>
          <w:color w:val="auto"/>
          <w:sz w:val="20"/>
          <w:szCs w:val="20"/>
        </w:rPr>
      </w:pPr>
    </w:p>
    <w:p w14:paraId="34005D30" w14:textId="77777777" w:rsidR="00665D27" w:rsidRPr="00665D27" w:rsidRDefault="0049335A"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w:t>
      </w:r>
      <w:r w:rsidR="00A375E0" w:rsidRPr="00C32A39">
        <w:rPr>
          <w:rFonts w:ascii="Arial Narrow" w:eastAsia="Calibri" w:hAnsi="Arial Narrow"/>
          <w:color w:val="auto"/>
          <w:sz w:val="21"/>
          <w:szCs w:val="21"/>
        </w:rPr>
        <w:t>v</w:t>
      </w:r>
      <w:r w:rsidR="00A707DE" w:rsidRPr="00C32A39">
        <w:rPr>
          <w:rFonts w:ascii="Arial Narrow" w:eastAsia="Calibri" w:hAnsi="Arial Narrow"/>
          <w:color w:val="auto"/>
          <w:sz w:val="21"/>
          <w:szCs w:val="21"/>
        </w:rPr>
        <w:t xml:space="preserve"> štvorcových </w:t>
      </w:r>
      <w:r w:rsidR="00A375E0" w:rsidRPr="00C32A39">
        <w:rPr>
          <w:rFonts w:ascii="Arial Narrow" w:eastAsia="Calibri" w:hAnsi="Arial Narrow"/>
          <w:color w:val="auto"/>
          <w:sz w:val="21"/>
          <w:szCs w:val="21"/>
        </w:rPr>
        <w:t xml:space="preserve">stromových mrežiach </w:t>
      </w:r>
      <w:r w:rsidRPr="00C32A39">
        <w:rPr>
          <w:rFonts w:ascii="Arial Narrow" w:eastAsia="Calibri" w:hAnsi="Arial Narrow"/>
          <w:color w:val="auto"/>
          <w:sz w:val="21"/>
          <w:szCs w:val="21"/>
        </w:rPr>
        <w:t xml:space="preserve">v počte </w:t>
      </w:r>
      <w:r w:rsidR="00814E71"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w:t>
      </w:r>
      <w:r w:rsidR="009E205F" w:rsidRPr="00C32A39">
        <w:rPr>
          <w:rFonts w:ascii="Arial Narrow" w:eastAsia="Calibri" w:hAnsi="Arial Narrow"/>
          <w:color w:val="auto"/>
          <w:sz w:val="21"/>
          <w:szCs w:val="21"/>
        </w:rPr>
        <w:t xml:space="preserve"> </w:t>
      </w:r>
      <w:r w:rsidR="00045D20" w:rsidRPr="00C32A39">
        <w:rPr>
          <w:rFonts w:ascii="Arial Narrow" w:eastAsia="Calibri" w:hAnsi="Arial Narrow"/>
          <w:b/>
          <w:bCs/>
          <w:color w:val="auto"/>
          <w:sz w:val="21"/>
          <w:szCs w:val="21"/>
        </w:rPr>
        <w:t>v chodníku</w:t>
      </w:r>
      <w:r w:rsidR="00045D20" w:rsidRPr="00C32A39">
        <w:rPr>
          <w:rFonts w:ascii="Arial Narrow" w:eastAsia="Calibri" w:hAnsi="Arial Narrow"/>
          <w:color w:val="auto"/>
          <w:sz w:val="21"/>
          <w:szCs w:val="21"/>
        </w:rPr>
        <w:t xml:space="preserve"> </w:t>
      </w:r>
      <w:r w:rsidR="009E205F" w:rsidRPr="00C32A39">
        <w:rPr>
          <w:rFonts w:ascii="Arial Narrow" w:eastAsia="Calibri" w:hAnsi="Arial Narrow"/>
          <w:b/>
          <w:bCs/>
          <w:color w:val="auto"/>
          <w:sz w:val="21"/>
          <w:szCs w:val="21"/>
        </w:rPr>
        <w:t>pred areálom Saleziánov dona Bosca</w:t>
      </w:r>
    </w:p>
    <w:p w14:paraId="710973D6" w14:textId="403107AD" w:rsidR="004855B7" w:rsidRPr="00C32A39" w:rsidRDefault="004855B7"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1,6 x 1,6 m</w:t>
      </w:r>
    </w:p>
    <w:p w14:paraId="70278B67" w14:textId="0D93E21E" w:rsidR="00A375E0" w:rsidRPr="00C32A39" w:rsidRDefault="009E0928"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Povrch dláždený Bratislavskou betónovou dlažbou sa do</w:t>
      </w:r>
      <w:r w:rsidR="00D2566E" w:rsidRPr="00C32A39">
        <w:rPr>
          <w:rFonts w:ascii="Arial Narrow" w:eastAsia="Calibri" w:hAnsi="Arial Narrow"/>
          <w:color w:val="auto"/>
          <w:sz w:val="21"/>
          <w:szCs w:val="21"/>
        </w:rPr>
        <w:t>razí</w:t>
      </w:r>
      <w:r w:rsidRPr="00C32A39">
        <w:rPr>
          <w:rFonts w:ascii="Arial Narrow" w:eastAsia="Calibri" w:hAnsi="Arial Narrow"/>
          <w:color w:val="auto"/>
          <w:sz w:val="21"/>
          <w:szCs w:val="21"/>
        </w:rPr>
        <w:t xml:space="preserve"> k hrane stromovej mreže</w:t>
      </w:r>
    </w:p>
    <w:p w14:paraId="7DD67F81" w14:textId="58C88EDC" w:rsidR="00413BC3" w:rsidRPr="00C32A39" w:rsidRDefault="009F7510" w:rsidP="00D17D39">
      <w:pPr>
        <w:pStyle w:val="Odsekzoznamu"/>
        <w:numPr>
          <w:ilvl w:val="0"/>
          <w:numId w:val="3"/>
        </w:numPr>
        <w:spacing w:after="0"/>
        <w:ind w:left="2126" w:hanging="357"/>
        <w:rPr>
          <w:rFonts w:ascii="Arial Narrow" w:eastAsia="Calibri" w:hAnsi="Arial Narrow"/>
          <w:i/>
          <w:iCs/>
          <w:color w:val="auto"/>
          <w:sz w:val="21"/>
          <w:szCs w:val="21"/>
        </w:rPr>
      </w:pPr>
      <w:r w:rsidRPr="006774D8">
        <w:rPr>
          <w:noProof/>
          <w:color w:val="auto"/>
          <w:sz w:val="20"/>
          <w:szCs w:val="20"/>
          <w:lang w:val="en-US"/>
        </w:rPr>
        <mc:AlternateContent>
          <mc:Choice Requires="wps">
            <w:drawing>
              <wp:anchor distT="0" distB="0" distL="114300" distR="114300" simplePos="0" relativeHeight="251658443" behindDoc="1" locked="0" layoutInCell="1" allowOverlap="1" wp14:anchorId="09002A2E" wp14:editId="5C9A864A">
                <wp:simplePos x="0" y="0"/>
                <wp:positionH relativeFrom="margin">
                  <wp:posOffset>1270</wp:posOffset>
                </wp:positionH>
                <wp:positionV relativeFrom="paragraph">
                  <wp:posOffset>4025001</wp:posOffset>
                </wp:positionV>
                <wp:extent cx="5758180" cy="165735"/>
                <wp:effectExtent l="0" t="0" r="0" b="5715"/>
                <wp:wrapTight wrapText="bothSides">
                  <wp:wrapPolygon edited="0">
                    <wp:start x="0" y="0"/>
                    <wp:lineTo x="0" y="19862"/>
                    <wp:lineTo x="21509" y="19862"/>
                    <wp:lineTo x="21509" y="0"/>
                    <wp:lineTo x="0" y="0"/>
                  </wp:wrapPolygon>
                </wp:wrapTight>
                <wp:docPr id="562230619" name="Text Box 21311243"/>
                <wp:cNvGraphicFramePr/>
                <a:graphic xmlns:a="http://schemas.openxmlformats.org/drawingml/2006/main">
                  <a:graphicData uri="http://schemas.microsoft.com/office/word/2010/wordprocessingShape">
                    <wps:wsp>
                      <wps:cNvSpPr txBox="1"/>
                      <wps:spPr>
                        <a:xfrm>
                          <a:off x="0" y="0"/>
                          <a:ext cx="5758180" cy="165735"/>
                        </a:xfrm>
                        <a:prstGeom prst="rect">
                          <a:avLst/>
                        </a:prstGeom>
                        <a:solidFill>
                          <a:prstClr val="white"/>
                        </a:solidFill>
                        <a:ln>
                          <a:noFill/>
                        </a:ln>
                      </wps:spPr>
                      <wps:txbx>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02A2E" id="_x0000_s1069" type="#_x0000_t202" style="position:absolute;left:0;text-align:left;margin-left:.1pt;margin-top:316.95pt;width:453.4pt;height:13.05pt;z-index:-2516580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" stroked="f">
                <v:textbox inset="0,0,0,0">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v:textbox>
                <w10:wrap type="tight" anchorx="margin"/>
              </v:shape>
            </w:pict>
          </mc:Fallback>
        </mc:AlternateContent>
      </w:r>
      <w:r w:rsidRPr="00E216E2">
        <w:rPr>
          <w:noProof/>
        </w:rPr>
        <w:drawing>
          <wp:anchor distT="0" distB="0" distL="114300" distR="114300" simplePos="0" relativeHeight="251658341" behindDoc="1" locked="0" layoutInCell="1" allowOverlap="1" wp14:anchorId="59926773" wp14:editId="0D382F48">
            <wp:simplePos x="0" y="0"/>
            <wp:positionH relativeFrom="margin">
              <wp:posOffset>0</wp:posOffset>
            </wp:positionH>
            <wp:positionV relativeFrom="paragraph">
              <wp:posOffset>426275</wp:posOffset>
            </wp:positionV>
            <wp:extent cx="5638800" cy="3571875"/>
            <wp:effectExtent l="0" t="0" r="0" b="9525"/>
            <wp:wrapTight wrapText="bothSides">
              <wp:wrapPolygon edited="0">
                <wp:start x="0" y="0"/>
                <wp:lineTo x="0" y="21542"/>
                <wp:lineTo x="21527" y="21542"/>
                <wp:lineTo x="21527" y="0"/>
                <wp:lineTo x="0" y="0"/>
              </wp:wrapPolygon>
            </wp:wrapTight>
            <wp:docPr id="1957733084" name="Obrázok 1" descr="Obrázok, na ktorom je text, snímka obrazovky, diagram,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3084" name="Obrázok 1" descr="Obrázok, na ktorom je text, snímka obrazovky, diagram, číslo&#10;&#10;Automaticky generovaný popis"/>
                    <pic:cNvPicPr/>
                  </pic:nvPicPr>
                  <pic:blipFill rotWithShape="1">
                    <a:blip r:embed="rId57">
                      <a:extLst>
                        <a:ext uri="{28A0092B-C50C-407E-A947-70E740481C1C}">
                          <a14:useLocalDpi xmlns:a14="http://schemas.microsoft.com/office/drawing/2010/main"/>
                        </a:ext>
                      </a:extLst>
                    </a:blip>
                    <a:srcRect l="1157" t="2044" r="959" b="2147"/>
                    <a:stretch/>
                  </pic:blipFill>
                  <pic:spPr bwMode="auto">
                    <a:xfrm>
                      <a:off x="0" y="0"/>
                      <a:ext cx="5638800" cy="3571875"/>
                    </a:xfrm>
                    <a:prstGeom prst="rect">
                      <a:avLst/>
                    </a:prstGeom>
                    <a:ln>
                      <a:noFill/>
                    </a:ln>
                    <a:extLst>
                      <a:ext uri="{53640926-AAD7-44D8-BBD7-CCE9431645EC}">
                        <a14:shadowObscured xmlns:a14="http://schemas.microsoft.com/office/drawing/2010/main"/>
                      </a:ext>
                    </a:extLst>
                  </pic:spPr>
                </pic:pic>
              </a:graphicData>
            </a:graphic>
          </wp:anchor>
        </w:drawing>
      </w:r>
      <w:r w:rsidR="00413BC3" w:rsidRPr="00C32A39">
        <w:rPr>
          <w:rFonts w:ascii="Arial Narrow" w:eastAsia="Calibri" w:hAnsi="Arial Narrow"/>
          <w:color w:val="auto"/>
          <w:sz w:val="21"/>
          <w:szCs w:val="21"/>
        </w:rPr>
        <w:t>Materiálové riešenie stromových mreží a bližšie informácie ohľadom stromových mreží sú popísané v </w:t>
      </w:r>
      <w:r w:rsidR="00413BC3" w:rsidRPr="00C32A39">
        <w:rPr>
          <w:rFonts w:ascii="Arial Narrow" w:eastAsia="Calibri" w:hAnsi="Arial Narrow"/>
          <w:i/>
          <w:iCs/>
          <w:color w:val="auto"/>
          <w:sz w:val="21"/>
          <w:szCs w:val="21"/>
        </w:rPr>
        <w:t xml:space="preserve">kapitole </w:t>
      </w:r>
      <w:hyperlink w:anchor="_Stromové_mreže" w:history="1">
        <w:r w:rsidR="00413BC3" w:rsidRPr="0078688F">
          <w:rPr>
            <w:rStyle w:val="Hypertextovprepojenie"/>
            <w:rFonts w:ascii="Arial Narrow" w:eastAsia="Calibri" w:hAnsi="Arial Narrow"/>
            <w:i/>
            <w:iCs/>
            <w:sz w:val="21"/>
            <w:szCs w:val="21"/>
          </w:rPr>
          <w:t>10.</w:t>
        </w:r>
        <w:r w:rsidR="0078688F" w:rsidRPr="0078688F">
          <w:rPr>
            <w:rStyle w:val="Hypertextovprepojenie"/>
            <w:rFonts w:ascii="Arial Narrow" w:eastAsia="Calibri" w:hAnsi="Arial Narrow"/>
            <w:i/>
            <w:iCs/>
            <w:sz w:val="21"/>
            <w:szCs w:val="21"/>
          </w:rPr>
          <w:t>6</w:t>
        </w:r>
      </w:hyperlink>
      <w:r w:rsidR="00413BC3" w:rsidRPr="00C32A39">
        <w:rPr>
          <w:rFonts w:ascii="Arial Narrow" w:eastAsia="Calibri" w:hAnsi="Arial Narrow"/>
          <w:i/>
          <w:iCs/>
          <w:color w:val="auto"/>
          <w:sz w:val="21"/>
          <w:szCs w:val="21"/>
        </w:rPr>
        <w:t xml:space="preserve"> </w:t>
      </w:r>
    </w:p>
    <w:p w14:paraId="2295C5BD" w14:textId="4E0063A0" w:rsidR="00751B34" w:rsidRPr="006774D8" w:rsidRDefault="00751B34" w:rsidP="00A375E0">
      <w:pPr>
        <w:pStyle w:val="Odsekzoznamu"/>
        <w:spacing w:after="120" w:line="240" w:lineRule="auto"/>
        <w:ind w:left="2127"/>
        <w:rPr>
          <w:color w:val="auto"/>
          <w:sz w:val="20"/>
          <w:szCs w:val="20"/>
        </w:rPr>
      </w:pPr>
    </w:p>
    <w:p w14:paraId="3160D310" w14:textId="6F59640F" w:rsidR="009F7510" w:rsidRPr="009F7510" w:rsidRDefault="009F7510" w:rsidP="009F7510">
      <w:pPr>
        <w:pStyle w:val="Nadpis3"/>
        <w:ind w:left="720"/>
      </w:pPr>
      <w:bookmarkStart w:id="149" w:name="_Na_Stromové_mreže"/>
      <w:bookmarkStart w:id="150" w:name="_Toc214312675"/>
      <w:bookmarkEnd w:id="149"/>
      <w:r w:rsidRPr="008C7D3F">
        <w:t>Prídlažba</w:t>
      </w:r>
      <w:bookmarkEnd w:id="150"/>
    </w:p>
    <w:p w14:paraId="17F7CC21" w14:textId="77777777" w:rsidR="009F7510" w:rsidRPr="009F7510" w:rsidRDefault="009F7510" w:rsidP="00D17D39">
      <w:pPr>
        <w:pStyle w:val="paragraph"/>
        <w:numPr>
          <w:ilvl w:val="0"/>
          <w:numId w:val="3"/>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C32A39">
        <w:rPr>
          <w:rStyle w:val="normaltextrun"/>
          <w:rFonts w:ascii="Arial Narrow" w:eastAsiaTheme="majorEastAsia" w:hAnsi="Arial Narrow" w:cstheme="minorBidi"/>
          <w:color w:val="auto"/>
          <w:sz w:val="21"/>
          <w:szCs w:val="21"/>
        </w:rPr>
        <w:t>Prídlažba sa realizuje popri cestných obrubníkoch v úrovni cestnej komunikácie</w:t>
      </w:r>
    </w:p>
    <w:p w14:paraId="185ED672" w14:textId="77777777" w:rsidR="009F7510" w:rsidRPr="006774D8" w:rsidRDefault="009F7510" w:rsidP="009F7510">
      <w:pPr>
        <w:pStyle w:val="paragraph"/>
        <w:spacing w:before="0" w:beforeAutospacing="0" w:after="0" w:afterAutospacing="0"/>
        <w:ind w:left="720"/>
        <w:textAlignment w:val="baseline"/>
        <w:rPr>
          <w:rStyle w:val="normaltextrun"/>
          <w:rFonts w:cstheme="minorHAnsi"/>
          <w:color w:val="auto"/>
          <w:sz w:val="20"/>
          <w:szCs w:val="20"/>
        </w:rPr>
      </w:pPr>
    </w:p>
    <w:p w14:paraId="09559FB2" w14:textId="77777777" w:rsidR="009F7510" w:rsidRPr="00C32A39" w:rsidRDefault="009F7510" w:rsidP="009F7510">
      <w:pPr>
        <w:pStyle w:val="Nadpis4"/>
      </w:pPr>
      <w:r w:rsidRPr="008C7D3F">
        <w:t>Úsek</w:t>
      </w:r>
      <w:r w:rsidRPr="006774D8">
        <w:t xml:space="preserve"> od Špitálskej ul. po km 2,55 </w:t>
      </w:r>
      <w:r w:rsidRPr="00295C37">
        <w:t>(</w:t>
      </w:r>
      <w:r w:rsidRPr="006774D8">
        <w:t>križovatka Ružinovská - Bajkalská</w:t>
      </w:r>
      <w:r w:rsidRPr="00295C37">
        <w:t>)</w:t>
      </w:r>
    </w:p>
    <w:p w14:paraId="34DC1FB2"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Dva rady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w:t>
      </w:r>
    </w:p>
    <w:p w14:paraId="7BB8B3B2"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sivá</w:t>
      </w:r>
    </w:p>
    <w:p w14:paraId="77D2B12A"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Ukladanie do zavlhlého lôžka, škáry vyplniť škárovacou hmotou pre kamenné </w:t>
      </w:r>
    </w:p>
    <w:p w14:paraId="68E3A20C" w14:textId="77777777" w:rsidR="009F7510" w:rsidRPr="00C32A39" w:rsidRDefault="009F7510" w:rsidP="009F7510">
      <w:pPr>
        <w:pStyle w:val="Odsekzoznamu"/>
        <w:ind w:left="2127"/>
        <w:rPr>
          <w:rFonts w:ascii="Arial Narrow" w:eastAsia="Calibri" w:hAnsi="Arial Narrow"/>
          <w:color w:val="auto"/>
          <w:sz w:val="21"/>
          <w:szCs w:val="21"/>
          <w:lang w:val="en-US"/>
        </w:rPr>
      </w:pPr>
      <w:r w:rsidRPr="00C32A39">
        <w:rPr>
          <w:rFonts w:ascii="Arial Narrow" w:eastAsia="Calibri" w:hAnsi="Arial Narrow"/>
          <w:color w:val="auto"/>
          <w:sz w:val="21"/>
          <w:szCs w:val="21"/>
        </w:rPr>
        <w:t>dlažby </w:t>
      </w:r>
      <w:r w:rsidRPr="00C32A39">
        <w:rPr>
          <w:rFonts w:ascii="Arial Narrow" w:eastAsia="Calibri" w:hAnsi="Arial Narrow"/>
          <w:color w:val="auto"/>
          <w:sz w:val="21"/>
          <w:szCs w:val="21"/>
          <w:lang w:val="en-US"/>
        </w:rPr>
        <w:t>(epoxidov</w:t>
      </w:r>
      <w:r w:rsidRPr="00C32A39">
        <w:rPr>
          <w:rFonts w:ascii="Arial Narrow" w:eastAsia="Calibri" w:hAnsi="Arial Narrow"/>
          <w:color w:val="auto"/>
          <w:sz w:val="21"/>
          <w:szCs w:val="21"/>
        </w:rPr>
        <w:t>á zálievka</w:t>
      </w:r>
      <w:r w:rsidRPr="00C32A39">
        <w:rPr>
          <w:rFonts w:ascii="Arial Narrow" w:eastAsia="Calibri" w:hAnsi="Arial Narrow"/>
          <w:color w:val="auto"/>
          <w:sz w:val="21"/>
          <w:szCs w:val="21"/>
          <w:lang w:val="en-US"/>
        </w:rPr>
        <w:t>)</w:t>
      </w:r>
    </w:p>
    <w:p w14:paraId="7FCCA80F"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Dlažobná kocka tvoriaca prídlažbu bude mať </w:t>
      </w:r>
      <w:r w:rsidRPr="00C32A39">
        <w:rPr>
          <w:rFonts w:ascii="Arial Narrow" w:eastAsia="Calibri" w:hAnsi="Arial Narrow"/>
          <w:b/>
          <w:bCs/>
          <w:color w:val="auto"/>
          <w:sz w:val="21"/>
          <w:szCs w:val="21"/>
        </w:rPr>
        <w:t>rezanú</w:t>
      </w:r>
      <w:r w:rsidRPr="00C32A39">
        <w:rPr>
          <w:rFonts w:ascii="Arial Narrow" w:eastAsia="Calibri" w:hAnsi="Arial Narrow"/>
          <w:color w:val="auto"/>
          <w:sz w:val="21"/>
          <w:szCs w:val="21"/>
        </w:rPr>
        <w:t xml:space="preserve"> </w:t>
      </w:r>
      <w:r w:rsidRPr="00C32A39">
        <w:rPr>
          <w:rFonts w:ascii="Arial Narrow" w:eastAsia="Calibri" w:hAnsi="Arial Narrow"/>
          <w:b/>
          <w:bCs/>
          <w:color w:val="auto"/>
          <w:sz w:val="21"/>
          <w:szCs w:val="21"/>
        </w:rPr>
        <w:t>nášľapnú plochu</w:t>
      </w:r>
      <w:r w:rsidRPr="00C32A39">
        <w:rPr>
          <w:rFonts w:ascii="Arial Narrow" w:eastAsia="Calibri" w:hAnsi="Arial Narrow"/>
          <w:color w:val="auto"/>
          <w:sz w:val="21"/>
          <w:szCs w:val="21"/>
        </w:rPr>
        <w:t xml:space="preserve"> na týchto miestach:</w:t>
      </w:r>
    </w:p>
    <w:p w14:paraId="69583165" w14:textId="77777777" w:rsidR="009F7510" w:rsidRPr="00C32A39" w:rsidRDefault="009F7510" w:rsidP="00D17D39">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v križovatkách v miestach, kde bude prídlažba križovať cyklistickú komunikáciu</w:t>
      </w:r>
    </w:p>
    <w:p w14:paraId="776BE9E5" w14:textId="77777777" w:rsidR="009F7510" w:rsidRPr="00C32A39" w:rsidRDefault="009F7510" w:rsidP="00D17D39">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pred všetkými miestami na prechádzanie</w:t>
      </w:r>
    </w:p>
    <w:p w14:paraId="01F90037" w14:textId="77777777" w:rsidR="009F7510" w:rsidRPr="009F7510" w:rsidRDefault="009F7510" w:rsidP="00D17D39">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 xml:space="preserve">pred všetkými priechodmi pre chodcov </w:t>
      </w:r>
    </w:p>
    <w:p w14:paraId="4889E192" w14:textId="77777777" w:rsidR="009F7510" w:rsidRPr="009F7510" w:rsidRDefault="009F7510" w:rsidP="009F7510">
      <w:pPr>
        <w:pStyle w:val="Nadpis4"/>
      </w:pPr>
      <w:r w:rsidRPr="006774D8">
        <w:t xml:space="preserve">Úsek od km 2,55 </w:t>
      </w:r>
      <w:r w:rsidRPr="00295C37">
        <w:t>(</w:t>
      </w:r>
      <w:r w:rsidRPr="006774D8">
        <w:t>križovatka Ružinovská - Bajkalská</w:t>
      </w:r>
      <w:r w:rsidRPr="00295C37">
        <w:t>) po koniec radiály</w:t>
      </w:r>
    </w:p>
    <w:p w14:paraId="6C9F8298"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Betónový prefabrikát </w:t>
      </w:r>
      <w:r w:rsidRPr="00C32A39">
        <w:rPr>
          <w:rFonts w:ascii="Arial Narrow" w:eastAsia="Calibri" w:hAnsi="Arial Narrow"/>
          <w:color w:val="auto"/>
          <w:sz w:val="21"/>
          <w:szCs w:val="21"/>
          <w:lang w:val="en-US"/>
        </w:rPr>
        <w:t>(k</w:t>
      </w:r>
      <w:r w:rsidRPr="00C32A39">
        <w:rPr>
          <w:rFonts w:ascii="Arial Narrow" w:eastAsia="Calibri" w:hAnsi="Arial Narrow"/>
          <w:color w:val="auto"/>
          <w:sz w:val="21"/>
          <w:szCs w:val="21"/>
        </w:rPr>
        <w:t xml:space="preserve">ód </w:t>
      </w:r>
      <w:r w:rsidRPr="00C32A39">
        <w:rPr>
          <w:rFonts w:ascii="Arial Narrow" w:eastAsia="Calibri" w:hAnsi="Arial Narrow"/>
          <w:b/>
          <w:color w:val="auto"/>
          <w:sz w:val="21"/>
          <w:szCs w:val="21"/>
        </w:rPr>
        <w:t>P</w:t>
      </w:r>
      <w:r w:rsidRPr="00C32A39">
        <w:rPr>
          <w:rFonts w:ascii="Arial Narrow" w:eastAsia="Calibri" w:hAnsi="Arial Narrow"/>
          <w:color w:val="auto"/>
          <w:sz w:val="21"/>
          <w:szCs w:val="21"/>
          <w:lang w:val="en-US"/>
        </w:rPr>
        <w:t>)</w:t>
      </w:r>
    </w:p>
    <w:p w14:paraId="3E61E8EC"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Škárovanie špeciálnou maltou určenou na škárovanie betónových prvkov, odolnou voči účinkom chemických rozmrazovacích prostriedkov a odolnou voči rozmrazovacím cyklom</w:t>
      </w:r>
    </w:p>
    <w:p w14:paraId="4D316832"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škárovacej hmoty prispôsobiť farebnosti prídlažby</w:t>
      </w:r>
    </w:p>
    <w:p w14:paraId="4601E5BF" w14:textId="29F07B20" w:rsidR="00341230" w:rsidRPr="003C00DD"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Okolo oblúkových obrubníkov prídlažbu dorezávať do tvaru klinu tak, aby jednotlivé kusy prídlažby mali rovnaký rozmer</w:t>
      </w:r>
    </w:p>
    <w:p w14:paraId="05E72D92" w14:textId="2D52CC6C" w:rsidR="001D27C1" w:rsidRPr="006774D8" w:rsidRDefault="002E271B" w:rsidP="008C7D3F">
      <w:pPr>
        <w:pStyle w:val="Nadpis2"/>
      </w:pPr>
      <w:r w:rsidRPr="006774D8">
        <w:rPr>
          <w:rFonts w:eastAsia="Calibri"/>
        </w:rPr>
        <w:br w:type="page"/>
      </w:r>
      <w:bookmarkStart w:id="151" w:name="_Toc155948277"/>
      <w:bookmarkStart w:id="152" w:name="_Toc156325975"/>
      <w:bookmarkStart w:id="153" w:name="_Toc156326254"/>
      <w:bookmarkStart w:id="154" w:name="_Toc156372965"/>
      <w:bookmarkStart w:id="155" w:name="_Toc156771138"/>
      <w:bookmarkStart w:id="156" w:name="_Toc156846869"/>
      <w:bookmarkStart w:id="157" w:name="_Toc156859243"/>
      <w:bookmarkStart w:id="158" w:name="_Toc155948278"/>
      <w:bookmarkStart w:id="159" w:name="_Toc156325976"/>
      <w:bookmarkStart w:id="160" w:name="_Toc156326255"/>
      <w:bookmarkStart w:id="161" w:name="_Toc156372966"/>
      <w:bookmarkStart w:id="162" w:name="_Toc156771139"/>
      <w:bookmarkStart w:id="163" w:name="_Toc156846870"/>
      <w:bookmarkStart w:id="164" w:name="_Toc156859244"/>
      <w:bookmarkStart w:id="165" w:name="_Toc155948279"/>
      <w:bookmarkStart w:id="166" w:name="_Toc156325977"/>
      <w:bookmarkStart w:id="167" w:name="_Toc156326256"/>
      <w:bookmarkStart w:id="168" w:name="_Toc156372967"/>
      <w:bookmarkStart w:id="169" w:name="_Toc156771140"/>
      <w:bookmarkStart w:id="170" w:name="_Toc156846871"/>
      <w:bookmarkStart w:id="171" w:name="_Toc156859245"/>
      <w:bookmarkStart w:id="172" w:name="_Toc155948280"/>
      <w:bookmarkStart w:id="173" w:name="_Toc156325978"/>
      <w:bookmarkStart w:id="174" w:name="_Toc156326257"/>
      <w:bookmarkStart w:id="175" w:name="_Toc156372968"/>
      <w:bookmarkStart w:id="176" w:name="_Toc156771141"/>
      <w:bookmarkStart w:id="177" w:name="_Toc156846872"/>
      <w:bookmarkStart w:id="178" w:name="_Toc156859246"/>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00E27961">
        <w:rPr>
          <w:rFonts w:eastAsia="Calibri"/>
        </w:rPr>
        <w:tab/>
      </w:r>
      <w:bookmarkStart w:id="179" w:name="_Toc214312676"/>
      <w:r w:rsidR="001D2395" w:rsidRPr="008C7D3F">
        <w:t>Hmatateľné</w:t>
      </w:r>
      <w:r w:rsidR="001D2395" w:rsidRPr="006774D8">
        <w:t xml:space="preserve"> prvky</w:t>
      </w:r>
      <w:bookmarkEnd w:id="179"/>
    </w:p>
    <w:p w14:paraId="1581206E" w14:textId="77777777" w:rsidR="00B36EDA" w:rsidRPr="006774D8" w:rsidRDefault="00B36EDA" w:rsidP="00B36EDA">
      <w:pPr>
        <w:rPr>
          <w:color w:val="auto"/>
          <w:sz w:val="20"/>
          <w:szCs w:val="20"/>
        </w:rPr>
      </w:pPr>
    </w:p>
    <w:p w14:paraId="64184142" w14:textId="757D8E35" w:rsidR="00DD51F4" w:rsidRPr="006774D8" w:rsidRDefault="00DD51F4" w:rsidP="00E27961">
      <w:pPr>
        <w:pStyle w:val="Nadpis3"/>
        <w:ind w:left="720"/>
      </w:pPr>
      <w:bookmarkStart w:id="180" w:name="_Toc156326259"/>
      <w:bookmarkStart w:id="181" w:name="_Toc156372970"/>
      <w:bookmarkStart w:id="182" w:name="_Toc156771143"/>
      <w:bookmarkStart w:id="183" w:name="_Toc156846874"/>
      <w:bookmarkStart w:id="184" w:name="_Toc156859248"/>
      <w:bookmarkStart w:id="185" w:name="_Toc156326260"/>
      <w:bookmarkStart w:id="186" w:name="_Toc156372971"/>
      <w:bookmarkStart w:id="187" w:name="_Toc156771144"/>
      <w:bookmarkStart w:id="188" w:name="_Toc156846875"/>
      <w:bookmarkStart w:id="189" w:name="_Toc156859249"/>
      <w:bookmarkStart w:id="190" w:name="_Toc156326261"/>
      <w:bookmarkStart w:id="191" w:name="_Toc156372972"/>
      <w:bookmarkStart w:id="192" w:name="_Toc156771145"/>
      <w:bookmarkStart w:id="193" w:name="_Toc156846876"/>
      <w:bookmarkStart w:id="194" w:name="_Toc156859250"/>
      <w:bookmarkStart w:id="195" w:name="_Toc156326262"/>
      <w:bookmarkStart w:id="196" w:name="_Toc156372973"/>
      <w:bookmarkStart w:id="197" w:name="_Toc156771146"/>
      <w:bookmarkStart w:id="198" w:name="_Toc156846877"/>
      <w:bookmarkStart w:id="199" w:name="_Toc156859251"/>
      <w:bookmarkStart w:id="200" w:name="_Toc156326263"/>
      <w:bookmarkStart w:id="201" w:name="_Toc156372974"/>
      <w:bookmarkStart w:id="202" w:name="_Toc156771147"/>
      <w:bookmarkStart w:id="203" w:name="_Toc156846878"/>
      <w:bookmarkStart w:id="204" w:name="_Toc156859252"/>
      <w:bookmarkStart w:id="205" w:name="_Toc156326264"/>
      <w:bookmarkStart w:id="206" w:name="_Toc156372975"/>
      <w:bookmarkStart w:id="207" w:name="_Toc156771148"/>
      <w:bookmarkStart w:id="208" w:name="_Toc156846879"/>
      <w:bookmarkStart w:id="209" w:name="_Toc156859253"/>
      <w:bookmarkStart w:id="210" w:name="_Toc156326265"/>
      <w:bookmarkStart w:id="211" w:name="_Toc156372976"/>
      <w:bookmarkStart w:id="212" w:name="_Toc156771149"/>
      <w:bookmarkStart w:id="213" w:name="_Toc156846880"/>
      <w:bookmarkStart w:id="214" w:name="_Toc156859254"/>
      <w:bookmarkStart w:id="215" w:name="_Toc156326266"/>
      <w:bookmarkStart w:id="216" w:name="_Toc156372977"/>
      <w:bookmarkStart w:id="217" w:name="_Toc156771150"/>
      <w:bookmarkStart w:id="218" w:name="_Toc156846881"/>
      <w:bookmarkStart w:id="219" w:name="_Toc156859255"/>
      <w:bookmarkStart w:id="220" w:name="_Toc156326267"/>
      <w:bookmarkStart w:id="221" w:name="_Toc156372978"/>
      <w:bookmarkStart w:id="222" w:name="_Toc156771151"/>
      <w:bookmarkStart w:id="223" w:name="_Toc156846882"/>
      <w:bookmarkStart w:id="224" w:name="_Toc156859256"/>
      <w:bookmarkStart w:id="225" w:name="_Toc156326268"/>
      <w:bookmarkStart w:id="226" w:name="_Toc156372979"/>
      <w:bookmarkStart w:id="227" w:name="_Toc156771152"/>
      <w:bookmarkStart w:id="228" w:name="_Toc156846883"/>
      <w:bookmarkStart w:id="229" w:name="_Toc156859257"/>
      <w:bookmarkStart w:id="230" w:name="_Toc156326269"/>
      <w:bookmarkStart w:id="231" w:name="_Toc156372980"/>
      <w:bookmarkStart w:id="232" w:name="_Toc156771153"/>
      <w:bookmarkStart w:id="233" w:name="_Toc156846884"/>
      <w:bookmarkStart w:id="234" w:name="_Toc156859258"/>
      <w:bookmarkStart w:id="235" w:name="_Toc156326270"/>
      <w:bookmarkStart w:id="236" w:name="_Toc156372981"/>
      <w:bookmarkStart w:id="237" w:name="_Toc156771154"/>
      <w:bookmarkStart w:id="238" w:name="_Toc156846885"/>
      <w:bookmarkStart w:id="239" w:name="_Toc156859259"/>
      <w:bookmarkStart w:id="240" w:name="_Toc156326271"/>
      <w:bookmarkStart w:id="241" w:name="_Toc156372982"/>
      <w:bookmarkStart w:id="242" w:name="_Toc156771155"/>
      <w:bookmarkStart w:id="243" w:name="_Toc156846886"/>
      <w:bookmarkStart w:id="244" w:name="_Toc156859260"/>
      <w:bookmarkStart w:id="245" w:name="_Toc214312677"/>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Pr="006774D8">
        <w:t>Hmatateľné prvky na nástupištiach, v chodníkoch a ostrovčekoch s priechodmi pre chodcov</w:t>
      </w:r>
      <w:bookmarkEnd w:id="245"/>
    </w:p>
    <w:p w14:paraId="646B428D" w14:textId="77777777" w:rsidR="00B36EDA" w:rsidRPr="006774D8" w:rsidRDefault="00B36EDA" w:rsidP="00B36EDA">
      <w:pPr>
        <w:rPr>
          <w:color w:val="auto"/>
          <w:sz w:val="20"/>
          <w:szCs w:val="20"/>
        </w:rPr>
      </w:pPr>
    </w:p>
    <w:p w14:paraId="7561184D" w14:textId="0C51363F" w:rsidR="005A2F55" w:rsidRPr="006774D8" w:rsidRDefault="004D1B36" w:rsidP="008C7D3F">
      <w:pPr>
        <w:pStyle w:val="Nadpis4"/>
      </w:pPr>
      <w:bookmarkStart w:id="246" w:name="_Úsek_1"/>
      <w:bookmarkEnd w:id="246"/>
      <w:r w:rsidRPr="008C7D3F">
        <w:t>Úsek</w:t>
      </w:r>
      <w:r w:rsidRPr="006774D8">
        <w:t xml:space="preserve"> 1</w:t>
      </w:r>
    </w:p>
    <w:p w14:paraId="0B6A692A" w14:textId="539A5B07" w:rsidR="004D1B36" w:rsidRPr="00544EB6" w:rsidRDefault="004D1B36" w:rsidP="00DD51F4">
      <w:pPr>
        <w:pStyle w:val="Nadpis4"/>
        <w:numPr>
          <w:ilvl w:val="0"/>
          <w:numId w:val="0"/>
        </w:numPr>
        <w:ind w:left="864"/>
        <w:rPr>
          <w:szCs w:val="21"/>
        </w:rPr>
      </w:pPr>
      <w:r w:rsidRPr="00544EB6">
        <w:rPr>
          <w:szCs w:val="21"/>
        </w:rPr>
        <w:t>Varovný pás</w:t>
      </w:r>
    </w:p>
    <w:p w14:paraId="775BCEAF" w14:textId="76DFB17D" w:rsidR="004D1B36"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40 cm</w:t>
      </w:r>
    </w:p>
    <w:p w14:paraId="44C302D0" w14:textId="77777777" w:rsidR="00F6784F"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4D1B36" w:rsidRPr="00544EB6">
        <w:rPr>
          <w:rFonts w:ascii="Arial Narrow" w:eastAsia="Calibri" w:hAnsi="Arial Narrow"/>
          <w:color w:val="auto"/>
          <w:sz w:val="21"/>
          <w:szCs w:val="21"/>
        </w:rPr>
        <w:t xml:space="preserve"> s výstupkami </w:t>
      </w:r>
      <w:r w:rsidR="003C56FD" w:rsidRPr="00544EB6">
        <w:rPr>
          <w:rFonts w:ascii="Arial Narrow" w:eastAsia="Calibri" w:hAnsi="Arial Narrow"/>
          <w:color w:val="auto"/>
          <w:sz w:val="21"/>
          <w:szCs w:val="21"/>
        </w:rPr>
        <w:t xml:space="preserve">s rozmerom 40 x 40 cm </w:t>
      </w:r>
      <w:r w:rsidR="004D1B36" w:rsidRPr="00544EB6">
        <w:rPr>
          <w:rFonts w:ascii="Arial Narrow" w:eastAsia="Calibri" w:hAnsi="Arial Narrow"/>
          <w:color w:val="auto"/>
          <w:sz w:val="21"/>
          <w:szCs w:val="21"/>
        </w:rPr>
        <w:t xml:space="preserve">(kód </w:t>
      </w:r>
      <w:r w:rsidR="004D1B36" w:rsidRPr="00544EB6">
        <w:rPr>
          <w:rFonts w:ascii="Arial Narrow" w:eastAsia="Calibri" w:hAnsi="Arial Narrow"/>
          <w:b/>
          <w:color w:val="auto"/>
          <w:sz w:val="21"/>
          <w:szCs w:val="21"/>
        </w:rPr>
        <w:t>VP_1</w:t>
      </w:r>
      <w:r w:rsidR="004D1B36" w:rsidRPr="00544EB6">
        <w:rPr>
          <w:rFonts w:ascii="Arial Narrow" w:eastAsia="Calibri" w:hAnsi="Arial Narrow"/>
          <w:color w:val="auto"/>
          <w:sz w:val="21"/>
          <w:szCs w:val="21"/>
        </w:rPr>
        <w:t>)</w:t>
      </w:r>
    </w:p>
    <w:p w14:paraId="0BFACD17" w14:textId="2E6EC0C8"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366F351E" w14:textId="496E60A8"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540908" w:rsidRPr="00544EB6">
        <w:rPr>
          <w:rFonts w:ascii="Arial Narrow" w:eastAsia="Calibri" w:hAnsi="Arial Narrow"/>
          <w:color w:val="auto"/>
          <w:sz w:val="21"/>
          <w:szCs w:val="21"/>
        </w:rPr>
        <w:t xml:space="preserve"> (kód </w:t>
      </w:r>
      <w:r w:rsidR="00540908" w:rsidRPr="00544EB6">
        <w:rPr>
          <w:rFonts w:ascii="Arial Narrow" w:eastAsia="Calibri" w:hAnsi="Arial Narrow"/>
          <w:b/>
          <w:bCs/>
          <w:color w:val="auto"/>
          <w:sz w:val="21"/>
          <w:szCs w:val="21"/>
        </w:rPr>
        <w:t>DL_1</w:t>
      </w:r>
      <w:r w:rsidR="00540908" w:rsidRPr="00544EB6">
        <w:rPr>
          <w:rFonts w:ascii="Arial Narrow" w:eastAsia="Calibri" w:hAnsi="Arial Narrow"/>
          <w:color w:val="auto"/>
          <w:sz w:val="21"/>
          <w:szCs w:val="21"/>
        </w:rPr>
        <w:t>)</w:t>
      </w:r>
      <w:r w:rsidR="00B5652F" w:rsidRPr="00544EB6">
        <w:rPr>
          <w:rFonts w:ascii="Arial Narrow" w:eastAsia="Calibri" w:hAnsi="Arial Narrow"/>
          <w:color w:val="auto"/>
          <w:sz w:val="21"/>
          <w:szCs w:val="21"/>
        </w:rPr>
        <w:t>;</w:t>
      </w:r>
      <w:r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4E0A402F" w14:textId="78696E48" w:rsidR="000A0489" w:rsidRPr="00544EB6" w:rsidRDefault="000A0489"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Mickiewiczova – Americké námestie je vykreslené na obrázku </w:t>
      </w:r>
      <w:r w:rsidR="00A94A0E">
        <w:rPr>
          <w:rFonts w:ascii="Arial Narrow" w:eastAsia="Calibri" w:hAnsi="Arial Narrow"/>
          <w:color w:val="auto"/>
          <w:sz w:val="21"/>
          <w:szCs w:val="21"/>
        </w:rPr>
        <w:t>100</w:t>
      </w:r>
      <w:r w:rsidRPr="00544EB6">
        <w:rPr>
          <w:rFonts w:ascii="Arial Narrow" w:eastAsia="Calibri" w:hAnsi="Arial Narrow"/>
          <w:color w:val="auto"/>
          <w:sz w:val="21"/>
          <w:szCs w:val="21"/>
        </w:rPr>
        <w:t xml:space="preserve">b, </w:t>
      </w:r>
      <w:r w:rsidR="00DC2F06" w:rsidRPr="00544EB6">
        <w:rPr>
          <w:rFonts w:ascii="Arial Narrow" w:eastAsia="Calibri" w:hAnsi="Arial Narrow"/>
          <w:color w:val="auto"/>
          <w:sz w:val="21"/>
          <w:szCs w:val="21"/>
        </w:rPr>
        <w:t xml:space="preserve">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16001DB9" w14:textId="77777777" w:rsidR="00DC2F06" w:rsidRPr="00544EB6" w:rsidRDefault="00DC2F06" w:rsidP="00DC2F06">
      <w:pPr>
        <w:pStyle w:val="Odsekzoznamu"/>
        <w:ind w:left="2127"/>
        <w:rPr>
          <w:rFonts w:ascii="Arial Narrow" w:eastAsia="Calibri" w:hAnsi="Arial Narrow"/>
          <w:color w:val="auto"/>
          <w:sz w:val="21"/>
          <w:szCs w:val="21"/>
        </w:rPr>
      </w:pPr>
    </w:p>
    <w:p w14:paraId="6A43305A" w14:textId="6E79ABC1" w:rsidR="004D1B36" w:rsidRPr="00544EB6" w:rsidRDefault="004D1B36" w:rsidP="00DD51F4">
      <w:pPr>
        <w:pStyle w:val="Nadpis4"/>
        <w:numPr>
          <w:ilvl w:val="0"/>
          <w:numId w:val="0"/>
        </w:numPr>
        <w:ind w:left="864"/>
        <w:rPr>
          <w:szCs w:val="21"/>
        </w:rPr>
      </w:pPr>
      <w:r w:rsidRPr="00544EB6">
        <w:rPr>
          <w:szCs w:val="21"/>
        </w:rPr>
        <w:t xml:space="preserve">Signálny pás </w:t>
      </w:r>
    </w:p>
    <w:p w14:paraId="3A93EEDE" w14:textId="486E24E4" w:rsidR="004D1B36"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80 cm</w:t>
      </w:r>
    </w:p>
    <w:p w14:paraId="583F8D85" w14:textId="3FBE2E11" w:rsidR="00344DDA"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C53F44" w:rsidRPr="00544EB6">
        <w:rPr>
          <w:rFonts w:ascii="Arial Narrow" w:eastAsia="Calibri" w:hAnsi="Arial Narrow"/>
          <w:color w:val="auto"/>
          <w:sz w:val="21"/>
          <w:szCs w:val="21"/>
        </w:rPr>
        <w:t xml:space="preserve"> </w:t>
      </w:r>
      <w:r w:rsidR="004D1B36" w:rsidRPr="00544EB6">
        <w:rPr>
          <w:rFonts w:ascii="Arial Narrow" w:eastAsia="Calibri" w:hAnsi="Arial Narrow"/>
          <w:color w:val="auto"/>
          <w:sz w:val="21"/>
          <w:szCs w:val="21"/>
        </w:rPr>
        <w:t>s</w:t>
      </w:r>
      <w:r w:rsidR="00442952" w:rsidRPr="00544EB6">
        <w:rPr>
          <w:rFonts w:ascii="Arial Narrow" w:eastAsia="Calibri" w:hAnsi="Arial Narrow"/>
          <w:color w:val="auto"/>
          <w:sz w:val="21"/>
          <w:szCs w:val="21"/>
        </w:rPr>
        <w:t> </w:t>
      </w:r>
      <w:r w:rsidR="004D1B36" w:rsidRPr="00544EB6">
        <w:rPr>
          <w:rFonts w:ascii="Arial Narrow" w:eastAsia="Calibri" w:hAnsi="Arial Narrow"/>
          <w:color w:val="auto"/>
          <w:sz w:val="21"/>
          <w:szCs w:val="21"/>
        </w:rPr>
        <w:t>výstupkami</w:t>
      </w:r>
      <w:r w:rsidR="00442952" w:rsidRPr="00544EB6">
        <w:rPr>
          <w:rFonts w:ascii="Arial Narrow" w:eastAsia="Calibri" w:hAnsi="Arial Narrow"/>
          <w:color w:val="auto"/>
          <w:sz w:val="21"/>
          <w:szCs w:val="21"/>
        </w:rPr>
        <w:t xml:space="preserve"> a drážkami</w:t>
      </w:r>
      <w:r w:rsidR="004D1B36" w:rsidRPr="00544EB6">
        <w:rPr>
          <w:rFonts w:ascii="Arial Narrow" w:eastAsia="Calibri" w:hAnsi="Arial Narrow"/>
          <w:color w:val="auto"/>
          <w:sz w:val="21"/>
          <w:szCs w:val="21"/>
        </w:rPr>
        <w:t xml:space="preserve"> (kód </w:t>
      </w:r>
      <w:r w:rsidR="004D1B36" w:rsidRPr="00544EB6">
        <w:rPr>
          <w:rFonts w:ascii="Arial Narrow" w:eastAsia="Calibri" w:hAnsi="Arial Narrow"/>
          <w:b/>
          <w:color w:val="auto"/>
          <w:sz w:val="21"/>
          <w:szCs w:val="21"/>
        </w:rPr>
        <w:t>SP_1</w:t>
      </w:r>
      <w:r w:rsidR="004D1B36" w:rsidRPr="00544EB6">
        <w:rPr>
          <w:rFonts w:ascii="Arial Narrow" w:eastAsia="Calibri" w:hAnsi="Arial Narrow"/>
          <w:color w:val="auto"/>
          <w:sz w:val="21"/>
          <w:szCs w:val="21"/>
        </w:rPr>
        <w:t>)</w:t>
      </w:r>
    </w:p>
    <w:p w14:paraId="04158ADA" w14:textId="45DC9B5B" w:rsidR="00E00F23" w:rsidRPr="00544EB6" w:rsidRDefault="008402C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Je prípustné vyskladať signálny pás aj z prvku </w:t>
      </w:r>
      <w:r w:rsidRPr="00544EB6">
        <w:rPr>
          <w:rFonts w:ascii="Arial Narrow" w:eastAsia="Calibri" w:hAnsi="Arial Narrow"/>
          <w:b/>
          <w:bCs/>
          <w:color w:val="auto"/>
          <w:sz w:val="21"/>
          <w:szCs w:val="21"/>
        </w:rPr>
        <w:t>V</w:t>
      </w:r>
      <w:r w:rsidR="003D38E5" w:rsidRPr="00544EB6">
        <w:rPr>
          <w:rFonts w:ascii="Arial Narrow" w:eastAsia="Calibri" w:hAnsi="Arial Narrow"/>
          <w:b/>
          <w:bCs/>
          <w:color w:val="auto"/>
          <w:sz w:val="21"/>
          <w:szCs w:val="21"/>
        </w:rPr>
        <w:t>L</w:t>
      </w:r>
      <w:r w:rsidRPr="00544EB6">
        <w:rPr>
          <w:rFonts w:ascii="Arial Narrow" w:eastAsia="Calibri" w:hAnsi="Arial Narrow"/>
          <w:b/>
          <w:bCs/>
          <w:color w:val="auto"/>
          <w:sz w:val="21"/>
          <w:szCs w:val="21"/>
        </w:rPr>
        <w:t>_1</w:t>
      </w:r>
      <w:r w:rsidRPr="00544EB6">
        <w:rPr>
          <w:rFonts w:ascii="Arial Narrow" w:eastAsia="Calibri" w:hAnsi="Arial Narrow"/>
          <w:color w:val="auto"/>
          <w:sz w:val="21"/>
          <w:szCs w:val="21"/>
        </w:rPr>
        <w:t xml:space="preserve"> a</w:t>
      </w:r>
      <w:r w:rsidR="00B53278" w:rsidRPr="00544EB6">
        <w:rPr>
          <w:rFonts w:ascii="Arial Narrow" w:eastAsia="Calibri" w:hAnsi="Arial Narrow"/>
          <w:color w:val="auto"/>
          <w:sz w:val="21"/>
          <w:szCs w:val="21"/>
        </w:rPr>
        <w:t> </w:t>
      </w:r>
      <w:r w:rsidR="00B53278" w:rsidRPr="00544EB6">
        <w:rPr>
          <w:rFonts w:ascii="Arial Narrow" w:eastAsia="Calibri" w:hAnsi="Arial Narrow"/>
          <w:b/>
          <w:bCs/>
          <w:color w:val="auto"/>
          <w:sz w:val="21"/>
          <w:szCs w:val="21"/>
        </w:rPr>
        <w:t xml:space="preserve">dvoch </w:t>
      </w:r>
      <w:r w:rsidRPr="00544EB6">
        <w:rPr>
          <w:rFonts w:ascii="Arial Narrow" w:eastAsia="Calibri" w:hAnsi="Arial Narrow"/>
          <w:b/>
          <w:bCs/>
          <w:color w:val="auto"/>
          <w:sz w:val="21"/>
          <w:szCs w:val="21"/>
        </w:rPr>
        <w:t>polovičn</w:t>
      </w:r>
      <w:r w:rsidR="00603AB3" w:rsidRPr="00544EB6">
        <w:rPr>
          <w:rFonts w:ascii="Arial Narrow" w:eastAsia="Calibri" w:hAnsi="Arial Narrow"/>
          <w:b/>
          <w:bCs/>
          <w:color w:val="auto"/>
          <w:sz w:val="21"/>
          <w:szCs w:val="21"/>
        </w:rPr>
        <w:t>ých</w:t>
      </w:r>
      <w:r w:rsidRPr="00544EB6">
        <w:rPr>
          <w:rFonts w:ascii="Arial Narrow" w:eastAsia="Calibri" w:hAnsi="Arial Narrow"/>
          <w:b/>
          <w:bCs/>
          <w:color w:val="auto"/>
          <w:sz w:val="21"/>
          <w:szCs w:val="21"/>
        </w:rPr>
        <w:t xml:space="preserve"> formá</w:t>
      </w:r>
      <w:r w:rsidR="00603AB3" w:rsidRPr="00544EB6">
        <w:rPr>
          <w:rFonts w:ascii="Arial Narrow" w:eastAsia="Calibri" w:hAnsi="Arial Narrow"/>
          <w:b/>
          <w:bCs/>
          <w:color w:val="auto"/>
          <w:sz w:val="21"/>
          <w:szCs w:val="21"/>
        </w:rPr>
        <w:t>tov</w:t>
      </w:r>
      <w:r w:rsidRPr="00544EB6">
        <w:rPr>
          <w:rFonts w:ascii="Arial Narrow" w:eastAsia="Calibri" w:hAnsi="Arial Narrow"/>
          <w:color w:val="auto"/>
          <w:sz w:val="21"/>
          <w:szCs w:val="21"/>
        </w:rPr>
        <w:t xml:space="preserve"> prvku </w:t>
      </w:r>
      <w:r w:rsidR="003D38E5" w:rsidRPr="00544EB6">
        <w:rPr>
          <w:rFonts w:ascii="Arial Narrow" w:eastAsia="Calibri" w:hAnsi="Arial Narrow"/>
          <w:b/>
          <w:bCs/>
          <w:color w:val="auto"/>
          <w:sz w:val="21"/>
          <w:szCs w:val="21"/>
        </w:rPr>
        <w:t>VP_1</w:t>
      </w:r>
      <w:r w:rsidR="003D38E5" w:rsidRPr="00544EB6">
        <w:rPr>
          <w:rFonts w:ascii="Arial Narrow" w:eastAsia="Calibri" w:hAnsi="Arial Narrow"/>
          <w:color w:val="auto"/>
          <w:sz w:val="21"/>
          <w:szCs w:val="21"/>
        </w:rPr>
        <w:t xml:space="preserve"> tak, aby </w:t>
      </w:r>
      <w:r w:rsidR="008A46D6" w:rsidRPr="00544EB6">
        <w:rPr>
          <w:rFonts w:ascii="Arial Narrow" w:eastAsia="Calibri" w:hAnsi="Arial Narrow"/>
          <w:color w:val="auto"/>
          <w:sz w:val="21"/>
          <w:szCs w:val="21"/>
        </w:rPr>
        <w:t>z </w:t>
      </w:r>
      <w:r w:rsidR="00B53278" w:rsidRPr="00544EB6">
        <w:rPr>
          <w:rFonts w:ascii="Arial Narrow" w:eastAsia="Calibri" w:hAnsi="Arial Narrow"/>
          <w:color w:val="auto"/>
          <w:sz w:val="21"/>
          <w:szCs w:val="21"/>
        </w:rPr>
        <w:t>nich</w:t>
      </w:r>
      <w:r w:rsidR="00603AB3" w:rsidRPr="00544EB6">
        <w:rPr>
          <w:rFonts w:ascii="Arial Narrow" w:eastAsia="Calibri" w:hAnsi="Arial Narrow"/>
          <w:color w:val="auto"/>
          <w:sz w:val="21"/>
          <w:szCs w:val="21"/>
        </w:rPr>
        <w:t xml:space="preserve"> bol</w:t>
      </w:r>
      <w:r w:rsidR="00B53278" w:rsidRPr="00544EB6">
        <w:rPr>
          <w:rFonts w:ascii="Arial Narrow" w:eastAsia="Calibri" w:hAnsi="Arial Narrow"/>
          <w:color w:val="auto"/>
          <w:sz w:val="21"/>
          <w:szCs w:val="21"/>
        </w:rPr>
        <w:t>a</w:t>
      </w:r>
      <w:r w:rsidR="008A46D6" w:rsidRPr="00544EB6">
        <w:rPr>
          <w:rFonts w:ascii="Arial Narrow" w:eastAsia="Calibri" w:hAnsi="Arial Narrow"/>
          <w:color w:val="auto"/>
          <w:sz w:val="21"/>
          <w:szCs w:val="21"/>
        </w:rPr>
        <w:t xml:space="preserve"> vytvoren</w:t>
      </w:r>
      <w:r w:rsidR="001C5FF8" w:rsidRPr="00544EB6">
        <w:rPr>
          <w:rFonts w:ascii="Arial Narrow" w:eastAsia="Calibri" w:hAnsi="Arial Narrow"/>
          <w:color w:val="auto"/>
          <w:sz w:val="21"/>
          <w:szCs w:val="21"/>
        </w:rPr>
        <w:t>á časť signálneho pásu</w:t>
      </w:r>
      <w:r w:rsidR="008A46D6" w:rsidRPr="00544EB6">
        <w:rPr>
          <w:rFonts w:ascii="Arial Narrow" w:eastAsia="Calibri" w:hAnsi="Arial Narrow"/>
          <w:color w:val="auto"/>
          <w:sz w:val="21"/>
          <w:szCs w:val="21"/>
        </w:rPr>
        <w:t xml:space="preserve"> s rozmerom </w:t>
      </w:r>
      <w:r w:rsidR="00637A03" w:rsidRPr="00544EB6">
        <w:rPr>
          <w:rFonts w:ascii="Arial Narrow" w:eastAsia="Calibri" w:hAnsi="Arial Narrow"/>
          <w:color w:val="auto"/>
          <w:sz w:val="21"/>
          <w:szCs w:val="21"/>
        </w:rPr>
        <w:t xml:space="preserve">80 x 40 cm (referencia </w:t>
      </w:r>
      <w:r w:rsidR="00A95EAE" w:rsidRPr="00544EB6">
        <w:rPr>
          <w:rFonts w:ascii="Arial Narrow" w:eastAsia="Calibri" w:hAnsi="Arial Narrow"/>
          <w:color w:val="auto"/>
          <w:sz w:val="21"/>
          <w:szCs w:val="21"/>
        </w:rPr>
        <w:t>električková zastávka Vydrica</w:t>
      </w:r>
      <w:r w:rsidR="00637A03" w:rsidRPr="00544EB6">
        <w:rPr>
          <w:rFonts w:ascii="Arial Narrow" w:eastAsia="Calibri" w:hAnsi="Arial Narrow"/>
          <w:color w:val="auto"/>
          <w:sz w:val="21"/>
          <w:szCs w:val="21"/>
        </w:rPr>
        <w:t>)</w:t>
      </w:r>
    </w:p>
    <w:p w14:paraId="5FDF9DA7" w14:textId="457E7FA0" w:rsidR="00ED62E3" w:rsidRPr="00544EB6" w:rsidRDefault="00ED62E3"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Pri zalomení signálneho pásu musia drážky na seba nadväzovať</w:t>
      </w:r>
    </w:p>
    <w:p w14:paraId="791CFFDA" w14:textId="77777777"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296E9C1" w14:textId="7FDFCC25"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D52612" w:rsidRPr="00544EB6">
        <w:rPr>
          <w:rFonts w:ascii="Arial Narrow" w:eastAsia="Calibri" w:hAnsi="Arial Narrow"/>
          <w:color w:val="auto"/>
          <w:sz w:val="21"/>
          <w:szCs w:val="21"/>
        </w:rPr>
        <w:t xml:space="preserve"> (kód </w:t>
      </w:r>
      <w:r w:rsidR="00D52612" w:rsidRPr="00544EB6">
        <w:rPr>
          <w:rFonts w:ascii="Arial Narrow" w:eastAsia="Calibri" w:hAnsi="Arial Narrow"/>
          <w:b/>
          <w:bCs/>
          <w:color w:val="auto"/>
          <w:sz w:val="21"/>
          <w:szCs w:val="21"/>
        </w:rPr>
        <w:t>DL_1</w:t>
      </w:r>
      <w:r w:rsidR="00D52612"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25AA7E7D" w14:textId="01E438CA" w:rsidR="00DC2F06" w:rsidRPr="00544EB6" w:rsidRDefault="00DC2F0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Mickiewiczova – Americké námestie je vykreslené na obrázku </w:t>
      </w:r>
      <w:r w:rsidR="008D6698">
        <w:rPr>
          <w:rFonts w:ascii="Arial Narrow" w:eastAsia="Calibri" w:hAnsi="Arial Narrow"/>
          <w:color w:val="auto"/>
          <w:sz w:val="21"/>
          <w:szCs w:val="21"/>
        </w:rPr>
        <w:t>100</w:t>
      </w:r>
      <w:r w:rsidR="008D6698" w:rsidRPr="00544EB6">
        <w:rPr>
          <w:rFonts w:ascii="Arial Narrow" w:eastAsia="Calibri" w:hAnsi="Arial Narrow"/>
          <w:color w:val="auto"/>
          <w:sz w:val="21"/>
          <w:szCs w:val="21"/>
        </w:rPr>
        <w:t>b</w:t>
      </w:r>
      <w:r w:rsidRPr="00544EB6">
        <w:rPr>
          <w:rFonts w:ascii="Arial Narrow" w:eastAsia="Calibri" w:hAnsi="Arial Narrow"/>
          <w:color w:val="auto"/>
          <w:sz w:val="21"/>
          <w:szCs w:val="21"/>
        </w:rPr>
        <w:t xml:space="preserve">, 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0D4CCC4A" w14:textId="77777777" w:rsidR="00DC2F06" w:rsidRPr="00544EB6" w:rsidRDefault="00DC2F06" w:rsidP="00DC2F06">
      <w:pPr>
        <w:pStyle w:val="Odsekzoznamu"/>
        <w:ind w:left="2127"/>
        <w:rPr>
          <w:rFonts w:ascii="Arial Narrow" w:eastAsia="Calibri" w:hAnsi="Arial Narrow"/>
          <w:color w:val="auto"/>
          <w:sz w:val="21"/>
          <w:szCs w:val="21"/>
        </w:rPr>
      </w:pPr>
    </w:p>
    <w:p w14:paraId="0B9BF545" w14:textId="77777777" w:rsidR="00E97E07" w:rsidRPr="00544EB6" w:rsidRDefault="00E97E07" w:rsidP="00E97E07">
      <w:pPr>
        <w:pStyle w:val="Odsekzoznamu"/>
        <w:ind w:left="2127"/>
        <w:rPr>
          <w:rFonts w:ascii="Arial Narrow" w:eastAsia="Calibri" w:hAnsi="Arial Narrow"/>
          <w:color w:val="auto"/>
          <w:sz w:val="21"/>
          <w:szCs w:val="21"/>
        </w:rPr>
      </w:pPr>
    </w:p>
    <w:p w14:paraId="4724B04B" w14:textId="67A42989" w:rsidR="002B4FEE" w:rsidRPr="00544EB6" w:rsidRDefault="00E63C90" w:rsidP="002B4FEE">
      <w:pPr>
        <w:pStyle w:val="Nadpis4"/>
        <w:numPr>
          <w:ilvl w:val="0"/>
          <w:numId w:val="0"/>
        </w:numPr>
        <w:ind w:left="864"/>
        <w:rPr>
          <w:szCs w:val="21"/>
        </w:rPr>
      </w:pPr>
      <w:r w:rsidRPr="00544EB6">
        <w:rPr>
          <w:szCs w:val="21"/>
        </w:rPr>
        <w:t>Umelá v</w:t>
      </w:r>
      <w:r w:rsidR="002B4FEE" w:rsidRPr="00544EB6">
        <w:rPr>
          <w:szCs w:val="21"/>
        </w:rPr>
        <w:t>odiaca línia</w:t>
      </w:r>
    </w:p>
    <w:p w14:paraId="5A59E146" w14:textId="77777777" w:rsidR="002B4FEE" w:rsidRPr="00544EB6" w:rsidRDefault="002B4FEE"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Šírka 40 cm</w:t>
      </w:r>
    </w:p>
    <w:p w14:paraId="017F1E75" w14:textId="3EA7C56B" w:rsidR="002B4FEE" w:rsidRPr="00544EB6" w:rsidRDefault="002B4FEE"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Bude tvorená jedným radom žulovej platne s drážkami (kód </w:t>
      </w:r>
      <w:r w:rsidRPr="00544EB6">
        <w:rPr>
          <w:rFonts w:ascii="Arial Narrow" w:eastAsia="Calibri" w:hAnsi="Arial Narrow"/>
          <w:b/>
          <w:color w:val="auto"/>
          <w:sz w:val="21"/>
          <w:szCs w:val="21"/>
        </w:rPr>
        <w:t>VL_1</w:t>
      </w:r>
      <w:r w:rsidRPr="00544EB6">
        <w:rPr>
          <w:rFonts w:ascii="Arial Narrow" w:eastAsia="Calibri" w:hAnsi="Arial Narrow"/>
          <w:color w:val="auto"/>
          <w:sz w:val="21"/>
          <w:szCs w:val="21"/>
        </w:rPr>
        <w:t>)</w:t>
      </w:r>
    </w:p>
    <w:p w14:paraId="7FC161D2" w14:textId="78D365A7" w:rsidR="00BB75ED" w:rsidRPr="00544EB6" w:rsidRDefault="00BB75ED"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Bude použitá na obojstrannom nástupišti na zastávke Americké námestie</w:t>
      </w:r>
    </w:p>
    <w:p w14:paraId="565DD59D" w14:textId="77777777"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D301F93" w14:textId="77777777" w:rsidR="00E97E07" w:rsidRDefault="00E97E07" w:rsidP="00E97E07">
      <w:pPr>
        <w:pStyle w:val="Odsekzoznamu"/>
        <w:ind w:left="2127"/>
        <w:rPr>
          <w:rFonts w:eastAsia="Calibri"/>
          <w:color w:val="auto"/>
          <w:sz w:val="20"/>
          <w:szCs w:val="20"/>
        </w:rPr>
      </w:pPr>
    </w:p>
    <w:p w14:paraId="2C6E2CAD" w14:textId="77777777" w:rsidR="00E97E07" w:rsidRDefault="00E97E07" w:rsidP="00E97E07">
      <w:pPr>
        <w:pStyle w:val="Odsekzoznamu"/>
        <w:ind w:left="2127"/>
        <w:rPr>
          <w:rFonts w:eastAsia="Calibri"/>
          <w:color w:val="auto"/>
          <w:sz w:val="20"/>
          <w:szCs w:val="20"/>
        </w:rPr>
      </w:pPr>
    </w:p>
    <w:p w14:paraId="69CB7991" w14:textId="77777777" w:rsidR="00544EB6" w:rsidRPr="00544EB6" w:rsidRDefault="00544EB6" w:rsidP="00544EB6">
      <w:pPr>
        <w:pStyle w:val="Nadpis4"/>
        <w:numPr>
          <w:ilvl w:val="0"/>
          <w:numId w:val="0"/>
        </w:numPr>
        <w:ind w:left="864"/>
        <w:rPr>
          <w:szCs w:val="21"/>
        </w:rPr>
      </w:pPr>
      <w:r w:rsidRPr="00544EB6">
        <w:rPr>
          <w:szCs w:val="21"/>
        </w:rPr>
        <w:t>Miesta kríženia signálnych pásov a umelých vodiacich línii</w:t>
      </w:r>
    </w:p>
    <w:p w14:paraId="3E03AF0E" w14:textId="77777777" w:rsidR="00544EB6" w:rsidRDefault="00544EB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V mieste kríženia dvoch a viacerých signálnych pásov, resp. dvoch a viacerých umelých vodiacich línií sa vynecháva reliéfny povrch – tieto miesta sa vydláždia hladkou platňou vo farebnosti hmatateľných prvkov (kód </w:t>
      </w:r>
      <w:r w:rsidRPr="00544EB6">
        <w:rPr>
          <w:rFonts w:ascii="Arial Narrow" w:eastAsia="Calibri" w:hAnsi="Arial Narrow"/>
          <w:b/>
          <w:bCs/>
          <w:color w:val="auto"/>
          <w:sz w:val="21"/>
          <w:szCs w:val="21"/>
        </w:rPr>
        <w:t>H</w:t>
      </w:r>
      <w:r w:rsidRPr="00544EB6">
        <w:rPr>
          <w:rFonts w:ascii="Arial Narrow" w:eastAsia="Calibri" w:hAnsi="Arial Narrow"/>
          <w:b/>
          <w:color w:val="auto"/>
          <w:sz w:val="21"/>
          <w:szCs w:val="21"/>
        </w:rPr>
        <w:t>_1</w:t>
      </w:r>
      <w:r w:rsidRPr="00544EB6">
        <w:rPr>
          <w:rFonts w:ascii="Arial Narrow" w:eastAsia="Calibri" w:hAnsi="Arial Narrow"/>
          <w:color w:val="auto"/>
          <w:sz w:val="21"/>
          <w:szCs w:val="21"/>
        </w:rPr>
        <w:t>)</w:t>
      </w:r>
      <w:bookmarkStart w:id="247" w:name="_Úsek_2"/>
      <w:bookmarkEnd w:id="247"/>
    </w:p>
    <w:p w14:paraId="6C7148CD" w14:textId="77777777" w:rsidR="00544EB6" w:rsidRPr="00544EB6" w:rsidRDefault="00544EB6" w:rsidP="00544EB6">
      <w:pPr>
        <w:pStyle w:val="Odsekzoznamu"/>
        <w:ind w:left="2127"/>
        <w:rPr>
          <w:rFonts w:ascii="Arial Narrow" w:eastAsia="Calibri" w:hAnsi="Arial Narrow"/>
          <w:color w:val="auto"/>
          <w:sz w:val="21"/>
          <w:szCs w:val="21"/>
        </w:rPr>
      </w:pPr>
    </w:p>
    <w:p w14:paraId="2E5F7DD6" w14:textId="77777777" w:rsidR="00544EB6" w:rsidRPr="00544EB6" w:rsidRDefault="00544EB6" w:rsidP="00544EB6">
      <w:pPr>
        <w:pStyle w:val="Nadpis4"/>
        <w:numPr>
          <w:ilvl w:val="0"/>
          <w:numId w:val="0"/>
        </w:numPr>
        <w:ind w:left="864"/>
        <w:rPr>
          <w:szCs w:val="21"/>
        </w:rPr>
      </w:pPr>
      <w:r w:rsidRPr="00544EB6">
        <w:rPr>
          <w:szCs w:val="21"/>
        </w:rPr>
        <w:t>Reliéf hmatateľných prvkov</w:t>
      </w:r>
    </w:p>
    <w:p w14:paraId="206B34BD" w14:textId="77777777" w:rsidR="00544EB6" w:rsidRDefault="00544EB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Pre všetky typy žulovej dlažby s hmatateľnými prvkami (varovný pás, signálny pás, umelá vodiaca línia) platí, že reliéf tvorený výstupkami a drážkami musí vystupovať nad povrch samotného dlažobného prvku aj okolitej dlažby </w:t>
      </w:r>
    </w:p>
    <w:p w14:paraId="41DAE272" w14:textId="662A3252" w:rsidR="00E97E07" w:rsidRDefault="00E97E07" w:rsidP="00E97E07">
      <w:pPr>
        <w:pStyle w:val="Odsekzoznamu"/>
        <w:ind w:left="2127"/>
        <w:rPr>
          <w:rFonts w:eastAsia="Calibri"/>
          <w:color w:val="auto"/>
          <w:sz w:val="20"/>
          <w:szCs w:val="20"/>
        </w:rPr>
      </w:pPr>
    </w:p>
    <w:p w14:paraId="4F79B310" w14:textId="77777777" w:rsidR="00E97E07" w:rsidRDefault="00E97E07" w:rsidP="00E97E07">
      <w:pPr>
        <w:pStyle w:val="Odsekzoznamu"/>
        <w:ind w:left="2127"/>
        <w:rPr>
          <w:rFonts w:eastAsia="Calibri"/>
          <w:color w:val="auto"/>
          <w:sz w:val="20"/>
          <w:szCs w:val="20"/>
        </w:rPr>
      </w:pPr>
    </w:p>
    <w:p w14:paraId="02EEA19E" w14:textId="53FF13CB" w:rsidR="00E97E07" w:rsidRDefault="00E97E07" w:rsidP="00E97E07">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8397" behindDoc="1" locked="0" layoutInCell="1" allowOverlap="1" wp14:anchorId="7A2F1262" wp14:editId="215489E0">
            <wp:simplePos x="0" y="0"/>
            <wp:positionH relativeFrom="column">
              <wp:posOffset>2124710</wp:posOffset>
            </wp:positionH>
            <wp:positionV relativeFrom="paragraph">
              <wp:posOffset>127635</wp:posOffset>
            </wp:positionV>
            <wp:extent cx="3521075" cy="2099310"/>
            <wp:effectExtent l="6033" t="0" r="9207" b="9208"/>
            <wp:wrapTight wrapText="bothSides">
              <wp:wrapPolygon edited="0">
                <wp:start x="37" y="21662"/>
                <wp:lineTo x="21540" y="21662"/>
                <wp:lineTo x="21540" y="101"/>
                <wp:lineTo x="37" y="101"/>
                <wp:lineTo x="37" y="21662"/>
              </wp:wrapPolygon>
            </wp:wrapTight>
            <wp:docPr id="237541082" name="Picture 237541082" descr="Obrázok, na ktorom je exteriér, betón, budov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1082" name="Obrázok 1" descr="Obrázok, na ktorom je exteriér, betón, budova, stena&#10;&#10;Automaticky generovaný popis"/>
                    <pic:cNvPicPr/>
                  </pic:nvPicPr>
                  <pic:blipFill rotWithShape="1">
                    <a:blip r:embed="rId58" cstate="screen">
                      <a:extLst>
                        <a:ext uri="{28A0092B-C50C-407E-A947-70E740481C1C}">
                          <a14:useLocalDpi xmlns:a14="http://schemas.microsoft.com/office/drawing/2010/main"/>
                        </a:ext>
                      </a:extLst>
                    </a:blip>
                    <a:srcRect l="1836" r="3839"/>
                    <a:stretch/>
                  </pic:blipFill>
                  <pic:spPr bwMode="auto">
                    <a:xfrm rot="5400000">
                      <a:off x="0" y="0"/>
                      <a:ext cx="3521075" cy="209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rFonts w:eastAsia="Calibri"/>
          <w:noProof/>
          <w:color w:val="auto"/>
          <w:sz w:val="20"/>
          <w:szCs w:val="20"/>
          <w:lang w:val="en-US"/>
        </w:rPr>
        <w:drawing>
          <wp:anchor distT="0" distB="0" distL="114300" distR="114300" simplePos="0" relativeHeight="251658398" behindDoc="1" locked="0" layoutInCell="1" allowOverlap="1" wp14:anchorId="7BD25845" wp14:editId="433A202E">
            <wp:simplePos x="0" y="0"/>
            <wp:positionH relativeFrom="margin">
              <wp:posOffset>-144145</wp:posOffset>
            </wp:positionH>
            <wp:positionV relativeFrom="paragraph">
              <wp:posOffset>116205</wp:posOffset>
            </wp:positionV>
            <wp:extent cx="3522980" cy="2105025"/>
            <wp:effectExtent l="4127" t="0" r="5398" b="5397"/>
            <wp:wrapTight wrapText="bothSides">
              <wp:wrapPolygon edited="0">
                <wp:start x="25" y="21642"/>
                <wp:lineTo x="21516" y="21642"/>
                <wp:lineTo x="21516" y="140"/>
                <wp:lineTo x="25" y="140"/>
                <wp:lineTo x="25" y="21642"/>
              </wp:wrapPolygon>
            </wp:wrapTight>
            <wp:docPr id="908579994" name="Picture 908579994" descr="Obrázok, na ktorom je exteriér, nebo, rastlina,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79994" name="Obrázok 2" descr="Obrázok, na ktorom je exteriér, nebo, rastlina, strom&#10;&#10;Automaticky generovaný popis"/>
                    <pic:cNvPicPr/>
                  </pic:nvPicPr>
                  <pic:blipFill rotWithShape="1">
                    <a:blip r:embed="rId59" cstate="screen">
                      <a:extLst>
                        <a:ext uri="{28A0092B-C50C-407E-A947-70E740481C1C}">
                          <a14:useLocalDpi xmlns:a14="http://schemas.microsoft.com/office/drawing/2010/main"/>
                        </a:ext>
                      </a:extLst>
                    </a:blip>
                    <a:srcRect l="30306" r="23235" b="50641"/>
                    <a:stretch/>
                  </pic:blipFill>
                  <pic:spPr bwMode="auto">
                    <a:xfrm rot="5400000">
                      <a:off x="0" y="0"/>
                      <a:ext cx="35229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20E72" w14:textId="6D724647" w:rsidR="00E97E07" w:rsidRDefault="00E97E07" w:rsidP="00E97E07">
      <w:pPr>
        <w:pStyle w:val="Odsekzoznamu"/>
        <w:ind w:left="2127"/>
        <w:rPr>
          <w:rFonts w:eastAsia="Calibri"/>
          <w:color w:val="auto"/>
          <w:sz w:val="20"/>
          <w:szCs w:val="20"/>
        </w:rPr>
      </w:pPr>
    </w:p>
    <w:p w14:paraId="3FF1B37D" w14:textId="2C740501" w:rsidR="00E97E07" w:rsidRDefault="00E97E07" w:rsidP="00E97E07">
      <w:pPr>
        <w:pStyle w:val="Odsekzoznamu"/>
        <w:ind w:left="2127"/>
        <w:rPr>
          <w:rFonts w:eastAsia="Calibri"/>
          <w:color w:val="auto"/>
          <w:sz w:val="20"/>
          <w:szCs w:val="20"/>
        </w:rPr>
      </w:pPr>
    </w:p>
    <w:p w14:paraId="555B5A4C" w14:textId="77777777" w:rsidR="00E97E07" w:rsidRDefault="00E97E07" w:rsidP="00E97E07">
      <w:pPr>
        <w:pStyle w:val="Odsekzoznamu"/>
        <w:ind w:left="2127"/>
        <w:rPr>
          <w:rFonts w:eastAsia="Calibri"/>
          <w:color w:val="auto"/>
          <w:sz w:val="20"/>
          <w:szCs w:val="20"/>
        </w:rPr>
      </w:pPr>
    </w:p>
    <w:p w14:paraId="2856BE41" w14:textId="205CD591" w:rsidR="00E97E07" w:rsidRDefault="00E97E07" w:rsidP="00E97E07">
      <w:pPr>
        <w:pStyle w:val="Odsekzoznamu"/>
        <w:ind w:left="2127"/>
        <w:rPr>
          <w:rFonts w:eastAsia="Calibri"/>
          <w:color w:val="auto"/>
          <w:sz w:val="20"/>
          <w:szCs w:val="20"/>
        </w:rPr>
      </w:pPr>
    </w:p>
    <w:p w14:paraId="404D144B" w14:textId="47475FBF" w:rsidR="00E97E07" w:rsidRDefault="00E97E07" w:rsidP="00E97E07">
      <w:pPr>
        <w:pStyle w:val="Odsekzoznamu"/>
        <w:ind w:left="2127"/>
        <w:rPr>
          <w:rFonts w:eastAsia="Calibri"/>
          <w:color w:val="auto"/>
          <w:sz w:val="20"/>
          <w:szCs w:val="20"/>
        </w:rPr>
      </w:pPr>
    </w:p>
    <w:p w14:paraId="5335CF50" w14:textId="1367E00F" w:rsidR="00E97E07" w:rsidRDefault="00E97E07" w:rsidP="00E97E07">
      <w:pPr>
        <w:pStyle w:val="Odsekzoznamu"/>
        <w:ind w:left="2127"/>
        <w:rPr>
          <w:rFonts w:eastAsia="Calibri"/>
          <w:color w:val="auto"/>
          <w:sz w:val="20"/>
          <w:szCs w:val="20"/>
        </w:rPr>
      </w:pPr>
    </w:p>
    <w:p w14:paraId="2264FC18" w14:textId="30C1D034" w:rsidR="00E97E07" w:rsidRDefault="00E97E07" w:rsidP="00E97E07">
      <w:pPr>
        <w:pStyle w:val="Odsekzoznamu"/>
        <w:ind w:left="2127"/>
        <w:rPr>
          <w:rFonts w:eastAsia="Calibri"/>
          <w:color w:val="auto"/>
          <w:sz w:val="20"/>
          <w:szCs w:val="20"/>
        </w:rPr>
      </w:pPr>
    </w:p>
    <w:p w14:paraId="6FDFB959" w14:textId="77777777" w:rsidR="00E97E07" w:rsidRDefault="00E97E07" w:rsidP="00E97E07">
      <w:pPr>
        <w:pStyle w:val="Odsekzoznamu"/>
        <w:ind w:left="2127"/>
        <w:rPr>
          <w:rFonts w:eastAsia="Calibri"/>
          <w:color w:val="auto"/>
          <w:sz w:val="20"/>
          <w:szCs w:val="20"/>
        </w:rPr>
      </w:pPr>
    </w:p>
    <w:p w14:paraId="53F06700" w14:textId="7199BC18" w:rsidR="00E97E07" w:rsidRDefault="00E97E07" w:rsidP="00E97E07">
      <w:pPr>
        <w:pStyle w:val="Odsekzoznamu"/>
        <w:ind w:left="2127"/>
        <w:rPr>
          <w:rFonts w:eastAsia="Calibri"/>
          <w:color w:val="auto"/>
          <w:sz w:val="20"/>
          <w:szCs w:val="20"/>
        </w:rPr>
      </w:pPr>
    </w:p>
    <w:p w14:paraId="14D2628E" w14:textId="1BA3035B" w:rsidR="00E97E07" w:rsidRDefault="00E97E07" w:rsidP="00E97E07">
      <w:pPr>
        <w:pStyle w:val="Odsekzoznamu"/>
        <w:ind w:left="2127"/>
        <w:rPr>
          <w:rFonts w:eastAsia="Calibri"/>
          <w:color w:val="auto"/>
          <w:sz w:val="20"/>
          <w:szCs w:val="20"/>
        </w:rPr>
      </w:pPr>
    </w:p>
    <w:p w14:paraId="4EAD7065" w14:textId="6F2DE076" w:rsidR="00E97E07" w:rsidRDefault="00E97E07" w:rsidP="00E97E07">
      <w:pPr>
        <w:pStyle w:val="Odsekzoznamu"/>
        <w:ind w:left="2127"/>
        <w:rPr>
          <w:rFonts w:eastAsia="Calibri"/>
          <w:color w:val="auto"/>
          <w:sz w:val="20"/>
          <w:szCs w:val="20"/>
        </w:rPr>
      </w:pPr>
    </w:p>
    <w:p w14:paraId="7BC4C3C4" w14:textId="78AF7D9D" w:rsidR="00E97E07" w:rsidRDefault="00E97E07" w:rsidP="00E97E07">
      <w:pPr>
        <w:pStyle w:val="Odsekzoznamu"/>
        <w:ind w:left="2127"/>
        <w:rPr>
          <w:rFonts w:eastAsia="Calibri"/>
          <w:color w:val="auto"/>
          <w:sz w:val="20"/>
          <w:szCs w:val="20"/>
        </w:rPr>
      </w:pPr>
    </w:p>
    <w:p w14:paraId="331779A2" w14:textId="255C881D" w:rsidR="00E97E07" w:rsidRDefault="00E97E07" w:rsidP="00E97E07">
      <w:pPr>
        <w:pStyle w:val="Odsekzoznamu"/>
        <w:ind w:left="2127"/>
        <w:rPr>
          <w:rFonts w:eastAsia="Calibri"/>
          <w:color w:val="auto"/>
          <w:sz w:val="20"/>
          <w:szCs w:val="20"/>
        </w:rPr>
      </w:pPr>
    </w:p>
    <w:p w14:paraId="2F0DC82E" w14:textId="77777777" w:rsidR="00E97E07" w:rsidRDefault="00E97E07" w:rsidP="00E97E07">
      <w:pPr>
        <w:pStyle w:val="Odsekzoznamu"/>
        <w:ind w:left="2127"/>
        <w:rPr>
          <w:rFonts w:eastAsia="Calibri"/>
          <w:color w:val="auto"/>
          <w:sz w:val="20"/>
          <w:szCs w:val="20"/>
        </w:rPr>
      </w:pPr>
    </w:p>
    <w:p w14:paraId="315E960C" w14:textId="77777777" w:rsidR="00E97E07" w:rsidRDefault="00E97E07" w:rsidP="00E97E07">
      <w:pPr>
        <w:pStyle w:val="Odsekzoznamu"/>
        <w:ind w:left="2127"/>
        <w:rPr>
          <w:rFonts w:eastAsia="Calibri"/>
          <w:color w:val="auto"/>
          <w:sz w:val="20"/>
          <w:szCs w:val="20"/>
        </w:rPr>
      </w:pPr>
    </w:p>
    <w:p w14:paraId="51A55E14" w14:textId="77777777" w:rsidR="0039125D" w:rsidRDefault="0039125D" w:rsidP="00E97E07">
      <w:pPr>
        <w:pStyle w:val="Odsekzoznamu"/>
        <w:ind w:left="2127"/>
        <w:rPr>
          <w:rFonts w:eastAsia="Calibri"/>
          <w:color w:val="auto"/>
          <w:sz w:val="20"/>
          <w:szCs w:val="20"/>
        </w:rPr>
      </w:pPr>
    </w:p>
    <w:p w14:paraId="625F037C" w14:textId="77777777" w:rsidR="0039125D" w:rsidRDefault="0039125D" w:rsidP="00E97E07">
      <w:pPr>
        <w:pStyle w:val="Odsekzoznamu"/>
        <w:ind w:left="2127"/>
        <w:rPr>
          <w:rFonts w:eastAsia="Calibri"/>
          <w:color w:val="auto"/>
          <w:sz w:val="20"/>
          <w:szCs w:val="20"/>
        </w:rPr>
      </w:pPr>
    </w:p>
    <w:p w14:paraId="3292BB2E" w14:textId="77777777" w:rsidR="0039125D" w:rsidRDefault="0039125D" w:rsidP="00E97E07">
      <w:pPr>
        <w:pStyle w:val="Odsekzoznamu"/>
        <w:ind w:left="2127"/>
        <w:rPr>
          <w:rFonts w:eastAsia="Calibri"/>
          <w:color w:val="auto"/>
          <w:sz w:val="20"/>
          <w:szCs w:val="20"/>
        </w:rPr>
      </w:pPr>
    </w:p>
    <w:p w14:paraId="44C9AEBB" w14:textId="4174DD58" w:rsidR="0039125D" w:rsidRDefault="00F741EE" w:rsidP="00E97E07">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68" behindDoc="1" locked="0" layoutInCell="1" allowOverlap="1" wp14:anchorId="16EDF299" wp14:editId="64DB5AF6">
                <wp:simplePos x="0" y="0"/>
                <wp:positionH relativeFrom="margin">
                  <wp:posOffset>563245</wp:posOffset>
                </wp:positionH>
                <wp:positionV relativeFrom="paragraph">
                  <wp:posOffset>226959</wp:posOffset>
                </wp:positionV>
                <wp:extent cx="5758180" cy="174625"/>
                <wp:effectExtent l="0" t="0" r="0" b="0"/>
                <wp:wrapTight wrapText="bothSides">
                  <wp:wrapPolygon edited="0">
                    <wp:start x="0" y="0"/>
                    <wp:lineTo x="0" y="18851"/>
                    <wp:lineTo x="21509" y="18851"/>
                    <wp:lineTo x="21509" y="0"/>
                    <wp:lineTo x="0" y="0"/>
                  </wp:wrapPolygon>
                </wp:wrapTight>
                <wp:docPr id="346751930" name="Text Box 346751930"/>
                <wp:cNvGraphicFramePr/>
                <a:graphic xmlns:a="http://schemas.openxmlformats.org/drawingml/2006/main">
                  <a:graphicData uri="http://schemas.microsoft.com/office/word/2010/wordprocessingShape">
                    <wps:wsp>
                      <wps:cNvSpPr txBox="1"/>
                      <wps:spPr>
                        <a:xfrm>
                          <a:off x="0" y="0"/>
                          <a:ext cx="5758180" cy="174625"/>
                        </a:xfrm>
                        <a:prstGeom prst="rect">
                          <a:avLst/>
                        </a:prstGeom>
                        <a:solidFill>
                          <a:prstClr val="white"/>
                        </a:solidFill>
                        <a:ln>
                          <a:noFill/>
                        </a:ln>
                      </wps:spPr>
                      <wps:txbx>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F299" id="Text Box 346751930" o:spid="_x0000_s1070" type="#_x0000_t202" style="position:absolute;left:0;text-align:left;margin-left:44.35pt;margin-top:17.85pt;width:453.4pt;height:13.75pt;z-index:-25165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" stroked="f">
                <v:textbox inset="0,0,0,0">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v:textbox>
                <w10:wrap type="tight" anchorx="margin"/>
              </v:shape>
            </w:pict>
          </mc:Fallback>
        </mc:AlternateContent>
      </w:r>
    </w:p>
    <w:p w14:paraId="654985A4" w14:textId="3B72E2D5" w:rsidR="00E97E07" w:rsidRPr="006774D8" w:rsidRDefault="00E97E07" w:rsidP="00E97E07">
      <w:pPr>
        <w:pStyle w:val="Odsekzoznamu"/>
        <w:ind w:left="2127"/>
        <w:rPr>
          <w:rFonts w:eastAsia="Calibri"/>
          <w:color w:val="auto"/>
          <w:sz w:val="20"/>
          <w:szCs w:val="20"/>
        </w:rPr>
      </w:pPr>
    </w:p>
    <w:p w14:paraId="169FCD87" w14:textId="77777777" w:rsidR="00544EB6" w:rsidRPr="00544EB6" w:rsidRDefault="00544EB6" w:rsidP="00544EB6">
      <w:pPr>
        <w:pStyle w:val="Odsekzoznamu"/>
        <w:ind w:left="2127"/>
        <w:rPr>
          <w:rFonts w:ascii="Arial Narrow" w:eastAsia="Calibri" w:hAnsi="Arial Narrow"/>
          <w:color w:val="auto"/>
          <w:sz w:val="21"/>
          <w:szCs w:val="21"/>
        </w:rPr>
      </w:pPr>
    </w:p>
    <w:p w14:paraId="6C3FCC56" w14:textId="608ADAF5" w:rsidR="00544EB6" w:rsidRPr="00544EB6" w:rsidRDefault="002029D2" w:rsidP="00544EB6">
      <w:pPr>
        <w:pStyle w:val="Nadpis4"/>
      </w:pPr>
      <w:r w:rsidRPr="008C7D3F">
        <w:t>Úsek</w:t>
      </w:r>
      <w:r w:rsidRPr="006774D8">
        <w:t xml:space="preserve"> 2</w:t>
      </w:r>
    </w:p>
    <w:p w14:paraId="55ACA5C6" w14:textId="044490F3" w:rsidR="002029D2" w:rsidRPr="00A56C5A" w:rsidRDefault="002029D2" w:rsidP="00DD51F4">
      <w:pPr>
        <w:pStyle w:val="Nadpis4"/>
        <w:numPr>
          <w:ilvl w:val="0"/>
          <w:numId w:val="0"/>
        </w:numPr>
        <w:ind w:left="864"/>
        <w:rPr>
          <w:szCs w:val="21"/>
        </w:rPr>
      </w:pPr>
      <w:r w:rsidRPr="00A56C5A">
        <w:rPr>
          <w:szCs w:val="21"/>
        </w:rPr>
        <w:t>Varovný pás</w:t>
      </w:r>
    </w:p>
    <w:p w14:paraId="5B607A4A" w14:textId="4DF9240B" w:rsidR="002029D2" w:rsidRPr="00A56C5A" w:rsidRDefault="0073284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40 cm</w:t>
      </w:r>
    </w:p>
    <w:p w14:paraId="1F404F2A" w14:textId="39E42894" w:rsidR="002029D2" w:rsidRPr="00A56C5A" w:rsidRDefault="00EF450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tvorený jedným radom </w:t>
      </w:r>
      <w:r w:rsidR="00DD51F4" w:rsidRPr="00A56C5A">
        <w:rPr>
          <w:rFonts w:ascii="Arial Narrow" w:eastAsia="Calibri" w:hAnsi="Arial Narrow"/>
          <w:color w:val="auto"/>
          <w:sz w:val="21"/>
          <w:szCs w:val="21"/>
        </w:rPr>
        <w:t xml:space="preserve">betónovej </w:t>
      </w:r>
      <w:r w:rsidR="002029D2" w:rsidRPr="00A56C5A">
        <w:rPr>
          <w:rFonts w:ascii="Arial Narrow" w:eastAsia="Calibri" w:hAnsi="Arial Narrow"/>
          <w:color w:val="auto"/>
          <w:sz w:val="21"/>
          <w:szCs w:val="21"/>
        </w:rPr>
        <w:t xml:space="preserve">dlažby s výstupkami (kód </w:t>
      </w:r>
      <w:r w:rsidR="002029D2" w:rsidRPr="00A56C5A">
        <w:rPr>
          <w:rFonts w:ascii="Arial Narrow" w:eastAsia="Calibri" w:hAnsi="Arial Narrow"/>
          <w:b/>
          <w:color w:val="auto"/>
          <w:sz w:val="21"/>
          <w:szCs w:val="21"/>
        </w:rPr>
        <w:t>VP_2</w:t>
      </w:r>
      <w:r w:rsidR="00BC1DFF" w:rsidRPr="00A56C5A">
        <w:rPr>
          <w:rFonts w:ascii="Arial Narrow" w:eastAsia="Calibri" w:hAnsi="Arial Narrow"/>
          <w:b/>
          <w:color w:val="auto"/>
          <w:sz w:val="21"/>
          <w:szCs w:val="21"/>
        </w:rPr>
        <w:t>a</w:t>
      </w:r>
      <w:r w:rsidR="002029D2" w:rsidRPr="00A56C5A">
        <w:rPr>
          <w:rFonts w:ascii="Arial Narrow" w:eastAsia="Calibri" w:hAnsi="Arial Narrow"/>
          <w:color w:val="auto"/>
          <w:sz w:val="21"/>
          <w:szCs w:val="21"/>
        </w:rPr>
        <w:t>)</w:t>
      </w:r>
    </w:p>
    <w:p w14:paraId="5902433F" w14:textId="10AFDF13" w:rsidR="00510418" w:rsidRPr="00A56C5A" w:rsidRDefault="00960E3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Tam, kde bude varovný pás </w:t>
      </w:r>
      <w:r w:rsidR="00F0714C" w:rsidRPr="00A56C5A">
        <w:rPr>
          <w:rFonts w:ascii="Arial Narrow" w:eastAsia="Calibri" w:hAnsi="Arial Narrow"/>
          <w:color w:val="auto"/>
          <w:sz w:val="21"/>
          <w:szCs w:val="21"/>
        </w:rPr>
        <w:t>vedený v oblúku</w:t>
      </w:r>
      <w:r w:rsidR="00212F18" w:rsidRPr="00A56C5A">
        <w:rPr>
          <w:rFonts w:ascii="Arial Narrow" w:eastAsia="Calibri" w:hAnsi="Arial Narrow"/>
          <w:color w:val="auto"/>
          <w:sz w:val="21"/>
          <w:szCs w:val="21"/>
        </w:rPr>
        <w:t xml:space="preserve"> s malým polomerom</w:t>
      </w:r>
      <w:r w:rsidR="00F0714C" w:rsidRPr="00A56C5A">
        <w:rPr>
          <w:rFonts w:ascii="Arial Narrow" w:eastAsia="Calibri" w:hAnsi="Arial Narrow"/>
          <w:color w:val="auto"/>
          <w:sz w:val="21"/>
          <w:szCs w:val="21"/>
        </w:rPr>
        <w:t xml:space="preserve"> (napr. v križovatkách pri priechodoch pre chodcov)</w:t>
      </w:r>
      <w:r w:rsidR="00212F18" w:rsidRPr="00A56C5A">
        <w:rPr>
          <w:rFonts w:ascii="Arial Narrow" w:eastAsia="Calibri" w:hAnsi="Arial Narrow"/>
          <w:color w:val="auto"/>
          <w:sz w:val="21"/>
          <w:szCs w:val="21"/>
        </w:rPr>
        <w:t xml:space="preserve">, je prípustné vyskladať varovný pás z </w:t>
      </w:r>
      <w:r w:rsidR="00DC3B4B" w:rsidRPr="00A56C5A">
        <w:rPr>
          <w:rFonts w:ascii="Arial Narrow" w:eastAsia="Calibri" w:hAnsi="Arial Narrow"/>
          <w:color w:val="auto"/>
          <w:sz w:val="21"/>
          <w:szCs w:val="21"/>
        </w:rPr>
        <w:t xml:space="preserve">dlažby s rozmerom 20 x 20 cm (kód </w:t>
      </w:r>
      <w:r w:rsidR="00177304" w:rsidRPr="00A56C5A">
        <w:rPr>
          <w:rFonts w:ascii="Arial Narrow" w:eastAsia="Calibri" w:hAnsi="Arial Narrow"/>
          <w:b/>
          <w:bCs/>
          <w:color w:val="auto"/>
          <w:sz w:val="21"/>
          <w:szCs w:val="21"/>
        </w:rPr>
        <w:t>VP_2b</w:t>
      </w:r>
      <w:r w:rsidR="00DC3B4B" w:rsidRPr="00A56C5A">
        <w:rPr>
          <w:rFonts w:ascii="Arial Narrow" w:eastAsia="Calibri" w:hAnsi="Arial Narrow"/>
          <w:color w:val="auto"/>
          <w:sz w:val="21"/>
          <w:szCs w:val="21"/>
        </w:rPr>
        <w:t>)</w:t>
      </w:r>
    </w:p>
    <w:p w14:paraId="0129AF6A" w14:textId="623E1D6E" w:rsidR="002029D2" w:rsidRPr="00A56C5A" w:rsidRDefault="002029D2" w:rsidP="00DD51F4">
      <w:pPr>
        <w:pStyle w:val="Nadpis4"/>
        <w:numPr>
          <w:ilvl w:val="0"/>
          <w:numId w:val="0"/>
        </w:numPr>
        <w:ind w:left="864"/>
        <w:rPr>
          <w:szCs w:val="21"/>
        </w:rPr>
      </w:pPr>
      <w:r w:rsidRPr="00A56C5A">
        <w:rPr>
          <w:szCs w:val="21"/>
        </w:rPr>
        <w:t xml:space="preserve">Signálny pás </w:t>
      </w:r>
    </w:p>
    <w:p w14:paraId="373B2EFB" w14:textId="25B1552E" w:rsidR="002029D2" w:rsidRPr="00A56C5A" w:rsidRDefault="0073284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80 cm</w:t>
      </w:r>
    </w:p>
    <w:p w14:paraId="748612DF" w14:textId="23F425C2" w:rsidR="002029D2" w:rsidRPr="00A56C5A" w:rsidRDefault="0073284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w:t>
      </w:r>
      <w:r w:rsidR="00DD51F4" w:rsidRPr="00A56C5A">
        <w:rPr>
          <w:rFonts w:ascii="Arial Narrow" w:eastAsia="Calibri" w:hAnsi="Arial Narrow"/>
          <w:color w:val="auto"/>
          <w:sz w:val="21"/>
          <w:szCs w:val="21"/>
        </w:rPr>
        <w:t>vyskladaný z betónovej dlažby s drážkami</w:t>
      </w:r>
      <w:r w:rsidR="002029D2" w:rsidRPr="00A56C5A">
        <w:rPr>
          <w:rFonts w:ascii="Arial Narrow" w:eastAsia="Calibri" w:hAnsi="Arial Narrow"/>
          <w:color w:val="auto"/>
          <w:sz w:val="21"/>
          <w:szCs w:val="21"/>
        </w:rPr>
        <w:t xml:space="preserve"> (kód </w:t>
      </w:r>
      <w:r w:rsidR="00A30F30" w:rsidRPr="00A56C5A">
        <w:rPr>
          <w:rFonts w:ascii="Arial Narrow" w:eastAsia="Calibri" w:hAnsi="Arial Narrow"/>
          <w:b/>
          <w:color w:val="auto"/>
          <w:sz w:val="21"/>
          <w:szCs w:val="21"/>
        </w:rPr>
        <w:t>VL_2</w:t>
      </w:r>
      <w:r w:rsidR="002029D2" w:rsidRPr="00A56C5A">
        <w:rPr>
          <w:rFonts w:ascii="Arial Narrow" w:eastAsia="Calibri" w:hAnsi="Arial Narrow"/>
          <w:color w:val="auto"/>
          <w:sz w:val="21"/>
          <w:szCs w:val="21"/>
        </w:rPr>
        <w:t>)</w:t>
      </w:r>
      <w:r w:rsidR="00DD51F4" w:rsidRPr="00A56C5A">
        <w:rPr>
          <w:rFonts w:ascii="Arial Narrow" w:eastAsia="Calibri" w:hAnsi="Arial Narrow"/>
          <w:color w:val="auto"/>
          <w:sz w:val="21"/>
          <w:szCs w:val="21"/>
        </w:rPr>
        <w:t xml:space="preserve"> a z dlažby s výstupkami (kód </w:t>
      </w:r>
      <w:r w:rsidR="00BD0717" w:rsidRPr="00A56C5A">
        <w:rPr>
          <w:rFonts w:ascii="Arial Narrow" w:eastAsia="Calibri" w:hAnsi="Arial Narrow"/>
          <w:b/>
          <w:color w:val="auto"/>
          <w:sz w:val="21"/>
          <w:szCs w:val="21"/>
        </w:rPr>
        <w:t>VP_2b</w:t>
      </w:r>
      <w:r w:rsidR="00DD51F4" w:rsidRPr="00A56C5A">
        <w:rPr>
          <w:rFonts w:ascii="Arial Narrow" w:eastAsia="Calibri" w:hAnsi="Arial Narrow"/>
          <w:color w:val="auto"/>
          <w:sz w:val="21"/>
          <w:szCs w:val="21"/>
        </w:rPr>
        <w:t>)</w:t>
      </w:r>
    </w:p>
    <w:p w14:paraId="3405B992" w14:textId="1061CFDD" w:rsidR="00777B96" w:rsidRPr="00A56C5A" w:rsidRDefault="00777B96"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Pri zalomení signálneho pásu musia drážky na seba nadväzovať</w:t>
      </w:r>
    </w:p>
    <w:p w14:paraId="5DAB9A15" w14:textId="515E108C" w:rsidR="00D87078" w:rsidRPr="00A56C5A" w:rsidRDefault="00D87078" w:rsidP="00D87078">
      <w:pPr>
        <w:pStyle w:val="Nadpis4"/>
        <w:numPr>
          <w:ilvl w:val="0"/>
          <w:numId w:val="0"/>
        </w:numPr>
        <w:ind w:left="864"/>
        <w:rPr>
          <w:szCs w:val="21"/>
        </w:rPr>
      </w:pPr>
      <w:r w:rsidRPr="00A56C5A">
        <w:rPr>
          <w:szCs w:val="21"/>
        </w:rPr>
        <w:t>Miesta kr</w:t>
      </w:r>
      <w:r w:rsidR="0003159F" w:rsidRPr="00A56C5A">
        <w:rPr>
          <w:szCs w:val="21"/>
        </w:rPr>
        <w:t>íženia</w:t>
      </w:r>
      <w:r w:rsidRPr="00A56C5A">
        <w:rPr>
          <w:szCs w:val="21"/>
        </w:rPr>
        <w:t xml:space="preserve"> signálnych pásov </w:t>
      </w:r>
    </w:p>
    <w:p w14:paraId="09DD1A99" w14:textId="00BE2605" w:rsidR="002029D2" w:rsidRPr="00A56C5A" w:rsidRDefault="00D8707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03159F"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03159F"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03159F" w:rsidRPr="00A56C5A">
        <w:rPr>
          <w:rFonts w:ascii="Arial Narrow" w:eastAsia="Calibri" w:hAnsi="Arial Narrow"/>
          <w:color w:val="auto"/>
          <w:sz w:val="21"/>
          <w:szCs w:val="21"/>
        </w:rPr>
        <w:t xml:space="preserve">íženia dvoch a viacerých </w:t>
      </w:r>
      <w:r w:rsidRPr="00A56C5A">
        <w:rPr>
          <w:rFonts w:ascii="Arial Narrow" w:eastAsia="Calibri" w:hAnsi="Arial Narrow"/>
          <w:color w:val="auto"/>
          <w:sz w:val="21"/>
          <w:szCs w:val="21"/>
        </w:rPr>
        <w:t>signálnych pásov sa vynecháva reliéfny povrch – tieto miesta sa vydláždia</w:t>
      </w:r>
      <w:r w:rsidR="00127906" w:rsidRPr="00A56C5A">
        <w:rPr>
          <w:rFonts w:ascii="Arial Narrow" w:eastAsia="Calibri" w:hAnsi="Arial Narrow"/>
          <w:color w:val="auto"/>
          <w:sz w:val="21"/>
          <w:szCs w:val="21"/>
        </w:rPr>
        <w:t xml:space="preserve"> hladkou</w:t>
      </w:r>
      <w:r w:rsidRPr="00A56C5A">
        <w:rPr>
          <w:rFonts w:ascii="Arial Narrow" w:eastAsia="Calibri" w:hAnsi="Arial Narrow"/>
          <w:color w:val="auto"/>
          <w:sz w:val="21"/>
          <w:szCs w:val="21"/>
        </w:rPr>
        <w:t xml:space="preserve"> </w:t>
      </w:r>
      <w:r w:rsidR="00681E3D" w:rsidRPr="00A56C5A">
        <w:rPr>
          <w:rFonts w:ascii="Arial Narrow" w:eastAsia="Calibri" w:hAnsi="Arial Narrow"/>
          <w:color w:val="auto"/>
          <w:sz w:val="21"/>
          <w:szCs w:val="21"/>
        </w:rPr>
        <w:t>dlažbou</w:t>
      </w:r>
      <w:r w:rsidRPr="00A56C5A">
        <w:rPr>
          <w:rFonts w:ascii="Arial Narrow" w:eastAsia="Calibri" w:hAnsi="Arial Narrow"/>
          <w:color w:val="auto"/>
          <w:sz w:val="21"/>
          <w:szCs w:val="21"/>
        </w:rPr>
        <w:t xml:space="preserve"> </w:t>
      </w:r>
      <w:r w:rsidR="00F045A5" w:rsidRPr="00A56C5A">
        <w:rPr>
          <w:rFonts w:ascii="Arial Narrow" w:eastAsia="Calibri" w:hAnsi="Arial Narrow"/>
          <w:color w:val="auto"/>
          <w:sz w:val="21"/>
          <w:szCs w:val="21"/>
        </w:rPr>
        <w:t xml:space="preserve">vo farebnosti hmatateľných prvkov </w:t>
      </w:r>
      <w:r w:rsidRPr="00A56C5A">
        <w:rPr>
          <w:rFonts w:ascii="Arial Narrow" w:eastAsia="Calibri" w:hAnsi="Arial Narrow"/>
          <w:color w:val="auto"/>
          <w:sz w:val="21"/>
          <w:szCs w:val="21"/>
        </w:rPr>
        <w:t xml:space="preserve">(kód </w:t>
      </w:r>
      <w:r w:rsidR="002B2166" w:rsidRPr="00A56C5A">
        <w:rPr>
          <w:rFonts w:ascii="Arial Narrow" w:eastAsia="Calibri" w:hAnsi="Arial Narrow"/>
          <w:b/>
          <w:bCs/>
          <w:color w:val="auto"/>
          <w:sz w:val="21"/>
          <w:szCs w:val="21"/>
        </w:rPr>
        <w:t>H</w:t>
      </w:r>
      <w:r w:rsidRPr="00A56C5A">
        <w:rPr>
          <w:rFonts w:ascii="Arial Narrow" w:eastAsia="Calibri" w:hAnsi="Arial Narrow"/>
          <w:b/>
          <w:bCs/>
          <w:color w:val="auto"/>
          <w:sz w:val="21"/>
          <w:szCs w:val="21"/>
        </w:rPr>
        <w:t>_</w:t>
      </w:r>
      <w:r w:rsidR="002B2166" w:rsidRPr="00A56C5A">
        <w:rPr>
          <w:rFonts w:ascii="Arial Narrow" w:eastAsia="Calibri" w:hAnsi="Arial Narrow"/>
          <w:b/>
          <w:color w:val="auto"/>
          <w:sz w:val="21"/>
          <w:szCs w:val="21"/>
        </w:rPr>
        <w:t>2</w:t>
      </w:r>
      <w:r w:rsidRPr="00A56C5A">
        <w:rPr>
          <w:rFonts w:ascii="Arial Narrow" w:eastAsia="Calibri" w:hAnsi="Arial Narrow"/>
          <w:color w:val="auto"/>
          <w:sz w:val="21"/>
          <w:szCs w:val="21"/>
        </w:rPr>
        <w:t>)</w:t>
      </w:r>
    </w:p>
    <w:p w14:paraId="6F51AE8D" w14:textId="77777777" w:rsidR="00097740" w:rsidRPr="00A56C5A" w:rsidRDefault="00097740" w:rsidP="00097740">
      <w:pPr>
        <w:pStyle w:val="Odsekzoznamu"/>
        <w:ind w:left="2127"/>
        <w:rPr>
          <w:rFonts w:ascii="Arial Narrow" w:eastAsia="Calibri" w:hAnsi="Arial Narrow"/>
          <w:color w:val="auto"/>
          <w:sz w:val="21"/>
          <w:szCs w:val="21"/>
        </w:rPr>
      </w:pPr>
    </w:p>
    <w:p w14:paraId="0CD0B8F5" w14:textId="77777777" w:rsidR="007F6120" w:rsidRPr="00A56C5A" w:rsidRDefault="007F6120" w:rsidP="007F6120">
      <w:pPr>
        <w:pStyle w:val="Nadpis4"/>
        <w:numPr>
          <w:ilvl w:val="0"/>
          <w:numId w:val="0"/>
        </w:numPr>
        <w:ind w:left="864"/>
        <w:rPr>
          <w:szCs w:val="21"/>
        </w:rPr>
      </w:pPr>
      <w:r w:rsidRPr="00A56C5A">
        <w:rPr>
          <w:szCs w:val="21"/>
        </w:rPr>
        <w:t>Reliéf hmatateľných prvkov</w:t>
      </w:r>
    </w:p>
    <w:p w14:paraId="3E543B5D" w14:textId="2268FC69" w:rsidR="007F6120" w:rsidRPr="00A56C5A" w:rsidRDefault="007F612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všetky typy </w:t>
      </w:r>
      <w:r w:rsidR="0017637B" w:rsidRPr="00A56C5A">
        <w:rPr>
          <w:rFonts w:ascii="Arial Narrow" w:eastAsia="Calibri" w:hAnsi="Arial Narrow"/>
          <w:color w:val="auto"/>
          <w:sz w:val="21"/>
          <w:szCs w:val="21"/>
        </w:rPr>
        <w:t xml:space="preserve">betónovej </w:t>
      </w:r>
      <w:r w:rsidRPr="00A56C5A">
        <w:rPr>
          <w:rFonts w:ascii="Arial Narrow" w:eastAsia="Calibri" w:hAnsi="Arial Narrow"/>
          <w:color w:val="auto"/>
          <w:sz w:val="21"/>
          <w:szCs w:val="21"/>
        </w:rPr>
        <w:t xml:space="preserve">dlažby s hmatateľnými prvkami (varovný pás, signálny pás) platí, že </w:t>
      </w:r>
      <w:r w:rsidR="00D40943" w:rsidRPr="00A56C5A">
        <w:rPr>
          <w:rFonts w:ascii="Arial Narrow" w:eastAsia="Calibri" w:hAnsi="Arial Narrow"/>
          <w:color w:val="auto"/>
          <w:sz w:val="21"/>
          <w:szCs w:val="21"/>
        </w:rPr>
        <w:t xml:space="preserve">reliéf tvorený výstupkami a drážkami </w:t>
      </w:r>
      <w:r w:rsidRPr="00A56C5A">
        <w:rPr>
          <w:rFonts w:ascii="Arial Narrow" w:eastAsia="Calibri" w:hAnsi="Arial Narrow"/>
          <w:color w:val="auto"/>
          <w:sz w:val="21"/>
          <w:szCs w:val="21"/>
        </w:rPr>
        <w:t xml:space="preserve">musí vystupovať nad povrch samotného dlažobného prvku aj okolitej dlažby </w:t>
      </w:r>
    </w:p>
    <w:p w14:paraId="3F3EBA18" w14:textId="77777777" w:rsidR="00124E70" w:rsidRPr="00A56C5A" w:rsidRDefault="00124E70" w:rsidP="00A56C5A">
      <w:pPr>
        <w:rPr>
          <w:rFonts w:eastAsia="Calibri"/>
          <w:color w:val="auto"/>
          <w:sz w:val="20"/>
          <w:szCs w:val="20"/>
        </w:rPr>
      </w:pPr>
    </w:p>
    <w:p w14:paraId="12190D9E" w14:textId="4D76E21C" w:rsidR="002029D2" w:rsidRPr="006774D8" w:rsidRDefault="00DD51F4" w:rsidP="00E27961">
      <w:pPr>
        <w:pStyle w:val="Nadpis3"/>
        <w:ind w:left="720"/>
      </w:pPr>
      <w:bookmarkStart w:id="248" w:name="_Toc156326273"/>
      <w:bookmarkStart w:id="249" w:name="_Toc156372984"/>
      <w:bookmarkStart w:id="250" w:name="_Toc156771157"/>
      <w:bookmarkStart w:id="251" w:name="_Toc156846888"/>
      <w:bookmarkStart w:id="252" w:name="_Toc156859262"/>
      <w:bookmarkStart w:id="253" w:name="_Toc214312678"/>
      <w:bookmarkEnd w:id="248"/>
      <w:bookmarkEnd w:id="249"/>
      <w:bookmarkEnd w:id="250"/>
      <w:bookmarkEnd w:id="251"/>
      <w:bookmarkEnd w:id="252"/>
      <w:r w:rsidRPr="008C7D3F">
        <w:t>Hmatateľné</w:t>
      </w:r>
      <w:r w:rsidRPr="006774D8">
        <w:t xml:space="preserve"> prvky na vozovke v priechodoch pre chodcov</w:t>
      </w:r>
      <w:bookmarkEnd w:id="253"/>
    </w:p>
    <w:p w14:paraId="12AD4226" w14:textId="6959E557" w:rsidR="00124E70" w:rsidRPr="00A56C5A" w:rsidRDefault="00A56C5A" w:rsidP="00D17D39">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8A7C7C" w:rsidRPr="00A56C5A">
        <w:rPr>
          <w:rFonts w:ascii="Arial Narrow" w:eastAsia="Calibri" w:hAnsi="Arial Narrow"/>
          <w:color w:val="auto"/>
          <w:sz w:val="21"/>
          <w:szCs w:val="21"/>
        </w:rPr>
        <w:t xml:space="preserve"> oboch</w:t>
      </w:r>
      <w:r w:rsidR="008109BA" w:rsidRPr="00A56C5A">
        <w:rPr>
          <w:rFonts w:ascii="Arial Narrow" w:eastAsia="Calibri" w:hAnsi="Arial Narrow"/>
          <w:color w:val="auto"/>
          <w:sz w:val="21"/>
          <w:szCs w:val="21"/>
        </w:rPr>
        <w:t xml:space="preserve"> úsekoch bude na priechodoch pre chodcov na vozovke </w:t>
      </w:r>
      <w:r w:rsidR="006B0BF6" w:rsidRPr="00A56C5A">
        <w:rPr>
          <w:rFonts w:ascii="Arial Narrow" w:eastAsia="Calibri" w:hAnsi="Arial Narrow"/>
          <w:color w:val="auto"/>
          <w:sz w:val="21"/>
          <w:szCs w:val="21"/>
        </w:rPr>
        <w:t xml:space="preserve">s asfaltobetónovým povrchom </w:t>
      </w:r>
      <w:r w:rsidR="008109BA" w:rsidRPr="00A56C5A">
        <w:rPr>
          <w:rFonts w:ascii="Arial Narrow" w:eastAsia="Calibri" w:hAnsi="Arial Narrow"/>
          <w:color w:val="auto"/>
          <w:sz w:val="21"/>
          <w:szCs w:val="21"/>
        </w:rPr>
        <w:t xml:space="preserve">vytvorená vodiaca línia zo studeného plastu (kód </w:t>
      </w:r>
      <w:r w:rsidR="008109BA" w:rsidRPr="00A56C5A">
        <w:rPr>
          <w:rFonts w:ascii="Arial Narrow" w:eastAsia="Calibri" w:hAnsi="Arial Narrow"/>
          <w:b/>
          <w:color w:val="auto"/>
          <w:sz w:val="21"/>
          <w:szCs w:val="21"/>
        </w:rPr>
        <w:t>SP</w:t>
      </w:r>
      <w:r w:rsidR="008109BA" w:rsidRPr="00A56C5A">
        <w:rPr>
          <w:rFonts w:ascii="Arial Narrow" w:eastAsia="Calibri" w:hAnsi="Arial Narrow"/>
          <w:color w:val="auto"/>
          <w:sz w:val="21"/>
          <w:szCs w:val="21"/>
        </w:rPr>
        <w:t>)</w:t>
      </w:r>
      <w:bookmarkStart w:id="254" w:name="_Toc155948282"/>
      <w:bookmarkStart w:id="255" w:name="_Toc156325980"/>
      <w:bookmarkStart w:id="256" w:name="_Toc156326275"/>
      <w:bookmarkStart w:id="257" w:name="_Toc156372986"/>
      <w:bookmarkStart w:id="258" w:name="_Toc156771159"/>
      <w:bookmarkStart w:id="259" w:name="_Toc156846890"/>
      <w:bookmarkStart w:id="260" w:name="_Toc156859264"/>
      <w:bookmarkStart w:id="261" w:name="_Toc155948283"/>
      <w:bookmarkStart w:id="262" w:name="_Toc156325981"/>
      <w:bookmarkStart w:id="263" w:name="_Toc156326276"/>
      <w:bookmarkStart w:id="264" w:name="_Toc156372987"/>
      <w:bookmarkStart w:id="265" w:name="_Toc156771160"/>
      <w:bookmarkStart w:id="266" w:name="_Toc156846891"/>
      <w:bookmarkStart w:id="267" w:name="_Toc156859265"/>
      <w:bookmarkStart w:id="268" w:name="_Toc155948284"/>
      <w:bookmarkStart w:id="269" w:name="_Toc156325982"/>
      <w:bookmarkStart w:id="270" w:name="_Toc156326277"/>
      <w:bookmarkStart w:id="271" w:name="_Toc156372988"/>
      <w:bookmarkStart w:id="272" w:name="_Toc156771161"/>
      <w:bookmarkStart w:id="273" w:name="_Toc156846892"/>
      <w:bookmarkStart w:id="274" w:name="_Toc156859266"/>
      <w:bookmarkStart w:id="275" w:name="_Toc155948285"/>
      <w:bookmarkStart w:id="276" w:name="_Toc156325983"/>
      <w:bookmarkStart w:id="277" w:name="_Toc156326278"/>
      <w:bookmarkStart w:id="278" w:name="_Toc156372989"/>
      <w:bookmarkStart w:id="279" w:name="_Toc156771162"/>
      <w:bookmarkStart w:id="280" w:name="_Toc156846893"/>
      <w:bookmarkStart w:id="281" w:name="_Toc156859267"/>
      <w:bookmarkStart w:id="282" w:name="_Toc155948286"/>
      <w:bookmarkStart w:id="283" w:name="_Toc156325984"/>
      <w:bookmarkStart w:id="284" w:name="_Toc156326279"/>
      <w:bookmarkStart w:id="285" w:name="_Toc156372990"/>
      <w:bookmarkStart w:id="286" w:name="_Toc156771163"/>
      <w:bookmarkStart w:id="287" w:name="_Toc156846894"/>
      <w:bookmarkStart w:id="288" w:name="_Toc156859268"/>
      <w:bookmarkStart w:id="289" w:name="_Toc155948287"/>
      <w:bookmarkStart w:id="290" w:name="_Toc156325985"/>
      <w:bookmarkStart w:id="291" w:name="_Toc156326280"/>
      <w:bookmarkStart w:id="292" w:name="_Toc156372991"/>
      <w:bookmarkStart w:id="293" w:name="_Toc156771164"/>
      <w:bookmarkStart w:id="294" w:name="_Toc156846895"/>
      <w:bookmarkStart w:id="295" w:name="_Toc156859269"/>
      <w:bookmarkStart w:id="296" w:name="_Toc155948288"/>
      <w:bookmarkStart w:id="297" w:name="_Toc156325986"/>
      <w:bookmarkStart w:id="298" w:name="_Toc156326281"/>
      <w:bookmarkStart w:id="299" w:name="_Toc156372992"/>
      <w:bookmarkStart w:id="300" w:name="_Toc156771165"/>
      <w:bookmarkStart w:id="301" w:name="_Toc156846896"/>
      <w:bookmarkStart w:id="302" w:name="_Toc156859270"/>
      <w:bookmarkStart w:id="303" w:name="_Toc155948289"/>
      <w:bookmarkStart w:id="304" w:name="_Toc156325987"/>
      <w:bookmarkStart w:id="305" w:name="_Toc156326282"/>
      <w:bookmarkStart w:id="306" w:name="_Toc156372993"/>
      <w:bookmarkStart w:id="307" w:name="_Toc156771166"/>
      <w:bookmarkStart w:id="308" w:name="_Toc156846897"/>
      <w:bookmarkStart w:id="309" w:name="_Toc156859271"/>
      <w:bookmarkStart w:id="310" w:name="_Toc155948290"/>
      <w:bookmarkStart w:id="311" w:name="_Toc156325988"/>
      <w:bookmarkStart w:id="312" w:name="_Toc156326283"/>
      <w:bookmarkStart w:id="313" w:name="_Toc156372994"/>
      <w:bookmarkStart w:id="314" w:name="_Toc156771167"/>
      <w:bookmarkStart w:id="315" w:name="_Toc156846898"/>
      <w:bookmarkStart w:id="316" w:name="_Toc156859272"/>
      <w:bookmarkStart w:id="317" w:name="_Toc155948291"/>
      <w:bookmarkStart w:id="318" w:name="_Toc156325989"/>
      <w:bookmarkStart w:id="319" w:name="_Toc156326284"/>
      <w:bookmarkStart w:id="320" w:name="_Toc156372995"/>
      <w:bookmarkStart w:id="321" w:name="_Toc156771168"/>
      <w:bookmarkStart w:id="322" w:name="_Toc156846899"/>
      <w:bookmarkStart w:id="323" w:name="_Toc156859273"/>
      <w:bookmarkStart w:id="324" w:name="_Toc155948292"/>
      <w:bookmarkStart w:id="325" w:name="_Toc156325990"/>
      <w:bookmarkStart w:id="326" w:name="_Toc156326285"/>
      <w:bookmarkStart w:id="327" w:name="_Toc156372996"/>
      <w:bookmarkStart w:id="328" w:name="_Toc156771169"/>
      <w:bookmarkStart w:id="329" w:name="_Toc156846900"/>
      <w:bookmarkStart w:id="330" w:name="_Toc156859274"/>
      <w:bookmarkStart w:id="331" w:name="_Toc155948293"/>
      <w:bookmarkStart w:id="332" w:name="_Toc156325991"/>
      <w:bookmarkStart w:id="333" w:name="_Toc156326286"/>
      <w:bookmarkStart w:id="334" w:name="_Toc156372997"/>
      <w:bookmarkStart w:id="335" w:name="_Toc156771170"/>
      <w:bookmarkStart w:id="336" w:name="_Toc156846901"/>
      <w:bookmarkStart w:id="337" w:name="_Toc156859275"/>
      <w:bookmarkStart w:id="338" w:name="_Toc155948294"/>
      <w:bookmarkStart w:id="339" w:name="_Toc156325992"/>
      <w:bookmarkStart w:id="340" w:name="_Toc156326287"/>
      <w:bookmarkStart w:id="341" w:name="_Toc156372998"/>
      <w:bookmarkStart w:id="342" w:name="_Toc156771171"/>
      <w:bookmarkStart w:id="343" w:name="_Toc156846902"/>
      <w:bookmarkStart w:id="344" w:name="_Toc156859276"/>
      <w:bookmarkStart w:id="345" w:name="_Toc155948295"/>
      <w:bookmarkStart w:id="346" w:name="_Toc156325993"/>
      <w:bookmarkStart w:id="347" w:name="_Toc156326288"/>
      <w:bookmarkStart w:id="348" w:name="_Toc156372999"/>
      <w:bookmarkStart w:id="349" w:name="_Toc156771172"/>
      <w:bookmarkStart w:id="350" w:name="_Toc156846903"/>
      <w:bookmarkStart w:id="351" w:name="_Toc156859277"/>
      <w:bookmarkStart w:id="352" w:name="_Toc155948296"/>
      <w:bookmarkStart w:id="353" w:name="_Toc156325994"/>
      <w:bookmarkStart w:id="354" w:name="_Toc156326289"/>
      <w:bookmarkStart w:id="355" w:name="_Toc156373000"/>
      <w:bookmarkStart w:id="356" w:name="_Toc156771173"/>
      <w:bookmarkStart w:id="357" w:name="_Toc156846904"/>
      <w:bookmarkStart w:id="358" w:name="_Toc156859278"/>
      <w:bookmarkStart w:id="359" w:name="_Toc155948297"/>
      <w:bookmarkStart w:id="360" w:name="_Toc156325995"/>
      <w:bookmarkStart w:id="361" w:name="_Toc156326290"/>
      <w:bookmarkStart w:id="362" w:name="_Toc156373001"/>
      <w:bookmarkStart w:id="363" w:name="_Toc156771174"/>
      <w:bookmarkStart w:id="364" w:name="_Toc156846905"/>
      <w:bookmarkStart w:id="365" w:name="_Toc156859279"/>
      <w:bookmarkStart w:id="366" w:name="_Toc155948298"/>
      <w:bookmarkStart w:id="367" w:name="_Toc156325996"/>
      <w:bookmarkStart w:id="368" w:name="_Toc156326291"/>
      <w:bookmarkStart w:id="369" w:name="_Toc156373002"/>
      <w:bookmarkStart w:id="370" w:name="_Toc156771175"/>
      <w:bookmarkStart w:id="371" w:name="_Toc156846906"/>
      <w:bookmarkStart w:id="372" w:name="_Toc156859280"/>
      <w:bookmarkStart w:id="373" w:name="_Toc155948299"/>
      <w:bookmarkStart w:id="374" w:name="_Toc156325997"/>
      <w:bookmarkStart w:id="375" w:name="_Toc156326292"/>
      <w:bookmarkStart w:id="376" w:name="_Toc156373003"/>
      <w:bookmarkStart w:id="377" w:name="_Toc156771176"/>
      <w:bookmarkStart w:id="378" w:name="_Toc156846907"/>
      <w:bookmarkStart w:id="379" w:name="_Toc156859281"/>
      <w:bookmarkStart w:id="380" w:name="_Toc155948300"/>
      <w:bookmarkStart w:id="381" w:name="_Toc156325998"/>
      <w:bookmarkStart w:id="382" w:name="_Toc156326293"/>
      <w:bookmarkStart w:id="383" w:name="_Toc156373004"/>
      <w:bookmarkStart w:id="384" w:name="_Toc156771177"/>
      <w:bookmarkStart w:id="385" w:name="_Toc156846908"/>
      <w:bookmarkStart w:id="386" w:name="_Toc156859282"/>
      <w:bookmarkStart w:id="387" w:name="_Toc155948301"/>
      <w:bookmarkStart w:id="388" w:name="_Toc156325999"/>
      <w:bookmarkStart w:id="389" w:name="_Toc156326294"/>
      <w:bookmarkStart w:id="390" w:name="_Toc156373005"/>
      <w:bookmarkStart w:id="391" w:name="_Toc156771178"/>
      <w:bookmarkStart w:id="392" w:name="_Toc156846909"/>
      <w:bookmarkStart w:id="393" w:name="_Toc156859283"/>
      <w:bookmarkStart w:id="394" w:name="_Toc155948302"/>
      <w:bookmarkStart w:id="395" w:name="_Toc156326000"/>
      <w:bookmarkStart w:id="396" w:name="_Toc156326295"/>
      <w:bookmarkStart w:id="397" w:name="_Toc156373006"/>
      <w:bookmarkStart w:id="398" w:name="_Toc156771179"/>
      <w:bookmarkStart w:id="399" w:name="_Toc156846910"/>
      <w:bookmarkStart w:id="400" w:name="_Toc156859284"/>
      <w:bookmarkStart w:id="401" w:name="_Toc155948303"/>
      <w:bookmarkStart w:id="402" w:name="_Toc156326001"/>
      <w:bookmarkStart w:id="403" w:name="_Toc156326296"/>
      <w:bookmarkStart w:id="404" w:name="_Toc156373007"/>
      <w:bookmarkStart w:id="405" w:name="_Toc156771180"/>
      <w:bookmarkStart w:id="406" w:name="_Toc156846911"/>
      <w:bookmarkStart w:id="407" w:name="_Toc156859285"/>
      <w:bookmarkStart w:id="408" w:name="_Toc156771181"/>
      <w:bookmarkStart w:id="409" w:name="_Toc156846912"/>
      <w:bookmarkStart w:id="410" w:name="_Toc156859286"/>
      <w:bookmarkStart w:id="411" w:name="_Toc156771182"/>
      <w:bookmarkStart w:id="412" w:name="_Toc156846913"/>
      <w:bookmarkStart w:id="413" w:name="_Toc156859287"/>
      <w:bookmarkStart w:id="414" w:name="_Toc155948305"/>
      <w:bookmarkStart w:id="415" w:name="_Toc156326003"/>
      <w:bookmarkStart w:id="416" w:name="_Toc156326300"/>
      <w:bookmarkStart w:id="417" w:name="_Toc156373011"/>
      <w:bookmarkStart w:id="418" w:name="_Toc156771183"/>
      <w:bookmarkStart w:id="419" w:name="_Toc156846914"/>
      <w:bookmarkStart w:id="420" w:name="_Toc156859288"/>
      <w:bookmarkStart w:id="421" w:name="_Vodorovné_dopravné_značenie"/>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06E98CD" w14:textId="349D5406" w:rsidR="00291B05" w:rsidRDefault="000B4887" w:rsidP="008C7D3F">
      <w:pPr>
        <w:pStyle w:val="Nadpis2"/>
      </w:pPr>
      <w:bookmarkStart w:id="422" w:name="_Toc214312679"/>
      <w:r w:rsidRPr="008C7D3F">
        <w:t>Vodorovné</w:t>
      </w:r>
      <w:r w:rsidRPr="006774D8">
        <w:t xml:space="preserve"> dopravné značenie</w:t>
      </w:r>
      <w:r w:rsidR="00291B05" w:rsidRPr="006774D8">
        <w:t xml:space="preserve"> v dláždených povrchoch</w:t>
      </w:r>
      <w:bookmarkEnd w:id="422"/>
    </w:p>
    <w:p w14:paraId="68B73E24" w14:textId="77777777" w:rsidR="00124E70" w:rsidRPr="00124E70" w:rsidRDefault="00124E70" w:rsidP="00072FC6">
      <w:pPr>
        <w:spacing w:after="0"/>
      </w:pPr>
    </w:p>
    <w:p w14:paraId="0E8D5159" w14:textId="48055D0B" w:rsidR="005F749B" w:rsidRPr="00A56C5A" w:rsidRDefault="00291B05" w:rsidP="00D17D39">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VDZ na dláždených plochách </w:t>
      </w:r>
      <w:r w:rsidR="005F749B" w:rsidRPr="00A56C5A">
        <w:rPr>
          <w:rFonts w:ascii="Arial Narrow" w:eastAsia="Calibri" w:hAnsi="Arial Narrow"/>
          <w:color w:val="auto"/>
          <w:sz w:val="21"/>
          <w:szCs w:val="21"/>
        </w:rPr>
        <w:t>riešiť dláždením v kontrastnej farebnosti</w:t>
      </w:r>
      <w:r w:rsidR="00B372AE" w:rsidRPr="00A56C5A">
        <w:rPr>
          <w:rFonts w:ascii="Arial Narrow" w:eastAsia="Calibri" w:hAnsi="Arial Narrow"/>
          <w:color w:val="auto"/>
          <w:sz w:val="21"/>
          <w:szCs w:val="21"/>
        </w:rPr>
        <w:t xml:space="preserve"> kamennej </w:t>
      </w:r>
      <w:r w:rsidR="005F749B" w:rsidRPr="00A56C5A">
        <w:rPr>
          <w:rFonts w:ascii="Arial Narrow" w:eastAsia="Calibri" w:hAnsi="Arial Narrow"/>
          <w:color w:val="auto"/>
          <w:sz w:val="21"/>
          <w:szCs w:val="21"/>
        </w:rPr>
        <w:t>dlažby (</w:t>
      </w:r>
      <w:r w:rsidR="00A62BA1" w:rsidRPr="00A56C5A">
        <w:rPr>
          <w:rFonts w:ascii="Arial Narrow" w:eastAsia="Calibri" w:hAnsi="Arial Narrow"/>
          <w:color w:val="auto"/>
          <w:sz w:val="21"/>
          <w:szCs w:val="21"/>
        </w:rPr>
        <w:t xml:space="preserve">napr. </w:t>
      </w:r>
      <w:r w:rsidR="005F749B" w:rsidRPr="00A56C5A">
        <w:rPr>
          <w:rFonts w:ascii="Arial Narrow" w:eastAsia="Calibri" w:hAnsi="Arial Narrow"/>
          <w:color w:val="auto"/>
          <w:sz w:val="21"/>
          <w:szCs w:val="21"/>
        </w:rPr>
        <w:t>svetlosivá)</w:t>
      </w:r>
      <w:r w:rsidR="00A62BA1" w:rsidRPr="00A56C5A">
        <w:rPr>
          <w:rFonts w:ascii="Arial Narrow" w:eastAsia="Calibri" w:hAnsi="Arial Narrow"/>
          <w:color w:val="auto"/>
          <w:sz w:val="21"/>
          <w:szCs w:val="21"/>
        </w:rPr>
        <w:t xml:space="preserve"> </w:t>
      </w:r>
    </w:p>
    <w:p w14:paraId="52EDCB53" w14:textId="522F6B06" w:rsidR="00291B05" w:rsidRPr="00A56C5A" w:rsidRDefault="005F749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Je neprípustné riešiť VDZ formou farebného nástreku </w:t>
      </w:r>
    </w:p>
    <w:p w14:paraId="16A01E8E" w14:textId="572EAB3C" w:rsidR="00124E70" w:rsidRPr="00072FC6" w:rsidRDefault="00072FC6" w:rsidP="00D17D39">
      <w:pPr>
        <w:pStyle w:val="Odsekzoznamu"/>
        <w:numPr>
          <w:ilvl w:val="0"/>
          <w:numId w:val="3"/>
        </w:numPr>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388" behindDoc="1" locked="0" layoutInCell="1" allowOverlap="1" wp14:anchorId="36DBCDA9" wp14:editId="54FE6514">
                <wp:simplePos x="0" y="0"/>
                <wp:positionH relativeFrom="margin">
                  <wp:align>right</wp:align>
                </wp:positionH>
                <wp:positionV relativeFrom="paragraph">
                  <wp:posOffset>2654120</wp:posOffset>
                </wp:positionV>
                <wp:extent cx="5758180" cy="217170"/>
                <wp:effectExtent l="0" t="0" r="0" b="0"/>
                <wp:wrapTight wrapText="bothSides">
                  <wp:wrapPolygon edited="0">
                    <wp:start x="0" y="0"/>
                    <wp:lineTo x="0" y="18947"/>
                    <wp:lineTo x="21509" y="18947"/>
                    <wp:lineTo x="21509" y="0"/>
                    <wp:lineTo x="0" y="0"/>
                  </wp:wrapPolygon>
                </wp:wrapTight>
                <wp:docPr id="890849194"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CDA9" id="Text Box 863160037" o:spid="_x0000_s1071" type="#_x0000_t202" style="position:absolute;left:0;text-align:left;margin-left:402.2pt;margin-top:209pt;width:453.4pt;height:17.1pt;z-index:-2516580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" stroked="f">
                <v:textbox inset="0,0,0,0">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v:textbox>
                <w10:wrap type="tight" anchorx="margin"/>
              </v:shape>
            </w:pict>
          </mc:Fallback>
        </mc:AlternateContent>
      </w:r>
      <w:r w:rsidRPr="006774D8">
        <w:rPr>
          <w:noProof/>
          <w:color w:val="auto"/>
          <w:sz w:val="20"/>
          <w:szCs w:val="20"/>
        </w:rPr>
        <w:drawing>
          <wp:anchor distT="0" distB="0" distL="114300" distR="114300" simplePos="0" relativeHeight="251658399" behindDoc="1" locked="0" layoutInCell="1" allowOverlap="1" wp14:anchorId="0C98D3AC" wp14:editId="27F15B54">
            <wp:simplePos x="0" y="0"/>
            <wp:positionH relativeFrom="margin">
              <wp:align>right</wp:align>
            </wp:positionH>
            <wp:positionV relativeFrom="paragraph">
              <wp:posOffset>201589</wp:posOffset>
            </wp:positionV>
            <wp:extent cx="5760720" cy="2419985"/>
            <wp:effectExtent l="0" t="0" r="0" b="0"/>
            <wp:wrapTight wrapText="bothSides">
              <wp:wrapPolygon edited="0">
                <wp:start x="0" y="0"/>
                <wp:lineTo x="0" y="21424"/>
                <wp:lineTo x="21500" y="21424"/>
                <wp:lineTo x="21500" y="0"/>
                <wp:lineTo x="0" y="0"/>
              </wp:wrapPolygon>
            </wp:wrapTight>
            <wp:docPr id="1254630148" name="Obrázok 12546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30148" name=""/>
                    <pic:cNvPicPr/>
                  </pic:nvPicPr>
                  <pic:blipFill rotWithShape="1">
                    <a:blip r:embed="rId60" cstate="screen">
                      <a:extLst>
                        <a:ext uri="{28A0092B-C50C-407E-A947-70E740481C1C}">
                          <a14:useLocalDpi xmlns:a14="http://schemas.microsoft.com/office/drawing/2010/main"/>
                        </a:ext>
                      </a:extLst>
                    </a:blip>
                    <a:srcRect t="12787"/>
                    <a:stretch/>
                  </pic:blipFill>
                  <pic:spPr bwMode="auto">
                    <a:xfrm>
                      <a:off x="0" y="0"/>
                      <a:ext cx="5760720" cy="24199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726DE" w:rsidRPr="00A56C5A">
        <w:rPr>
          <w:rFonts w:ascii="Arial Narrow" w:eastAsia="Calibri" w:hAnsi="Arial Narrow"/>
          <w:color w:val="auto"/>
          <w:sz w:val="21"/>
          <w:szCs w:val="21"/>
        </w:rPr>
        <w:t xml:space="preserve">Konkrétna farebnosť bude </w:t>
      </w:r>
      <w:r w:rsidR="0003759C" w:rsidRPr="00A56C5A">
        <w:rPr>
          <w:rFonts w:ascii="Arial Narrow" w:eastAsia="Calibri" w:hAnsi="Arial Narrow"/>
          <w:color w:val="auto"/>
          <w:sz w:val="21"/>
          <w:szCs w:val="21"/>
        </w:rPr>
        <w:t>určená</w:t>
      </w:r>
      <w:r w:rsidR="006726DE" w:rsidRPr="00A56C5A">
        <w:rPr>
          <w:rFonts w:ascii="Arial Narrow" w:eastAsia="Calibri" w:hAnsi="Arial Narrow"/>
          <w:color w:val="auto"/>
          <w:sz w:val="21"/>
          <w:szCs w:val="21"/>
        </w:rPr>
        <w:t xml:space="preserve"> v</w:t>
      </w:r>
      <w:r w:rsidR="00124E70" w:rsidRPr="00A56C5A">
        <w:rPr>
          <w:rFonts w:ascii="Arial Narrow" w:eastAsia="Calibri" w:hAnsi="Arial Narrow"/>
          <w:color w:val="auto"/>
          <w:sz w:val="21"/>
          <w:szCs w:val="21"/>
        </w:rPr>
        <w:t> </w:t>
      </w:r>
      <w:r w:rsidR="006726DE" w:rsidRPr="00A56C5A">
        <w:rPr>
          <w:rFonts w:ascii="Arial Narrow" w:eastAsia="Calibri" w:hAnsi="Arial Narrow"/>
          <w:color w:val="auto"/>
          <w:sz w:val="21"/>
          <w:szCs w:val="21"/>
        </w:rPr>
        <w:t>DRS</w:t>
      </w:r>
    </w:p>
    <w:p w14:paraId="0B2412F9" w14:textId="77777777" w:rsidR="00072FC6" w:rsidRDefault="00072FC6" w:rsidP="00072FC6">
      <w:pPr>
        <w:pStyle w:val="Nadpis2"/>
      </w:pPr>
      <w:r>
        <w:tab/>
      </w:r>
      <w:bookmarkStart w:id="423" w:name="_Toc214312680"/>
      <w:r w:rsidRPr="006774D8">
        <w:t xml:space="preserve">Drenážna a </w:t>
      </w:r>
      <w:r w:rsidRPr="008C7D3F">
        <w:t>zatrávňovacia</w:t>
      </w:r>
      <w:r w:rsidRPr="006774D8">
        <w:t xml:space="preserve"> dlažba</w:t>
      </w:r>
      <w:bookmarkEnd w:id="423"/>
    </w:p>
    <w:p w14:paraId="01F89C9F" w14:textId="77777777" w:rsidR="00072FC6" w:rsidRPr="002101EE" w:rsidRDefault="00072FC6" w:rsidP="00072FC6">
      <w:pPr>
        <w:spacing w:after="0"/>
      </w:pPr>
    </w:p>
    <w:p w14:paraId="399D4226"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Dláždené plochy v zeleni</w:t>
      </w:r>
    </w:p>
    <w:p w14:paraId="60FF8319"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1 sa nachádzajú za účelom osadenia mestského mobiliáru</w:t>
      </w:r>
    </w:p>
    <w:p w14:paraId="45553803" w14:textId="77777777" w:rsidR="00072FC6" w:rsidRPr="00072FC6"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2 sa nachádzajú ako povrch náhradnej autobusovej zastávky Herlianska</w:t>
      </w:r>
    </w:p>
    <w:p w14:paraId="7152B470" w14:textId="77777777" w:rsidR="00072FC6" w:rsidRPr="006774D8" w:rsidRDefault="00072FC6" w:rsidP="00072FC6">
      <w:pPr>
        <w:pStyle w:val="Nadpis3"/>
        <w:ind w:left="720"/>
      </w:pPr>
      <w:bookmarkStart w:id="424" w:name="_Toc214312681"/>
      <w:r w:rsidRPr="008C7D3F">
        <w:t>Úsek</w:t>
      </w:r>
      <w:r w:rsidRPr="006774D8">
        <w:t xml:space="preserve"> 1</w:t>
      </w:r>
      <w:bookmarkEnd w:id="424"/>
    </w:p>
    <w:p w14:paraId="0CE1155E"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b/>
          <w:bCs/>
          <w:color w:val="auto"/>
          <w:sz w:val="21"/>
          <w:szCs w:val="21"/>
        </w:rPr>
        <w:t>V úseku 1</w:t>
      </w:r>
      <w:r w:rsidRPr="00A56C5A">
        <w:rPr>
          <w:rFonts w:ascii="Arial Narrow" w:eastAsia="Calibri" w:hAnsi="Arial Narrow" w:cs="Calibri"/>
          <w:color w:val="auto"/>
          <w:sz w:val="21"/>
          <w:szCs w:val="21"/>
        </w:rPr>
        <w:t xml:space="preserve"> je navrhnutá </w:t>
      </w:r>
      <w:r w:rsidRPr="00A56C5A">
        <w:rPr>
          <w:rFonts w:ascii="Arial Narrow" w:eastAsia="Calibri" w:hAnsi="Arial Narrow" w:cs="Calibri"/>
          <w:b/>
          <w:color w:val="auto"/>
          <w:sz w:val="21"/>
          <w:szCs w:val="21"/>
        </w:rPr>
        <w:t>drenážna dlažba</w:t>
      </w:r>
    </w:p>
    <w:p w14:paraId="31FD612F"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Umiestnenie: 5 plôch na Krížnej ulici v páse zelene (2 plochy v km 0,51; </w:t>
      </w:r>
    </w:p>
    <w:p w14:paraId="60861E17" w14:textId="17A349B3" w:rsidR="00072FC6" w:rsidRPr="00B0679D" w:rsidRDefault="00072FC6" w:rsidP="00072FC6">
      <w:pPr>
        <w:pStyle w:val="Odsekzoznamu"/>
        <w:spacing w:after="120"/>
        <w:ind w:left="2126"/>
        <w:rPr>
          <w:rFonts w:ascii="Arial Narrow" w:eastAsia="Calibri" w:hAnsi="Arial Narrow"/>
          <w:color w:val="auto"/>
          <w:sz w:val="21"/>
          <w:szCs w:val="21"/>
        </w:rPr>
      </w:pPr>
      <w:r w:rsidRPr="00A56C5A">
        <w:rPr>
          <w:rFonts w:ascii="Arial Narrow" w:eastAsia="Calibri" w:hAnsi="Arial Narrow" w:cs="Calibri"/>
          <w:color w:val="auto"/>
          <w:sz w:val="21"/>
          <w:szCs w:val="21"/>
        </w:rPr>
        <w:t xml:space="preserve">1 plocha v km 0,61; 2 plochy v km 0,7) – tieto miesta sú graficky vyznačené </w:t>
      </w:r>
      <w:r>
        <w:rPr>
          <w:rFonts w:ascii="Arial Narrow" w:eastAsia="Calibri" w:hAnsi="Arial Narrow" w:cs="Calibri"/>
          <w:color w:val="auto"/>
          <w:sz w:val="21"/>
          <w:szCs w:val="21"/>
        </w:rPr>
        <w:t xml:space="preserve">v </w:t>
      </w:r>
      <w:r w:rsidRPr="00CE6FDD">
        <w:rPr>
          <w:rFonts w:ascii="Arial Narrow" w:eastAsia="Calibri" w:hAnsi="Arial Narrow"/>
          <w:color w:val="auto"/>
          <w:sz w:val="21"/>
          <w:szCs w:val="21"/>
        </w:rPr>
        <w:t>Prílohe č. 22</w:t>
      </w:r>
      <w:r w:rsidR="00914230">
        <w:rPr>
          <w:rFonts w:ascii="Arial Narrow" w:eastAsia="Calibri" w:hAnsi="Arial Narrow"/>
          <w:color w:val="auto"/>
          <w:sz w:val="21"/>
          <w:szCs w:val="21"/>
        </w:rPr>
        <w:t>a</w:t>
      </w:r>
      <w:r w:rsidRPr="00CE6FDD">
        <w:rPr>
          <w:rFonts w:ascii="Arial Narrow" w:eastAsia="Calibri" w:hAnsi="Arial Narrow"/>
          <w:color w:val="auto"/>
          <w:sz w:val="21"/>
          <w:szCs w:val="21"/>
        </w:rPr>
        <w:t xml:space="preserve"> </w:t>
      </w:r>
      <w:r w:rsidRPr="00CE6FDD">
        <w:rPr>
          <w:rFonts w:ascii="Arial Narrow" w:eastAsia="Calibri" w:hAnsi="Arial Narrow"/>
          <w:i/>
          <w:iCs/>
          <w:color w:val="auto"/>
          <w:sz w:val="21"/>
          <w:szCs w:val="21"/>
        </w:rPr>
        <w:t xml:space="preserve">„Riešenie </w:t>
      </w:r>
      <w:r w:rsidRPr="00B0679D">
        <w:rPr>
          <w:rFonts w:ascii="Arial Narrow" w:eastAsia="Calibri" w:hAnsi="Arial Narrow"/>
          <w:i/>
          <w:iCs/>
          <w:color w:val="auto"/>
          <w:sz w:val="21"/>
          <w:szCs w:val="21"/>
        </w:rPr>
        <w:t>povrchov</w:t>
      </w:r>
      <w:r w:rsidR="00980DCA" w:rsidRPr="00B0679D">
        <w:rPr>
          <w:rFonts w:ascii="Arial Narrow" w:eastAsia="Calibri" w:hAnsi="Arial Narrow"/>
          <w:i/>
          <w:iCs/>
          <w:color w:val="auto"/>
          <w:sz w:val="21"/>
          <w:szCs w:val="21"/>
        </w:rPr>
        <w:t xml:space="preserve"> chodníkov a ciest MET RR</w:t>
      </w:r>
      <w:r w:rsidRPr="00B0679D">
        <w:rPr>
          <w:rFonts w:ascii="Arial Narrow" w:eastAsia="Calibri" w:hAnsi="Arial Narrow"/>
          <w:i/>
          <w:iCs/>
          <w:color w:val="auto"/>
          <w:sz w:val="21"/>
          <w:szCs w:val="21"/>
        </w:rPr>
        <w:t>“</w:t>
      </w:r>
      <w:r w:rsidRPr="00B0679D">
        <w:rPr>
          <w:rFonts w:ascii="Arial Narrow" w:eastAsia="Calibri" w:hAnsi="Arial Narrow"/>
          <w:color w:val="auto"/>
          <w:sz w:val="21"/>
          <w:szCs w:val="21"/>
        </w:rPr>
        <w:t xml:space="preserve">; príloha je súčasťou </w:t>
      </w:r>
      <w:r w:rsidRPr="00B0679D">
        <w:rPr>
          <w:rFonts w:ascii="Arial Narrow" w:eastAsia="Calibri" w:hAnsi="Arial Narrow"/>
          <w:i/>
          <w:iCs/>
          <w:color w:val="auto"/>
          <w:sz w:val="21"/>
          <w:szCs w:val="21"/>
        </w:rPr>
        <w:t>Zväzku 3</w:t>
      </w:r>
      <w:r w:rsidRPr="00B0679D">
        <w:rPr>
          <w:rFonts w:ascii="Arial Narrow" w:eastAsia="Calibri" w:hAnsi="Arial Narrow"/>
          <w:color w:val="auto"/>
          <w:sz w:val="21"/>
          <w:szCs w:val="21"/>
        </w:rPr>
        <w:t xml:space="preserve"> s názvom</w:t>
      </w:r>
      <w:r w:rsidRPr="00B0679D">
        <w:rPr>
          <w:rFonts w:ascii="Arial Narrow" w:eastAsia="Calibri" w:hAnsi="Arial Narrow"/>
          <w:i/>
          <w:iCs/>
          <w:color w:val="auto"/>
          <w:sz w:val="21"/>
          <w:szCs w:val="21"/>
        </w:rPr>
        <w:t xml:space="preserve"> Požiadavky Objednávateľa.</w:t>
      </w:r>
      <w:r w:rsidRPr="00B0679D">
        <w:rPr>
          <w:rFonts w:ascii="Arial Narrow" w:hAnsi="Arial Narrow"/>
          <w:color w:val="auto"/>
          <w:sz w:val="21"/>
          <w:szCs w:val="21"/>
        </w:rPr>
        <w:t xml:space="preserve"> </w:t>
      </w:r>
    </w:p>
    <w:p w14:paraId="143D4647"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Podložie zhotoviť tak, aby sa do plochy dal osadiť mestský mobiliár – stojany na bicykle, lavičky</w:t>
      </w:r>
    </w:p>
    <w:p w14:paraId="0DBDD72E"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Malá štiepaná dlažobná kocka (</w:t>
      </w:r>
      <w:r w:rsidRPr="00B0679D">
        <w:rPr>
          <w:rFonts w:ascii="Arial Narrow" w:eastAsia="Calibri" w:hAnsi="Arial Narrow" w:cs="Calibri"/>
          <w:b/>
          <w:color w:val="auto"/>
          <w:sz w:val="21"/>
          <w:szCs w:val="21"/>
        </w:rPr>
        <w:t>DL_5)</w:t>
      </w:r>
    </w:p>
    <w:p w14:paraId="46F4BAD4"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do vejára</w:t>
      </w:r>
    </w:p>
    <w:p w14:paraId="35B03CEB"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Plocha bude zo všetkých strán ohraničná jedným radom malej štiepanej kocky (</w:t>
      </w:r>
      <w:r w:rsidRPr="00B0679D">
        <w:rPr>
          <w:rFonts w:ascii="Arial Narrow" w:eastAsia="Calibri" w:hAnsi="Arial Narrow" w:cs="Calibri"/>
          <w:b/>
          <w:color w:val="auto"/>
          <w:sz w:val="21"/>
          <w:szCs w:val="21"/>
        </w:rPr>
        <w:t>DL_5</w:t>
      </w:r>
      <w:r w:rsidRPr="00B0679D">
        <w:rPr>
          <w:rFonts w:ascii="Arial Narrow" w:eastAsia="Calibri" w:hAnsi="Arial Narrow" w:cs="Calibri"/>
          <w:color w:val="auto"/>
          <w:sz w:val="21"/>
          <w:szCs w:val="21"/>
        </w:rPr>
        <w:t>)</w:t>
      </w:r>
    </w:p>
    <w:p w14:paraId="451DDE69"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do vodopriepustných vrstiev, ktoré umožnia vsakovanie zrážkových vôd</w:t>
      </w:r>
    </w:p>
    <w:p w14:paraId="25EA3039" w14:textId="77777777" w:rsidR="00072FC6" w:rsidRPr="00B0679D" w:rsidRDefault="00072FC6" w:rsidP="00D17D39">
      <w:pPr>
        <w:pStyle w:val="Odsekzoznamu"/>
        <w:numPr>
          <w:ilvl w:val="0"/>
          <w:numId w:val="3"/>
        </w:numPr>
        <w:ind w:left="2127"/>
        <w:rPr>
          <w:rFonts w:ascii="Arial Narrow" w:eastAsia="Calibri" w:hAnsi="Arial Narrow" w:cs="Calibri"/>
          <w:color w:val="auto"/>
          <w:sz w:val="21"/>
          <w:szCs w:val="21"/>
        </w:rPr>
      </w:pPr>
      <w:r w:rsidRPr="00B0679D">
        <w:rPr>
          <w:rFonts w:ascii="Arial Narrow" w:eastAsia="Calibri" w:hAnsi="Arial Narrow" w:cs="Calibri"/>
          <w:color w:val="auto"/>
          <w:sz w:val="21"/>
          <w:szCs w:val="21"/>
        </w:rPr>
        <w:t>Škárovanie z jemnej štrkodrvy fr. 2-4 mm (aby sa nezamedzilo vsakovaniu zrážkových vôd, nesmie sa použiť menšia frakcia ako fr. 2-4), šírka škáry max. 1,5 cm</w:t>
      </w:r>
    </w:p>
    <w:p w14:paraId="2448B886" w14:textId="77777777" w:rsidR="00072FC6" w:rsidRPr="00B0679D" w:rsidRDefault="00072FC6" w:rsidP="00072FC6">
      <w:pPr>
        <w:pStyle w:val="Nadpis3"/>
        <w:ind w:left="720"/>
      </w:pPr>
      <w:bookmarkStart w:id="425" w:name="_Toc214312682"/>
      <w:r w:rsidRPr="00B0679D">
        <w:t>Úsek 2</w:t>
      </w:r>
      <w:bookmarkEnd w:id="425"/>
    </w:p>
    <w:p w14:paraId="14DBC0E7"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b/>
          <w:bCs/>
          <w:color w:val="auto"/>
          <w:sz w:val="21"/>
          <w:szCs w:val="21"/>
        </w:rPr>
      </w:pPr>
      <w:r w:rsidRPr="00B0679D">
        <w:rPr>
          <w:rFonts w:ascii="Arial Narrow" w:eastAsia="Calibri" w:hAnsi="Arial Narrow" w:cs="Calibri"/>
          <w:b/>
          <w:bCs/>
          <w:color w:val="auto"/>
          <w:sz w:val="21"/>
          <w:szCs w:val="21"/>
        </w:rPr>
        <w:t>V úseku 2</w:t>
      </w:r>
      <w:r w:rsidRPr="00B0679D">
        <w:rPr>
          <w:rFonts w:ascii="Arial Narrow" w:eastAsia="Calibri" w:hAnsi="Arial Narrow" w:cs="Calibri"/>
          <w:color w:val="auto"/>
          <w:sz w:val="21"/>
          <w:szCs w:val="21"/>
        </w:rPr>
        <w:t xml:space="preserve"> je navrhnutá </w:t>
      </w:r>
      <w:r w:rsidRPr="00B0679D">
        <w:rPr>
          <w:rFonts w:ascii="Arial Narrow" w:eastAsia="Calibri" w:hAnsi="Arial Narrow" w:cs="Calibri"/>
          <w:b/>
          <w:bCs/>
          <w:color w:val="auto"/>
          <w:sz w:val="21"/>
          <w:szCs w:val="21"/>
        </w:rPr>
        <w:t>zatrávňovacia dlažba</w:t>
      </w:r>
    </w:p>
    <w:p w14:paraId="4D8417B0" w14:textId="6E4F2128"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Umiestnenie: na Ružinovskej ulici na nástupištiach náhradnej autobusovej zastávky Herlianska - miesta sú graficky vyznačené v</w:t>
      </w:r>
      <w:r w:rsidRPr="00B0679D" w:rsidDel="00577472">
        <w:rPr>
          <w:rFonts w:ascii="Arial Narrow" w:eastAsia="Calibri" w:hAnsi="Arial Narrow"/>
          <w:color w:val="auto"/>
          <w:sz w:val="21"/>
          <w:szCs w:val="21"/>
        </w:rPr>
        <w:t xml:space="preserve"> </w:t>
      </w:r>
      <w:r w:rsidRPr="00B0679D">
        <w:rPr>
          <w:rFonts w:ascii="Arial Narrow" w:eastAsia="Calibri" w:hAnsi="Arial Narrow"/>
          <w:color w:val="auto"/>
          <w:sz w:val="21"/>
          <w:szCs w:val="21"/>
        </w:rPr>
        <w:t>Prílohe č. 22</w:t>
      </w:r>
      <w:r w:rsidR="00914230">
        <w:rPr>
          <w:rFonts w:ascii="Arial Narrow" w:eastAsia="Calibri" w:hAnsi="Arial Narrow"/>
          <w:color w:val="auto"/>
          <w:sz w:val="21"/>
          <w:szCs w:val="21"/>
        </w:rPr>
        <w:t>a</w:t>
      </w:r>
      <w:r w:rsidRPr="00B0679D">
        <w:rPr>
          <w:rFonts w:ascii="Arial Narrow" w:eastAsia="Calibri" w:hAnsi="Arial Narrow"/>
          <w:color w:val="auto"/>
          <w:sz w:val="21"/>
          <w:szCs w:val="21"/>
        </w:rPr>
        <w:t xml:space="preserve"> </w:t>
      </w:r>
      <w:r w:rsidRPr="00B0679D">
        <w:rPr>
          <w:rFonts w:ascii="Arial Narrow" w:eastAsia="Calibri" w:hAnsi="Arial Narrow"/>
          <w:i/>
          <w:iCs/>
          <w:color w:val="auto"/>
          <w:sz w:val="21"/>
          <w:szCs w:val="21"/>
        </w:rPr>
        <w:t>„Riešenie povrchov</w:t>
      </w:r>
      <w:r w:rsidR="00F061DF" w:rsidRPr="00B0679D">
        <w:rPr>
          <w:rFonts w:ascii="Arial Narrow" w:eastAsia="Calibri" w:hAnsi="Arial Narrow"/>
          <w:i/>
          <w:iCs/>
          <w:color w:val="auto"/>
          <w:sz w:val="21"/>
          <w:szCs w:val="21"/>
        </w:rPr>
        <w:t xml:space="preserve"> chodníkov a ciest MET RR</w:t>
      </w:r>
      <w:r w:rsidRPr="00B0679D">
        <w:rPr>
          <w:rFonts w:ascii="Arial Narrow" w:eastAsia="Calibri" w:hAnsi="Arial Narrow"/>
          <w:i/>
          <w:iCs/>
          <w:color w:val="auto"/>
          <w:sz w:val="21"/>
          <w:szCs w:val="21"/>
        </w:rPr>
        <w:t>“</w:t>
      </w:r>
      <w:r w:rsidRPr="00B0679D">
        <w:rPr>
          <w:rFonts w:ascii="Arial Narrow" w:eastAsia="Calibri" w:hAnsi="Arial Narrow"/>
          <w:color w:val="auto"/>
          <w:sz w:val="21"/>
          <w:szCs w:val="21"/>
        </w:rPr>
        <w:t xml:space="preserve">; príloha je súčasťou </w:t>
      </w:r>
      <w:r w:rsidRPr="00B0679D">
        <w:rPr>
          <w:rFonts w:ascii="Arial Narrow" w:eastAsia="Calibri" w:hAnsi="Arial Narrow"/>
          <w:i/>
          <w:iCs/>
          <w:color w:val="auto"/>
          <w:sz w:val="21"/>
          <w:szCs w:val="21"/>
        </w:rPr>
        <w:t>Zväzku 3</w:t>
      </w:r>
      <w:r w:rsidRPr="00B0679D">
        <w:rPr>
          <w:rFonts w:ascii="Arial Narrow" w:eastAsia="Calibri" w:hAnsi="Arial Narrow"/>
          <w:color w:val="auto"/>
          <w:sz w:val="21"/>
          <w:szCs w:val="21"/>
        </w:rPr>
        <w:t xml:space="preserve"> s názvom</w:t>
      </w:r>
      <w:r w:rsidRPr="00B0679D">
        <w:rPr>
          <w:rFonts w:ascii="Arial Narrow" w:eastAsia="Calibri" w:hAnsi="Arial Narrow"/>
          <w:i/>
          <w:iCs/>
          <w:color w:val="auto"/>
          <w:sz w:val="21"/>
          <w:szCs w:val="21"/>
        </w:rPr>
        <w:t xml:space="preserve"> Požiadavky Objednávateľa.</w:t>
      </w:r>
      <w:r w:rsidRPr="00B0679D">
        <w:rPr>
          <w:rFonts w:ascii="Arial Narrow" w:hAnsi="Arial Narrow"/>
          <w:color w:val="auto"/>
          <w:sz w:val="21"/>
          <w:szCs w:val="21"/>
        </w:rPr>
        <w:t xml:space="preserve"> </w:t>
      </w:r>
    </w:p>
    <w:p w14:paraId="5F8D9680"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 xml:space="preserve">Zatrávňovacia dlažba je vytvorená z dielov s lineárnym reliéfom (kód </w:t>
      </w:r>
      <w:r w:rsidRPr="00B0679D">
        <w:rPr>
          <w:rFonts w:ascii="Arial Narrow" w:eastAsia="Calibri" w:hAnsi="Arial Narrow" w:cs="Calibri"/>
          <w:b/>
          <w:bCs/>
          <w:color w:val="auto"/>
          <w:sz w:val="21"/>
          <w:szCs w:val="21"/>
        </w:rPr>
        <w:t>DL_Z</w:t>
      </w:r>
      <w:r w:rsidRPr="00B0679D">
        <w:rPr>
          <w:rFonts w:ascii="Arial Narrow" w:eastAsia="Calibri" w:hAnsi="Arial Narrow" w:cs="Calibri"/>
          <w:color w:val="auto"/>
          <w:sz w:val="21"/>
          <w:szCs w:val="21"/>
        </w:rPr>
        <w:t>)</w:t>
      </w:r>
    </w:p>
    <w:p w14:paraId="55D384FD"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do vodopriepustných vrstiev, ktoré umožnia vsakovanie zrážkových vôd</w:t>
      </w:r>
    </w:p>
    <w:p w14:paraId="2EA1CB9B"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tak, aby špára medzi zatrávňovacími dielmi bola rovnobežná</w:t>
      </w:r>
      <w:r w:rsidRPr="00A56C5A">
        <w:rPr>
          <w:rFonts w:ascii="Arial Narrow" w:eastAsia="Calibri" w:hAnsi="Arial Narrow" w:cs="Calibri"/>
          <w:color w:val="auto"/>
          <w:sz w:val="21"/>
          <w:szCs w:val="21"/>
        </w:rPr>
        <w:t xml:space="preserve"> s obrubníkom popri cestnej komunikácii</w:t>
      </w:r>
    </w:p>
    <w:p w14:paraId="343B9A04" w14:textId="780ACE47" w:rsidR="00521D32" w:rsidRPr="005D3ECE"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Špáru vyplniť vodopriepustným materiálom - zeminou a trávou</w:t>
      </w:r>
      <w:r w:rsidR="00B36EDA" w:rsidRPr="005D3ECE">
        <w:rPr>
          <w:color w:val="auto"/>
          <w:sz w:val="20"/>
          <w:szCs w:val="20"/>
        </w:rPr>
        <w:br w:type="page"/>
      </w:r>
    </w:p>
    <w:p w14:paraId="0ACC66C5" w14:textId="54EE8030" w:rsidR="004B12F3" w:rsidRDefault="0097605F" w:rsidP="005D7F5E">
      <w:pPr>
        <w:pStyle w:val="Nadpis1"/>
      </w:pPr>
      <w:r>
        <w:tab/>
      </w:r>
      <w:bookmarkStart w:id="426" w:name="_Toc214312683"/>
      <w:r w:rsidR="00C93650" w:rsidRPr="00657173">
        <w:t>Z</w:t>
      </w:r>
      <w:r w:rsidR="00A147E5">
        <w:t>ASTÁVKY - ELEKTRIČKOVÉ</w:t>
      </w:r>
      <w:bookmarkEnd w:id="426"/>
    </w:p>
    <w:p w14:paraId="4495279F" w14:textId="77777777" w:rsidR="003B2E16" w:rsidRPr="003B2E16" w:rsidRDefault="003B2E16" w:rsidP="003B2E16"/>
    <w:p w14:paraId="64B0ED95" w14:textId="1E2643E3" w:rsidR="00502B9F" w:rsidRDefault="0097605F" w:rsidP="00502B9F">
      <w:pPr>
        <w:pStyle w:val="Nadpis2"/>
      </w:pPr>
      <w:bookmarkStart w:id="427" w:name="_Povrchy_nástupíšť"/>
      <w:bookmarkEnd w:id="427"/>
      <w:r>
        <w:tab/>
      </w:r>
      <w:bookmarkStart w:id="428" w:name="_Toc214312684"/>
      <w:r w:rsidR="00D24C74" w:rsidRPr="006774D8">
        <w:t xml:space="preserve">Povrchy </w:t>
      </w:r>
      <w:r w:rsidR="00D24C74" w:rsidRPr="005D7F5E">
        <w:t>nástupíšť</w:t>
      </w:r>
      <w:bookmarkEnd w:id="428"/>
    </w:p>
    <w:p w14:paraId="5C39DDC4" w14:textId="7AD89DD4" w:rsidR="003B2E16" w:rsidRPr="003B2E16" w:rsidRDefault="003B2E16" w:rsidP="003B2E16"/>
    <w:p w14:paraId="2D823E5D" w14:textId="7C653E14" w:rsidR="009E72B1" w:rsidRPr="006774D8" w:rsidRDefault="000529B5" w:rsidP="0097605F">
      <w:pPr>
        <w:pStyle w:val="Nadpis3"/>
        <w:ind w:left="720"/>
      </w:pPr>
      <w:bookmarkStart w:id="429" w:name="_Toc214312685"/>
      <w:r w:rsidRPr="006774D8">
        <w:t xml:space="preserve">Zastávka Americké </w:t>
      </w:r>
      <w:r w:rsidRPr="005D7F5E">
        <w:t>námestie</w:t>
      </w:r>
      <w:bookmarkEnd w:id="429"/>
    </w:p>
    <w:p w14:paraId="4D0052DB" w14:textId="2839DEAA" w:rsidR="003B2E16" w:rsidRDefault="003B2E16" w:rsidP="005534FE">
      <w:pPr>
        <w:spacing w:after="120" w:line="240" w:lineRule="auto"/>
        <w:rPr>
          <w:b/>
          <w:color w:val="auto"/>
          <w:sz w:val="20"/>
          <w:szCs w:val="20"/>
        </w:rPr>
      </w:pPr>
    </w:p>
    <w:p w14:paraId="0AE9072A" w14:textId="161519F6" w:rsidR="008522FD" w:rsidRPr="00A56C5A" w:rsidRDefault="005534FE" w:rsidP="005534FE">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373E51E2" w14:textId="05F3DE5E" w:rsidR="00693FF7" w:rsidRPr="00A56C5A" w:rsidRDefault="000529B5" w:rsidP="005534FE">
      <w:pPr>
        <w:rPr>
          <w:rFonts w:ascii="Arial Narrow" w:hAnsi="Arial Narrow"/>
          <w:color w:val="auto"/>
          <w:sz w:val="21"/>
          <w:szCs w:val="21"/>
          <w:u w:val="single"/>
        </w:rPr>
      </w:pPr>
      <w:r w:rsidRPr="00A56C5A">
        <w:rPr>
          <w:rFonts w:ascii="Arial Narrow" w:hAnsi="Arial Narrow"/>
          <w:color w:val="auto"/>
          <w:sz w:val="21"/>
          <w:szCs w:val="21"/>
          <w:u w:val="single"/>
        </w:rPr>
        <w:t>Nástupná hrana – nástupište električkové</w:t>
      </w:r>
    </w:p>
    <w:p w14:paraId="6B5B5636" w14:textId="30FD1F17" w:rsidR="00693FF7" w:rsidRPr="00A56C5A" w:rsidRDefault="00693FF7" w:rsidP="00D17D39">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masívny blok </w:t>
      </w:r>
      <w:r w:rsidR="00F10666" w:rsidRPr="00A56C5A">
        <w:rPr>
          <w:rFonts w:ascii="Arial Narrow" w:eastAsia="Calibri" w:hAnsi="Arial Narrow"/>
          <w:color w:val="auto"/>
          <w:sz w:val="21"/>
          <w:szCs w:val="21"/>
        </w:rPr>
        <w:t xml:space="preserve">(kód </w:t>
      </w:r>
      <w:r w:rsidR="00F10666" w:rsidRPr="00A56C5A">
        <w:rPr>
          <w:rFonts w:ascii="Arial Narrow" w:eastAsia="Calibri" w:hAnsi="Arial Narrow"/>
          <w:b/>
          <w:color w:val="auto"/>
          <w:sz w:val="21"/>
          <w:szCs w:val="21"/>
        </w:rPr>
        <w:t>NH_E_1</w:t>
      </w:r>
      <w:r w:rsidR="00F10666" w:rsidRPr="00A56C5A">
        <w:rPr>
          <w:rFonts w:ascii="Arial Narrow" w:eastAsia="Calibri" w:hAnsi="Arial Narrow"/>
          <w:color w:val="auto"/>
          <w:sz w:val="21"/>
          <w:szCs w:val="21"/>
        </w:rPr>
        <w:t>)</w:t>
      </w:r>
    </w:p>
    <w:p w14:paraId="07477330" w14:textId="12EEAEEF" w:rsidR="00CC25C8"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25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koľajiska</w:t>
      </w:r>
    </w:p>
    <w:p w14:paraId="286AD967" w14:textId="77777777" w:rsidR="000502DF" w:rsidRPr="00A56C5A" w:rsidRDefault="00524D1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Nástupná hrana bude osadená na betónovom</w:t>
      </w:r>
      <w:r w:rsidR="0070143A" w:rsidRPr="00A56C5A">
        <w:rPr>
          <w:rFonts w:ascii="Arial Narrow" w:eastAsia="Calibri" w:hAnsi="Arial Narrow"/>
          <w:color w:val="auto"/>
          <w:sz w:val="21"/>
          <w:szCs w:val="21"/>
        </w:rPr>
        <w:t xml:space="preserve"> základe</w:t>
      </w:r>
    </w:p>
    <w:p w14:paraId="479152A2" w14:textId="07A03BC7" w:rsidR="00524D17" w:rsidRPr="00A56C5A" w:rsidRDefault="000502DF"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Betónový základ</w:t>
      </w:r>
      <w:r w:rsidR="004F2503" w:rsidRPr="00A56C5A">
        <w:rPr>
          <w:rFonts w:ascii="Arial Narrow" w:eastAsia="Calibri" w:hAnsi="Arial Narrow"/>
          <w:color w:val="auto"/>
          <w:sz w:val="21"/>
          <w:szCs w:val="21"/>
        </w:rPr>
        <w:t xml:space="preserve"> bude </w:t>
      </w:r>
      <w:r w:rsidR="0051654F" w:rsidRPr="00A56C5A">
        <w:rPr>
          <w:rFonts w:ascii="Arial Narrow" w:eastAsia="Calibri" w:hAnsi="Arial Narrow"/>
          <w:color w:val="auto"/>
          <w:sz w:val="21"/>
          <w:szCs w:val="21"/>
        </w:rPr>
        <w:t>na</w:t>
      </w:r>
      <w:r w:rsidR="004F2503" w:rsidRPr="00A56C5A">
        <w:rPr>
          <w:rFonts w:ascii="Arial Narrow" w:eastAsia="Calibri" w:hAnsi="Arial Narrow"/>
          <w:color w:val="auto"/>
          <w:sz w:val="21"/>
          <w:szCs w:val="21"/>
        </w:rPr>
        <w:t xml:space="preserve"> stran</w:t>
      </w:r>
      <w:r w:rsidR="0051654F" w:rsidRPr="00A56C5A">
        <w:rPr>
          <w:rFonts w:ascii="Arial Narrow" w:eastAsia="Calibri" w:hAnsi="Arial Narrow"/>
          <w:color w:val="auto"/>
          <w:sz w:val="21"/>
          <w:szCs w:val="21"/>
        </w:rPr>
        <w:t>e</w:t>
      </w:r>
      <w:r w:rsidR="004F2503" w:rsidRPr="00A56C5A">
        <w:rPr>
          <w:rFonts w:ascii="Arial Narrow" w:eastAsia="Calibri" w:hAnsi="Arial Narrow"/>
          <w:color w:val="auto"/>
          <w:sz w:val="21"/>
          <w:szCs w:val="21"/>
        </w:rPr>
        <w:t xml:space="preserve"> obrátenej </w:t>
      </w:r>
      <w:r w:rsidR="00054586" w:rsidRPr="00A56C5A">
        <w:rPr>
          <w:rFonts w:ascii="Arial Narrow" w:eastAsia="Calibri" w:hAnsi="Arial Narrow"/>
          <w:color w:val="auto"/>
          <w:sz w:val="21"/>
          <w:szCs w:val="21"/>
        </w:rPr>
        <w:t xml:space="preserve">ku </w:t>
      </w:r>
      <w:r w:rsidR="004F2503" w:rsidRPr="00A56C5A">
        <w:rPr>
          <w:rFonts w:ascii="Arial Narrow" w:eastAsia="Calibri" w:hAnsi="Arial Narrow"/>
          <w:color w:val="auto"/>
          <w:sz w:val="21"/>
          <w:szCs w:val="21"/>
        </w:rPr>
        <w:t>koľajisk</w:t>
      </w:r>
      <w:r w:rsidR="00054586" w:rsidRPr="00A56C5A">
        <w:rPr>
          <w:rFonts w:ascii="Arial Narrow" w:eastAsia="Calibri" w:hAnsi="Arial Narrow"/>
          <w:color w:val="auto"/>
          <w:sz w:val="21"/>
          <w:szCs w:val="21"/>
        </w:rPr>
        <w:t>u</w:t>
      </w:r>
      <w:r w:rsidR="004F2503" w:rsidRPr="00A56C5A">
        <w:rPr>
          <w:rFonts w:ascii="Arial Narrow" w:eastAsia="Calibri" w:hAnsi="Arial Narrow"/>
          <w:color w:val="auto"/>
          <w:sz w:val="21"/>
          <w:szCs w:val="21"/>
        </w:rPr>
        <w:t xml:space="preserve"> riešen</w:t>
      </w:r>
      <w:r w:rsidR="00D76B83" w:rsidRPr="00A56C5A">
        <w:rPr>
          <w:rFonts w:ascii="Arial Narrow" w:eastAsia="Calibri" w:hAnsi="Arial Narrow"/>
          <w:color w:val="auto"/>
          <w:sz w:val="21"/>
          <w:szCs w:val="21"/>
        </w:rPr>
        <w:t>ý</w:t>
      </w:r>
      <w:r w:rsidR="004F2503" w:rsidRPr="00A56C5A">
        <w:rPr>
          <w:rFonts w:ascii="Arial Narrow" w:eastAsia="Calibri" w:hAnsi="Arial Narrow"/>
          <w:color w:val="auto"/>
          <w:sz w:val="21"/>
          <w:szCs w:val="21"/>
        </w:rPr>
        <w:t xml:space="preserve"> </w:t>
      </w:r>
      <w:r w:rsidR="004F2503" w:rsidRPr="00A56C5A">
        <w:rPr>
          <w:rFonts w:ascii="Arial Narrow" w:eastAsia="Calibri" w:hAnsi="Arial Narrow"/>
          <w:b/>
          <w:color w:val="auto"/>
          <w:sz w:val="21"/>
          <w:szCs w:val="21"/>
        </w:rPr>
        <w:t>v</w:t>
      </w:r>
      <w:r w:rsidR="00D76B83" w:rsidRPr="00A56C5A">
        <w:rPr>
          <w:rFonts w:ascii="Arial Narrow" w:eastAsia="Calibri" w:hAnsi="Arial Narrow"/>
          <w:b/>
          <w:color w:val="auto"/>
          <w:sz w:val="21"/>
          <w:szCs w:val="21"/>
        </w:rPr>
        <w:t> </w:t>
      </w:r>
      <w:r w:rsidR="00CC3BCD" w:rsidRPr="00A56C5A">
        <w:rPr>
          <w:rFonts w:ascii="Arial Narrow" w:eastAsia="Calibri" w:hAnsi="Arial Narrow"/>
          <w:b/>
          <w:color w:val="auto"/>
          <w:sz w:val="21"/>
          <w:szCs w:val="21"/>
        </w:rPr>
        <w:t>pohľadov</w:t>
      </w:r>
      <w:r w:rsidR="00D76B83" w:rsidRPr="00A56C5A">
        <w:rPr>
          <w:rFonts w:ascii="Arial Narrow" w:eastAsia="Calibri" w:hAnsi="Arial Narrow"/>
          <w:b/>
          <w:color w:val="auto"/>
          <w:sz w:val="21"/>
          <w:szCs w:val="21"/>
        </w:rPr>
        <w:t>ej úprave</w:t>
      </w:r>
    </w:p>
    <w:p w14:paraId="0DB1BDC4" w14:textId="43D885B2" w:rsidR="000C2AE0" w:rsidRPr="00A56C5A" w:rsidRDefault="000C2AE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w:t>
      </w:r>
      <w:r w:rsidR="00B95D3B" w:rsidRPr="00A56C5A">
        <w:rPr>
          <w:rFonts w:ascii="Arial Narrow" w:eastAsia="Calibri" w:hAnsi="Arial Narrow"/>
          <w:color w:val="auto"/>
          <w:sz w:val="21"/>
          <w:szCs w:val="21"/>
        </w:rPr>
        <w:t xml:space="preserve">ý </w:t>
      </w:r>
      <w:r w:rsidR="0070143A" w:rsidRPr="00A56C5A">
        <w:rPr>
          <w:rFonts w:ascii="Arial Narrow" w:eastAsia="Calibri" w:hAnsi="Arial Narrow"/>
          <w:color w:val="auto"/>
          <w:sz w:val="21"/>
          <w:szCs w:val="21"/>
        </w:rPr>
        <w:t>základ</w:t>
      </w:r>
      <w:r w:rsidR="00B95D3B" w:rsidRPr="00A56C5A">
        <w:rPr>
          <w:rFonts w:ascii="Arial Narrow" w:eastAsia="Calibri" w:hAnsi="Arial Narrow"/>
          <w:color w:val="auto"/>
          <w:sz w:val="21"/>
          <w:szCs w:val="21"/>
        </w:rPr>
        <w:t xml:space="preserve"> </w:t>
      </w:r>
      <w:r w:rsidR="001001DC" w:rsidRPr="00A56C5A">
        <w:rPr>
          <w:rFonts w:ascii="Arial Narrow" w:eastAsia="Calibri" w:hAnsi="Arial Narrow"/>
          <w:color w:val="auto"/>
          <w:sz w:val="21"/>
          <w:szCs w:val="21"/>
        </w:rPr>
        <w:t>nebude lícovať s nástupnou hranou - bude voči nej</w:t>
      </w:r>
      <w:r w:rsidR="00B95D3B" w:rsidRPr="00A56C5A">
        <w:rPr>
          <w:rFonts w:ascii="Arial Narrow" w:eastAsia="Calibri" w:hAnsi="Arial Narrow"/>
          <w:color w:val="auto"/>
          <w:sz w:val="21"/>
          <w:szCs w:val="21"/>
        </w:rPr>
        <w:t xml:space="preserve"> uskočený o 7 cm </w:t>
      </w:r>
    </w:p>
    <w:p w14:paraId="534CCCE0" w14:textId="2F831327" w:rsidR="00B27D8D" w:rsidRPr="00A56C5A" w:rsidRDefault="00E56DF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Výška betónového </w:t>
      </w:r>
      <w:r w:rsidR="00AC3BB9" w:rsidRPr="00A56C5A">
        <w:rPr>
          <w:rFonts w:ascii="Arial Narrow" w:eastAsia="Calibri" w:hAnsi="Arial Narrow"/>
          <w:color w:val="auto"/>
          <w:sz w:val="21"/>
          <w:szCs w:val="21"/>
        </w:rPr>
        <w:t>základu</w:t>
      </w:r>
      <w:r w:rsidRPr="00A56C5A">
        <w:rPr>
          <w:rFonts w:ascii="Arial Narrow" w:eastAsia="Calibri" w:hAnsi="Arial Narrow"/>
          <w:color w:val="auto"/>
          <w:sz w:val="21"/>
          <w:szCs w:val="21"/>
        </w:rPr>
        <w:t xml:space="preserve"> nad terénom bude 5 cm; c</w:t>
      </w:r>
      <w:r w:rsidR="00054586" w:rsidRPr="00A56C5A">
        <w:rPr>
          <w:rFonts w:ascii="Arial Narrow" w:eastAsia="Calibri" w:hAnsi="Arial Narrow"/>
          <w:color w:val="auto"/>
          <w:sz w:val="21"/>
          <w:szCs w:val="21"/>
        </w:rPr>
        <w:t xml:space="preserve">elková výška betónového </w:t>
      </w:r>
      <w:r w:rsidR="00AC3BB9" w:rsidRPr="00A56C5A">
        <w:rPr>
          <w:rFonts w:ascii="Arial Narrow" w:eastAsia="Calibri" w:hAnsi="Arial Narrow"/>
          <w:color w:val="auto"/>
          <w:sz w:val="21"/>
          <w:szCs w:val="21"/>
        </w:rPr>
        <w:t>základ</w:t>
      </w:r>
      <w:r w:rsidR="00054586" w:rsidRPr="00A56C5A">
        <w:rPr>
          <w:rFonts w:ascii="Arial Narrow" w:eastAsia="Calibri" w:hAnsi="Arial Narrow"/>
          <w:color w:val="auto"/>
          <w:sz w:val="21"/>
          <w:szCs w:val="21"/>
        </w:rPr>
        <w:t xml:space="preserve">u bude prispôsobená tak, aby </w:t>
      </w:r>
      <w:r w:rsidR="00542644" w:rsidRPr="00A56C5A">
        <w:rPr>
          <w:rFonts w:ascii="Arial Narrow" w:eastAsia="Calibri" w:hAnsi="Arial Narrow"/>
          <w:color w:val="auto"/>
          <w:sz w:val="21"/>
          <w:szCs w:val="21"/>
        </w:rPr>
        <w:t>vytvoril dostatočne stabilný a pevný podklad pod nástupnú hranu</w:t>
      </w:r>
    </w:p>
    <w:p w14:paraId="11A6948C" w14:textId="1D713ADB" w:rsidR="00400AB3" w:rsidRPr="00A56C5A" w:rsidRDefault="00400AB3"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bude z oboch strán </w:t>
      </w:r>
      <w:r w:rsidR="00F514DA" w:rsidRPr="00A56C5A">
        <w:rPr>
          <w:rFonts w:ascii="Arial Narrow" w:eastAsia="Calibri" w:hAnsi="Arial Narrow"/>
          <w:color w:val="auto"/>
          <w:sz w:val="21"/>
          <w:szCs w:val="21"/>
        </w:rPr>
        <w:t xml:space="preserve">ukončená masívnymi žulovými blokmi (kód </w:t>
      </w:r>
      <w:r w:rsidR="00F514DA" w:rsidRPr="00A56C5A">
        <w:rPr>
          <w:rFonts w:ascii="Arial Narrow" w:eastAsia="Calibri" w:hAnsi="Arial Narrow"/>
          <w:b/>
          <w:bCs/>
          <w:color w:val="auto"/>
          <w:sz w:val="21"/>
          <w:szCs w:val="21"/>
        </w:rPr>
        <w:t>UN_1</w:t>
      </w:r>
      <w:r w:rsidR="00F514DA" w:rsidRPr="00A56C5A">
        <w:rPr>
          <w:rFonts w:ascii="Arial Narrow" w:eastAsia="Calibri" w:hAnsi="Arial Narrow"/>
          <w:color w:val="auto"/>
          <w:sz w:val="21"/>
          <w:szCs w:val="21"/>
        </w:rPr>
        <w:t>)</w:t>
      </w:r>
    </w:p>
    <w:p w14:paraId="0D3B322B" w14:textId="446CBE2B" w:rsidR="00856830" w:rsidRPr="00295BEF" w:rsidRDefault="00875CBE" w:rsidP="00295BEF">
      <w:pPr>
        <w:pStyle w:val="Odsekzoznamu"/>
        <w:rPr>
          <w:rFonts w:eastAsia="Calibri"/>
          <w:color w:val="auto"/>
          <w:sz w:val="20"/>
          <w:szCs w:val="20"/>
        </w:rPr>
      </w:pPr>
      <w:r>
        <w:rPr>
          <w:rFonts w:eastAsia="Calibri"/>
          <w:noProof/>
          <w:color w:val="auto"/>
          <w:sz w:val="20"/>
          <w:szCs w:val="20"/>
        </w:rPr>
        <mc:AlternateContent>
          <mc:Choice Requires="wpg">
            <w:drawing>
              <wp:anchor distT="0" distB="0" distL="114300" distR="114300" simplePos="0" relativeHeight="251658449" behindDoc="0" locked="0" layoutInCell="1" allowOverlap="1" wp14:anchorId="1AC84C4B" wp14:editId="733BC833">
                <wp:simplePos x="0" y="0"/>
                <wp:positionH relativeFrom="column">
                  <wp:posOffset>-1270</wp:posOffset>
                </wp:positionH>
                <wp:positionV relativeFrom="paragraph">
                  <wp:posOffset>161661</wp:posOffset>
                </wp:positionV>
                <wp:extent cx="5758180" cy="2575919"/>
                <wp:effectExtent l="0" t="0" r="0" b="0"/>
                <wp:wrapTight wrapText="bothSides">
                  <wp:wrapPolygon edited="0">
                    <wp:start x="2358" y="0"/>
                    <wp:lineTo x="2358" y="17893"/>
                    <wp:lineTo x="0" y="19970"/>
                    <wp:lineTo x="0" y="21408"/>
                    <wp:lineTo x="21509" y="21408"/>
                    <wp:lineTo x="21509" y="20130"/>
                    <wp:lineTo x="19509" y="17893"/>
                    <wp:lineTo x="19509" y="0"/>
                    <wp:lineTo x="2358" y="0"/>
                  </wp:wrapPolygon>
                </wp:wrapTight>
                <wp:docPr id="1749790777" name="Skupina 198"/>
                <wp:cNvGraphicFramePr/>
                <a:graphic xmlns:a="http://schemas.openxmlformats.org/drawingml/2006/main">
                  <a:graphicData uri="http://schemas.microsoft.com/office/word/2010/wordprocessingGroup">
                    <wpg:wgp>
                      <wpg:cNvGrpSpPr/>
                      <wpg:grpSpPr>
                        <a:xfrm>
                          <a:off x="0" y="0"/>
                          <a:ext cx="5758180" cy="2575919"/>
                          <a:chOff x="0" y="0"/>
                          <a:chExt cx="5758180" cy="2575919"/>
                        </a:xfrm>
                      </wpg:grpSpPr>
                      <pic:pic xmlns:pic="http://schemas.openxmlformats.org/drawingml/2006/picture">
                        <pic:nvPicPr>
                          <pic:cNvPr id="1887983642" name="Obrázok 1" descr="Obrázok, na ktorom je text, snímka obrazovky, rad, diagram&#10;&#10;Automaticky generovaný popis"/>
                          <pic:cNvPicPr>
                            <a:picLocks noChangeAspect="1"/>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659959" y="0"/>
                            <a:ext cx="4521200" cy="2362200"/>
                          </a:xfrm>
                          <a:prstGeom prst="rect">
                            <a:avLst/>
                          </a:prstGeom>
                          <a:ln>
                            <a:noFill/>
                          </a:ln>
                          <a:extLst>
                            <a:ext uri="{53640926-AAD7-44D8-BBD7-CCE9431645EC}">
                              <a14:shadowObscured xmlns:a14="http://schemas.microsoft.com/office/drawing/2010/main"/>
                            </a:ext>
                          </a:extLst>
                        </pic:spPr>
                      </pic:pic>
                      <wps:wsp>
                        <wps:cNvPr id="1824789764" name="Text Box 863160037"/>
                        <wps:cNvSpPr txBox="1"/>
                        <wps:spPr>
                          <a:xfrm>
                            <a:off x="0" y="2401294"/>
                            <a:ext cx="5758180" cy="174625"/>
                          </a:xfrm>
                          <a:prstGeom prst="rect">
                            <a:avLst/>
                          </a:prstGeom>
                          <a:solidFill>
                            <a:prstClr val="white"/>
                          </a:solidFill>
                          <a:ln>
                            <a:noFill/>
                          </a:ln>
                        </wps:spPr>
                        <wps:txbx>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C84C4B" id="Skupina 198" o:spid="_x0000_s1072" style="position:absolute;left:0;text-align:left;margin-left:-.1pt;margin-top:12.75pt;width:453.4pt;height:202.85pt;z-index:251658449" coordsize="57581,2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 o:spid="_x0000_s1073" type="#_x0000_t75" alt="Obrázok, na ktorom je text, snímka obrazovky, rad, diagram&#10;&#10;Automaticky generovaný popis" style="position:absolute;left:6599;width:45212;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">
                  <v:imagedata r:id="rId62" o:title="Obrázok, na ktorom je text, snímka obrazovky, rad, diagram&#10;&#10;Automaticky generovaný popis" croptop="3684f" cropbottom="4460f"/>
                </v:shape>
                <v:shape id="_x0000_s1074" type="#_x0000_t202" style="position:absolute;top:24012;width:5758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" stroked="f">
                  <v:textbox inset="0,0,0,0">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v:textbox>
                </v:shape>
                <w10:wrap type="tight"/>
              </v:group>
            </w:pict>
          </mc:Fallback>
        </mc:AlternateContent>
      </w:r>
    </w:p>
    <w:p w14:paraId="489EC9BC" w14:textId="69EE901C" w:rsidR="00856830" w:rsidRDefault="00856830" w:rsidP="00856830">
      <w:pPr>
        <w:rPr>
          <w:rFonts w:eastAsia="Calibri"/>
          <w:color w:val="auto"/>
          <w:sz w:val="20"/>
          <w:szCs w:val="20"/>
        </w:rPr>
      </w:pPr>
    </w:p>
    <w:p w14:paraId="4F1D11C1" w14:textId="4F1D534B" w:rsidR="00856830" w:rsidRDefault="00856830" w:rsidP="00856830">
      <w:pPr>
        <w:rPr>
          <w:rFonts w:eastAsia="Calibri"/>
          <w:color w:val="auto"/>
          <w:sz w:val="20"/>
          <w:szCs w:val="20"/>
        </w:rPr>
      </w:pPr>
    </w:p>
    <w:p w14:paraId="5B92C54A" w14:textId="251EB98D" w:rsidR="00856830" w:rsidRDefault="00856830" w:rsidP="00856830">
      <w:pPr>
        <w:rPr>
          <w:rFonts w:eastAsia="Calibri"/>
          <w:color w:val="auto"/>
          <w:sz w:val="20"/>
          <w:szCs w:val="20"/>
        </w:rPr>
      </w:pPr>
    </w:p>
    <w:p w14:paraId="6C06717C" w14:textId="781BEAB9" w:rsidR="00856830" w:rsidRDefault="00856830" w:rsidP="00856830">
      <w:pPr>
        <w:rPr>
          <w:rFonts w:eastAsia="Calibri"/>
          <w:color w:val="auto"/>
          <w:sz w:val="20"/>
          <w:szCs w:val="20"/>
        </w:rPr>
      </w:pPr>
    </w:p>
    <w:p w14:paraId="2B0537DD" w14:textId="64834DD0" w:rsidR="00856830" w:rsidRPr="00856830" w:rsidRDefault="00856830" w:rsidP="00856830">
      <w:pPr>
        <w:rPr>
          <w:rFonts w:eastAsia="Calibri"/>
          <w:color w:val="auto"/>
          <w:sz w:val="20"/>
          <w:szCs w:val="20"/>
        </w:rPr>
      </w:pPr>
    </w:p>
    <w:p w14:paraId="2CE809A9" w14:textId="4EBBFB8A" w:rsidR="00856830" w:rsidRDefault="00856830" w:rsidP="00856830">
      <w:pPr>
        <w:rPr>
          <w:rFonts w:eastAsia="Calibri"/>
          <w:color w:val="auto"/>
          <w:sz w:val="20"/>
          <w:szCs w:val="20"/>
        </w:rPr>
      </w:pPr>
    </w:p>
    <w:p w14:paraId="63EE53E7" w14:textId="33BEDB2C" w:rsidR="00875CBE" w:rsidRDefault="00875CBE" w:rsidP="005534FE">
      <w:pPr>
        <w:rPr>
          <w:rFonts w:eastAsia="Calibri"/>
          <w:color w:val="auto"/>
          <w:sz w:val="20"/>
          <w:szCs w:val="20"/>
        </w:rPr>
      </w:pPr>
    </w:p>
    <w:p w14:paraId="468A4432" w14:textId="1CFA4119" w:rsidR="00A12427" w:rsidRDefault="00F85758" w:rsidP="005534FE">
      <w:pPr>
        <w:rPr>
          <w:color w:val="auto"/>
          <w:sz w:val="20"/>
          <w:szCs w:val="20"/>
          <w:u w:val="single"/>
        </w:rPr>
      </w:pPr>
      <w:r w:rsidRPr="008A26ED">
        <w:rPr>
          <w:noProof/>
        </w:rPr>
        <w:drawing>
          <wp:anchor distT="0" distB="0" distL="114300" distR="114300" simplePos="0" relativeHeight="251658259" behindDoc="1" locked="0" layoutInCell="1" allowOverlap="1" wp14:anchorId="75ADA5D6" wp14:editId="3F092B3E">
            <wp:simplePos x="0" y="0"/>
            <wp:positionH relativeFrom="margin">
              <wp:posOffset>3810</wp:posOffset>
            </wp:positionH>
            <wp:positionV relativeFrom="paragraph">
              <wp:posOffset>697230</wp:posOffset>
            </wp:positionV>
            <wp:extent cx="5684520" cy="2259965"/>
            <wp:effectExtent l="0" t="0" r="0" b="6985"/>
            <wp:wrapTight wrapText="bothSides">
              <wp:wrapPolygon edited="0">
                <wp:start x="0" y="0"/>
                <wp:lineTo x="0" y="21485"/>
                <wp:lineTo x="21499" y="21485"/>
                <wp:lineTo x="21499" y="0"/>
                <wp:lineTo x="0" y="0"/>
              </wp:wrapPolygon>
            </wp:wrapTight>
            <wp:docPr id="727222309" name="Obrázok 1" descr="Obrázok, na ktorom je text, snímka obrazovky, štvorec, nehyb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309" name="Obrázok 1" descr="Obrázok, na ktorom je text, snímka obrazovky, štvorec, nehybný&#10;&#10;Automaticky generovaný popis"/>
                    <pic:cNvPicPr/>
                  </pic:nvPicPr>
                  <pic:blipFill rotWithShape="1">
                    <a:blip r:embed="rId63" cstate="screen">
                      <a:extLst>
                        <a:ext uri="{28A0092B-C50C-407E-A947-70E740481C1C}">
                          <a14:useLocalDpi xmlns:a14="http://schemas.microsoft.com/office/drawing/2010/main"/>
                        </a:ext>
                      </a:extLst>
                    </a:blip>
                    <a:srcRect l="599" t="1839" r="690" b="1754"/>
                    <a:stretch/>
                  </pic:blipFill>
                  <pic:spPr bwMode="auto">
                    <a:xfrm>
                      <a:off x="0" y="0"/>
                      <a:ext cx="5684520" cy="2259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sz w:val="20"/>
          <w:szCs w:val="20"/>
          <w:lang w:val="en-US"/>
        </w:rPr>
        <mc:AlternateContent>
          <mc:Choice Requires="wps">
            <w:drawing>
              <wp:anchor distT="0" distB="0" distL="114300" distR="114300" simplePos="0" relativeHeight="251658521" behindDoc="1" locked="0" layoutInCell="1" allowOverlap="1" wp14:anchorId="373222B9" wp14:editId="2145EC1B">
                <wp:simplePos x="0" y="0"/>
                <wp:positionH relativeFrom="margin">
                  <wp:posOffset>1270</wp:posOffset>
                </wp:positionH>
                <wp:positionV relativeFrom="paragraph">
                  <wp:posOffset>2987411</wp:posOffset>
                </wp:positionV>
                <wp:extent cx="5758180" cy="180975"/>
                <wp:effectExtent l="0" t="0" r="0" b="9525"/>
                <wp:wrapTight wrapText="bothSides">
                  <wp:wrapPolygon edited="0">
                    <wp:start x="0" y="0"/>
                    <wp:lineTo x="0" y="20463"/>
                    <wp:lineTo x="21509" y="20463"/>
                    <wp:lineTo x="21509" y="0"/>
                    <wp:lineTo x="0" y="0"/>
                  </wp:wrapPolygon>
                </wp:wrapTight>
                <wp:docPr id="876037459"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222B9" id="Text Box 1491764976" o:spid="_x0000_s1075" type="#_x0000_t202" style="position:absolute;margin-left:.1pt;margin-top:235.25pt;width:453.4pt;height:14.25pt;z-index:-2516579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" stroked="f">
                <v:textbox inset="0,0,0,0">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v:textbox>
                <w10:wrap type="tight" anchorx="margin"/>
              </v:shape>
            </w:pict>
          </mc:Fallback>
        </mc:AlternateContent>
      </w:r>
    </w:p>
    <w:p w14:paraId="7CC87C2E" w14:textId="77777777" w:rsidR="006D330A" w:rsidRDefault="006D330A" w:rsidP="005534FE">
      <w:pPr>
        <w:rPr>
          <w:rFonts w:ascii="Arial Narrow" w:hAnsi="Arial Narrow"/>
          <w:color w:val="auto"/>
          <w:sz w:val="21"/>
          <w:szCs w:val="21"/>
          <w:u w:val="single"/>
        </w:rPr>
      </w:pPr>
    </w:p>
    <w:p w14:paraId="1C24FB75" w14:textId="436109F9" w:rsidR="00F10666" w:rsidRPr="00A56C5A" w:rsidRDefault="000529B5" w:rsidP="005534FE">
      <w:pPr>
        <w:rPr>
          <w:rFonts w:ascii="Arial Narrow" w:eastAsia="Calibri" w:hAnsi="Arial Narrow"/>
          <w:color w:val="auto"/>
          <w:sz w:val="21"/>
          <w:szCs w:val="21"/>
        </w:rPr>
      </w:pPr>
      <w:r w:rsidRPr="00A56C5A">
        <w:rPr>
          <w:rFonts w:ascii="Arial Narrow" w:hAnsi="Arial Narrow"/>
          <w:color w:val="auto"/>
          <w:sz w:val="21"/>
          <w:szCs w:val="21"/>
          <w:u w:val="single"/>
        </w:rPr>
        <w:t xml:space="preserve">Nástupná hrana – nástupište </w:t>
      </w:r>
      <w:r w:rsidR="00AD3B7A" w:rsidRPr="00A56C5A">
        <w:rPr>
          <w:rFonts w:ascii="Arial Narrow" w:hAnsi="Arial Narrow"/>
          <w:color w:val="auto"/>
          <w:sz w:val="21"/>
          <w:szCs w:val="21"/>
          <w:u w:val="single"/>
        </w:rPr>
        <w:t>autobusové</w:t>
      </w:r>
    </w:p>
    <w:p w14:paraId="64E44DCD" w14:textId="4A325AF5" w:rsidR="00F10666" w:rsidRPr="00A56C5A" w:rsidRDefault="00F10666" w:rsidP="00D17D39">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Rezaný žulový kasselský obrubník (kód </w:t>
      </w:r>
      <w:r w:rsidRPr="00A56C5A">
        <w:rPr>
          <w:rFonts w:ascii="Arial Narrow" w:eastAsia="Calibri" w:hAnsi="Arial Narrow"/>
          <w:b/>
          <w:color w:val="auto"/>
          <w:sz w:val="21"/>
          <w:szCs w:val="21"/>
        </w:rPr>
        <w:t>NH_B_1</w:t>
      </w:r>
      <w:r w:rsidRPr="00A56C5A">
        <w:rPr>
          <w:rFonts w:ascii="Arial Narrow" w:eastAsia="Calibri" w:hAnsi="Arial Narrow"/>
          <w:color w:val="auto"/>
          <w:sz w:val="21"/>
          <w:szCs w:val="21"/>
        </w:rPr>
        <w:t>)</w:t>
      </w:r>
    </w:p>
    <w:p w14:paraId="41EFAAD9" w14:textId="37CC7B0A" w:rsidR="00CC25C8" w:rsidRPr="00A56C5A" w:rsidRDefault="00CC25C8" w:rsidP="00D17D39">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20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vozovky</w:t>
      </w:r>
    </w:p>
    <w:p w14:paraId="57AFCF5A" w14:textId="4F19AB83" w:rsidR="00623869" w:rsidRPr="00A56C5A" w:rsidRDefault="0062386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Pre plynulé nadviazanie kasselského obrubníka na cestný obrubník bude zostava kasselského obrubníka tvorená priamym</w:t>
      </w:r>
      <w:r w:rsidR="0065237B"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a nábehovým obrubníkom</w:t>
      </w:r>
    </w:p>
    <w:p w14:paraId="585E314D" w14:textId="18175066" w:rsidR="002D2E47" w:rsidRPr="00A56C5A" w:rsidRDefault="002D2E47" w:rsidP="00D17D39">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Riešenie napojenia kasselského obrubníka na obrubníky mimo nástupnej hrany viď obráz</w:t>
      </w:r>
      <w:r w:rsidR="00393D21" w:rsidRPr="00A56C5A">
        <w:rPr>
          <w:rFonts w:ascii="Arial Narrow" w:eastAsia="Calibri" w:hAnsi="Arial Narrow"/>
          <w:color w:val="auto"/>
          <w:sz w:val="21"/>
          <w:szCs w:val="21"/>
        </w:rPr>
        <w:t>ok</w:t>
      </w:r>
      <w:r w:rsidRPr="00A56C5A">
        <w:rPr>
          <w:rFonts w:ascii="Arial Narrow" w:eastAsia="Calibri" w:hAnsi="Arial Narrow"/>
          <w:color w:val="auto"/>
          <w:sz w:val="21"/>
          <w:szCs w:val="21"/>
        </w:rPr>
        <w:t xml:space="preserve"> </w:t>
      </w:r>
      <w:r w:rsidR="00EE4749" w:rsidRPr="00A56C5A">
        <w:rPr>
          <w:rFonts w:ascii="Arial Narrow" w:eastAsia="Calibri" w:hAnsi="Arial Narrow"/>
          <w:color w:val="auto"/>
          <w:sz w:val="21"/>
          <w:szCs w:val="21"/>
        </w:rPr>
        <w:t>4</w:t>
      </w:r>
      <w:r w:rsidR="004656CB" w:rsidRPr="00A56C5A">
        <w:rPr>
          <w:rFonts w:ascii="Arial Narrow" w:eastAsia="Calibri" w:hAnsi="Arial Narrow"/>
          <w:color w:val="auto"/>
          <w:sz w:val="21"/>
          <w:szCs w:val="21"/>
        </w:rPr>
        <w:t>8</w:t>
      </w:r>
    </w:p>
    <w:p w14:paraId="4B8D5ED9" w14:textId="711F75C3" w:rsidR="00716E2F" w:rsidRPr="006774D8" w:rsidRDefault="004F5B63" w:rsidP="00716E2F">
      <w:pPr>
        <w:pStyle w:val="Odsekzoznamu"/>
        <w:spacing w:after="0"/>
        <w:ind w:left="2126"/>
        <w:rPr>
          <w:rFonts w:eastAsia="Calibri"/>
          <w:color w:val="auto"/>
          <w:sz w:val="20"/>
          <w:szCs w:val="20"/>
        </w:rPr>
      </w:pPr>
      <w:r w:rsidRPr="005F5E47">
        <w:rPr>
          <w:rFonts w:eastAsia="Calibri"/>
          <w:noProof/>
          <w:color w:val="auto"/>
          <w:sz w:val="20"/>
          <w:szCs w:val="20"/>
        </w:rPr>
        <w:drawing>
          <wp:anchor distT="0" distB="0" distL="114300" distR="114300" simplePos="0" relativeHeight="251658306" behindDoc="1" locked="0" layoutInCell="1" allowOverlap="1" wp14:anchorId="13B0B26B" wp14:editId="57A77364">
            <wp:simplePos x="0" y="0"/>
            <wp:positionH relativeFrom="column">
              <wp:posOffset>26934</wp:posOffset>
            </wp:positionH>
            <wp:positionV relativeFrom="paragraph">
              <wp:posOffset>173990</wp:posOffset>
            </wp:positionV>
            <wp:extent cx="5675630" cy="2924175"/>
            <wp:effectExtent l="0" t="0" r="1270" b="9525"/>
            <wp:wrapTight wrapText="bothSides">
              <wp:wrapPolygon edited="0">
                <wp:start x="0" y="0"/>
                <wp:lineTo x="0" y="21530"/>
                <wp:lineTo x="21532" y="21530"/>
                <wp:lineTo x="21532" y="0"/>
                <wp:lineTo x="0" y="0"/>
              </wp:wrapPolygon>
            </wp:wrapTight>
            <wp:docPr id="84112196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1965" name=""/>
                    <pic:cNvPicPr/>
                  </pic:nvPicPr>
                  <pic:blipFill rotWithShape="1">
                    <a:blip r:embed="rId64" cstate="screen">
                      <a:extLst>
                        <a:ext uri="{28A0092B-C50C-407E-A947-70E740481C1C}">
                          <a14:useLocalDpi xmlns:a14="http://schemas.microsoft.com/office/drawing/2010/main"/>
                        </a:ext>
                      </a:extLst>
                    </a:blip>
                    <a:srcRect l="599" t="1440" r="861" b="905"/>
                    <a:stretch/>
                  </pic:blipFill>
                  <pic:spPr bwMode="auto">
                    <a:xfrm>
                      <a:off x="0" y="0"/>
                      <a:ext cx="567563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07201" w14:textId="41B59B37" w:rsidR="009A25D6" w:rsidRDefault="007D09B4" w:rsidP="007D09B4">
      <w:pPr>
        <w:pStyle w:val="Odsekzoznamu"/>
        <w:spacing w:after="0" w:line="240" w:lineRule="auto"/>
        <w:ind w:left="2126"/>
        <w:rPr>
          <w:rFonts w:eastAsia="Calibri"/>
          <w:bCs/>
          <w:i/>
          <w:color w:val="auto"/>
          <w:sz w:val="18"/>
          <w:szCs w:val="18"/>
        </w:rPr>
      </w:pPr>
      <w:r w:rsidRPr="006774D8">
        <w:rPr>
          <w:noProof/>
          <w:sz w:val="20"/>
          <w:szCs w:val="20"/>
          <w:lang w:val="en-US"/>
        </w:rPr>
        <mc:AlternateContent>
          <mc:Choice Requires="wps">
            <w:drawing>
              <wp:anchor distT="0" distB="0" distL="114300" distR="114300" simplePos="0" relativeHeight="251658369" behindDoc="1" locked="0" layoutInCell="1" allowOverlap="1" wp14:anchorId="5BD1410B" wp14:editId="4E3D7EB6">
                <wp:simplePos x="0" y="0"/>
                <wp:positionH relativeFrom="margin">
                  <wp:posOffset>12065</wp:posOffset>
                </wp:positionH>
                <wp:positionV relativeFrom="paragraph">
                  <wp:posOffset>2969895</wp:posOffset>
                </wp:positionV>
                <wp:extent cx="5758180" cy="180975"/>
                <wp:effectExtent l="0" t="0" r="0" b="9525"/>
                <wp:wrapTight wrapText="bothSides">
                  <wp:wrapPolygon edited="0">
                    <wp:start x="0" y="0"/>
                    <wp:lineTo x="0" y="20463"/>
                    <wp:lineTo x="21509" y="20463"/>
                    <wp:lineTo x="21509" y="0"/>
                    <wp:lineTo x="0" y="0"/>
                  </wp:wrapPolygon>
                </wp:wrapTight>
                <wp:docPr id="1491764976"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410B" id="_x0000_s1076" type="#_x0000_t202" style="position:absolute;left:0;text-align:left;margin-left:.95pt;margin-top:233.85pt;width:453.4pt;height:14.25pt;z-index:-2516581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" stroked="f">
                <v:textbox inset="0,0,0,0">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v:textbox>
                <w10:wrap type="tight" anchorx="margin"/>
              </v:shape>
            </w:pict>
          </mc:Fallback>
        </mc:AlternateContent>
      </w:r>
    </w:p>
    <w:p w14:paraId="6B1DF7E7" w14:textId="3283D0E6" w:rsidR="00F41801" w:rsidRPr="00A56C5A" w:rsidRDefault="00F41801" w:rsidP="009A25D6">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680AE051" w14:textId="13C85097" w:rsidR="00F41801" w:rsidRPr="00A56C5A" w:rsidRDefault="00F41801" w:rsidP="00EF4F70">
      <w:pPr>
        <w:spacing w:after="0" w:line="240" w:lineRule="auto"/>
        <w:rPr>
          <w:rFonts w:ascii="Arial Narrow" w:eastAsia="Calibri" w:hAnsi="Arial Narrow" w:cstheme="minorHAnsi"/>
          <w:bCs/>
          <w:i/>
          <w:color w:val="auto"/>
          <w:sz w:val="18"/>
          <w:szCs w:val="18"/>
        </w:rPr>
      </w:pPr>
      <w:r w:rsidRPr="00A56C5A">
        <w:rPr>
          <w:rFonts w:ascii="Arial Narrow" w:eastAsia="Calibri" w:hAnsi="Arial Narrow"/>
          <w:b/>
          <w:i/>
          <w:color w:val="auto"/>
          <w:sz w:val="18"/>
          <w:szCs w:val="18"/>
        </w:rPr>
        <w:t xml:space="preserve">1 – </w:t>
      </w:r>
      <w:r w:rsidR="00CD2DF0" w:rsidRPr="00A56C5A">
        <w:rPr>
          <w:rFonts w:ascii="Arial Narrow" w:eastAsia="Calibri" w:hAnsi="Arial Narrow"/>
          <w:b/>
          <w:i/>
          <w:color w:val="auto"/>
          <w:sz w:val="18"/>
          <w:szCs w:val="18"/>
        </w:rPr>
        <w:t>nástu</w:t>
      </w:r>
      <w:r w:rsidR="009B3CDC" w:rsidRPr="00A56C5A">
        <w:rPr>
          <w:rFonts w:ascii="Arial Narrow" w:eastAsia="Calibri" w:hAnsi="Arial Narrow"/>
          <w:b/>
          <w:i/>
          <w:color w:val="auto"/>
          <w:sz w:val="18"/>
          <w:szCs w:val="18"/>
        </w:rPr>
        <w:t>p</w:t>
      </w:r>
      <w:r w:rsidR="00CD2DF0" w:rsidRPr="00A56C5A">
        <w:rPr>
          <w:rFonts w:ascii="Arial Narrow" w:eastAsia="Calibri" w:hAnsi="Arial Narrow"/>
          <w:b/>
          <w:i/>
          <w:color w:val="auto"/>
          <w:sz w:val="18"/>
          <w:szCs w:val="18"/>
        </w:rPr>
        <w:t>ná hrana autobusového nástupišťa,</w:t>
      </w:r>
      <w:r w:rsidRPr="00A56C5A">
        <w:rPr>
          <w:rFonts w:ascii="Arial Narrow" w:eastAsia="Calibri" w:hAnsi="Arial Narrow"/>
          <w:bCs/>
          <w:i/>
          <w:color w:val="auto"/>
          <w:sz w:val="18"/>
          <w:szCs w:val="18"/>
        </w:rPr>
        <w:t xml:space="preserve"> </w:t>
      </w:r>
      <w:r w:rsidR="00CD2DF0" w:rsidRPr="00A56C5A">
        <w:rPr>
          <w:rFonts w:ascii="Arial Narrow" w:eastAsia="Calibri" w:hAnsi="Arial Narrow" w:cstheme="minorHAnsi"/>
          <w:bCs/>
          <w:i/>
          <w:color w:val="auto"/>
          <w:sz w:val="18"/>
          <w:szCs w:val="18"/>
        </w:rPr>
        <w:t>rezaný žulový kasselský obrubník priamy</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 –</w:t>
      </w:r>
      <w:r w:rsidR="00CD2DF0"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Cs/>
          <w:i/>
          <w:color w:val="auto"/>
          <w:sz w:val="18"/>
          <w:szCs w:val="18"/>
        </w:rPr>
        <w:t xml:space="preserve">rezaný žulový </w:t>
      </w:r>
      <w:r w:rsidR="00CD2DF0" w:rsidRPr="00A56C5A">
        <w:rPr>
          <w:rFonts w:ascii="Arial Narrow" w:eastAsia="Calibri" w:hAnsi="Arial Narrow" w:cstheme="minorHAnsi"/>
          <w:bCs/>
          <w:i/>
          <w:color w:val="auto"/>
          <w:sz w:val="18"/>
          <w:szCs w:val="18"/>
        </w:rPr>
        <w:t xml:space="preserve">kasselský obrubník </w:t>
      </w:r>
      <w:r w:rsidR="008718BC" w:rsidRPr="00A56C5A">
        <w:rPr>
          <w:rFonts w:ascii="Arial Narrow" w:eastAsia="Calibri" w:hAnsi="Arial Narrow" w:cstheme="minorHAnsi"/>
          <w:bCs/>
          <w:i/>
          <w:color w:val="auto"/>
          <w:sz w:val="18"/>
          <w:szCs w:val="18"/>
        </w:rPr>
        <w:t>nábehový</w:t>
      </w:r>
      <w:r w:rsidRPr="00A56C5A">
        <w:rPr>
          <w:rFonts w:ascii="Arial Narrow" w:eastAsia="Calibri" w:hAnsi="Arial Narrow" w:cstheme="minorHAnsi"/>
          <w:bCs/>
          <w:i/>
          <w:color w:val="auto"/>
          <w:sz w:val="18"/>
          <w:szCs w:val="18"/>
        </w:rPr>
        <w:t xml:space="preserve"> (</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 xml:space="preserve">3 – obrubník zo strany </w:t>
      </w:r>
      <w:r w:rsidR="00CD2DF0" w:rsidRPr="00A56C5A">
        <w:rPr>
          <w:rFonts w:ascii="Arial Narrow" w:eastAsia="Calibri" w:hAnsi="Arial Narrow" w:cstheme="minorHAnsi"/>
          <w:b/>
          <w:i/>
          <w:color w:val="auto"/>
          <w:sz w:val="18"/>
          <w:szCs w:val="18"/>
        </w:rPr>
        <w:t>komunikácie</w:t>
      </w:r>
      <w:r w:rsidRPr="00A56C5A">
        <w:rPr>
          <w:rFonts w:ascii="Arial Narrow" w:eastAsia="Calibri" w:hAnsi="Arial Narrow" w:cstheme="minorHAnsi"/>
          <w:bCs/>
          <w:i/>
          <w:color w:val="auto"/>
          <w:sz w:val="18"/>
          <w:szCs w:val="18"/>
        </w:rPr>
        <w:t>; žulový rezaný obrubník  (O</w:t>
      </w:r>
      <w:r w:rsidR="00CD2DF0" w:rsidRPr="00A56C5A">
        <w:rPr>
          <w:rFonts w:ascii="Arial Narrow" w:eastAsia="Calibri" w:hAnsi="Arial Narrow" w:cstheme="minorHAnsi"/>
          <w:bCs/>
          <w:i/>
          <w:color w:val="auto"/>
          <w:sz w:val="18"/>
          <w:szCs w:val="18"/>
        </w:rPr>
        <w:t>C</w:t>
      </w:r>
      <w:r w:rsidRPr="00A56C5A">
        <w:rPr>
          <w:rFonts w:ascii="Arial Narrow" w:eastAsia="Calibri" w:hAnsi="Arial Narrow" w:cstheme="minorHAnsi"/>
          <w:bCs/>
          <w:i/>
          <w:color w:val="auto"/>
          <w:sz w:val="18"/>
          <w:szCs w:val="18"/>
        </w:rPr>
        <w:t xml:space="preserve">_1), </w:t>
      </w:r>
      <w:r w:rsidR="00CD2DF0" w:rsidRPr="00A56C5A">
        <w:rPr>
          <w:rFonts w:ascii="Arial Narrow" w:eastAsia="Calibri" w:hAnsi="Arial Narrow" w:cstheme="minorHAnsi"/>
          <w:b/>
          <w:i/>
          <w:color w:val="auto"/>
          <w:sz w:val="18"/>
          <w:szCs w:val="18"/>
        </w:rPr>
        <w:t xml:space="preserve">4 – </w:t>
      </w:r>
      <w:r w:rsidR="001617B6" w:rsidRPr="00A56C5A">
        <w:rPr>
          <w:rFonts w:ascii="Arial Narrow" w:eastAsia="Calibri" w:hAnsi="Arial Narrow" w:cstheme="minorHAnsi"/>
          <w:b/>
          <w:i/>
          <w:color w:val="auto"/>
          <w:sz w:val="18"/>
          <w:szCs w:val="18"/>
        </w:rPr>
        <w:t>ukončovací prvok</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rezaný žulový masívny blok (</w:t>
      </w:r>
      <w:r w:rsidR="00FE0ACA" w:rsidRPr="00A56C5A">
        <w:rPr>
          <w:rFonts w:ascii="Arial Narrow" w:eastAsia="Calibri" w:hAnsi="Arial Narrow" w:cstheme="minorHAnsi"/>
          <w:bCs/>
          <w:i/>
          <w:color w:val="auto"/>
          <w:sz w:val="18"/>
          <w:szCs w:val="18"/>
        </w:rPr>
        <w:t>UN</w:t>
      </w:r>
      <w:r w:rsidR="00CD2DF0" w:rsidRPr="00A56C5A">
        <w:rPr>
          <w:rFonts w:ascii="Arial Narrow" w:eastAsia="Calibri" w:hAnsi="Arial Narrow" w:cstheme="minorHAnsi"/>
          <w:bCs/>
          <w:i/>
          <w:color w:val="auto"/>
          <w:sz w:val="18"/>
          <w:szCs w:val="18"/>
        </w:rPr>
        <w:t xml:space="preserve">_1), </w:t>
      </w:r>
      <w:r w:rsidR="00FE0ACA" w:rsidRPr="00A56C5A">
        <w:rPr>
          <w:rFonts w:ascii="Arial Narrow" w:eastAsia="Calibri" w:hAnsi="Arial Narrow" w:cstheme="minorHAnsi"/>
          <w:b/>
          <w:i/>
          <w:color w:val="auto"/>
          <w:sz w:val="18"/>
          <w:szCs w:val="18"/>
        </w:rPr>
        <w:t>5</w:t>
      </w:r>
      <w:r w:rsidR="001617B6" w:rsidRPr="00A56C5A">
        <w:rPr>
          <w:rFonts w:ascii="Arial Narrow" w:eastAsia="Calibri" w:hAnsi="Arial Narrow" w:cstheme="minorHAnsi"/>
          <w:b/>
          <w:i/>
          <w:color w:val="auto"/>
          <w:sz w:val="18"/>
          <w:szCs w:val="18"/>
        </w:rPr>
        <w:t xml:space="preserve"> – </w:t>
      </w:r>
      <w:r w:rsidR="00CD2DF0" w:rsidRPr="00A56C5A">
        <w:rPr>
          <w:rFonts w:ascii="Arial Narrow" w:eastAsia="Calibri" w:hAnsi="Arial Narrow" w:cstheme="minorHAnsi"/>
          <w:b/>
          <w:i/>
          <w:color w:val="auto"/>
          <w:sz w:val="18"/>
          <w:szCs w:val="18"/>
        </w:rPr>
        <w:t>nástupná hrana</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xml:space="preserve">; rezaný žulový masívny blok (NH_E_1), </w:t>
      </w:r>
      <w:r w:rsidR="001B13C7"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krajník</w:t>
      </w:r>
      <w:r w:rsidRPr="00A56C5A">
        <w:rPr>
          <w:rFonts w:ascii="Arial Narrow" w:eastAsia="Calibri" w:hAnsi="Arial Narrow" w:cstheme="minorHAnsi"/>
          <w:bCs/>
          <w:i/>
          <w:color w:val="auto"/>
          <w:sz w:val="18"/>
          <w:szCs w:val="18"/>
        </w:rPr>
        <w:t xml:space="preserve">; </w:t>
      </w:r>
      <w:r w:rsidR="00021D93" w:rsidRPr="00A56C5A">
        <w:rPr>
          <w:rFonts w:ascii="Arial Narrow" w:eastAsia="Calibri" w:hAnsi="Arial Narrow" w:cstheme="minorHAnsi"/>
          <w:bCs/>
          <w:i/>
          <w:color w:val="auto"/>
          <w:sz w:val="18"/>
          <w:szCs w:val="18"/>
        </w:rPr>
        <w:t xml:space="preserve">zapustený </w:t>
      </w:r>
      <w:r w:rsidR="00C04F78" w:rsidRPr="00A56C5A">
        <w:rPr>
          <w:rFonts w:ascii="Arial Narrow" w:eastAsia="Calibri" w:hAnsi="Arial Narrow"/>
          <w:bCs/>
          <w:i/>
          <w:color w:val="auto"/>
          <w:sz w:val="18"/>
          <w:szCs w:val="18"/>
        </w:rPr>
        <w:t xml:space="preserve">žulový cestný obrubník  </w:t>
      </w:r>
      <w:r w:rsidR="00C04F78" w:rsidRPr="00A56C5A">
        <w:rPr>
          <w:rFonts w:ascii="Arial Narrow" w:eastAsia="Calibri" w:hAnsi="Arial Narrow" w:cstheme="minorHAnsi"/>
          <w:bCs/>
          <w:i/>
          <w:color w:val="auto"/>
          <w:sz w:val="18"/>
          <w:szCs w:val="18"/>
        </w:rPr>
        <w:t>(OC_1</w:t>
      </w:r>
      <w:r w:rsidR="00C04F78" w:rsidRPr="00A56C5A">
        <w:rPr>
          <w:rFonts w:ascii="Arial Narrow" w:eastAsia="Calibri" w:hAnsi="Arial Narrow" w:cstheme="minorHAnsi"/>
          <w:i/>
          <w:color w:val="auto"/>
          <w:sz w:val="18"/>
          <w:szCs w:val="18"/>
        </w:rPr>
        <w:t>),</w:t>
      </w:r>
      <w:r w:rsidR="002B033F" w:rsidRPr="00A56C5A">
        <w:rPr>
          <w:rFonts w:ascii="Arial Narrow" w:eastAsia="Calibri" w:hAnsi="Arial Narrow" w:cstheme="minorHAnsi"/>
          <w:bCs/>
          <w:i/>
          <w:color w:val="auto"/>
          <w:sz w:val="18"/>
          <w:szCs w:val="18"/>
        </w:rPr>
        <w:t xml:space="preserve"> </w:t>
      </w:r>
      <w:r w:rsidR="00201A4A"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obrubník zo strany koľajiska</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bCs/>
          <w:i/>
          <w:color w:val="auto"/>
          <w:sz w:val="18"/>
          <w:szCs w:val="18"/>
        </w:rPr>
        <w:t xml:space="preserve">žulový </w:t>
      </w:r>
      <w:r w:rsidR="00C04F78" w:rsidRPr="00A56C5A">
        <w:rPr>
          <w:rFonts w:ascii="Arial Narrow" w:eastAsia="Calibri" w:hAnsi="Arial Narrow"/>
          <w:bCs/>
          <w:i/>
          <w:color w:val="auto"/>
          <w:sz w:val="18"/>
          <w:szCs w:val="18"/>
        </w:rPr>
        <w:t>rezan</w:t>
      </w:r>
      <w:r w:rsidRPr="00A56C5A">
        <w:rPr>
          <w:rFonts w:ascii="Arial Narrow" w:eastAsia="Calibri" w:hAnsi="Arial Narrow"/>
          <w:bCs/>
          <w:i/>
          <w:color w:val="auto"/>
          <w:sz w:val="18"/>
          <w:szCs w:val="18"/>
        </w:rPr>
        <w:t xml:space="preserve">ý obrubník </w:t>
      </w:r>
      <w:r w:rsidRPr="00A56C5A">
        <w:rPr>
          <w:rFonts w:ascii="Arial Narrow" w:eastAsia="Calibri" w:hAnsi="Arial Narrow" w:cstheme="minorHAnsi"/>
          <w:bCs/>
          <w:i/>
          <w:color w:val="auto"/>
          <w:sz w:val="18"/>
          <w:szCs w:val="18"/>
        </w:rPr>
        <w:t>(O</w:t>
      </w:r>
      <w:r w:rsidR="00C04F78" w:rsidRPr="00A56C5A">
        <w:rPr>
          <w:rFonts w:ascii="Arial Narrow" w:eastAsia="Calibri" w:hAnsi="Arial Narrow" w:cstheme="minorHAnsi"/>
          <w:bCs/>
          <w:i/>
          <w:color w:val="auto"/>
          <w:sz w:val="18"/>
          <w:szCs w:val="18"/>
        </w:rPr>
        <w:t>K</w:t>
      </w:r>
      <w:r w:rsidRPr="00A56C5A">
        <w:rPr>
          <w:rFonts w:ascii="Arial Narrow" w:eastAsia="Calibri" w:hAnsi="Arial Narrow" w:cstheme="minorHAnsi"/>
          <w:bCs/>
          <w:i/>
          <w:color w:val="auto"/>
          <w:sz w:val="18"/>
          <w:szCs w:val="18"/>
        </w:rPr>
        <w:t>_1</w:t>
      </w:r>
      <w:r w:rsidRPr="00A56C5A">
        <w:rPr>
          <w:rFonts w:ascii="Arial Narrow" w:eastAsia="Calibri" w:hAnsi="Arial Narrow" w:cstheme="minorHAnsi"/>
          <w:i/>
          <w:color w:val="auto"/>
          <w:sz w:val="18"/>
          <w:szCs w:val="18"/>
        </w:rPr>
        <w:t>),</w:t>
      </w:r>
      <w:r w:rsidR="00C04F78" w:rsidRPr="00A56C5A">
        <w:rPr>
          <w:rFonts w:ascii="Arial Narrow" w:eastAsia="Calibri" w:hAnsi="Arial Narrow" w:cstheme="minorHAnsi"/>
          <w:b/>
          <w:i/>
          <w:color w:val="auto"/>
          <w:sz w:val="18"/>
          <w:szCs w:val="18"/>
        </w:rPr>
        <w:t xml:space="preserve"> </w:t>
      </w:r>
      <w:r w:rsidR="00201A4A" w:rsidRPr="00A56C5A">
        <w:rPr>
          <w:rFonts w:ascii="Arial Narrow" w:eastAsia="Calibri" w:hAnsi="Arial Narrow" w:cstheme="minorHAnsi"/>
          <w:b/>
          <w:i/>
          <w:color w:val="auto"/>
          <w:sz w:val="18"/>
          <w:szCs w:val="18"/>
        </w:rPr>
        <w:t>8</w:t>
      </w:r>
      <w:r w:rsidR="00C04F78" w:rsidRPr="00A56C5A">
        <w:rPr>
          <w:rFonts w:ascii="Arial Narrow" w:eastAsia="Calibri" w:hAnsi="Arial Narrow" w:cstheme="minorHAnsi"/>
          <w:b/>
          <w:i/>
          <w:color w:val="auto"/>
          <w:sz w:val="18"/>
          <w:szCs w:val="18"/>
        </w:rPr>
        <w:t xml:space="preserve"> – dlažba</w:t>
      </w:r>
      <w:r w:rsidR="00C04F78" w:rsidRPr="00A56C5A">
        <w:rPr>
          <w:rFonts w:ascii="Arial Narrow" w:eastAsia="Calibri" w:hAnsi="Arial Narrow" w:cstheme="minorHAnsi"/>
          <w:bCs/>
          <w:i/>
          <w:color w:val="auto"/>
          <w:sz w:val="18"/>
          <w:szCs w:val="18"/>
        </w:rPr>
        <w:t xml:space="preserve">; žulová platňa (DL_1),   </w:t>
      </w:r>
      <w:r w:rsidR="009F4F5A" w:rsidRPr="00A56C5A">
        <w:rPr>
          <w:rFonts w:ascii="Arial Narrow" w:eastAsia="Calibri" w:hAnsi="Arial Narrow" w:cstheme="minorHAnsi"/>
          <w:b/>
          <w:i/>
          <w:color w:val="auto"/>
          <w:sz w:val="18"/>
          <w:szCs w:val="18"/>
        </w:rPr>
        <w:t>9</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koľajisko</w:t>
      </w:r>
      <w:r w:rsidRPr="00A56C5A">
        <w:rPr>
          <w:rFonts w:ascii="Arial Narrow" w:eastAsia="Calibri" w:hAnsi="Arial Narrow" w:cstheme="minorHAnsi"/>
          <w:bCs/>
          <w:i/>
          <w:color w:val="auto"/>
          <w:sz w:val="18"/>
          <w:szCs w:val="18"/>
        </w:rPr>
        <w:t xml:space="preserve">; </w:t>
      </w:r>
      <w:r w:rsidR="00C04F78" w:rsidRPr="00A56C5A">
        <w:rPr>
          <w:rFonts w:ascii="Arial Narrow" w:eastAsia="Calibri" w:hAnsi="Arial Narrow" w:cstheme="minorHAnsi"/>
          <w:bCs/>
          <w:i/>
          <w:color w:val="auto"/>
          <w:sz w:val="18"/>
          <w:szCs w:val="18"/>
        </w:rPr>
        <w:t>stredná štiepaná dlažobná kocka (kód DL_4)</w:t>
      </w:r>
      <w:r w:rsidRPr="00A56C5A">
        <w:rPr>
          <w:rFonts w:ascii="Arial Narrow" w:eastAsia="Calibri" w:hAnsi="Arial Narrow" w:cstheme="minorHAnsi"/>
          <w:bCs/>
          <w:i/>
          <w:color w:val="auto"/>
          <w:sz w:val="18"/>
          <w:szCs w:val="18"/>
        </w:rPr>
        <w:t xml:space="preserve">, </w:t>
      </w:r>
      <w:r w:rsidR="009F4F5A" w:rsidRPr="00A56C5A">
        <w:rPr>
          <w:rFonts w:ascii="Arial Narrow" w:eastAsia="Calibri" w:hAnsi="Arial Narrow" w:cstheme="minorHAnsi"/>
          <w:b/>
          <w:i/>
          <w:color w:val="auto"/>
          <w:sz w:val="18"/>
          <w:szCs w:val="18"/>
        </w:rPr>
        <w:t>10</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w:t>
      </w:r>
      <w:r w:rsidR="001118EC" w:rsidRPr="00A56C5A">
        <w:rPr>
          <w:rFonts w:ascii="Arial Narrow" w:eastAsia="Calibri" w:hAnsi="Arial Narrow" w:cstheme="minorHAnsi"/>
          <w:b/>
          <w:i/>
          <w:color w:val="auto"/>
          <w:sz w:val="18"/>
          <w:szCs w:val="18"/>
        </w:rPr>
        <w:t xml:space="preserve"> </w:t>
      </w:r>
      <w:r w:rsidR="009F4F5A" w:rsidRPr="00A56C5A">
        <w:rPr>
          <w:rFonts w:ascii="Arial Narrow" w:eastAsia="Calibri" w:hAnsi="Arial Narrow" w:cstheme="minorHAnsi"/>
          <w:b/>
          <w:i/>
          <w:color w:val="auto"/>
          <w:sz w:val="18"/>
          <w:szCs w:val="18"/>
        </w:rPr>
        <w:t>vodiaca</w:t>
      </w:r>
      <w:r w:rsidR="001A5316" w:rsidRPr="00A56C5A">
        <w:rPr>
          <w:rFonts w:ascii="Arial Narrow" w:eastAsia="Calibri" w:hAnsi="Arial Narrow" w:cstheme="minorHAnsi"/>
          <w:b/>
          <w:i/>
          <w:color w:val="auto"/>
          <w:sz w:val="18"/>
          <w:szCs w:val="18"/>
        </w:rPr>
        <w:t xml:space="preserve"> línia</w:t>
      </w:r>
      <w:r w:rsidR="001118EC" w:rsidRPr="00A56C5A">
        <w:rPr>
          <w:rFonts w:ascii="Arial Narrow" w:eastAsia="Calibri" w:hAnsi="Arial Narrow" w:cstheme="minorHAnsi"/>
          <w:b/>
          <w:i/>
          <w:color w:val="auto"/>
          <w:sz w:val="18"/>
          <w:szCs w:val="18"/>
        </w:rPr>
        <w:t xml:space="preserve"> v</w:t>
      </w:r>
      <w:r w:rsidR="00CE68A3" w:rsidRPr="00A56C5A">
        <w:rPr>
          <w:rFonts w:ascii="Arial Narrow" w:eastAsia="Calibri" w:hAnsi="Arial Narrow" w:cstheme="minorHAnsi"/>
          <w:b/>
          <w:i/>
          <w:color w:val="auto"/>
          <w:sz w:val="18"/>
          <w:szCs w:val="18"/>
        </w:rPr>
        <w:t> </w:t>
      </w:r>
      <w:r w:rsidR="001118EC" w:rsidRPr="00A56C5A">
        <w:rPr>
          <w:rFonts w:ascii="Arial Narrow" w:eastAsia="Calibri" w:hAnsi="Arial Narrow" w:cstheme="minorHAnsi"/>
          <w:b/>
          <w:i/>
          <w:color w:val="auto"/>
          <w:sz w:val="18"/>
          <w:szCs w:val="18"/>
        </w:rPr>
        <w:t>strede</w:t>
      </w:r>
      <w:r w:rsidR="00CE68A3" w:rsidRPr="00A56C5A">
        <w:rPr>
          <w:rFonts w:ascii="Arial Narrow" w:eastAsia="Calibri" w:hAnsi="Arial Narrow" w:cstheme="minorHAnsi"/>
          <w:b/>
          <w:i/>
          <w:color w:val="auto"/>
          <w:sz w:val="18"/>
          <w:szCs w:val="18"/>
        </w:rPr>
        <w:t xml:space="preserve"> obojstranného</w:t>
      </w:r>
      <w:r w:rsidR="001118EC" w:rsidRPr="00A56C5A">
        <w:rPr>
          <w:rFonts w:ascii="Arial Narrow" w:eastAsia="Calibri" w:hAnsi="Arial Narrow" w:cstheme="minorHAnsi"/>
          <w:b/>
          <w:i/>
          <w:color w:val="auto"/>
          <w:sz w:val="18"/>
          <w:szCs w:val="18"/>
        </w:rPr>
        <w:t xml:space="preserve"> nástupišťa</w:t>
      </w:r>
      <w:r w:rsidRPr="00A56C5A">
        <w:rPr>
          <w:rFonts w:ascii="Arial Narrow" w:eastAsia="Calibri" w:hAnsi="Arial Narrow" w:cstheme="minorHAnsi"/>
          <w:bCs/>
          <w:i/>
          <w:color w:val="auto"/>
          <w:sz w:val="18"/>
          <w:szCs w:val="18"/>
        </w:rPr>
        <w:t xml:space="preserve">; </w:t>
      </w:r>
      <w:r w:rsidR="008C7996" w:rsidRPr="00A56C5A">
        <w:rPr>
          <w:rFonts w:ascii="Arial Narrow" w:eastAsia="Calibri" w:hAnsi="Arial Narrow" w:cstheme="minorHAnsi"/>
          <w:bCs/>
          <w:i/>
          <w:color w:val="auto"/>
          <w:sz w:val="18"/>
          <w:szCs w:val="18"/>
        </w:rPr>
        <w:t xml:space="preserve">žulová platňa s drážkami </w:t>
      </w:r>
      <w:r w:rsidRPr="00A56C5A">
        <w:rPr>
          <w:rFonts w:ascii="Arial Narrow" w:eastAsia="Calibri" w:hAnsi="Arial Narrow" w:cstheme="minorHAnsi"/>
          <w:bCs/>
          <w:i/>
          <w:color w:val="auto"/>
          <w:sz w:val="18"/>
          <w:szCs w:val="18"/>
        </w:rPr>
        <w:t>(</w:t>
      </w:r>
      <w:r w:rsidR="008C7996" w:rsidRPr="00A56C5A">
        <w:rPr>
          <w:rFonts w:ascii="Arial Narrow" w:eastAsia="Calibri" w:hAnsi="Arial Narrow" w:cstheme="minorHAnsi"/>
          <w:bCs/>
          <w:i/>
          <w:color w:val="auto"/>
          <w:sz w:val="18"/>
          <w:szCs w:val="18"/>
        </w:rPr>
        <w:t>VL_1</w:t>
      </w:r>
      <w:r w:rsidRPr="00A56C5A">
        <w:rPr>
          <w:rFonts w:ascii="Arial Narrow" w:eastAsia="Calibri" w:hAnsi="Arial Narrow" w:cstheme="minorHAnsi"/>
          <w:bCs/>
          <w:i/>
          <w:color w:val="auto"/>
          <w:sz w:val="18"/>
          <w:szCs w:val="18"/>
        </w:rPr>
        <w:t xml:space="preserve">), </w:t>
      </w:r>
      <w:r w:rsidR="001118EC" w:rsidRPr="00A56C5A">
        <w:rPr>
          <w:rFonts w:ascii="Arial Narrow" w:eastAsia="Calibri" w:hAnsi="Arial Narrow" w:cstheme="minorHAnsi"/>
          <w:b/>
          <w:i/>
          <w:color w:val="auto"/>
          <w:sz w:val="18"/>
          <w:szCs w:val="18"/>
        </w:rPr>
        <w:t>1</w:t>
      </w:r>
      <w:r w:rsidR="003F2EEA" w:rsidRPr="00A56C5A">
        <w:rPr>
          <w:rFonts w:ascii="Arial Narrow" w:eastAsia="Calibri" w:hAnsi="Arial Narrow" w:cstheme="minorHAnsi"/>
          <w:b/>
          <w:i/>
          <w:color w:val="auto"/>
          <w:sz w:val="18"/>
          <w:szCs w:val="18"/>
        </w:rPr>
        <w:t>1</w:t>
      </w:r>
      <w:r w:rsidR="001118EC"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prídlažba</w:t>
      </w:r>
      <w:r w:rsidRPr="00A56C5A">
        <w:rPr>
          <w:rFonts w:ascii="Arial Narrow" w:eastAsia="Calibri" w:hAnsi="Arial Narrow" w:cstheme="minorHAnsi"/>
          <w:bCs/>
          <w:i/>
          <w:color w:val="auto"/>
          <w:sz w:val="18"/>
          <w:szCs w:val="18"/>
        </w:rPr>
        <w:t xml:space="preserve">; stredná štiepaná dlažobná kocka (DL_4), </w:t>
      </w:r>
      <w:r w:rsidR="001118EC" w:rsidRPr="00A56C5A">
        <w:rPr>
          <w:rFonts w:ascii="Arial Narrow" w:eastAsia="Calibri" w:hAnsi="Arial Narrow" w:cstheme="minorHAnsi"/>
          <w:bCs/>
          <w:i/>
          <w:color w:val="auto"/>
          <w:sz w:val="18"/>
          <w:szCs w:val="18"/>
        </w:rPr>
        <w:t>1</w:t>
      </w:r>
      <w:r w:rsidR="003F2EEA" w:rsidRPr="00A56C5A">
        <w:rPr>
          <w:rFonts w:ascii="Arial Narrow" w:eastAsia="Calibri" w:hAnsi="Arial Narrow" w:cstheme="minorHAnsi"/>
          <w:bCs/>
          <w:i/>
          <w:color w:val="auto"/>
          <w:sz w:val="18"/>
          <w:szCs w:val="18"/>
        </w:rPr>
        <w:t>2</w:t>
      </w:r>
      <w:r w:rsidRPr="00A56C5A">
        <w:rPr>
          <w:rFonts w:ascii="Arial Narrow" w:eastAsia="Calibri" w:hAnsi="Arial Narrow" w:cstheme="minorHAnsi"/>
          <w:bCs/>
          <w:i/>
          <w:color w:val="auto"/>
          <w:sz w:val="18"/>
          <w:szCs w:val="18"/>
        </w:rPr>
        <w:t xml:space="preserve"> – </w:t>
      </w:r>
      <w:r w:rsidR="001118EC" w:rsidRPr="00A56C5A">
        <w:rPr>
          <w:rFonts w:ascii="Arial Narrow" w:eastAsia="Calibri" w:hAnsi="Arial Narrow" w:cstheme="minorHAnsi"/>
          <w:bCs/>
          <w:i/>
          <w:color w:val="auto"/>
          <w:sz w:val="18"/>
          <w:szCs w:val="18"/>
        </w:rPr>
        <w:t>metličkovaný betón</w:t>
      </w:r>
      <w:r w:rsidR="006D16E3" w:rsidRPr="00A56C5A">
        <w:rPr>
          <w:rFonts w:ascii="Arial Narrow" w:eastAsia="Calibri" w:hAnsi="Arial Narrow" w:cstheme="minorHAnsi"/>
          <w:bCs/>
          <w:i/>
          <w:color w:val="auto"/>
          <w:sz w:val="18"/>
          <w:szCs w:val="18"/>
        </w:rPr>
        <w:t xml:space="preserve"> </w:t>
      </w:r>
      <w:r w:rsidR="006D16E3" w:rsidRPr="00A56C5A">
        <w:rPr>
          <w:rFonts w:ascii="Arial Narrow" w:eastAsia="Calibri" w:hAnsi="Arial Narrow" w:cstheme="minorHAnsi"/>
          <w:i/>
          <w:color w:val="auto"/>
          <w:sz w:val="18"/>
          <w:szCs w:val="18"/>
        </w:rPr>
        <w:t>(CB)</w:t>
      </w:r>
      <w:r w:rsidR="007D5E1D" w:rsidRPr="00A56C5A">
        <w:rPr>
          <w:rFonts w:ascii="Arial Narrow" w:eastAsia="Calibri" w:hAnsi="Arial Narrow" w:cstheme="minorHAnsi"/>
          <w:i/>
          <w:color w:val="auto"/>
          <w:sz w:val="18"/>
          <w:szCs w:val="18"/>
        </w:rPr>
        <w:t>, 1</w:t>
      </w:r>
      <w:r w:rsidR="003F2EEA" w:rsidRPr="00A56C5A">
        <w:rPr>
          <w:rFonts w:ascii="Arial Narrow" w:eastAsia="Calibri" w:hAnsi="Arial Narrow" w:cstheme="minorHAnsi"/>
          <w:i/>
          <w:color w:val="auto"/>
          <w:sz w:val="18"/>
          <w:szCs w:val="18"/>
        </w:rPr>
        <w:t>3</w:t>
      </w:r>
      <w:r w:rsidR="007D5E1D" w:rsidRPr="00A56C5A">
        <w:rPr>
          <w:rFonts w:ascii="Arial Narrow" w:eastAsia="Calibri" w:hAnsi="Arial Narrow" w:cstheme="minorHAnsi"/>
          <w:i/>
          <w:color w:val="auto"/>
          <w:sz w:val="18"/>
          <w:szCs w:val="18"/>
        </w:rPr>
        <w:t xml:space="preserve"> - majáčik</w:t>
      </w:r>
    </w:p>
    <w:p w14:paraId="293CB0DA" w14:textId="77777777" w:rsidR="003A697B" w:rsidRPr="006774D8" w:rsidRDefault="003A697B" w:rsidP="0014752F">
      <w:pPr>
        <w:rPr>
          <w:color w:val="auto"/>
          <w:sz w:val="20"/>
          <w:szCs w:val="20"/>
        </w:rPr>
      </w:pPr>
    </w:p>
    <w:p w14:paraId="63176414" w14:textId="36B421BE" w:rsidR="00FB23F6" w:rsidRPr="00A56C5A" w:rsidRDefault="00AD3B7A" w:rsidP="00AD3B7A">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0C03C4A6" w14:textId="377F55EF" w:rsidR="00AD3B7A" w:rsidRPr="00A56C5A" w:rsidRDefault="00AD3B7A"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w:t>
      </w:r>
      <w:r w:rsidR="00CC25C8" w:rsidRPr="00A56C5A">
        <w:rPr>
          <w:rFonts w:ascii="Arial Narrow" w:eastAsia="Calibri" w:hAnsi="Arial Narrow"/>
          <w:color w:val="auto"/>
          <w:sz w:val="21"/>
          <w:szCs w:val="21"/>
        </w:rPr>
        <w:t xml:space="preserve">s výstupkami (kód </w:t>
      </w:r>
      <w:r w:rsidR="00CC25C8" w:rsidRPr="00A56C5A">
        <w:rPr>
          <w:rFonts w:ascii="Arial Narrow" w:eastAsia="Calibri" w:hAnsi="Arial Narrow"/>
          <w:b/>
          <w:color w:val="auto"/>
          <w:sz w:val="21"/>
          <w:szCs w:val="21"/>
        </w:rPr>
        <w:t>VP_1</w:t>
      </w:r>
      <w:r w:rsidR="00CC25C8" w:rsidRPr="00A56C5A">
        <w:rPr>
          <w:rFonts w:ascii="Arial Narrow" w:eastAsia="Calibri" w:hAnsi="Arial Narrow"/>
          <w:color w:val="auto"/>
          <w:sz w:val="21"/>
          <w:szCs w:val="21"/>
        </w:rPr>
        <w:t>)</w:t>
      </w:r>
    </w:p>
    <w:p w14:paraId="079BC2B0" w14:textId="2B10787C" w:rsidR="00AD3B7A"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Signálny pás vytvorený zo žulovej</w:t>
      </w:r>
      <w:r w:rsidR="00442952" w:rsidRPr="00A56C5A">
        <w:rPr>
          <w:rFonts w:ascii="Arial Narrow" w:eastAsia="Calibri" w:hAnsi="Arial Narrow"/>
          <w:color w:val="auto"/>
          <w:sz w:val="21"/>
          <w:szCs w:val="21"/>
        </w:rPr>
        <w:t xml:space="preserve"> 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1E330399" w14:textId="44CEFA89" w:rsidR="002B0026" w:rsidRPr="00A56C5A" w:rsidRDefault="002B0026"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75B75A4C" w14:textId="1C650A34" w:rsidR="009362F0" w:rsidRPr="00A56C5A" w:rsidRDefault="009362F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372211"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372211"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9649BE" w:rsidRPr="00A56C5A">
        <w:rPr>
          <w:rFonts w:ascii="Arial Narrow" w:eastAsia="Calibri" w:hAnsi="Arial Narrow"/>
          <w:color w:val="auto"/>
          <w:sz w:val="21"/>
          <w:szCs w:val="21"/>
        </w:rPr>
        <w:t>íženia</w:t>
      </w:r>
      <w:r w:rsidRPr="00A56C5A">
        <w:rPr>
          <w:rFonts w:ascii="Arial Narrow" w:eastAsia="Calibri" w:hAnsi="Arial Narrow"/>
          <w:color w:val="auto"/>
          <w:sz w:val="21"/>
          <w:szCs w:val="21"/>
        </w:rPr>
        <w:t xml:space="preserve"> </w:t>
      </w:r>
      <w:r w:rsidR="00904BB9" w:rsidRPr="00A56C5A">
        <w:rPr>
          <w:rFonts w:ascii="Arial Narrow" w:eastAsia="Calibri" w:hAnsi="Arial Narrow"/>
          <w:color w:val="auto"/>
          <w:sz w:val="21"/>
          <w:szCs w:val="21"/>
        </w:rPr>
        <w:t xml:space="preserve">dvoch </w:t>
      </w:r>
      <w:r w:rsidR="008D116E" w:rsidRPr="00A56C5A">
        <w:rPr>
          <w:rFonts w:ascii="Arial Narrow" w:eastAsia="Calibri" w:hAnsi="Arial Narrow"/>
          <w:color w:val="auto"/>
          <w:sz w:val="21"/>
          <w:szCs w:val="21"/>
        </w:rPr>
        <w:t xml:space="preserve">resp. viacerých </w:t>
      </w:r>
      <w:r w:rsidRPr="00A56C5A">
        <w:rPr>
          <w:rFonts w:ascii="Arial Narrow" w:eastAsia="Calibri" w:hAnsi="Arial Narrow"/>
          <w:color w:val="auto"/>
          <w:sz w:val="21"/>
          <w:szCs w:val="21"/>
        </w:rPr>
        <w:t>signálnych pásov vynech</w:t>
      </w:r>
      <w:r w:rsidR="008D116E" w:rsidRPr="00A56C5A">
        <w:rPr>
          <w:rFonts w:ascii="Arial Narrow" w:eastAsia="Calibri" w:hAnsi="Arial Narrow"/>
          <w:color w:val="auto"/>
          <w:sz w:val="21"/>
          <w:szCs w:val="21"/>
        </w:rPr>
        <w:t>ať</w:t>
      </w:r>
      <w:r w:rsidRPr="00A56C5A">
        <w:rPr>
          <w:rFonts w:ascii="Arial Narrow" w:eastAsia="Calibri" w:hAnsi="Arial Narrow"/>
          <w:color w:val="auto"/>
          <w:sz w:val="21"/>
          <w:szCs w:val="21"/>
        </w:rPr>
        <w:t xml:space="preserve"> reliéfny povrch – tieto miesta sa vydláždia hladkou platňou vo farebnosti hmatateľných prvkov (kód </w:t>
      </w:r>
      <w:r w:rsidRPr="00A56C5A">
        <w:rPr>
          <w:rFonts w:ascii="Arial Narrow" w:eastAsia="Calibri" w:hAnsi="Arial Narrow"/>
          <w:b/>
          <w:bCs/>
          <w:color w:val="auto"/>
          <w:sz w:val="21"/>
          <w:szCs w:val="21"/>
        </w:rPr>
        <w:t>H</w:t>
      </w:r>
      <w:r w:rsidRPr="00A56C5A">
        <w:rPr>
          <w:rFonts w:ascii="Arial Narrow" w:eastAsia="Calibri" w:hAnsi="Arial Narrow"/>
          <w:b/>
          <w:color w:val="auto"/>
          <w:sz w:val="21"/>
          <w:szCs w:val="21"/>
        </w:rPr>
        <w:t>_1</w:t>
      </w:r>
      <w:r w:rsidRPr="00A56C5A">
        <w:rPr>
          <w:rFonts w:ascii="Arial Narrow" w:eastAsia="Calibri" w:hAnsi="Arial Narrow"/>
          <w:color w:val="auto"/>
          <w:sz w:val="21"/>
          <w:szCs w:val="21"/>
        </w:rPr>
        <w:t>)</w:t>
      </w:r>
    </w:p>
    <w:p w14:paraId="36DB82BB" w14:textId="77777777" w:rsidR="002B0026" w:rsidRPr="006774D8" w:rsidRDefault="002B0026" w:rsidP="002B0026">
      <w:pPr>
        <w:pStyle w:val="Odsekzoznamu"/>
        <w:ind w:left="2127"/>
        <w:rPr>
          <w:rFonts w:eastAsia="Calibri"/>
          <w:color w:val="auto"/>
          <w:sz w:val="20"/>
          <w:szCs w:val="20"/>
        </w:rPr>
      </w:pPr>
    </w:p>
    <w:p w14:paraId="60B8F775" w14:textId="738F14F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7515CCFC" w14:textId="3BBA5B27" w:rsidR="00F72A55"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p>
    <w:p w14:paraId="40B24674" w14:textId="5B013138" w:rsidR="004F2635" w:rsidRPr="00A56C5A" w:rsidRDefault="004F263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69814D56" w14:textId="7898D2EE" w:rsidR="00312260" w:rsidRPr="00A56C5A" w:rsidRDefault="00707DD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nástupišti </w:t>
      </w:r>
      <w:r w:rsidR="005A5D03" w:rsidRPr="00A56C5A">
        <w:rPr>
          <w:rFonts w:ascii="Arial Narrow" w:eastAsia="Calibri" w:hAnsi="Arial Narrow"/>
          <w:color w:val="auto"/>
          <w:sz w:val="21"/>
          <w:szCs w:val="21"/>
        </w:rPr>
        <w:t xml:space="preserve">v smere do centra </w:t>
      </w:r>
      <w:r w:rsidR="00F16350" w:rsidRPr="00A56C5A">
        <w:rPr>
          <w:rFonts w:ascii="Arial Narrow" w:eastAsia="Calibri" w:hAnsi="Arial Narrow"/>
          <w:color w:val="auto"/>
          <w:sz w:val="21"/>
          <w:szCs w:val="21"/>
        </w:rPr>
        <w:t xml:space="preserve">naspäť </w:t>
      </w:r>
      <w:r w:rsidR="005A5D03" w:rsidRPr="00A56C5A">
        <w:rPr>
          <w:rFonts w:ascii="Arial Narrow" w:eastAsia="Calibri" w:hAnsi="Arial Narrow"/>
          <w:color w:val="auto"/>
          <w:sz w:val="21"/>
          <w:szCs w:val="21"/>
        </w:rPr>
        <w:t>osadiť 4</w:t>
      </w:r>
      <w:r w:rsidR="000F3A0B" w:rsidRPr="00A56C5A">
        <w:rPr>
          <w:rFonts w:ascii="Arial Narrow" w:eastAsia="Calibri" w:hAnsi="Arial Narrow"/>
          <w:color w:val="auto"/>
          <w:sz w:val="21"/>
          <w:szCs w:val="21"/>
        </w:rPr>
        <w:t xml:space="preserve"> </w:t>
      </w:r>
      <w:r w:rsidR="00EE5249" w:rsidRPr="00A56C5A">
        <w:rPr>
          <w:rFonts w:ascii="Arial Narrow" w:eastAsia="Calibri" w:hAnsi="Arial Narrow"/>
          <w:color w:val="auto"/>
          <w:sz w:val="21"/>
          <w:szCs w:val="21"/>
        </w:rPr>
        <w:t>súčasne</w:t>
      </w:r>
      <w:r w:rsidR="00312260" w:rsidRPr="00A56C5A">
        <w:rPr>
          <w:rFonts w:ascii="Arial Narrow" w:eastAsia="Calibri" w:hAnsi="Arial Narrow"/>
          <w:color w:val="auto"/>
          <w:sz w:val="21"/>
          <w:szCs w:val="21"/>
        </w:rPr>
        <w:t xml:space="preserve"> stojace </w:t>
      </w:r>
      <w:r w:rsidR="000F3A0B" w:rsidRPr="00A56C5A">
        <w:rPr>
          <w:rFonts w:ascii="Arial Narrow" w:eastAsia="Calibri" w:hAnsi="Arial Narrow"/>
          <w:color w:val="auto"/>
          <w:sz w:val="21"/>
          <w:szCs w:val="21"/>
        </w:rPr>
        <w:t>lavičky</w:t>
      </w:r>
      <w:r w:rsidR="00312260" w:rsidRPr="00A56C5A">
        <w:rPr>
          <w:rFonts w:ascii="Arial Narrow" w:eastAsia="Calibri" w:hAnsi="Arial Narrow"/>
          <w:color w:val="auto"/>
          <w:sz w:val="21"/>
          <w:szCs w:val="21"/>
        </w:rPr>
        <w:t>:</w:t>
      </w:r>
    </w:p>
    <w:p w14:paraId="50304BB1" w14:textId="5E13BE4B" w:rsidR="00707DD0" w:rsidRPr="00A56C5A" w:rsidRDefault="005E3347"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nová poloha lavičiek je zakreslená v</w:t>
      </w:r>
      <w:r w:rsidR="00312260" w:rsidRPr="00A56C5A">
        <w:rPr>
          <w:rFonts w:ascii="Arial Narrow" w:eastAsia="Calibri" w:hAnsi="Arial Narrow"/>
          <w:color w:val="auto"/>
          <w:sz w:val="21"/>
          <w:szCs w:val="21"/>
        </w:rPr>
        <w:t> </w:t>
      </w:r>
      <w:r w:rsidR="00312260" w:rsidRPr="00A56C5A">
        <w:rPr>
          <w:rFonts w:ascii="Arial Narrow" w:eastAsia="Calibri" w:hAnsi="Arial Narrow"/>
          <w:i/>
          <w:iCs/>
          <w:color w:val="auto"/>
          <w:sz w:val="21"/>
          <w:szCs w:val="21"/>
        </w:rPr>
        <w:t xml:space="preserve">kapitole </w:t>
      </w:r>
      <w:hyperlink w:anchor="_Usporiadanie_zastávok" w:history="1">
        <w:r w:rsidR="00312260" w:rsidRPr="00A56C5A">
          <w:rPr>
            <w:rStyle w:val="Hypertextovprepojenie"/>
            <w:rFonts w:ascii="Arial Narrow" w:eastAsia="Calibri" w:hAnsi="Arial Narrow"/>
            <w:i/>
            <w:iCs/>
            <w:sz w:val="21"/>
            <w:szCs w:val="21"/>
          </w:rPr>
          <w:t>4.4</w:t>
        </w:r>
      </w:hyperlink>
      <w:r w:rsidR="00312260" w:rsidRPr="00A56C5A">
        <w:rPr>
          <w:rFonts w:ascii="Arial Narrow" w:eastAsia="Calibri" w:hAnsi="Arial Narrow"/>
          <w:color w:val="auto"/>
          <w:sz w:val="21"/>
          <w:szCs w:val="21"/>
        </w:rPr>
        <w:t>, obrázok 11</w:t>
      </w:r>
      <w:r w:rsidR="00AD2110" w:rsidRPr="00A56C5A">
        <w:rPr>
          <w:rFonts w:ascii="Arial Narrow" w:eastAsia="Calibri" w:hAnsi="Arial Narrow"/>
          <w:color w:val="auto"/>
          <w:sz w:val="21"/>
          <w:szCs w:val="21"/>
        </w:rPr>
        <w:t>2</w:t>
      </w:r>
      <w:r w:rsidR="008E2CDB" w:rsidRPr="00A56C5A">
        <w:rPr>
          <w:rFonts w:ascii="Arial Narrow" w:eastAsia="Calibri" w:hAnsi="Arial Narrow"/>
          <w:color w:val="auto"/>
          <w:sz w:val="21"/>
          <w:szCs w:val="21"/>
        </w:rPr>
        <w:t>a</w:t>
      </w:r>
    </w:p>
    <w:p w14:paraId="6C26BEDB" w14:textId="423347BD" w:rsidR="006575A0" w:rsidRPr="00A56C5A" w:rsidRDefault="007A2215"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k</w:t>
      </w:r>
      <w:r w:rsidR="001130EB" w:rsidRPr="00A56C5A">
        <w:rPr>
          <w:rFonts w:ascii="Arial Narrow" w:eastAsia="Calibri" w:hAnsi="Arial Narrow"/>
          <w:color w:val="auto"/>
          <w:sz w:val="21"/>
          <w:szCs w:val="21"/>
        </w:rPr>
        <w:t>otvenie lavičiek realizovať pod povrchom dlažby</w:t>
      </w:r>
    </w:p>
    <w:p w14:paraId="5A6A9671" w14:textId="77777777" w:rsidR="0014357E" w:rsidRDefault="0014357E" w:rsidP="00CC25C8">
      <w:pPr>
        <w:rPr>
          <w:b/>
          <w:color w:val="auto"/>
          <w:sz w:val="20"/>
          <w:szCs w:val="20"/>
        </w:rPr>
      </w:pPr>
    </w:p>
    <w:p w14:paraId="43B42311" w14:textId="2F6F4303" w:rsidR="000529B5" w:rsidRPr="00A56C5A" w:rsidRDefault="000529B5" w:rsidP="00CC25C8">
      <w:pPr>
        <w:rPr>
          <w:rFonts w:ascii="Arial Narrow" w:hAnsi="Arial Narrow"/>
          <w:b/>
          <w:color w:val="auto"/>
          <w:sz w:val="21"/>
          <w:szCs w:val="21"/>
        </w:rPr>
      </w:pPr>
      <w:r w:rsidRPr="00A56C5A">
        <w:rPr>
          <w:rFonts w:ascii="Arial Narrow" w:hAnsi="Arial Narrow"/>
          <w:b/>
          <w:color w:val="auto"/>
          <w:sz w:val="21"/>
          <w:szCs w:val="21"/>
        </w:rPr>
        <w:t>Nábehová rampa</w:t>
      </w:r>
    </w:p>
    <w:p w14:paraId="108778AA" w14:textId="13D1BCA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7D328BC1" w14:textId="4DB4AD47" w:rsidR="00844414"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44414" w:rsidRPr="00A56C5A">
        <w:rPr>
          <w:rFonts w:ascii="Arial Narrow" w:eastAsia="Calibri" w:hAnsi="Arial Narrow"/>
          <w:color w:val="auto"/>
          <w:sz w:val="21"/>
          <w:szCs w:val="21"/>
        </w:rPr>
        <w:t>obrubník</w:t>
      </w:r>
      <w:r w:rsidRPr="00A56C5A">
        <w:rPr>
          <w:rFonts w:ascii="Arial Narrow" w:eastAsia="Calibri" w:hAnsi="Arial Narrow"/>
          <w:color w:val="auto"/>
          <w:sz w:val="21"/>
          <w:szCs w:val="21"/>
        </w:rPr>
        <w:t xml:space="preserve"> (kód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14656A27" w14:textId="1C3C9065" w:rsidR="00A664AB" w:rsidRPr="00A56C5A" w:rsidRDefault="0084441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6A95AA53" w14:textId="6C87517B" w:rsidR="005A7947" w:rsidRPr="00A56C5A" w:rsidRDefault="005A7947" w:rsidP="005A7947">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0AB42851" w14:textId="77777777" w:rsidR="005A7947" w:rsidRPr="00A56C5A" w:rsidRDefault="005A794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51C7D2C0" w14:textId="2F053D1C" w:rsidR="005A7947" w:rsidRPr="00A56C5A" w:rsidRDefault="005A794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4C8E3227" w14:textId="77777777" w:rsidR="00360914" w:rsidRPr="00A56C5A" w:rsidRDefault="00360914" w:rsidP="00360914">
      <w:pPr>
        <w:pStyle w:val="Odsekzoznamu"/>
        <w:ind w:left="2127"/>
        <w:rPr>
          <w:rFonts w:ascii="Arial Narrow" w:eastAsia="Calibri" w:hAnsi="Arial Narrow"/>
          <w:color w:val="auto"/>
          <w:sz w:val="21"/>
          <w:szCs w:val="21"/>
        </w:rPr>
      </w:pPr>
    </w:p>
    <w:p w14:paraId="197DA4A3" w14:textId="77777777" w:rsidR="00855E79" w:rsidRPr="00A56C5A" w:rsidRDefault="00855E79" w:rsidP="00855E79">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78896B6D" w14:textId="77777777" w:rsidR="00855E79" w:rsidRPr="00A56C5A" w:rsidRDefault="00855E7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4FF039FE" w14:textId="77777777" w:rsidR="00855E79" w:rsidRPr="00A56C5A" w:rsidRDefault="00855E79" w:rsidP="00855E79">
      <w:pPr>
        <w:rPr>
          <w:rFonts w:ascii="Arial Narrow" w:eastAsia="Calibri" w:hAnsi="Arial Narrow"/>
          <w:color w:val="auto"/>
          <w:sz w:val="21"/>
          <w:szCs w:val="21"/>
        </w:rPr>
      </w:pPr>
    </w:p>
    <w:p w14:paraId="114A25D9" w14:textId="4C60C9EA"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39A36EFB" w14:textId="3FCBD104" w:rsidR="00985B3A"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C72F42" w:rsidRPr="00A56C5A">
        <w:rPr>
          <w:rFonts w:ascii="Arial Narrow" w:eastAsia="Calibri" w:hAnsi="Arial Narrow"/>
          <w:color w:val="auto"/>
          <w:sz w:val="21"/>
          <w:szCs w:val="21"/>
        </w:rPr>
        <w:t xml:space="preserve"> </w:t>
      </w:r>
    </w:p>
    <w:p w14:paraId="58222BE5" w14:textId="1B11AFC2" w:rsidR="005A7947" w:rsidRPr="00A56C5A" w:rsidRDefault="0080298A"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Ukladanie v sklone rampy</w:t>
      </w:r>
    </w:p>
    <w:p w14:paraId="5838256F" w14:textId="5C83F367" w:rsidR="00012B4C" w:rsidRPr="00A56C5A" w:rsidRDefault="00012B4C" w:rsidP="0014752F">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7E4594D2" w14:textId="15AAE30D" w:rsidR="007A36B4" w:rsidRPr="00A56C5A" w:rsidRDefault="007A36B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5FE9A389" w14:textId="64F3F687" w:rsidR="00DE0CF4" w:rsidRPr="00A56C5A" w:rsidRDefault="00012B4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Nachádza sa</w:t>
      </w:r>
      <w:r w:rsidR="002F7C14"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 xml:space="preserve">na </w:t>
      </w:r>
      <w:r w:rsidR="003F6E60" w:rsidRPr="00A56C5A">
        <w:rPr>
          <w:rFonts w:ascii="Arial Narrow" w:eastAsia="Calibri" w:hAnsi="Arial Narrow"/>
          <w:color w:val="auto"/>
          <w:sz w:val="21"/>
          <w:szCs w:val="21"/>
        </w:rPr>
        <w:t xml:space="preserve">okrajoch </w:t>
      </w:r>
      <w:r w:rsidR="00DE0CF4" w:rsidRPr="00A56C5A">
        <w:rPr>
          <w:rFonts w:ascii="Arial Narrow" w:eastAsia="Calibri" w:hAnsi="Arial Narrow"/>
          <w:color w:val="auto"/>
          <w:sz w:val="21"/>
          <w:szCs w:val="21"/>
        </w:rPr>
        <w:t>r</w:t>
      </w:r>
      <w:r w:rsidR="003F6E60" w:rsidRPr="00A56C5A">
        <w:rPr>
          <w:rFonts w:ascii="Arial Narrow" w:eastAsia="Calibri" w:hAnsi="Arial Narrow"/>
          <w:color w:val="auto"/>
          <w:sz w:val="21"/>
          <w:szCs w:val="21"/>
        </w:rPr>
        <w:t>ámp</w:t>
      </w:r>
      <w:r w:rsidR="00DE0CF4" w:rsidRPr="00A56C5A">
        <w:rPr>
          <w:rFonts w:ascii="Arial Narrow" w:eastAsia="Calibri" w:hAnsi="Arial Narrow"/>
          <w:color w:val="auto"/>
          <w:sz w:val="21"/>
          <w:szCs w:val="21"/>
        </w:rPr>
        <w:t xml:space="preserve"> na </w:t>
      </w:r>
      <w:r w:rsidR="005A18E0" w:rsidRPr="00A56C5A">
        <w:rPr>
          <w:rFonts w:ascii="Arial Narrow" w:eastAsia="Calibri" w:hAnsi="Arial Narrow"/>
          <w:color w:val="auto"/>
          <w:sz w:val="21"/>
          <w:szCs w:val="21"/>
        </w:rPr>
        <w:t>obo</w:t>
      </w:r>
      <w:r w:rsidR="00237F42" w:rsidRPr="00A56C5A">
        <w:rPr>
          <w:rFonts w:ascii="Arial Narrow" w:eastAsia="Calibri" w:hAnsi="Arial Narrow"/>
          <w:color w:val="auto"/>
          <w:sz w:val="21"/>
          <w:szCs w:val="21"/>
        </w:rPr>
        <w:t>j</w:t>
      </w:r>
      <w:r w:rsidR="005A18E0" w:rsidRPr="00A56C5A">
        <w:rPr>
          <w:rFonts w:ascii="Arial Narrow" w:eastAsia="Calibri" w:hAnsi="Arial Narrow"/>
          <w:color w:val="auto"/>
          <w:sz w:val="21"/>
          <w:szCs w:val="21"/>
        </w:rPr>
        <w:t>strannom</w:t>
      </w:r>
      <w:r w:rsidRPr="00A56C5A">
        <w:rPr>
          <w:rFonts w:ascii="Arial Narrow" w:eastAsia="Calibri" w:hAnsi="Arial Narrow"/>
          <w:color w:val="auto"/>
          <w:sz w:val="21"/>
          <w:szCs w:val="21"/>
        </w:rPr>
        <w:t xml:space="preserve"> nástupišti</w:t>
      </w:r>
    </w:p>
    <w:p w14:paraId="4F193599" w14:textId="64F5146A" w:rsidR="000837FB" w:rsidRPr="00A56C5A" w:rsidRDefault="00DE0CF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w:t>
      </w:r>
      <w:r w:rsidR="00012B4C" w:rsidRPr="00A56C5A">
        <w:rPr>
          <w:rFonts w:ascii="Arial Narrow" w:eastAsia="Calibri" w:hAnsi="Arial Narrow"/>
          <w:color w:val="auto"/>
          <w:sz w:val="21"/>
          <w:szCs w:val="21"/>
        </w:rPr>
        <w:t>hraničuje plochu nábehových r</w:t>
      </w:r>
      <w:r w:rsidR="00513192" w:rsidRPr="00A56C5A">
        <w:rPr>
          <w:rFonts w:ascii="Arial Narrow" w:eastAsia="Calibri" w:hAnsi="Arial Narrow"/>
          <w:color w:val="auto"/>
          <w:sz w:val="21"/>
          <w:szCs w:val="21"/>
        </w:rPr>
        <w:t>á</w:t>
      </w:r>
      <w:r w:rsidR="00012B4C" w:rsidRPr="00A56C5A">
        <w:rPr>
          <w:rFonts w:ascii="Arial Narrow" w:eastAsia="Calibri" w:hAnsi="Arial Narrow"/>
          <w:color w:val="auto"/>
          <w:sz w:val="21"/>
          <w:szCs w:val="21"/>
        </w:rPr>
        <w:t xml:space="preserve">mp </w:t>
      </w:r>
      <w:r w:rsidR="0056579D" w:rsidRPr="00A56C5A">
        <w:rPr>
          <w:rFonts w:ascii="Arial Narrow" w:eastAsia="Calibri" w:hAnsi="Arial Narrow"/>
          <w:color w:val="auto"/>
          <w:sz w:val="21"/>
          <w:szCs w:val="21"/>
        </w:rPr>
        <w:t>z vonkajšíc</w:t>
      </w:r>
      <w:r w:rsidR="001074F9" w:rsidRPr="00A56C5A">
        <w:rPr>
          <w:rFonts w:ascii="Arial Narrow" w:eastAsia="Calibri" w:hAnsi="Arial Narrow"/>
          <w:color w:val="auto"/>
          <w:sz w:val="21"/>
          <w:szCs w:val="21"/>
        </w:rPr>
        <w:t>h strán</w:t>
      </w:r>
      <w:r w:rsidR="000837FB" w:rsidRPr="00A56C5A">
        <w:rPr>
          <w:rFonts w:ascii="Arial Narrow" w:eastAsia="Calibri" w:hAnsi="Arial Narrow"/>
          <w:color w:val="auto"/>
          <w:sz w:val="21"/>
          <w:szCs w:val="21"/>
        </w:rPr>
        <w:t>:</w:t>
      </w:r>
    </w:p>
    <w:p w14:paraId="2E48A147" w14:textId="001491C9" w:rsidR="000837FB" w:rsidRPr="00A56C5A" w:rsidRDefault="00012B4C"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w:t>
      </w:r>
      <w:r w:rsidR="00513192" w:rsidRPr="00A56C5A">
        <w:rPr>
          <w:rFonts w:ascii="Arial Narrow" w:eastAsia="Calibri" w:hAnsi="Arial Narrow"/>
          <w:color w:val="auto"/>
          <w:sz w:val="21"/>
          <w:szCs w:val="21"/>
          <w:lang w:val="en-US"/>
        </w:rPr>
        <w:t xml:space="preserve">o strany nástupišťa </w:t>
      </w:r>
    </w:p>
    <w:p w14:paraId="5C4E79F4" w14:textId="78354297" w:rsidR="00012B4C" w:rsidRPr="00A56C5A" w:rsidRDefault="00513192"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71D509DA" w14:textId="160AB3C7" w:rsidR="00B81F83" w:rsidRPr="00072FC6" w:rsidRDefault="007A36B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w:t>
      </w:r>
      <w:r w:rsidR="00CC2129" w:rsidRPr="00A56C5A">
        <w:rPr>
          <w:rFonts w:ascii="Arial Narrow" w:eastAsia="Calibri" w:hAnsi="Arial Narrow"/>
          <w:color w:val="auto"/>
          <w:sz w:val="21"/>
          <w:szCs w:val="21"/>
          <w:lang w:val="en-US"/>
        </w:rPr>
        <w:t>apustený do nivelety nástupišťa a do nivelety vyčkávacieho priestoru pred priechodom pre chodcov</w:t>
      </w:r>
      <w:r w:rsidR="00B81F83" w:rsidRPr="00072FC6">
        <w:rPr>
          <w:color w:val="auto"/>
          <w:sz w:val="20"/>
          <w:szCs w:val="20"/>
        </w:rPr>
        <w:br w:type="page"/>
      </w:r>
    </w:p>
    <w:p w14:paraId="1D440307" w14:textId="7B43FD14" w:rsidR="000529B5" w:rsidRPr="006774D8" w:rsidRDefault="000529B5" w:rsidP="0047456F">
      <w:pPr>
        <w:pStyle w:val="Nadpis3"/>
        <w:ind w:left="720"/>
      </w:pPr>
      <w:bookmarkStart w:id="430" w:name="_Toc214312686"/>
      <w:r w:rsidRPr="005D7F5E">
        <w:t>Zastávka</w:t>
      </w:r>
      <w:r w:rsidRPr="006774D8">
        <w:t xml:space="preserve"> Krížna</w:t>
      </w:r>
      <w:bookmarkEnd w:id="430"/>
    </w:p>
    <w:p w14:paraId="67B5293A" w14:textId="04DB6F0E" w:rsidR="00A062AF" w:rsidRPr="006774D8" w:rsidRDefault="00A062AF" w:rsidP="00CC25C8">
      <w:pPr>
        <w:rPr>
          <w:b/>
          <w:color w:val="auto"/>
          <w:sz w:val="20"/>
          <w:szCs w:val="20"/>
        </w:rPr>
      </w:pPr>
    </w:p>
    <w:p w14:paraId="279FF207" w14:textId="311BF766" w:rsidR="00A062AF" w:rsidRPr="00A56C5A" w:rsidRDefault="00A062AF" w:rsidP="00A062AF">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4C97024B" w14:textId="1EC431BF" w:rsidR="000529B5" w:rsidRPr="00A56C5A" w:rsidRDefault="00A24BB6" w:rsidP="00CC25C8">
      <w:pPr>
        <w:rPr>
          <w:rFonts w:ascii="Arial Narrow" w:hAnsi="Arial Narrow"/>
          <w:color w:val="auto"/>
          <w:sz w:val="21"/>
          <w:szCs w:val="21"/>
          <w:u w:val="single"/>
        </w:rPr>
      </w:pPr>
      <w:r w:rsidRPr="00A56C5A">
        <w:rPr>
          <w:rFonts w:ascii="Arial Narrow" w:hAnsi="Arial Narrow"/>
          <w:color w:val="auto"/>
          <w:sz w:val="21"/>
          <w:szCs w:val="21"/>
          <w:u w:val="single"/>
        </w:rPr>
        <w:t>Nástupná hrana</w:t>
      </w:r>
    </w:p>
    <w:p w14:paraId="125F9DDB" w14:textId="67AEB523" w:rsidR="00A971B5" w:rsidRPr="00A56C5A" w:rsidRDefault="0095323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kasselský obrubník </w:t>
      </w:r>
      <w:r w:rsidR="00C72F42" w:rsidRPr="00A56C5A">
        <w:rPr>
          <w:rFonts w:ascii="Arial Narrow" w:eastAsia="Calibri" w:hAnsi="Arial Narrow"/>
          <w:color w:val="auto"/>
          <w:sz w:val="21"/>
          <w:szCs w:val="21"/>
        </w:rPr>
        <w:t xml:space="preserve">(kód </w:t>
      </w:r>
      <w:r w:rsidR="00C72F42" w:rsidRPr="00A56C5A">
        <w:rPr>
          <w:rFonts w:ascii="Arial Narrow" w:eastAsia="Calibri" w:hAnsi="Arial Narrow"/>
          <w:b/>
          <w:color w:val="auto"/>
          <w:sz w:val="21"/>
          <w:szCs w:val="21"/>
        </w:rPr>
        <w:t>NH_Z_1</w:t>
      </w:r>
      <w:r w:rsidR="00C72F42" w:rsidRPr="00A56C5A">
        <w:rPr>
          <w:rFonts w:ascii="Arial Narrow" w:eastAsia="Calibri" w:hAnsi="Arial Narrow"/>
          <w:color w:val="auto"/>
          <w:sz w:val="21"/>
          <w:szCs w:val="21"/>
        </w:rPr>
        <w:t xml:space="preserve">) </w:t>
      </w:r>
    </w:p>
    <w:p w14:paraId="56C5992B" w14:textId="62CDCA74" w:rsidR="00C72F42" w:rsidRPr="00A56C5A" w:rsidRDefault="00546B4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Horná hrana</w:t>
      </w:r>
      <w:r w:rsidR="00E23EF8" w:rsidRPr="00A56C5A">
        <w:rPr>
          <w:rFonts w:ascii="Arial Narrow" w:eastAsia="Calibri" w:hAnsi="Arial Narrow"/>
          <w:color w:val="auto"/>
          <w:sz w:val="21"/>
          <w:szCs w:val="21"/>
        </w:rPr>
        <w:t xml:space="preserve"> prvku </w:t>
      </w:r>
      <w:r w:rsidR="00C72F42" w:rsidRPr="00A56C5A">
        <w:rPr>
          <w:rFonts w:ascii="Arial Narrow" w:eastAsia="Calibri" w:hAnsi="Arial Narrow"/>
          <w:color w:val="auto"/>
          <w:sz w:val="21"/>
          <w:szCs w:val="21"/>
        </w:rPr>
        <w:t xml:space="preserve">vo výške </w:t>
      </w:r>
      <w:r w:rsidRPr="00A56C5A">
        <w:rPr>
          <w:rFonts w:ascii="Arial Narrow" w:eastAsia="Calibri" w:hAnsi="Arial Narrow"/>
          <w:color w:val="auto"/>
          <w:sz w:val="21"/>
          <w:szCs w:val="21"/>
        </w:rPr>
        <w:t>2</w:t>
      </w:r>
      <w:r w:rsidR="000C1970" w:rsidRPr="00A56C5A">
        <w:rPr>
          <w:rFonts w:ascii="Arial Narrow" w:eastAsia="Calibri" w:hAnsi="Arial Narrow"/>
          <w:color w:val="auto"/>
          <w:sz w:val="21"/>
          <w:szCs w:val="21"/>
        </w:rPr>
        <w:t>5</w:t>
      </w:r>
      <w:r w:rsidRPr="00A56C5A">
        <w:rPr>
          <w:rFonts w:ascii="Arial Narrow" w:eastAsia="Calibri" w:hAnsi="Arial Narrow"/>
          <w:color w:val="auto"/>
          <w:sz w:val="21"/>
          <w:szCs w:val="21"/>
        </w:rPr>
        <w:t xml:space="preserve"> </w:t>
      </w:r>
      <w:r w:rsidR="00C72F42" w:rsidRPr="00A56C5A">
        <w:rPr>
          <w:rFonts w:ascii="Arial Narrow" w:eastAsia="Calibri" w:hAnsi="Arial Narrow"/>
          <w:color w:val="auto"/>
          <w:sz w:val="21"/>
          <w:szCs w:val="21"/>
        </w:rPr>
        <w:t>cm nad niveletou koľajiska</w:t>
      </w:r>
    </w:p>
    <w:p w14:paraId="3086F904" w14:textId="524201ED" w:rsidR="001A2520" w:rsidRPr="00A56C5A" w:rsidRDefault="001A252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w:t>
      </w:r>
      <w:r w:rsidR="00D479B6" w:rsidRPr="00A56C5A">
        <w:rPr>
          <w:rFonts w:ascii="Arial Narrow" w:eastAsia="Calibri" w:hAnsi="Arial Narrow"/>
          <w:color w:val="auto"/>
          <w:sz w:val="21"/>
          <w:szCs w:val="21"/>
        </w:rPr>
        <w:t>bude z oboch strán</w:t>
      </w:r>
      <w:r w:rsidR="006645F6" w:rsidRPr="00A56C5A">
        <w:rPr>
          <w:rFonts w:ascii="Arial Narrow" w:eastAsia="Calibri" w:hAnsi="Arial Narrow"/>
          <w:color w:val="auto"/>
          <w:sz w:val="21"/>
          <w:szCs w:val="21"/>
        </w:rPr>
        <w:t xml:space="preserve"> ukončená masívnymi žulovými blokmi (kód </w:t>
      </w:r>
      <w:r w:rsidR="006645F6" w:rsidRPr="00A56C5A">
        <w:rPr>
          <w:rFonts w:ascii="Arial Narrow" w:eastAsia="Calibri" w:hAnsi="Arial Narrow"/>
          <w:b/>
          <w:bCs/>
          <w:color w:val="auto"/>
          <w:sz w:val="21"/>
          <w:szCs w:val="21"/>
        </w:rPr>
        <w:t>UN_1</w:t>
      </w:r>
      <w:r w:rsidR="006645F6" w:rsidRPr="00A56C5A">
        <w:rPr>
          <w:rFonts w:ascii="Arial Narrow" w:eastAsia="Calibri" w:hAnsi="Arial Narrow"/>
          <w:color w:val="auto"/>
          <w:sz w:val="21"/>
          <w:szCs w:val="21"/>
        </w:rPr>
        <w:t>)</w:t>
      </w:r>
      <w:r w:rsidR="000B3998" w:rsidRPr="00A56C5A">
        <w:rPr>
          <w:rFonts w:ascii="Arial Narrow" w:eastAsia="Calibri" w:hAnsi="Arial Narrow"/>
          <w:color w:val="auto"/>
          <w:sz w:val="21"/>
          <w:szCs w:val="21"/>
        </w:rPr>
        <w:t xml:space="preserve"> </w:t>
      </w:r>
    </w:p>
    <w:p w14:paraId="7521C175" w14:textId="3FF664F4" w:rsidR="002D4D45" w:rsidRPr="00A56C5A" w:rsidRDefault="002D4D4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Kasselský obrubník tvorí priamy a nábehový obrubník; nábehový obrubník je prvok prepájajúci priamy </w:t>
      </w:r>
      <w:r w:rsidR="001777CB" w:rsidRPr="00A56C5A">
        <w:rPr>
          <w:rFonts w:ascii="Arial Narrow" w:eastAsia="Calibri" w:hAnsi="Arial Narrow"/>
          <w:color w:val="auto"/>
          <w:sz w:val="21"/>
          <w:szCs w:val="21"/>
        </w:rPr>
        <w:t>obrubník a žulov</w:t>
      </w:r>
      <w:r w:rsidR="00C068D7" w:rsidRPr="00A56C5A">
        <w:rPr>
          <w:rFonts w:ascii="Arial Narrow" w:eastAsia="Calibri" w:hAnsi="Arial Narrow"/>
          <w:color w:val="auto"/>
          <w:sz w:val="21"/>
          <w:szCs w:val="21"/>
        </w:rPr>
        <w:t>ý</w:t>
      </w:r>
      <w:r w:rsidR="001777CB" w:rsidRPr="00A56C5A">
        <w:rPr>
          <w:rFonts w:ascii="Arial Narrow" w:eastAsia="Calibri" w:hAnsi="Arial Narrow"/>
          <w:color w:val="auto"/>
          <w:sz w:val="21"/>
          <w:szCs w:val="21"/>
        </w:rPr>
        <w:t xml:space="preserve"> blok ukončujúc</w:t>
      </w:r>
      <w:r w:rsidR="00C068D7" w:rsidRPr="00A56C5A">
        <w:rPr>
          <w:rFonts w:ascii="Arial Narrow" w:eastAsia="Calibri" w:hAnsi="Arial Narrow"/>
          <w:color w:val="auto"/>
          <w:sz w:val="21"/>
          <w:szCs w:val="21"/>
        </w:rPr>
        <w:t>i</w:t>
      </w:r>
      <w:r w:rsidR="001777CB" w:rsidRPr="00A56C5A">
        <w:rPr>
          <w:rFonts w:ascii="Arial Narrow" w:eastAsia="Calibri" w:hAnsi="Arial Narrow"/>
          <w:color w:val="auto"/>
          <w:sz w:val="21"/>
          <w:szCs w:val="21"/>
        </w:rPr>
        <w:t xml:space="preserve"> nástupište (kód </w:t>
      </w:r>
      <w:r w:rsidR="001777CB" w:rsidRPr="00A56C5A">
        <w:rPr>
          <w:rFonts w:ascii="Arial Narrow" w:eastAsia="Calibri" w:hAnsi="Arial Narrow"/>
          <w:b/>
          <w:color w:val="auto"/>
          <w:sz w:val="21"/>
          <w:szCs w:val="21"/>
        </w:rPr>
        <w:t>UN_1</w:t>
      </w:r>
      <w:r w:rsidR="001777CB" w:rsidRPr="00A56C5A">
        <w:rPr>
          <w:rFonts w:ascii="Arial Narrow" w:eastAsia="Calibri" w:hAnsi="Arial Narrow"/>
          <w:color w:val="auto"/>
          <w:sz w:val="21"/>
          <w:szCs w:val="21"/>
        </w:rPr>
        <w:t>)</w:t>
      </w:r>
    </w:p>
    <w:p w14:paraId="6DA75DA9" w14:textId="6C12A72C" w:rsidR="002D4D45" w:rsidRPr="00F33F35" w:rsidRDefault="0036694E" w:rsidP="002D4D45">
      <w:pPr>
        <w:pStyle w:val="Odsekzoznamu"/>
        <w:ind w:left="2127"/>
        <w:rPr>
          <w:rFonts w:eastAsia="Calibri"/>
          <w:color w:val="auto"/>
          <w:sz w:val="20"/>
          <w:szCs w:val="20"/>
        </w:rPr>
      </w:pPr>
      <w:r w:rsidRPr="006A3667">
        <w:rPr>
          <w:noProof/>
          <w:color w:val="auto"/>
          <w:sz w:val="20"/>
          <w:szCs w:val="20"/>
          <w:u w:val="single"/>
        </w:rPr>
        <w:drawing>
          <wp:anchor distT="0" distB="0" distL="114300" distR="114300" simplePos="0" relativeHeight="251658514" behindDoc="1" locked="0" layoutInCell="1" allowOverlap="1" wp14:anchorId="1AEDC834" wp14:editId="4F28F5A1">
            <wp:simplePos x="0" y="0"/>
            <wp:positionH relativeFrom="margin">
              <wp:posOffset>920572</wp:posOffset>
            </wp:positionH>
            <wp:positionV relativeFrom="paragraph">
              <wp:posOffset>275438</wp:posOffset>
            </wp:positionV>
            <wp:extent cx="5149850" cy="2591435"/>
            <wp:effectExtent l="0" t="0" r="0" b="0"/>
            <wp:wrapTight wrapText="bothSides">
              <wp:wrapPolygon edited="0">
                <wp:start x="0" y="0"/>
                <wp:lineTo x="0" y="21436"/>
                <wp:lineTo x="21493" y="21436"/>
                <wp:lineTo x="21493" y="0"/>
                <wp:lineTo x="0" y="0"/>
              </wp:wrapPolygon>
            </wp:wrapTight>
            <wp:docPr id="598075541"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5541" name="Obrázok 1" descr="Obrázok, na ktorom je text, diagram, rad, rovnobežný&#10;&#10;Automaticky generovaný popis"/>
                    <pic:cNvPicPr/>
                  </pic:nvPicPr>
                  <pic:blipFill rotWithShape="1">
                    <a:blip r:embed="rId65" cstate="screen">
                      <a:extLst>
                        <a:ext uri="{28A0092B-C50C-407E-A947-70E740481C1C}">
                          <a14:useLocalDpi xmlns:a14="http://schemas.microsoft.com/office/drawing/2010/main"/>
                        </a:ext>
                      </a:extLst>
                    </a:blip>
                    <a:srcRect t="9079" b="3612"/>
                    <a:stretch/>
                  </pic:blipFill>
                  <pic:spPr bwMode="auto">
                    <a:xfrm>
                      <a:off x="0" y="0"/>
                      <a:ext cx="5149850" cy="2591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DF6C2" w14:textId="3718ADB1" w:rsidR="00F33F35" w:rsidRDefault="00154CF4" w:rsidP="00C72F42">
      <w:pPr>
        <w:rPr>
          <w:color w:val="auto"/>
          <w:sz w:val="20"/>
          <w:szCs w:val="20"/>
          <w:u w:val="single"/>
        </w:rPr>
      </w:pPr>
      <w:r w:rsidRPr="00154CF4">
        <w:rPr>
          <w:noProof/>
          <w:color w:val="auto"/>
          <w:sz w:val="20"/>
          <w:szCs w:val="20"/>
          <w:u w:val="single"/>
        </w:rPr>
        <w:drawing>
          <wp:anchor distT="0" distB="0" distL="114300" distR="114300" simplePos="0" relativeHeight="251658298" behindDoc="1" locked="0" layoutInCell="1" allowOverlap="1" wp14:anchorId="7ED62133" wp14:editId="2C571EA3">
            <wp:simplePos x="0" y="0"/>
            <wp:positionH relativeFrom="column">
              <wp:posOffset>928370</wp:posOffset>
            </wp:positionH>
            <wp:positionV relativeFrom="paragraph">
              <wp:posOffset>5080</wp:posOffset>
            </wp:positionV>
            <wp:extent cx="5067935" cy="2607945"/>
            <wp:effectExtent l="0" t="0" r="0" b="1905"/>
            <wp:wrapTight wrapText="bothSides">
              <wp:wrapPolygon edited="0">
                <wp:start x="0" y="0"/>
                <wp:lineTo x="0" y="21458"/>
                <wp:lineTo x="21516" y="21458"/>
                <wp:lineTo x="21516" y="0"/>
                <wp:lineTo x="0" y="0"/>
              </wp:wrapPolygon>
            </wp:wrapTight>
            <wp:docPr id="18360876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87693" name="Obrázok 1" descr="Obrázok, na ktorom je text, rad, diagram, rovnobežný&#10;&#10;Automaticky generovaný popis"/>
                    <pic:cNvPicPr/>
                  </pic:nvPicPr>
                  <pic:blipFill rotWithShape="1">
                    <a:blip r:embed="rId66" cstate="screen">
                      <a:extLst>
                        <a:ext uri="{28A0092B-C50C-407E-A947-70E740481C1C}">
                          <a14:useLocalDpi xmlns:a14="http://schemas.microsoft.com/office/drawing/2010/main"/>
                        </a:ext>
                      </a:extLst>
                    </a:blip>
                    <a:srcRect t="8604" b="3197"/>
                    <a:stretch/>
                  </pic:blipFill>
                  <pic:spPr bwMode="auto">
                    <a:xfrm>
                      <a:off x="0" y="0"/>
                      <a:ext cx="5067935" cy="260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CB22C0" w14:textId="51134A35" w:rsidR="00F33F35" w:rsidRDefault="00F33F35" w:rsidP="00C72F42">
      <w:pPr>
        <w:rPr>
          <w:color w:val="auto"/>
          <w:sz w:val="20"/>
          <w:szCs w:val="20"/>
          <w:u w:val="single"/>
        </w:rPr>
      </w:pPr>
    </w:p>
    <w:p w14:paraId="2076A08E" w14:textId="10975D71" w:rsidR="00F33F35" w:rsidRDefault="00F33F35" w:rsidP="00C72F42">
      <w:pPr>
        <w:rPr>
          <w:color w:val="auto"/>
          <w:sz w:val="20"/>
          <w:szCs w:val="20"/>
          <w:u w:val="single"/>
        </w:rPr>
      </w:pPr>
    </w:p>
    <w:p w14:paraId="0A0DC0AE" w14:textId="396BC160" w:rsidR="00F33F35" w:rsidRDefault="00F33F35" w:rsidP="00C72F42">
      <w:pPr>
        <w:rPr>
          <w:color w:val="auto"/>
          <w:sz w:val="20"/>
          <w:szCs w:val="20"/>
          <w:u w:val="single"/>
        </w:rPr>
      </w:pPr>
    </w:p>
    <w:p w14:paraId="4C7F20AA" w14:textId="33FC502E" w:rsidR="00F33F35" w:rsidRDefault="00F33F35" w:rsidP="00C72F42">
      <w:pPr>
        <w:rPr>
          <w:color w:val="auto"/>
          <w:sz w:val="20"/>
          <w:szCs w:val="20"/>
          <w:u w:val="single"/>
        </w:rPr>
      </w:pPr>
    </w:p>
    <w:p w14:paraId="05B14E1D" w14:textId="0109E013" w:rsidR="00F33F35" w:rsidRDefault="00F33F35" w:rsidP="00C72F42">
      <w:pPr>
        <w:rPr>
          <w:color w:val="auto"/>
          <w:sz w:val="20"/>
          <w:szCs w:val="20"/>
          <w:u w:val="single"/>
        </w:rPr>
      </w:pPr>
    </w:p>
    <w:p w14:paraId="3565D4B4" w14:textId="7FAF342C" w:rsidR="00F33F35" w:rsidRDefault="00F33F35" w:rsidP="00C72F42">
      <w:pPr>
        <w:rPr>
          <w:color w:val="auto"/>
          <w:sz w:val="20"/>
          <w:szCs w:val="20"/>
          <w:u w:val="single"/>
        </w:rPr>
      </w:pPr>
    </w:p>
    <w:p w14:paraId="616851AD" w14:textId="1031A2F7" w:rsidR="00F33F35" w:rsidRDefault="00F33F35" w:rsidP="00C72F42">
      <w:pPr>
        <w:rPr>
          <w:color w:val="auto"/>
          <w:sz w:val="20"/>
          <w:szCs w:val="20"/>
          <w:u w:val="single"/>
        </w:rPr>
      </w:pPr>
    </w:p>
    <w:p w14:paraId="37B3FBCD" w14:textId="23964EEF" w:rsidR="00F33F35" w:rsidRDefault="00F33F35" w:rsidP="00C72F42">
      <w:pPr>
        <w:rPr>
          <w:color w:val="auto"/>
          <w:sz w:val="20"/>
          <w:szCs w:val="20"/>
          <w:u w:val="single"/>
        </w:rPr>
      </w:pPr>
    </w:p>
    <w:p w14:paraId="1B1FED6F" w14:textId="47185F2D" w:rsidR="00F33F35" w:rsidRDefault="00623886" w:rsidP="00C72F42">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50" behindDoc="1" locked="0" layoutInCell="1" allowOverlap="1" wp14:anchorId="3451C0B0" wp14:editId="577C51D3">
                <wp:simplePos x="0" y="0"/>
                <wp:positionH relativeFrom="margin">
                  <wp:posOffset>78740</wp:posOffset>
                </wp:positionH>
                <wp:positionV relativeFrom="paragraph">
                  <wp:posOffset>311150</wp:posOffset>
                </wp:positionV>
                <wp:extent cx="5758180" cy="217170"/>
                <wp:effectExtent l="0" t="0" r="0" b="0"/>
                <wp:wrapTight wrapText="bothSides">
                  <wp:wrapPolygon edited="0">
                    <wp:start x="0" y="0"/>
                    <wp:lineTo x="0" y="18947"/>
                    <wp:lineTo x="21509" y="18947"/>
                    <wp:lineTo x="21509" y="0"/>
                    <wp:lineTo x="0" y="0"/>
                  </wp:wrapPolygon>
                </wp:wrapTight>
                <wp:docPr id="9561122"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C0B0" id="_x0000_s1077" type="#_x0000_t202" style="position:absolute;margin-left:6.2pt;margin-top:24.5pt;width:453.4pt;height:17.1pt;z-index:-2516580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" stroked="f">
                <v:textbox inset="0,0,0,0">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v:textbox>
                <w10:wrap type="tight" anchorx="margin"/>
              </v:shape>
            </w:pict>
          </mc:Fallback>
        </mc:AlternateContent>
      </w:r>
    </w:p>
    <w:p w14:paraId="02CF3993" w14:textId="29833998" w:rsidR="00A251E0" w:rsidRDefault="00E13AA1" w:rsidP="00C72F42">
      <w:pPr>
        <w:rPr>
          <w:color w:val="auto"/>
          <w:sz w:val="20"/>
          <w:szCs w:val="20"/>
          <w:u w:val="single"/>
        </w:rPr>
      </w:pPr>
      <w:r w:rsidRPr="00E13AA1">
        <w:rPr>
          <w:noProof/>
          <w:color w:val="auto"/>
          <w:sz w:val="20"/>
          <w:szCs w:val="20"/>
          <w:u w:val="single"/>
        </w:rPr>
        <w:drawing>
          <wp:anchor distT="0" distB="0" distL="114300" distR="114300" simplePos="0" relativeHeight="251658305" behindDoc="1" locked="0" layoutInCell="1" allowOverlap="1" wp14:anchorId="3E7B18EA" wp14:editId="6895D8B4">
            <wp:simplePos x="0" y="0"/>
            <wp:positionH relativeFrom="column">
              <wp:posOffset>40005</wp:posOffset>
            </wp:positionH>
            <wp:positionV relativeFrom="paragraph">
              <wp:posOffset>534790</wp:posOffset>
            </wp:positionV>
            <wp:extent cx="5684520" cy="2268220"/>
            <wp:effectExtent l="0" t="0" r="0" b="0"/>
            <wp:wrapTight wrapText="bothSides">
              <wp:wrapPolygon edited="0">
                <wp:start x="0" y="0"/>
                <wp:lineTo x="0" y="21406"/>
                <wp:lineTo x="21499" y="21406"/>
                <wp:lineTo x="21499" y="0"/>
                <wp:lineTo x="0" y="0"/>
              </wp:wrapPolygon>
            </wp:wrapTight>
            <wp:docPr id="19976084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08440" name=""/>
                    <pic:cNvPicPr/>
                  </pic:nvPicPr>
                  <pic:blipFill rotWithShape="1">
                    <a:blip r:embed="rId67" cstate="screen">
                      <a:extLst>
                        <a:ext uri="{28A0092B-C50C-407E-A947-70E740481C1C}">
                          <a14:useLocalDpi xmlns:a14="http://schemas.microsoft.com/office/drawing/2010/main"/>
                        </a:ext>
                      </a:extLst>
                    </a:blip>
                    <a:srcRect l="748" t="2663" r="568" b="1855"/>
                    <a:stretch/>
                  </pic:blipFill>
                  <pic:spPr bwMode="auto">
                    <a:xfrm>
                      <a:off x="0" y="0"/>
                      <a:ext cx="5684520" cy="226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980885" w14:textId="751EC490" w:rsidR="00A251E0" w:rsidRDefault="00623886">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73" behindDoc="1" locked="0" layoutInCell="1" allowOverlap="1" wp14:anchorId="5435EBA6" wp14:editId="43C36706">
                <wp:simplePos x="0" y="0"/>
                <wp:positionH relativeFrom="margin">
                  <wp:posOffset>65378</wp:posOffset>
                </wp:positionH>
                <wp:positionV relativeFrom="paragraph">
                  <wp:posOffset>2328545</wp:posOffset>
                </wp:positionV>
                <wp:extent cx="5758180" cy="217170"/>
                <wp:effectExtent l="0" t="0" r="0" b="0"/>
                <wp:wrapTight wrapText="bothSides">
                  <wp:wrapPolygon edited="0">
                    <wp:start x="0" y="0"/>
                    <wp:lineTo x="0" y="18947"/>
                    <wp:lineTo x="21509" y="18947"/>
                    <wp:lineTo x="21509" y="0"/>
                    <wp:lineTo x="0" y="0"/>
                  </wp:wrapPolygon>
                </wp:wrapTight>
                <wp:docPr id="1963681827"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5EBA6" id="_x0000_s1078" type="#_x0000_t202" style="position:absolute;margin-left:5.15pt;margin-top:183.35pt;width:453.4pt;height:17.1pt;z-index:-2516580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" stroked="f">
                <v:textbox inset="0,0,0,0">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v:textbox>
                <w10:wrap type="tight" anchorx="margin"/>
              </v:shape>
            </w:pict>
          </mc:Fallback>
        </mc:AlternateContent>
      </w:r>
      <w:r w:rsidR="00A251E0">
        <w:rPr>
          <w:color w:val="auto"/>
          <w:sz w:val="20"/>
          <w:szCs w:val="20"/>
          <w:u w:val="single"/>
        </w:rPr>
        <w:br w:type="page"/>
      </w:r>
    </w:p>
    <w:p w14:paraId="606F23BF" w14:textId="58EA8909" w:rsidR="00A24BB6" w:rsidRPr="00A56C5A" w:rsidRDefault="00C72F42" w:rsidP="00C72F42">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6477DF73" w14:textId="3A580022" w:rsidR="00C72F42"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(kód </w:t>
      </w:r>
      <w:r w:rsidRPr="00A56C5A">
        <w:rPr>
          <w:rFonts w:ascii="Arial Narrow" w:eastAsia="Calibri" w:hAnsi="Arial Narrow"/>
          <w:b/>
          <w:color w:val="auto"/>
          <w:sz w:val="21"/>
          <w:szCs w:val="21"/>
        </w:rPr>
        <w:t>VP_1</w:t>
      </w:r>
      <w:r w:rsidRPr="00A56C5A">
        <w:rPr>
          <w:rFonts w:ascii="Arial Narrow" w:eastAsia="Calibri" w:hAnsi="Arial Narrow"/>
          <w:color w:val="auto"/>
          <w:sz w:val="21"/>
          <w:szCs w:val="21"/>
        </w:rPr>
        <w:t>)</w:t>
      </w:r>
    </w:p>
    <w:p w14:paraId="5E8DB811" w14:textId="5D09DEB5" w:rsidR="00C72F42"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Signálny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06E2D85D" w14:textId="127DE233"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403BAE3C" w14:textId="3B4CE675" w:rsidR="000876BB"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r w:rsidR="000876BB" w:rsidRPr="00A56C5A">
        <w:rPr>
          <w:rFonts w:ascii="Arial Narrow" w:eastAsia="Calibri" w:hAnsi="Arial Narrow"/>
          <w:color w:val="auto"/>
          <w:sz w:val="21"/>
          <w:szCs w:val="21"/>
        </w:rPr>
        <w:t> </w:t>
      </w:r>
    </w:p>
    <w:p w14:paraId="79A6A4FE" w14:textId="48DCD16B" w:rsidR="007B17D9" w:rsidRPr="00A56C5A" w:rsidRDefault="004F263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426F4DF7" w14:textId="77777777" w:rsidR="007B17D9" w:rsidRPr="00A56C5A" w:rsidRDefault="007B17D9" w:rsidP="0014752F">
      <w:pPr>
        <w:pStyle w:val="Odsekzoznamu"/>
        <w:ind w:left="2127"/>
        <w:rPr>
          <w:rFonts w:ascii="Arial Narrow" w:eastAsia="Calibri" w:hAnsi="Arial Narrow"/>
          <w:color w:val="auto"/>
          <w:sz w:val="21"/>
          <w:szCs w:val="21"/>
        </w:rPr>
      </w:pPr>
    </w:p>
    <w:p w14:paraId="4CC4DBA4" w14:textId="28E962D5" w:rsidR="000F3A0C" w:rsidRPr="00A56C5A" w:rsidRDefault="00A24BB6" w:rsidP="005537C3">
      <w:pPr>
        <w:rPr>
          <w:rFonts w:ascii="Arial Narrow" w:hAnsi="Arial Narrow"/>
          <w:color w:val="auto"/>
          <w:sz w:val="21"/>
          <w:szCs w:val="21"/>
        </w:rPr>
      </w:pPr>
      <w:r w:rsidRPr="00A56C5A">
        <w:rPr>
          <w:rFonts w:ascii="Arial Narrow" w:hAnsi="Arial Narrow"/>
          <w:color w:val="auto"/>
          <w:sz w:val="21"/>
          <w:szCs w:val="21"/>
          <w:u w:val="single"/>
        </w:rPr>
        <w:t xml:space="preserve">Obrubník </w:t>
      </w:r>
      <w:r w:rsidR="00C72F42" w:rsidRPr="00A56C5A">
        <w:rPr>
          <w:rFonts w:ascii="Arial Narrow" w:hAnsi="Arial Narrow"/>
          <w:color w:val="auto"/>
          <w:sz w:val="21"/>
          <w:szCs w:val="21"/>
          <w:u w:val="single"/>
        </w:rPr>
        <w:t> zo strany </w:t>
      </w:r>
      <w:r w:rsidR="00DC1BF8" w:rsidRPr="00A56C5A">
        <w:rPr>
          <w:rFonts w:ascii="Arial Narrow" w:hAnsi="Arial Narrow"/>
          <w:color w:val="auto"/>
          <w:sz w:val="21"/>
          <w:szCs w:val="21"/>
          <w:u w:val="single"/>
        </w:rPr>
        <w:t xml:space="preserve">cestnej </w:t>
      </w:r>
      <w:r w:rsidR="00C72F42" w:rsidRPr="00A56C5A">
        <w:rPr>
          <w:rFonts w:ascii="Arial Narrow" w:hAnsi="Arial Narrow"/>
          <w:color w:val="auto"/>
          <w:sz w:val="21"/>
          <w:szCs w:val="21"/>
          <w:u w:val="single"/>
        </w:rPr>
        <w:t xml:space="preserve">komunikácie </w:t>
      </w:r>
    </w:p>
    <w:p w14:paraId="5A74860D" w14:textId="4B02FD86" w:rsidR="00B05B17"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B05B17" w:rsidRPr="00A56C5A">
        <w:rPr>
          <w:rFonts w:ascii="Arial Narrow" w:eastAsia="Calibri" w:hAnsi="Arial Narrow"/>
          <w:color w:val="auto"/>
          <w:sz w:val="21"/>
          <w:szCs w:val="21"/>
        </w:rPr>
        <w:t> </w:t>
      </w:r>
    </w:p>
    <w:p w14:paraId="3D176D6A" w14:textId="5DDBDB17" w:rsidR="00466643" w:rsidRPr="00A56C5A" w:rsidRDefault="00B05B1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 nivelete s plochou nástupišťa </w:t>
      </w:r>
      <w:r w:rsidR="00F64B6A" w:rsidRPr="00A56C5A">
        <w:rPr>
          <w:rFonts w:ascii="Arial Narrow" w:eastAsia="Calibri" w:hAnsi="Arial Narrow"/>
          <w:color w:val="auto"/>
          <w:sz w:val="21"/>
          <w:szCs w:val="21"/>
        </w:rPr>
        <w:t xml:space="preserve">a </w:t>
      </w:r>
      <w:r w:rsidRPr="00A56C5A">
        <w:rPr>
          <w:rFonts w:ascii="Arial Narrow" w:eastAsia="Calibri" w:hAnsi="Arial Narrow"/>
          <w:color w:val="auto"/>
          <w:sz w:val="21"/>
          <w:szCs w:val="21"/>
        </w:rPr>
        <w:t>v úseku nábehovej rampy </w:t>
      </w:r>
      <w:r w:rsidR="00F64B6A" w:rsidRPr="00A56C5A">
        <w:rPr>
          <w:rFonts w:ascii="Arial Narrow" w:eastAsia="Calibri" w:hAnsi="Arial Narrow"/>
          <w:color w:val="auto"/>
          <w:sz w:val="21"/>
          <w:szCs w:val="21"/>
        </w:rPr>
        <w:t>v</w:t>
      </w:r>
      <w:r w:rsidR="00EA55EE" w:rsidRPr="00A56C5A">
        <w:rPr>
          <w:rFonts w:ascii="Arial Narrow" w:eastAsia="Calibri" w:hAnsi="Arial Narrow"/>
          <w:color w:val="auto"/>
          <w:sz w:val="21"/>
          <w:szCs w:val="21"/>
        </w:rPr>
        <w:t> </w:t>
      </w:r>
      <w:r w:rsidR="00F64B6A" w:rsidRPr="00A56C5A">
        <w:rPr>
          <w:rFonts w:ascii="Arial Narrow" w:eastAsia="Calibri" w:hAnsi="Arial Narrow"/>
          <w:color w:val="auto"/>
          <w:sz w:val="21"/>
          <w:szCs w:val="21"/>
        </w:rPr>
        <w:t>sklone</w:t>
      </w:r>
      <w:r w:rsidR="00EA55EE" w:rsidRPr="00A56C5A">
        <w:rPr>
          <w:rFonts w:ascii="Arial Narrow" w:eastAsia="Calibri" w:hAnsi="Arial Narrow"/>
          <w:color w:val="auto"/>
          <w:sz w:val="21"/>
          <w:szCs w:val="21"/>
        </w:rPr>
        <w:t xml:space="preserve"> rampy</w:t>
      </w:r>
    </w:p>
    <w:p w14:paraId="0C08F318" w14:textId="42D49175" w:rsidR="00015E7B" w:rsidRPr="006774D8" w:rsidRDefault="004630A4" w:rsidP="003F2600">
      <w:pPr>
        <w:pStyle w:val="Odsekzoznamu"/>
        <w:spacing w:after="0" w:line="240" w:lineRule="auto"/>
        <w:rPr>
          <w:rFonts w:eastAsia="Calibri"/>
          <w:bCs/>
          <w:i/>
          <w:color w:val="auto"/>
          <w:sz w:val="20"/>
          <w:szCs w:val="20"/>
        </w:rPr>
      </w:pPr>
      <w:r w:rsidRPr="004630A4">
        <w:rPr>
          <w:rFonts w:eastAsia="Calibri"/>
          <w:bCs/>
          <w:i/>
          <w:noProof/>
          <w:color w:val="auto"/>
          <w:sz w:val="20"/>
          <w:szCs w:val="20"/>
        </w:rPr>
        <w:drawing>
          <wp:anchor distT="0" distB="0" distL="114300" distR="114300" simplePos="0" relativeHeight="251658304" behindDoc="1" locked="0" layoutInCell="1" allowOverlap="1" wp14:anchorId="530DAD18" wp14:editId="3809BC9E">
            <wp:simplePos x="0" y="0"/>
            <wp:positionH relativeFrom="margin">
              <wp:align>left</wp:align>
            </wp:positionH>
            <wp:positionV relativeFrom="paragraph">
              <wp:posOffset>291776</wp:posOffset>
            </wp:positionV>
            <wp:extent cx="5615305" cy="2880995"/>
            <wp:effectExtent l="0" t="0" r="4445" b="0"/>
            <wp:wrapTight wrapText="bothSides">
              <wp:wrapPolygon edited="0">
                <wp:start x="0" y="0"/>
                <wp:lineTo x="0" y="21424"/>
                <wp:lineTo x="21544" y="21424"/>
                <wp:lineTo x="21544" y="0"/>
                <wp:lineTo x="0" y="0"/>
              </wp:wrapPolygon>
            </wp:wrapTight>
            <wp:docPr id="2001430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30400" name=""/>
                    <pic:cNvPicPr/>
                  </pic:nvPicPr>
                  <pic:blipFill rotWithShape="1">
                    <a:blip r:embed="rId68">
                      <a:extLst>
                        <a:ext uri="{28A0092B-C50C-407E-A947-70E740481C1C}">
                          <a14:useLocalDpi xmlns:a14="http://schemas.microsoft.com/office/drawing/2010/main"/>
                        </a:ext>
                      </a:extLst>
                    </a:blip>
                    <a:srcRect l="1347" t="2533" r="1160" b="3473"/>
                    <a:stretch/>
                  </pic:blipFill>
                  <pic:spPr bwMode="auto">
                    <a:xfrm>
                      <a:off x="0" y="0"/>
                      <a:ext cx="561530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09C" w:rsidRPr="006774D8">
        <w:rPr>
          <w:noProof/>
          <w:lang w:val="en-US"/>
        </w:rPr>
        <mc:AlternateContent>
          <mc:Choice Requires="wps">
            <w:drawing>
              <wp:anchor distT="0" distB="0" distL="114300" distR="114300" simplePos="0" relativeHeight="251658357" behindDoc="1" locked="0" layoutInCell="1" allowOverlap="1" wp14:anchorId="2DF01A0F" wp14:editId="3BF8B3DC">
                <wp:simplePos x="0" y="0"/>
                <wp:positionH relativeFrom="margin">
                  <wp:posOffset>0</wp:posOffset>
                </wp:positionH>
                <wp:positionV relativeFrom="paragraph">
                  <wp:posOffset>3256280</wp:posOffset>
                </wp:positionV>
                <wp:extent cx="5512435" cy="635"/>
                <wp:effectExtent l="0" t="0" r="0" b="0"/>
                <wp:wrapTight wrapText="bothSides">
                  <wp:wrapPolygon edited="0">
                    <wp:start x="0" y="0"/>
                    <wp:lineTo x="0" y="20057"/>
                    <wp:lineTo x="21498" y="20057"/>
                    <wp:lineTo x="21498" y="0"/>
                    <wp:lineTo x="0" y="0"/>
                  </wp:wrapPolygon>
                </wp:wrapTight>
                <wp:docPr id="823488260" name="Text Box 823488260"/>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135F8691" w14:textId="6379A58A" w:rsidR="00AC63B0" w:rsidRPr="00A56C5A" w:rsidRDefault="00AC63B0" w:rsidP="00545966">
                            <w:pPr>
                              <w:pStyle w:val="Popis"/>
                              <w:rPr>
                                <w:rFonts w:ascii="Arial Narrow" w:hAnsi="Arial Narrow"/>
                                <w:b/>
                                <w:bCs/>
                                <w:noProof/>
                                <w:color w:val="auto"/>
                                <w:lang w:val="en-US"/>
                              </w:rPr>
                            </w:pPr>
                            <w:bookmarkStart w:id="431"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1"/>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01A0F" id="Text Box 823488260" o:spid="_x0000_s1079" type="#_x0000_t202" style="position:absolute;left:0;text-align:left;margin-left:0;margin-top:256.4pt;width:434.05pt;height:.05pt;z-index:-25165812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XWr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" stroked="f">
                <v:textbox style="mso-fit-shape-to-text:t" inset="0,0,0,0">
                  <w:txbxContent>
                    <w:p w14:paraId="135F8691" w14:textId="6379A58A" w:rsidR="00AC63B0" w:rsidRPr="00A56C5A" w:rsidRDefault="00AC63B0" w:rsidP="00545966">
                      <w:pPr>
                        <w:pStyle w:val="Popis"/>
                        <w:rPr>
                          <w:rFonts w:ascii="Arial Narrow" w:hAnsi="Arial Narrow"/>
                          <w:b/>
                          <w:bCs/>
                          <w:noProof/>
                          <w:color w:val="auto"/>
                          <w:lang w:val="en-US"/>
                        </w:rPr>
                      </w:pPr>
                      <w:bookmarkStart w:id="433"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3"/>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v:textbox>
                <w10:wrap type="tight" anchorx="margin"/>
              </v:shape>
            </w:pict>
          </mc:Fallback>
        </mc:AlternateContent>
      </w:r>
    </w:p>
    <w:p w14:paraId="39ABB662" w14:textId="4DAB721F" w:rsidR="004C209C" w:rsidRDefault="004C209C" w:rsidP="0014752F">
      <w:pPr>
        <w:spacing w:after="0" w:line="240" w:lineRule="auto"/>
        <w:rPr>
          <w:rFonts w:eastAsia="Calibri"/>
          <w:bCs/>
          <w:i/>
          <w:color w:val="auto"/>
          <w:sz w:val="18"/>
          <w:szCs w:val="18"/>
        </w:rPr>
      </w:pPr>
    </w:p>
    <w:p w14:paraId="5FD5A08B" w14:textId="77777777" w:rsidR="004C209C" w:rsidRDefault="004C209C" w:rsidP="0014752F">
      <w:pPr>
        <w:spacing w:after="0" w:line="240" w:lineRule="auto"/>
        <w:rPr>
          <w:rFonts w:eastAsia="Calibri"/>
          <w:bCs/>
          <w:i/>
          <w:color w:val="auto"/>
          <w:sz w:val="18"/>
          <w:szCs w:val="18"/>
        </w:rPr>
      </w:pPr>
    </w:p>
    <w:p w14:paraId="49C65799" w14:textId="0B809B61" w:rsidR="0056575E" w:rsidRPr="00A56C5A" w:rsidRDefault="0056575E" w:rsidP="0014752F">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13D02641" w14:textId="7ED3B1CE" w:rsidR="00015E7B" w:rsidRPr="00A56C5A" w:rsidRDefault="0056575E" w:rsidP="00197499">
      <w:pPr>
        <w:spacing w:after="0"/>
        <w:rPr>
          <w:rFonts w:ascii="Arial Narrow" w:eastAsia="Calibri" w:hAnsi="Arial Narrow" w:cstheme="minorHAnsi"/>
          <w:i/>
          <w:color w:val="auto"/>
          <w:sz w:val="18"/>
          <w:szCs w:val="18"/>
        </w:rPr>
      </w:pPr>
      <w:r w:rsidRPr="00A56C5A">
        <w:rPr>
          <w:rFonts w:ascii="Arial Narrow" w:eastAsia="Calibri" w:hAnsi="Arial Narrow"/>
          <w:b/>
          <w:i/>
          <w:color w:val="auto"/>
          <w:sz w:val="18"/>
          <w:szCs w:val="18"/>
        </w:rPr>
        <w:t>1 –</w:t>
      </w:r>
      <w:r w:rsidR="00C27F7F" w:rsidRPr="00A56C5A">
        <w:rPr>
          <w:rFonts w:ascii="Arial Narrow" w:eastAsia="Calibri" w:hAnsi="Arial Narrow"/>
          <w:b/>
          <w:i/>
          <w:color w:val="auto"/>
          <w:sz w:val="18"/>
          <w:szCs w:val="18"/>
        </w:rPr>
        <w:t xml:space="preserve"> obrubník zo strany komunikácie</w:t>
      </w:r>
      <w:r w:rsidR="00C27F7F" w:rsidRPr="00A56C5A">
        <w:rPr>
          <w:rFonts w:ascii="Arial Narrow" w:eastAsia="Calibri" w:hAnsi="Arial Narrow"/>
          <w:bCs/>
          <w:i/>
          <w:color w:val="auto"/>
          <w:sz w:val="18"/>
          <w:szCs w:val="18"/>
        </w:rPr>
        <w:t xml:space="preserve">; </w:t>
      </w:r>
      <w:r w:rsidR="00EA4CBE" w:rsidRPr="00A56C5A">
        <w:rPr>
          <w:rFonts w:ascii="Arial Narrow" w:eastAsia="Calibri" w:hAnsi="Arial Narrow"/>
          <w:bCs/>
          <w:i/>
          <w:color w:val="auto"/>
          <w:sz w:val="18"/>
          <w:szCs w:val="18"/>
        </w:rPr>
        <w:t xml:space="preserve">žulový cestný obrubník </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EA4CBE" w:rsidRPr="00A56C5A">
        <w:rPr>
          <w:rFonts w:ascii="Arial Narrow" w:eastAsia="Calibri" w:hAnsi="Arial Narrow" w:cstheme="minorHAnsi"/>
          <w:bCs/>
          <w:i/>
          <w:color w:val="auto"/>
          <w:sz w:val="18"/>
          <w:szCs w:val="18"/>
        </w:rPr>
        <w:t>OC_1</w:t>
      </w:r>
      <w:r w:rsidRPr="00A56C5A">
        <w:rPr>
          <w:rFonts w:ascii="Arial Narrow" w:eastAsia="Calibri" w:hAnsi="Arial Narrow" w:cstheme="minorHAnsi"/>
          <w:bCs/>
          <w:i/>
          <w:color w:val="auto"/>
          <w:sz w:val="18"/>
          <w:szCs w:val="18"/>
        </w:rPr>
        <w:t>)</w:t>
      </w:r>
      <w:r w:rsidR="00C27F7F"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w:t>
      </w:r>
      <w:r w:rsidRPr="00A56C5A">
        <w:rPr>
          <w:rFonts w:ascii="Arial Narrow" w:eastAsia="Calibri" w:hAnsi="Arial Narrow" w:cstheme="minorHAnsi"/>
          <w:i/>
          <w:color w:val="auto"/>
          <w:sz w:val="18"/>
          <w:szCs w:val="18"/>
        </w:rPr>
        <w:t xml:space="preserve"> </w:t>
      </w:r>
      <w:r w:rsidRPr="00A56C5A">
        <w:rPr>
          <w:rFonts w:ascii="Arial Narrow" w:eastAsia="Calibri" w:hAnsi="Arial Narrow" w:cstheme="minorHAnsi"/>
          <w:b/>
          <w:i/>
          <w:color w:val="auto"/>
          <w:sz w:val="18"/>
          <w:szCs w:val="18"/>
        </w:rPr>
        <w:t xml:space="preserve">– </w:t>
      </w:r>
      <w:r w:rsidR="00374A71" w:rsidRPr="00A56C5A">
        <w:rPr>
          <w:rFonts w:ascii="Arial Narrow" w:eastAsia="Calibri" w:hAnsi="Arial Narrow" w:cstheme="minorHAnsi"/>
          <w:b/>
          <w:i/>
          <w:color w:val="auto"/>
          <w:sz w:val="18"/>
          <w:szCs w:val="18"/>
        </w:rPr>
        <w:t>ukončovací prvok električkového nástupišťa</w:t>
      </w:r>
      <w:r w:rsidR="00374A71" w:rsidRPr="00A56C5A">
        <w:rPr>
          <w:rFonts w:ascii="Arial Narrow" w:eastAsia="Calibri" w:hAnsi="Arial Narrow" w:cstheme="minorHAnsi"/>
          <w:bCs/>
          <w:i/>
          <w:color w:val="auto"/>
          <w:sz w:val="18"/>
          <w:szCs w:val="18"/>
        </w:rPr>
        <w:t xml:space="preserve">; rezaný žulový masívny blok (UN_1), </w:t>
      </w:r>
      <w:r w:rsidR="00BC6725" w:rsidRPr="00A56C5A">
        <w:rPr>
          <w:rFonts w:ascii="Arial Narrow" w:eastAsia="Calibri" w:hAnsi="Arial Narrow" w:cstheme="minorHAnsi"/>
          <w:b/>
          <w:i/>
          <w:color w:val="auto"/>
          <w:sz w:val="18"/>
          <w:szCs w:val="18"/>
        </w:rPr>
        <w:t>3</w:t>
      </w:r>
      <w:r w:rsidRPr="00A56C5A">
        <w:rPr>
          <w:rFonts w:ascii="Arial Narrow" w:eastAsia="Calibri" w:hAnsi="Arial Narrow" w:cstheme="minorHAnsi"/>
          <w:b/>
          <w:i/>
          <w:color w:val="auto"/>
          <w:sz w:val="18"/>
          <w:szCs w:val="18"/>
        </w:rPr>
        <w:t xml:space="preserve"> – </w:t>
      </w:r>
      <w:r w:rsidR="00C27F7F" w:rsidRPr="00A56C5A">
        <w:rPr>
          <w:rFonts w:ascii="Arial Narrow" w:eastAsia="Calibri" w:hAnsi="Arial Narrow" w:cstheme="minorHAnsi"/>
          <w:b/>
          <w:i/>
          <w:color w:val="auto"/>
          <w:sz w:val="18"/>
          <w:szCs w:val="18"/>
        </w:rPr>
        <w:t>nástupná hrana</w:t>
      </w:r>
      <w:r w:rsidR="00C27F7F"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rezaný žulový kasselský obrubník</w:t>
      </w:r>
      <w:r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NH_Z_1</w:t>
      </w:r>
      <w:r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4</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pás kocky v rade stĺpikov</w:t>
      </w:r>
      <w:r w:rsidR="00E252DC" w:rsidRPr="00A56C5A">
        <w:rPr>
          <w:rFonts w:ascii="Arial Narrow" w:eastAsia="Calibri" w:hAnsi="Arial Narrow" w:cstheme="minorHAnsi"/>
          <w:bCs/>
          <w:i/>
          <w:color w:val="auto"/>
          <w:sz w:val="18"/>
          <w:szCs w:val="18"/>
        </w:rPr>
        <w:t xml:space="preserve">; stredná štiepaná dlažobná kocka (DL_4), </w:t>
      </w:r>
      <w:r w:rsidR="00D33168" w:rsidRPr="00A56C5A">
        <w:rPr>
          <w:rFonts w:ascii="Arial Narrow" w:eastAsia="Calibri" w:hAnsi="Arial Narrow" w:cstheme="minorHAnsi"/>
          <w:b/>
          <w:i/>
          <w:color w:val="auto"/>
          <w:sz w:val="18"/>
          <w:szCs w:val="18"/>
        </w:rPr>
        <w:t>5</w:t>
      </w:r>
      <w:r w:rsidRPr="00A56C5A">
        <w:rPr>
          <w:rFonts w:ascii="Arial Narrow" w:eastAsia="Calibri" w:hAnsi="Arial Narrow" w:cstheme="minorHAnsi"/>
          <w:b/>
          <w:i/>
          <w:color w:val="auto"/>
          <w:sz w:val="18"/>
          <w:szCs w:val="18"/>
        </w:rPr>
        <w:t xml:space="preserve"> – </w:t>
      </w:r>
      <w:r w:rsidR="003E766B" w:rsidRPr="00A56C5A">
        <w:rPr>
          <w:rFonts w:ascii="Arial Narrow" w:eastAsia="Calibri" w:hAnsi="Arial Narrow" w:cstheme="minorHAnsi"/>
          <w:b/>
          <w:i/>
          <w:color w:val="auto"/>
          <w:sz w:val="18"/>
          <w:szCs w:val="18"/>
        </w:rPr>
        <w:t>obrubník zo strany koľajiska</w:t>
      </w:r>
      <w:r w:rsidR="003E766B" w:rsidRPr="00A56C5A">
        <w:rPr>
          <w:rFonts w:ascii="Arial Narrow" w:eastAsia="Calibri" w:hAnsi="Arial Narrow" w:cstheme="minorHAnsi"/>
          <w:bCs/>
          <w:i/>
          <w:color w:val="auto"/>
          <w:sz w:val="18"/>
          <w:szCs w:val="18"/>
        </w:rPr>
        <w:t xml:space="preserve">; žulový rezaný obrubník </w:t>
      </w:r>
      <w:r w:rsidRPr="00A56C5A">
        <w:rPr>
          <w:rFonts w:ascii="Arial Narrow" w:eastAsia="Calibri" w:hAnsi="Arial Narrow" w:cstheme="minorHAnsi"/>
          <w:bCs/>
          <w:i/>
          <w:color w:val="auto"/>
          <w:sz w:val="18"/>
          <w:szCs w:val="18"/>
        </w:rPr>
        <w:t xml:space="preserve"> (</w:t>
      </w:r>
      <w:r w:rsidR="003E766B" w:rsidRPr="00A56C5A">
        <w:rPr>
          <w:rFonts w:ascii="Arial Narrow" w:eastAsia="Calibri" w:hAnsi="Arial Narrow" w:cstheme="minorHAnsi"/>
          <w:bCs/>
          <w:i/>
          <w:color w:val="auto"/>
          <w:sz w:val="18"/>
          <w:szCs w:val="18"/>
        </w:rPr>
        <w:t>OK_</w:t>
      </w:r>
      <w:r w:rsidRPr="00A56C5A">
        <w:rPr>
          <w:rFonts w:ascii="Arial Narrow" w:eastAsia="Calibri" w:hAnsi="Arial Narrow" w:cstheme="minorHAnsi"/>
          <w:bCs/>
          <w:i/>
          <w:color w:val="auto"/>
          <w:sz w:val="18"/>
          <w:szCs w:val="18"/>
        </w:rPr>
        <w:t xml:space="preserve">1), </w:t>
      </w:r>
      <w:r w:rsidR="00D33168"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312D99" w:rsidRPr="00A56C5A">
        <w:rPr>
          <w:rFonts w:ascii="Arial Narrow" w:eastAsia="Calibri" w:hAnsi="Arial Narrow" w:cstheme="minorHAnsi"/>
          <w:b/>
          <w:i/>
          <w:color w:val="auto"/>
          <w:sz w:val="18"/>
          <w:szCs w:val="18"/>
        </w:rPr>
        <w:t>nábehová rampa</w:t>
      </w:r>
      <w:r w:rsidR="00312D99" w:rsidRPr="00A56C5A">
        <w:rPr>
          <w:rFonts w:ascii="Arial Narrow" w:eastAsia="Calibri" w:hAnsi="Arial Narrow" w:cstheme="minorHAnsi"/>
          <w:bCs/>
          <w:i/>
          <w:color w:val="auto"/>
          <w:sz w:val="18"/>
          <w:szCs w:val="18"/>
        </w:rPr>
        <w:t>; žulová platňa</w:t>
      </w:r>
      <w:r w:rsidRPr="00A56C5A">
        <w:rPr>
          <w:rFonts w:ascii="Arial Narrow" w:eastAsia="Calibri" w:hAnsi="Arial Narrow" w:cstheme="minorHAnsi"/>
          <w:bCs/>
          <w:i/>
          <w:color w:val="auto"/>
          <w:sz w:val="18"/>
          <w:szCs w:val="18"/>
        </w:rPr>
        <w:t xml:space="preserve"> (</w:t>
      </w:r>
      <w:r w:rsidR="00312D99" w:rsidRPr="00A56C5A">
        <w:rPr>
          <w:rFonts w:ascii="Arial Narrow" w:eastAsia="Calibri" w:hAnsi="Arial Narrow" w:cstheme="minorHAnsi"/>
          <w:bCs/>
          <w:i/>
          <w:color w:val="auto"/>
          <w:sz w:val="18"/>
          <w:szCs w:val="18"/>
        </w:rPr>
        <w:t>DL</w:t>
      </w:r>
      <w:r w:rsidRPr="00A56C5A">
        <w:rPr>
          <w:rFonts w:ascii="Arial Narrow" w:eastAsia="Calibri" w:hAnsi="Arial Narrow" w:cstheme="minorHAnsi"/>
          <w:bCs/>
          <w:i/>
          <w:color w:val="auto"/>
          <w:sz w:val="18"/>
          <w:szCs w:val="18"/>
        </w:rPr>
        <w:t>_1),</w:t>
      </w:r>
      <w:r w:rsidR="00312D99" w:rsidRPr="00A56C5A">
        <w:rPr>
          <w:rFonts w:ascii="Arial Narrow" w:eastAsia="Calibri" w:hAnsi="Arial Narrow" w:cstheme="minorHAnsi"/>
          <w:bCs/>
          <w:i/>
          <w:color w:val="auto"/>
          <w:sz w:val="18"/>
          <w:szCs w:val="18"/>
        </w:rPr>
        <w:t xml:space="preserve"> </w:t>
      </w:r>
      <w:r w:rsidR="00D33168"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C2C5A" w:rsidRPr="00A56C5A">
        <w:rPr>
          <w:rFonts w:ascii="Arial Narrow" w:eastAsia="Calibri" w:hAnsi="Arial Narrow" w:cstheme="minorHAnsi"/>
          <w:b/>
          <w:i/>
          <w:color w:val="auto"/>
          <w:sz w:val="18"/>
          <w:szCs w:val="18"/>
        </w:rPr>
        <w:t>krajník</w:t>
      </w:r>
      <w:r w:rsidR="00101F4F" w:rsidRPr="00A56C5A">
        <w:rPr>
          <w:rFonts w:ascii="Arial Narrow" w:eastAsia="Calibri" w:hAnsi="Arial Narrow" w:cstheme="minorHAnsi"/>
          <w:bCs/>
          <w:i/>
          <w:color w:val="auto"/>
          <w:sz w:val="18"/>
          <w:szCs w:val="18"/>
        </w:rPr>
        <w:t xml:space="preserve">; </w:t>
      </w:r>
      <w:r w:rsidR="00FB7505" w:rsidRPr="00A56C5A">
        <w:rPr>
          <w:rFonts w:ascii="Arial Narrow" w:eastAsia="Calibri" w:hAnsi="Arial Narrow" w:cstheme="minorHAnsi"/>
          <w:bCs/>
          <w:i/>
          <w:color w:val="auto"/>
          <w:sz w:val="18"/>
          <w:szCs w:val="18"/>
        </w:rPr>
        <w:t xml:space="preserve">zapustený </w:t>
      </w:r>
      <w:r w:rsidR="00101F4F" w:rsidRPr="00A56C5A">
        <w:rPr>
          <w:rFonts w:ascii="Arial Narrow" w:eastAsia="Calibri" w:hAnsi="Arial Narrow"/>
          <w:bCs/>
          <w:i/>
          <w:color w:val="auto"/>
          <w:sz w:val="18"/>
          <w:szCs w:val="18"/>
        </w:rPr>
        <w:t xml:space="preserve">žulový cestný obrubník  </w:t>
      </w:r>
      <w:r w:rsidR="00101F4F" w:rsidRPr="00A56C5A">
        <w:rPr>
          <w:rFonts w:ascii="Arial Narrow" w:eastAsia="Calibri" w:hAnsi="Arial Narrow" w:cstheme="minorHAnsi"/>
          <w:bCs/>
          <w:i/>
          <w:color w:val="auto"/>
          <w:sz w:val="18"/>
          <w:szCs w:val="18"/>
        </w:rPr>
        <w:t>(OC_1</w:t>
      </w:r>
      <w:r w:rsidR="00101F4F" w:rsidRPr="00A56C5A">
        <w:rPr>
          <w:rFonts w:ascii="Arial Narrow" w:eastAsia="Calibri" w:hAnsi="Arial Narrow" w:cstheme="minorHAnsi"/>
          <w:i/>
          <w:color w:val="auto"/>
          <w:sz w:val="18"/>
          <w:szCs w:val="18"/>
        </w:rPr>
        <w:t>)</w:t>
      </w:r>
      <w:r w:rsidRPr="00A56C5A">
        <w:rPr>
          <w:rFonts w:ascii="Arial Narrow" w:eastAsia="Calibri" w:hAnsi="Arial Narrow" w:cstheme="minorHAnsi"/>
          <w:i/>
          <w:color w:val="auto"/>
          <w:sz w:val="18"/>
          <w:szCs w:val="18"/>
        </w:rPr>
        <w:t>,</w:t>
      </w:r>
      <w:r w:rsidRPr="00A56C5A">
        <w:rPr>
          <w:rFonts w:ascii="Arial Narrow" w:eastAsia="Calibri" w:hAnsi="Arial Narrow" w:cstheme="minorHAnsi"/>
          <w:b/>
          <w:i/>
          <w:color w:val="auto"/>
          <w:sz w:val="18"/>
          <w:szCs w:val="18"/>
        </w:rPr>
        <w:t xml:space="preserve"> </w:t>
      </w:r>
      <w:r w:rsidR="00D33168" w:rsidRPr="00A56C5A">
        <w:rPr>
          <w:rFonts w:ascii="Arial Narrow" w:eastAsia="Calibri" w:hAnsi="Arial Narrow" w:cstheme="minorHAnsi"/>
          <w:b/>
          <w:i/>
          <w:color w:val="auto"/>
          <w:sz w:val="18"/>
          <w:szCs w:val="18"/>
        </w:rPr>
        <w:t>8</w:t>
      </w:r>
      <w:r w:rsidRPr="00A56C5A">
        <w:rPr>
          <w:rFonts w:ascii="Arial Narrow" w:eastAsia="Calibri" w:hAnsi="Arial Narrow" w:cstheme="minorHAnsi"/>
          <w:b/>
          <w:i/>
          <w:color w:val="auto"/>
          <w:sz w:val="18"/>
          <w:szCs w:val="18"/>
        </w:rPr>
        <w:t xml:space="preserve"> – </w:t>
      </w:r>
      <w:r w:rsidR="00D450D2" w:rsidRPr="00A56C5A">
        <w:rPr>
          <w:rFonts w:ascii="Arial Narrow" w:eastAsia="Calibri" w:hAnsi="Arial Narrow" w:cstheme="minorHAnsi"/>
          <w:b/>
          <w:i/>
          <w:color w:val="auto"/>
          <w:sz w:val="18"/>
          <w:szCs w:val="18"/>
        </w:rPr>
        <w:t>koľajisko</w:t>
      </w:r>
      <w:r w:rsidR="00D33168" w:rsidRPr="00A56C5A">
        <w:rPr>
          <w:rFonts w:ascii="Arial Narrow" w:eastAsia="Calibri" w:hAnsi="Arial Narrow" w:cstheme="minorHAnsi"/>
          <w:b/>
          <w:i/>
          <w:color w:val="auto"/>
          <w:sz w:val="18"/>
          <w:szCs w:val="18"/>
        </w:rPr>
        <w:t xml:space="preserve"> a</w:t>
      </w:r>
      <w:r w:rsidR="0001590B" w:rsidRPr="00A56C5A">
        <w:rPr>
          <w:rFonts w:ascii="Arial Narrow" w:eastAsia="Calibri" w:hAnsi="Arial Narrow" w:cstheme="minorHAnsi"/>
          <w:b/>
          <w:i/>
          <w:color w:val="auto"/>
          <w:sz w:val="18"/>
          <w:szCs w:val="18"/>
        </w:rPr>
        <w:t> </w:t>
      </w:r>
      <w:r w:rsidR="00DD35CB" w:rsidRPr="00A56C5A">
        <w:rPr>
          <w:rFonts w:ascii="Arial Narrow" w:eastAsia="Calibri" w:hAnsi="Arial Narrow" w:cstheme="minorHAnsi"/>
          <w:b/>
          <w:i/>
          <w:color w:val="auto"/>
          <w:sz w:val="18"/>
          <w:szCs w:val="18"/>
        </w:rPr>
        <w:t>zvýšená komunikácia</w:t>
      </w:r>
      <w:r w:rsidR="00DD35CB" w:rsidRPr="00A56C5A">
        <w:rPr>
          <w:rFonts w:ascii="Arial Narrow" w:eastAsia="Calibri" w:hAnsi="Arial Narrow" w:cstheme="minorHAnsi"/>
          <w:bCs/>
          <w:i/>
          <w:color w:val="auto"/>
          <w:sz w:val="18"/>
          <w:szCs w:val="18"/>
        </w:rPr>
        <w:t>;</w:t>
      </w:r>
      <w:r w:rsidRPr="00A56C5A">
        <w:rPr>
          <w:rFonts w:ascii="Arial Narrow" w:eastAsia="Calibri" w:hAnsi="Arial Narrow" w:cstheme="minorHAnsi"/>
          <w:bCs/>
          <w:i/>
          <w:color w:val="auto"/>
          <w:sz w:val="18"/>
          <w:szCs w:val="18"/>
        </w:rPr>
        <w:t xml:space="preserve"> </w:t>
      </w:r>
      <w:r w:rsidR="00DD35CB" w:rsidRPr="00A56C5A">
        <w:rPr>
          <w:rFonts w:ascii="Arial Narrow" w:eastAsia="Calibri" w:hAnsi="Arial Narrow" w:cstheme="minorHAnsi"/>
          <w:bCs/>
          <w:i/>
          <w:color w:val="auto"/>
          <w:sz w:val="18"/>
          <w:szCs w:val="18"/>
        </w:rPr>
        <w:t xml:space="preserve">žulová platňa štvorcová (DL_2), </w:t>
      </w:r>
      <w:r w:rsidR="0001590B" w:rsidRPr="00A56C5A">
        <w:rPr>
          <w:rFonts w:ascii="Arial Narrow" w:eastAsia="Calibri" w:hAnsi="Arial Narrow" w:cstheme="minorHAnsi"/>
          <w:b/>
          <w:i/>
          <w:color w:val="auto"/>
          <w:sz w:val="18"/>
          <w:szCs w:val="18"/>
        </w:rPr>
        <w:t>9</w:t>
      </w:r>
      <w:r w:rsidR="00C76EEB" w:rsidRPr="00A56C5A">
        <w:rPr>
          <w:rFonts w:ascii="Arial Narrow" w:eastAsia="Calibri" w:hAnsi="Arial Narrow" w:cstheme="minorHAnsi"/>
          <w:b/>
          <w:i/>
          <w:color w:val="auto"/>
          <w:sz w:val="18"/>
          <w:szCs w:val="18"/>
        </w:rPr>
        <w:t xml:space="preserve"> – prídlažba</w:t>
      </w:r>
      <w:r w:rsidR="00C76EEB" w:rsidRPr="00A56C5A">
        <w:rPr>
          <w:rFonts w:ascii="Arial Narrow" w:eastAsia="Calibri" w:hAnsi="Arial Narrow" w:cstheme="minorHAnsi"/>
          <w:bCs/>
          <w:i/>
          <w:color w:val="auto"/>
          <w:sz w:val="18"/>
          <w:szCs w:val="18"/>
        </w:rPr>
        <w:t xml:space="preserve">; stredná štiepaná dlažobná kocka (DL_4), </w:t>
      </w:r>
      <w:r w:rsidR="00EA501C" w:rsidRPr="00A56C5A">
        <w:rPr>
          <w:rFonts w:ascii="Arial Narrow" w:eastAsia="Calibri" w:hAnsi="Arial Narrow" w:cstheme="minorHAnsi"/>
          <w:bCs/>
          <w:i/>
          <w:color w:val="auto"/>
          <w:sz w:val="18"/>
          <w:szCs w:val="18"/>
        </w:rPr>
        <w:t xml:space="preserve">10 – zahradzovací stĺpik, </w:t>
      </w:r>
      <w:r w:rsidR="00374A71" w:rsidRPr="00A56C5A">
        <w:rPr>
          <w:rFonts w:ascii="Arial Narrow" w:eastAsia="Calibri" w:hAnsi="Arial Narrow" w:cstheme="minorHAnsi"/>
          <w:bCs/>
          <w:i/>
          <w:color w:val="auto"/>
          <w:sz w:val="18"/>
          <w:szCs w:val="18"/>
        </w:rPr>
        <w:t xml:space="preserve">11 - </w:t>
      </w:r>
      <w:r w:rsidR="00EA501C" w:rsidRPr="00A56C5A">
        <w:rPr>
          <w:rFonts w:ascii="Arial Narrow" w:eastAsia="Calibri" w:hAnsi="Arial Narrow" w:cstheme="minorHAnsi"/>
          <w:bCs/>
          <w:i/>
          <w:color w:val="auto"/>
          <w:sz w:val="18"/>
          <w:szCs w:val="18"/>
        </w:rPr>
        <w:t>majáčik</w:t>
      </w:r>
    </w:p>
    <w:p w14:paraId="398F45CE" w14:textId="77777777" w:rsidR="004C209C" w:rsidRDefault="004C209C" w:rsidP="00C72F42">
      <w:pPr>
        <w:rPr>
          <w:b/>
          <w:color w:val="auto"/>
          <w:sz w:val="20"/>
          <w:szCs w:val="20"/>
        </w:rPr>
      </w:pPr>
    </w:p>
    <w:p w14:paraId="4D57D787" w14:textId="2C6BAB16" w:rsidR="00A24BB6" w:rsidRPr="00A56C5A" w:rsidRDefault="00A24BB6" w:rsidP="00C72F42">
      <w:pPr>
        <w:rPr>
          <w:rFonts w:ascii="Arial Narrow" w:hAnsi="Arial Narrow"/>
          <w:b/>
          <w:color w:val="auto"/>
          <w:sz w:val="21"/>
          <w:szCs w:val="21"/>
        </w:rPr>
      </w:pPr>
      <w:r w:rsidRPr="00A56C5A">
        <w:rPr>
          <w:rFonts w:ascii="Arial Narrow" w:hAnsi="Arial Narrow"/>
          <w:b/>
          <w:color w:val="auto"/>
          <w:sz w:val="21"/>
          <w:szCs w:val="21"/>
        </w:rPr>
        <w:t xml:space="preserve">Nábehová </w:t>
      </w:r>
      <w:r w:rsidR="00C72F42" w:rsidRPr="00A56C5A">
        <w:rPr>
          <w:rFonts w:ascii="Arial Narrow" w:hAnsi="Arial Narrow"/>
          <w:b/>
          <w:color w:val="auto"/>
          <w:sz w:val="21"/>
          <w:szCs w:val="21"/>
        </w:rPr>
        <w:t>rampa</w:t>
      </w:r>
    </w:p>
    <w:p w14:paraId="4A49F4E4" w14:textId="70CBCF94"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3A8AA7A6" w14:textId="2A826A1B" w:rsidR="00837DB2"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37DB2" w:rsidRPr="00A56C5A">
        <w:rPr>
          <w:rFonts w:ascii="Arial Narrow" w:eastAsia="Calibri" w:hAnsi="Arial Narrow"/>
          <w:color w:val="auto"/>
          <w:sz w:val="21"/>
          <w:szCs w:val="21"/>
        </w:rPr>
        <w:t>obrubník </w:t>
      </w:r>
      <w:r w:rsidRPr="00A56C5A">
        <w:rPr>
          <w:rFonts w:ascii="Arial Narrow" w:eastAsia="Calibri" w:hAnsi="Arial Narrow"/>
          <w:color w:val="auto"/>
          <w:sz w:val="21"/>
          <w:szCs w:val="21"/>
        </w:rPr>
        <w:t xml:space="preserve">(kód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37B516E4" w14:textId="6C6A3703" w:rsidR="00A24BB6" w:rsidRPr="00A56C5A" w:rsidRDefault="00837DB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2F071664" w14:textId="77777777" w:rsidR="00A92455" w:rsidRPr="00A56C5A" w:rsidRDefault="00A92455" w:rsidP="00A92455">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3DF2BBF7" w14:textId="77777777" w:rsidR="00A92455" w:rsidRPr="00A56C5A" w:rsidRDefault="00A9245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47BB03B5" w14:textId="57AD2780" w:rsidR="00A92455" w:rsidRPr="00A56C5A" w:rsidRDefault="00A9245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03341DAF" w14:textId="77777777" w:rsidR="00072FC6" w:rsidRDefault="00072FC6" w:rsidP="00F952E1">
      <w:pPr>
        <w:rPr>
          <w:rFonts w:ascii="Arial Narrow" w:hAnsi="Arial Narrow"/>
          <w:color w:val="auto"/>
          <w:sz w:val="21"/>
          <w:szCs w:val="21"/>
          <w:u w:val="single"/>
        </w:rPr>
      </w:pPr>
    </w:p>
    <w:p w14:paraId="6C26E7D3" w14:textId="1C40F643" w:rsidR="00F952E1" w:rsidRPr="00A56C5A" w:rsidRDefault="00F952E1" w:rsidP="00F952E1">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15EC0572" w14:textId="4F701B4A" w:rsidR="00F952E1"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 xml:space="preserve">) </w:t>
      </w:r>
    </w:p>
    <w:p w14:paraId="1A9994CC" w14:textId="5B780CCD" w:rsidR="00F952E1"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w:t>
      </w:r>
    </w:p>
    <w:p w14:paraId="15709FFD" w14:textId="4B392774" w:rsidR="00F952E1"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nivelete rampy</w:t>
      </w:r>
    </w:p>
    <w:p w14:paraId="1C4A1BE6" w14:textId="062793C2" w:rsidR="008875F1" w:rsidRPr="00A56C5A" w:rsidRDefault="008875F1" w:rsidP="00EF2B9A">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064989D3" w14:textId="3BC1FE6B"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4E3908D1" w14:textId="6AEAE9F8"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Nachádza sa na okrajoch </w:t>
      </w:r>
      <w:r w:rsidR="00EF5AB8" w:rsidRPr="00A56C5A">
        <w:rPr>
          <w:rFonts w:ascii="Arial Narrow" w:eastAsia="Calibri" w:hAnsi="Arial Narrow"/>
          <w:color w:val="auto"/>
          <w:sz w:val="21"/>
          <w:szCs w:val="21"/>
        </w:rPr>
        <w:t xml:space="preserve">nábehových </w:t>
      </w:r>
      <w:r w:rsidRPr="00A56C5A">
        <w:rPr>
          <w:rFonts w:ascii="Arial Narrow" w:eastAsia="Calibri" w:hAnsi="Arial Narrow"/>
          <w:color w:val="auto"/>
          <w:sz w:val="21"/>
          <w:szCs w:val="21"/>
        </w:rPr>
        <w:t xml:space="preserve">rámp </w:t>
      </w:r>
    </w:p>
    <w:p w14:paraId="7D14175C" w14:textId="77777777"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Ohraničuje plochu nábehových rámp z vonkajších strán:</w:t>
      </w:r>
    </w:p>
    <w:p w14:paraId="06D111AC" w14:textId="77777777" w:rsidR="004C262E" w:rsidRPr="00A56C5A" w:rsidRDefault="004C262E"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strany nástupišťa </w:t>
      </w:r>
    </w:p>
    <w:p w14:paraId="1D9FA0AB" w14:textId="77777777" w:rsidR="004C262E" w:rsidRPr="00A56C5A" w:rsidRDefault="004C262E"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0FE387E8" w14:textId="77777777"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zapustený do nivelety nástupišťa a do nivelety vyčkávacieho priestoru pred priechodom pre chodcov</w:t>
      </w:r>
    </w:p>
    <w:p w14:paraId="228D770A" w14:textId="77777777" w:rsidR="004C262E" w:rsidRPr="00A56C5A" w:rsidRDefault="004C262E" w:rsidP="008875F1">
      <w:pPr>
        <w:pStyle w:val="Odsekzoznamu"/>
        <w:ind w:left="2127"/>
        <w:rPr>
          <w:rFonts w:ascii="Arial Narrow" w:eastAsia="Calibri" w:hAnsi="Arial Narrow"/>
          <w:color w:val="auto"/>
          <w:sz w:val="21"/>
          <w:szCs w:val="21"/>
        </w:rPr>
      </w:pPr>
    </w:p>
    <w:p w14:paraId="21D76B7F" w14:textId="62A2ABEC" w:rsidR="0035607C" w:rsidRPr="00A56C5A" w:rsidRDefault="007B17D9" w:rsidP="007B17D9">
      <w:pPr>
        <w:rPr>
          <w:rFonts w:ascii="Arial Narrow" w:hAnsi="Arial Narrow"/>
          <w:b/>
          <w:color w:val="auto"/>
          <w:sz w:val="21"/>
          <w:szCs w:val="21"/>
        </w:rPr>
      </w:pPr>
      <w:r w:rsidRPr="00A56C5A">
        <w:rPr>
          <w:rFonts w:ascii="Arial Narrow" w:hAnsi="Arial Narrow"/>
          <w:b/>
          <w:color w:val="auto"/>
          <w:sz w:val="21"/>
          <w:szCs w:val="21"/>
        </w:rPr>
        <w:t>Pás kocky okolo zahradzovacích stĺpikov</w:t>
      </w:r>
      <w:r w:rsidR="005F6A76" w:rsidRPr="00A56C5A">
        <w:rPr>
          <w:rFonts w:ascii="Arial Narrow" w:hAnsi="Arial Narrow"/>
          <w:b/>
          <w:color w:val="auto"/>
          <w:sz w:val="21"/>
          <w:szCs w:val="21"/>
        </w:rPr>
        <w:t xml:space="preserve"> / vodiaca línia</w:t>
      </w:r>
    </w:p>
    <w:p w14:paraId="3B4AE372" w14:textId="3F4FBB71" w:rsidR="000D5466" w:rsidRPr="00A56C5A" w:rsidRDefault="000D5466"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Pás je kladený na nástupišti aj na nábehovej rampe</w:t>
      </w:r>
    </w:p>
    <w:p w14:paraId="434B5D2E" w14:textId="19465C2D" w:rsidR="00773062" w:rsidRPr="00A56C5A" w:rsidRDefault="0077306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w:t>
      </w:r>
      <w:r w:rsidR="00993A94" w:rsidRPr="00A56C5A">
        <w:rPr>
          <w:rFonts w:ascii="Arial Narrow" w:eastAsia="Calibri" w:hAnsi="Arial Narrow"/>
          <w:color w:val="auto"/>
          <w:sz w:val="21"/>
          <w:szCs w:val="21"/>
        </w:rPr>
        <w:t>lúži ako vodiaca línia</w:t>
      </w:r>
    </w:p>
    <w:p w14:paraId="75748C32" w14:textId="4AF8BBD9" w:rsidR="007B17D9" w:rsidRPr="00A56C5A" w:rsidRDefault="007B17D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Päť radov strednej štiepanej dlažobnej kocky (kód </w:t>
      </w:r>
      <w:r w:rsidRPr="00A56C5A">
        <w:rPr>
          <w:rFonts w:ascii="Arial Narrow" w:eastAsia="Calibri" w:hAnsi="Arial Narrow"/>
          <w:b/>
          <w:color w:val="auto"/>
          <w:sz w:val="21"/>
          <w:szCs w:val="21"/>
        </w:rPr>
        <w:t>DL_4</w:t>
      </w:r>
      <w:r w:rsidRPr="00A56C5A">
        <w:rPr>
          <w:rFonts w:ascii="Arial Narrow" w:eastAsia="Calibri" w:hAnsi="Arial Narrow"/>
          <w:color w:val="auto"/>
          <w:sz w:val="21"/>
          <w:szCs w:val="21"/>
        </w:rPr>
        <w:t>)</w:t>
      </w:r>
    </w:p>
    <w:p w14:paraId="7B4E313A" w14:textId="1414476E" w:rsidR="00986E15" w:rsidRPr="00A56C5A" w:rsidRDefault="00986E1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Farebnosť “dunajský štrk”</w:t>
      </w:r>
    </w:p>
    <w:p w14:paraId="46C28A10" w14:textId="08E15BE7" w:rsidR="007B17D9" w:rsidRPr="00A56C5A" w:rsidRDefault="007B17D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do riadkov rovnobežných s obrubníkom zo strany komunikácie</w:t>
      </w:r>
    </w:p>
    <w:p w14:paraId="14760D17" w14:textId="652701F8" w:rsidR="000F3A0C" w:rsidRPr="00A56C5A" w:rsidRDefault="000F3A0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nábehovej rampe </w:t>
      </w:r>
      <w:r w:rsidR="008C674C" w:rsidRPr="00A56C5A">
        <w:rPr>
          <w:rFonts w:ascii="Arial Narrow" w:eastAsia="Calibri" w:hAnsi="Arial Narrow"/>
          <w:color w:val="auto"/>
          <w:sz w:val="21"/>
          <w:szCs w:val="21"/>
        </w:rPr>
        <w:t xml:space="preserve">je pás </w:t>
      </w:r>
      <w:r w:rsidRPr="00A56C5A">
        <w:rPr>
          <w:rFonts w:ascii="Arial Narrow" w:eastAsia="Calibri" w:hAnsi="Arial Narrow"/>
          <w:color w:val="auto"/>
          <w:sz w:val="21"/>
          <w:szCs w:val="21"/>
        </w:rPr>
        <w:t>ukladaný v sklone rampy</w:t>
      </w:r>
    </w:p>
    <w:p w14:paraId="1E414A69" w14:textId="77777777" w:rsidR="0092038E" w:rsidRPr="006774D8" w:rsidRDefault="0092038E" w:rsidP="00197499">
      <w:pPr>
        <w:rPr>
          <w:rFonts w:eastAsia="Calibri"/>
          <w:color w:val="auto"/>
          <w:sz w:val="20"/>
          <w:szCs w:val="20"/>
        </w:rPr>
      </w:pPr>
    </w:p>
    <w:p w14:paraId="14E8A809" w14:textId="77777777" w:rsidR="00D5488C" w:rsidRPr="006774D8" w:rsidRDefault="00D5488C">
      <w:pPr>
        <w:rPr>
          <w:rFonts w:eastAsiaTheme="majorEastAsia" w:cstheme="majorBidi"/>
          <w:b/>
          <w:color w:val="auto"/>
          <w:sz w:val="20"/>
          <w:szCs w:val="20"/>
        </w:rPr>
      </w:pPr>
      <w:r w:rsidRPr="006774D8">
        <w:rPr>
          <w:color w:val="auto"/>
          <w:sz w:val="20"/>
          <w:szCs w:val="20"/>
        </w:rPr>
        <w:br w:type="page"/>
      </w:r>
    </w:p>
    <w:p w14:paraId="55E74DA3" w14:textId="2750C924" w:rsidR="00A24BB6" w:rsidRPr="006774D8" w:rsidRDefault="00A24BB6" w:rsidP="0047456F">
      <w:pPr>
        <w:pStyle w:val="Nadpis3"/>
        <w:ind w:left="720"/>
      </w:pPr>
      <w:bookmarkStart w:id="432" w:name="_Zastávka_Saleziáni"/>
      <w:bookmarkStart w:id="433" w:name="_Toc214312687"/>
      <w:bookmarkEnd w:id="432"/>
      <w:r w:rsidRPr="006774D8">
        <w:t xml:space="preserve">Zastávka </w:t>
      </w:r>
      <w:r w:rsidRPr="005D7F5E">
        <w:t>Saleziáni</w:t>
      </w:r>
      <w:bookmarkEnd w:id="433"/>
    </w:p>
    <w:p w14:paraId="05AD4589" w14:textId="59DB8CBE" w:rsidR="00C35795" w:rsidRPr="006774D8" w:rsidRDefault="00C35795" w:rsidP="00C35795">
      <w:pPr>
        <w:spacing w:after="120" w:line="240" w:lineRule="auto"/>
        <w:rPr>
          <w:b/>
          <w:color w:val="auto"/>
          <w:sz w:val="20"/>
          <w:szCs w:val="20"/>
        </w:rPr>
      </w:pPr>
    </w:p>
    <w:p w14:paraId="0589AA97" w14:textId="3319DBD1" w:rsidR="0092038E" w:rsidRDefault="00C35795" w:rsidP="00C35795">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1F95F306" w14:textId="77777777" w:rsidR="002B0289" w:rsidRPr="002B0289" w:rsidRDefault="002B0289" w:rsidP="00C35795">
      <w:pPr>
        <w:spacing w:after="120" w:line="240" w:lineRule="auto"/>
        <w:rPr>
          <w:rFonts w:ascii="Arial Narrow" w:hAnsi="Arial Narrow"/>
          <w:b/>
          <w:color w:val="auto"/>
          <w:sz w:val="21"/>
          <w:szCs w:val="21"/>
        </w:rPr>
      </w:pPr>
    </w:p>
    <w:p w14:paraId="3062DC07" w14:textId="328202CB" w:rsidR="00837DB2" w:rsidRPr="002B0289" w:rsidRDefault="00A24BB6" w:rsidP="00800BF9">
      <w:pPr>
        <w:rPr>
          <w:rFonts w:ascii="Arial Narrow" w:hAnsi="Arial Narrow"/>
          <w:color w:val="auto"/>
          <w:sz w:val="21"/>
          <w:szCs w:val="21"/>
          <w:u w:val="single"/>
        </w:rPr>
      </w:pPr>
      <w:r w:rsidRPr="002B0289">
        <w:rPr>
          <w:rFonts w:ascii="Arial Narrow" w:hAnsi="Arial Narrow"/>
          <w:color w:val="auto"/>
          <w:sz w:val="21"/>
          <w:szCs w:val="21"/>
          <w:u w:val="single"/>
        </w:rPr>
        <w:t>Nástupná hrana – nástupište električkové</w:t>
      </w:r>
    </w:p>
    <w:p w14:paraId="76698F5A" w14:textId="291D218B" w:rsidR="003A702A" w:rsidRPr="002B0289" w:rsidRDefault="003A702A"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4AAD658F" w14:textId="77777777" w:rsidR="003A702A"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5927309" w14:textId="77777777" w:rsidR="003C7AA5"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3C7AA5" w:rsidRPr="002B0289">
        <w:rPr>
          <w:rFonts w:ascii="Arial Narrow" w:eastAsia="Calibri" w:hAnsi="Arial Narrow"/>
          <w:color w:val="auto"/>
          <w:sz w:val="21"/>
          <w:szCs w:val="21"/>
        </w:rPr>
        <w:t>základe</w:t>
      </w:r>
    </w:p>
    <w:p w14:paraId="791DEE25" w14:textId="64E1B3A0" w:rsidR="003A702A" w:rsidRPr="002B0289" w:rsidRDefault="003C7AA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3A702A" w:rsidRPr="002B0289">
        <w:rPr>
          <w:rFonts w:ascii="Arial Narrow" w:eastAsia="Calibri" w:hAnsi="Arial Narrow"/>
          <w:color w:val="auto"/>
          <w:sz w:val="21"/>
          <w:szCs w:val="21"/>
        </w:rPr>
        <w:t xml:space="preserve"> bude do strany obrátenej ku koľajisku riešený </w:t>
      </w:r>
      <w:r w:rsidR="003A702A" w:rsidRPr="002B0289">
        <w:rPr>
          <w:rFonts w:ascii="Arial Narrow" w:eastAsia="Calibri" w:hAnsi="Arial Narrow"/>
          <w:b/>
          <w:color w:val="auto"/>
          <w:sz w:val="21"/>
          <w:szCs w:val="21"/>
        </w:rPr>
        <w:t>v pohľadovej úprave</w:t>
      </w:r>
    </w:p>
    <w:p w14:paraId="0C46016C" w14:textId="2FD12976" w:rsidR="003A702A"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C7AA5"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74B14900" w14:textId="7B03AEFA" w:rsidR="003A702A"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66F045" w14:textId="252A7598" w:rsidR="003A702A" w:rsidRPr="002B0289" w:rsidRDefault="00E36A5C"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0C561B22" w14:textId="5C7B7D0A" w:rsidR="006932EC" w:rsidRDefault="00067CD7" w:rsidP="006932EC">
      <w:pPr>
        <w:rPr>
          <w:color w:val="auto"/>
          <w:sz w:val="20"/>
          <w:szCs w:val="20"/>
        </w:rPr>
      </w:pPr>
      <w:r w:rsidRPr="00295BEF">
        <w:rPr>
          <w:rFonts w:eastAsia="Calibri"/>
          <w:noProof/>
          <w:color w:val="auto"/>
          <w:sz w:val="20"/>
          <w:szCs w:val="20"/>
        </w:rPr>
        <w:drawing>
          <wp:anchor distT="0" distB="0" distL="114300" distR="114300" simplePos="0" relativeHeight="251658329" behindDoc="1" locked="0" layoutInCell="1" allowOverlap="1" wp14:anchorId="7CE1243C" wp14:editId="7462B5D4">
            <wp:simplePos x="0" y="0"/>
            <wp:positionH relativeFrom="column">
              <wp:posOffset>670560</wp:posOffset>
            </wp:positionH>
            <wp:positionV relativeFrom="paragraph">
              <wp:posOffset>229870</wp:posOffset>
            </wp:positionV>
            <wp:extent cx="4521200" cy="2362200"/>
            <wp:effectExtent l="0" t="0" r="0" b="0"/>
            <wp:wrapTight wrapText="bothSides">
              <wp:wrapPolygon edited="0">
                <wp:start x="0" y="0"/>
                <wp:lineTo x="0" y="21426"/>
                <wp:lineTo x="21479" y="21426"/>
                <wp:lineTo x="21479" y="0"/>
                <wp:lineTo x="0" y="0"/>
              </wp:wrapPolygon>
            </wp:wrapTight>
            <wp:docPr id="66018561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93ADA" w14:textId="031241D0" w:rsidR="006932EC" w:rsidRDefault="006932EC" w:rsidP="006932EC">
      <w:pPr>
        <w:rPr>
          <w:color w:val="auto"/>
          <w:sz w:val="20"/>
          <w:szCs w:val="20"/>
        </w:rPr>
      </w:pPr>
    </w:p>
    <w:p w14:paraId="7E0D4494" w14:textId="16A6384B" w:rsidR="006932EC" w:rsidRDefault="006932EC" w:rsidP="006932EC">
      <w:pPr>
        <w:rPr>
          <w:color w:val="auto"/>
          <w:sz w:val="20"/>
          <w:szCs w:val="20"/>
        </w:rPr>
      </w:pPr>
    </w:p>
    <w:p w14:paraId="2D48EFCF" w14:textId="324B31BF" w:rsidR="006932EC" w:rsidRDefault="006932EC" w:rsidP="006932EC">
      <w:pPr>
        <w:rPr>
          <w:color w:val="auto"/>
          <w:sz w:val="20"/>
          <w:szCs w:val="20"/>
        </w:rPr>
      </w:pPr>
    </w:p>
    <w:p w14:paraId="3128C556" w14:textId="6E85581C" w:rsidR="006932EC" w:rsidRDefault="006932EC" w:rsidP="006932EC">
      <w:pPr>
        <w:rPr>
          <w:color w:val="auto"/>
          <w:sz w:val="20"/>
          <w:szCs w:val="20"/>
        </w:rPr>
      </w:pPr>
    </w:p>
    <w:p w14:paraId="6A8A29FF" w14:textId="4568BF4E" w:rsidR="006932EC" w:rsidRDefault="006932EC" w:rsidP="006932EC">
      <w:pPr>
        <w:rPr>
          <w:color w:val="auto"/>
          <w:sz w:val="20"/>
          <w:szCs w:val="20"/>
        </w:rPr>
      </w:pPr>
    </w:p>
    <w:p w14:paraId="52E44BCA" w14:textId="77777777" w:rsidR="006932EC" w:rsidRDefault="006932EC" w:rsidP="006932EC">
      <w:pPr>
        <w:rPr>
          <w:color w:val="auto"/>
          <w:sz w:val="20"/>
          <w:szCs w:val="20"/>
        </w:rPr>
      </w:pPr>
    </w:p>
    <w:p w14:paraId="780B8358" w14:textId="77777777" w:rsidR="006932EC" w:rsidRDefault="006932EC" w:rsidP="006932EC">
      <w:pPr>
        <w:rPr>
          <w:color w:val="auto"/>
          <w:sz w:val="20"/>
          <w:szCs w:val="20"/>
        </w:rPr>
      </w:pPr>
    </w:p>
    <w:p w14:paraId="632AF2A1" w14:textId="6331A1F3" w:rsidR="006932EC" w:rsidRPr="006932EC" w:rsidRDefault="006932EC" w:rsidP="006932EC">
      <w:pPr>
        <w:rPr>
          <w:color w:val="auto"/>
          <w:sz w:val="20"/>
          <w:szCs w:val="20"/>
        </w:rPr>
      </w:pPr>
    </w:p>
    <w:p w14:paraId="14C54A4B" w14:textId="3DFD3BEF" w:rsidR="006932EC" w:rsidRDefault="006932EC" w:rsidP="00F952E1">
      <w:pPr>
        <w:rPr>
          <w:color w:val="auto"/>
          <w:sz w:val="20"/>
          <w:szCs w:val="20"/>
          <w:u w:val="single"/>
        </w:rPr>
      </w:pPr>
    </w:p>
    <w:p w14:paraId="2A480F57" w14:textId="20EA7E3C" w:rsidR="00800BF9" w:rsidRDefault="00800BF9" w:rsidP="00F952E1">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51" behindDoc="1" locked="0" layoutInCell="1" allowOverlap="1" wp14:anchorId="6C0D298D" wp14:editId="575BEAE3">
                <wp:simplePos x="0" y="0"/>
                <wp:positionH relativeFrom="margin">
                  <wp:align>left</wp:align>
                </wp:positionH>
                <wp:positionV relativeFrom="paragraph">
                  <wp:posOffset>264243</wp:posOffset>
                </wp:positionV>
                <wp:extent cx="4841875" cy="246380"/>
                <wp:effectExtent l="0" t="0" r="0" b="1270"/>
                <wp:wrapTight wrapText="bothSides">
                  <wp:wrapPolygon edited="0">
                    <wp:start x="0" y="0"/>
                    <wp:lineTo x="0" y="20041"/>
                    <wp:lineTo x="21501" y="20041"/>
                    <wp:lineTo x="21501" y="0"/>
                    <wp:lineTo x="0" y="0"/>
                  </wp:wrapPolygon>
                </wp:wrapTight>
                <wp:docPr id="167250685" name="Text Box 863160037"/>
                <wp:cNvGraphicFramePr/>
                <a:graphic xmlns:a="http://schemas.openxmlformats.org/drawingml/2006/main">
                  <a:graphicData uri="http://schemas.microsoft.com/office/word/2010/wordprocessingShape">
                    <wps:wsp>
                      <wps:cNvSpPr txBox="1"/>
                      <wps:spPr>
                        <a:xfrm>
                          <a:off x="0" y="0"/>
                          <a:ext cx="4841875" cy="246380"/>
                        </a:xfrm>
                        <a:prstGeom prst="rect">
                          <a:avLst/>
                        </a:prstGeom>
                        <a:solidFill>
                          <a:prstClr val="white"/>
                        </a:solidFill>
                        <a:ln>
                          <a:noFill/>
                        </a:ln>
                      </wps:spPr>
                      <wps:txbx>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298D" id="_x0000_s1080" type="#_x0000_t202" style="position:absolute;margin-left:0;margin-top:20.8pt;width:381.25pt;height:19.4pt;z-index:-25165802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nBIAIAAEMEAAAOAAAAZHJzL2Uyb0RvYy54bWysU8Fu2zAMvQ/YPwi6L06ytA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" stroked="f">
                <v:textbox inset="0,0,0,0">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v:textbox>
                <w10:wrap type="tight" anchorx="margin"/>
              </v:shape>
            </w:pict>
          </mc:Fallback>
        </mc:AlternateContent>
      </w:r>
    </w:p>
    <w:p w14:paraId="141A9923" w14:textId="2BD4E1E3" w:rsidR="006932EC" w:rsidRDefault="006932EC" w:rsidP="00F952E1">
      <w:pPr>
        <w:rPr>
          <w:color w:val="auto"/>
          <w:sz w:val="20"/>
          <w:szCs w:val="20"/>
          <w:u w:val="single"/>
        </w:rPr>
      </w:pPr>
    </w:p>
    <w:p w14:paraId="57E38588" w14:textId="77777777" w:rsidR="00800BF9" w:rsidRDefault="00800BF9" w:rsidP="00F952E1">
      <w:pPr>
        <w:rPr>
          <w:color w:val="auto"/>
          <w:sz w:val="20"/>
          <w:szCs w:val="20"/>
          <w:u w:val="single"/>
        </w:rPr>
      </w:pPr>
    </w:p>
    <w:p w14:paraId="6F046765" w14:textId="728D6B3E" w:rsidR="006C2F40" w:rsidRPr="002B0289" w:rsidRDefault="00A24BB6" w:rsidP="00F952E1">
      <w:pPr>
        <w:rPr>
          <w:rFonts w:ascii="Arial Narrow" w:hAnsi="Arial Narrow"/>
          <w:color w:val="auto"/>
          <w:sz w:val="21"/>
          <w:szCs w:val="21"/>
          <w:u w:val="single"/>
        </w:rPr>
      </w:pPr>
      <w:r w:rsidRPr="002B0289">
        <w:rPr>
          <w:rFonts w:ascii="Arial Narrow" w:hAnsi="Arial Narrow"/>
          <w:color w:val="auto"/>
          <w:sz w:val="21"/>
          <w:szCs w:val="21"/>
          <w:u w:val="single"/>
        </w:rPr>
        <w:t xml:space="preserve">Nástupná hrana – nástupište </w:t>
      </w:r>
      <w:r w:rsidR="00AA2A8B" w:rsidRPr="002B0289">
        <w:rPr>
          <w:rFonts w:ascii="Arial Narrow" w:hAnsi="Arial Narrow"/>
          <w:color w:val="auto"/>
          <w:sz w:val="21"/>
          <w:szCs w:val="21"/>
          <w:u w:val="single"/>
        </w:rPr>
        <w:t>autobusové</w:t>
      </w:r>
    </w:p>
    <w:p w14:paraId="64B67069" w14:textId="557C3094" w:rsidR="00600C0B" w:rsidRPr="002B0289" w:rsidRDefault="00600C0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kasselský obrubník </w:t>
      </w:r>
      <w:r w:rsidR="00AA2A8B" w:rsidRPr="002B0289" w:rsidDel="00AA2A8B">
        <w:rPr>
          <w:rFonts w:ascii="Arial Narrow" w:eastAsia="Calibri" w:hAnsi="Arial Narrow"/>
          <w:color w:val="auto"/>
          <w:sz w:val="21"/>
          <w:szCs w:val="21"/>
        </w:rPr>
        <w:t xml:space="preserve"> </w:t>
      </w:r>
      <w:r w:rsidR="00AA2A8B" w:rsidRPr="002B0289">
        <w:rPr>
          <w:rFonts w:ascii="Arial Narrow" w:eastAsia="Calibri" w:hAnsi="Arial Narrow"/>
          <w:color w:val="auto"/>
          <w:sz w:val="21"/>
          <w:szCs w:val="21"/>
        </w:rPr>
        <w:t xml:space="preserve">(kód </w:t>
      </w:r>
      <w:r w:rsidR="00AA2A8B" w:rsidRPr="002B0289">
        <w:rPr>
          <w:rFonts w:ascii="Arial Narrow" w:eastAsia="Calibri" w:hAnsi="Arial Narrow"/>
          <w:b/>
          <w:color w:val="auto"/>
          <w:sz w:val="21"/>
          <w:szCs w:val="21"/>
        </w:rPr>
        <w:t>NH_B_2</w:t>
      </w:r>
      <w:r w:rsidR="00AA2A8B" w:rsidRPr="002B0289">
        <w:rPr>
          <w:rFonts w:ascii="Arial Narrow" w:eastAsia="Calibri" w:hAnsi="Arial Narrow"/>
          <w:color w:val="auto"/>
          <w:sz w:val="21"/>
          <w:szCs w:val="21"/>
        </w:rPr>
        <w:t>)</w:t>
      </w:r>
    </w:p>
    <w:p w14:paraId="22E196A8" w14:textId="5DFF2C25" w:rsidR="00AA2A8B" w:rsidRPr="002B0289" w:rsidRDefault="00AA2A8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vozovky</w:t>
      </w:r>
    </w:p>
    <w:p w14:paraId="1B1DCF3B" w14:textId="4B657A38" w:rsidR="008B5E5A" w:rsidRPr="002B0289" w:rsidRDefault="00554A4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Pre plynulé </w:t>
      </w:r>
      <w:r w:rsidR="00383B54" w:rsidRPr="002B0289">
        <w:rPr>
          <w:rFonts w:ascii="Arial Narrow" w:eastAsia="Calibri" w:hAnsi="Arial Narrow"/>
          <w:color w:val="auto"/>
          <w:sz w:val="21"/>
          <w:szCs w:val="21"/>
        </w:rPr>
        <w:t>nadviazanie kasselského obrubníka na cestný obrubník bude zostava kasselského obrubníka tvorená</w:t>
      </w:r>
      <w:r w:rsidR="00DF52F1" w:rsidRPr="002B0289">
        <w:rPr>
          <w:rFonts w:ascii="Arial Narrow" w:eastAsia="Calibri" w:hAnsi="Arial Narrow"/>
          <w:color w:val="auto"/>
          <w:sz w:val="21"/>
          <w:szCs w:val="21"/>
        </w:rPr>
        <w:t xml:space="preserve"> priamym, </w:t>
      </w:r>
      <w:r w:rsidR="003133BF" w:rsidRPr="002B0289">
        <w:rPr>
          <w:rFonts w:ascii="Arial Narrow" w:eastAsia="Calibri" w:hAnsi="Arial Narrow"/>
          <w:color w:val="auto"/>
          <w:sz w:val="21"/>
          <w:szCs w:val="21"/>
        </w:rPr>
        <w:t>prechodovým a nábehovým obrubníkom</w:t>
      </w:r>
    </w:p>
    <w:p w14:paraId="04398C80" w14:textId="574C137D" w:rsidR="0092038E" w:rsidRPr="002B0289" w:rsidRDefault="0092038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Riešenie napojenia kasselského obrubníka na obrubník </w:t>
      </w:r>
      <w:r w:rsidR="00773102" w:rsidRPr="002B0289">
        <w:rPr>
          <w:rFonts w:ascii="Arial Narrow" w:eastAsia="Calibri" w:hAnsi="Arial Narrow"/>
          <w:color w:val="auto"/>
          <w:sz w:val="21"/>
          <w:szCs w:val="21"/>
        </w:rPr>
        <w:t>zo strany komunikácie</w:t>
      </w:r>
      <w:r w:rsidRPr="002B0289">
        <w:rPr>
          <w:rFonts w:ascii="Arial Narrow" w:eastAsia="Calibri" w:hAnsi="Arial Narrow"/>
          <w:color w:val="auto"/>
          <w:sz w:val="21"/>
          <w:szCs w:val="21"/>
        </w:rPr>
        <w:t xml:space="preserve"> </w:t>
      </w:r>
      <w:r w:rsidR="00F079CE" w:rsidRPr="002B0289">
        <w:rPr>
          <w:rFonts w:ascii="Arial Narrow" w:eastAsia="Calibri" w:hAnsi="Arial Narrow"/>
          <w:color w:val="auto"/>
          <w:sz w:val="21"/>
          <w:szCs w:val="21"/>
        </w:rPr>
        <w:t xml:space="preserve"> (kód </w:t>
      </w:r>
      <w:r w:rsidR="00F079CE" w:rsidRPr="002B0289">
        <w:rPr>
          <w:rFonts w:ascii="Arial Narrow" w:eastAsia="Calibri" w:hAnsi="Arial Narrow"/>
          <w:b/>
          <w:color w:val="auto"/>
          <w:sz w:val="21"/>
          <w:szCs w:val="21"/>
        </w:rPr>
        <w:t>OC_1</w:t>
      </w:r>
      <w:r w:rsidR="00F079CE" w:rsidRPr="002B0289">
        <w:rPr>
          <w:rFonts w:ascii="Arial Narrow" w:eastAsia="Calibri" w:hAnsi="Arial Narrow"/>
          <w:color w:val="auto"/>
          <w:sz w:val="21"/>
          <w:szCs w:val="21"/>
        </w:rPr>
        <w:t>)</w:t>
      </w:r>
      <w:r w:rsidR="00C35795" w:rsidRPr="002B0289">
        <w:rPr>
          <w:rFonts w:ascii="Arial Narrow" w:eastAsia="Calibri" w:hAnsi="Arial Narrow"/>
          <w:color w:val="auto"/>
          <w:sz w:val="21"/>
          <w:szCs w:val="21"/>
        </w:rPr>
        <w:t>,</w:t>
      </w:r>
      <w:r w:rsidRPr="002B0289">
        <w:rPr>
          <w:rFonts w:ascii="Arial Narrow" w:eastAsia="Calibri" w:hAnsi="Arial Narrow"/>
          <w:color w:val="auto"/>
          <w:sz w:val="21"/>
          <w:szCs w:val="21"/>
        </w:rPr>
        <w:t xml:space="preserve"> viď obrázky</w:t>
      </w:r>
      <w:r w:rsidR="000A52E8" w:rsidRPr="002B0289">
        <w:rPr>
          <w:rFonts w:ascii="Arial Narrow" w:eastAsia="Calibri" w:hAnsi="Arial Narrow"/>
          <w:color w:val="auto"/>
          <w:sz w:val="21"/>
          <w:szCs w:val="21"/>
        </w:rPr>
        <w:t xml:space="preserve"> 4</w:t>
      </w:r>
      <w:r w:rsidR="005E70B9" w:rsidRPr="002B0289">
        <w:rPr>
          <w:rFonts w:ascii="Arial Narrow" w:eastAsia="Calibri" w:hAnsi="Arial Narrow"/>
          <w:color w:val="auto"/>
          <w:sz w:val="21"/>
          <w:szCs w:val="21"/>
        </w:rPr>
        <w:t>1</w:t>
      </w:r>
      <w:r w:rsidR="00ED59FF" w:rsidRPr="002B0289">
        <w:rPr>
          <w:rFonts w:ascii="Arial Narrow" w:eastAsia="Calibri" w:hAnsi="Arial Narrow"/>
          <w:color w:val="auto"/>
          <w:sz w:val="21"/>
          <w:szCs w:val="21"/>
        </w:rPr>
        <w:t>,</w:t>
      </w:r>
      <w:r w:rsidR="000A52E8" w:rsidRPr="002B0289">
        <w:rPr>
          <w:rFonts w:ascii="Arial Narrow" w:eastAsia="Calibri" w:hAnsi="Arial Narrow"/>
          <w:color w:val="auto"/>
          <w:sz w:val="21"/>
          <w:szCs w:val="21"/>
        </w:rPr>
        <w:t xml:space="preserve"> </w:t>
      </w:r>
      <w:r w:rsidR="007F45B6" w:rsidRPr="002B0289">
        <w:rPr>
          <w:rFonts w:ascii="Arial Narrow" w:eastAsia="Calibri" w:hAnsi="Arial Narrow"/>
          <w:color w:val="auto"/>
          <w:sz w:val="21"/>
          <w:szCs w:val="21"/>
        </w:rPr>
        <w:t>5</w:t>
      </w:r>
      <w:r w:rsidR="005E70B9" w:rsidRPr="002B0289">
        <w:rPr>
          <w:rFonts w:ascii="Arial Narrow" w:eastAsia="Calibri" w:hAnsi="Arial Narrow"/>
          <w:color w:val="auto"/>
          <w:sz w:val="21"/>
          <w:szCs w:val="21"/>
        </w:rPr>
        <w:t>4</w:t>
      </w:r>
      <w:r w:rsidR="00017EC1"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345FCE" w:rsidRPr="002B0289">
        <w:rPr>
          <w:rFonts w:ascii="Arial Narrow" w:eastAsia="Calibri" w:hAnsi="Arial Narrow"/>
          <w:color w:val="auto"/>
          <w:sz w:val="21"/>
          <w:szCs w:val="21"/>
        </w:rPr>
        <w:t> </w:t>
      </w:r>
      <w:r w:rsidR="008A5960">
        <w:rPr>
          <w:rFonts w:ascii="Arial Narrow" w:eastAsia="Calibri" w:hAnsi="Arial Narrow"/>
          <w:color w:val="auto"/>
          <w:sz w:val="21"/>
          <w:szCs w:val="21"/>
        </w:rPr>
        <w:t>102</w:t>
      </w:r>
    </w:p>
    <w:p w14:paraId="228C8E58" w14:textId="77777777" w:rsidR="00AA2A8B" w:rsidRPr="002B0289" w:rsidRDefault="00AA2A8B" w:rsidP="00AA2A8B">
      <w:pPr>
        <w:pStyle w:val="Odsekzoznamu"/>
        <w:ind w:left="2127"/>
        <w:rPr>
          <w:rFonts w:ascii="Arial Narrow" w:eastAsia="Calibri" w:hAnsi="Arial Narrow"/>
          <w:color w:val="auto"/>
          <w:sz w:val="21"/>
          <w:szCs w:val="21"/>
        </w:rPr>
      </w:pPr>
    </w:p>
    <w:p w14:paraId="5A08E8AF" w14:textId="671FAED1" w:rsidR="00A24BB6" w:rsidRPr="002B0289" w:rsidRDefault="00F952E1" w:rsidP="00F952E1">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38AAF5BB" w14:textId="323AC221" w:rsidR="00AA2A8B" w:rsidRPr="002B0289" w:rsidRDefault="00AA2A8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w:t>
      </w:r>
      <w:r w:rsidR="00936B39" w:rsidRPr="002B0289">
        <w:rPr>
          <w:rFonts w:ascii="Arial Narrow" w:eastAsia="Calibri" w:hAnsi="Arial Narrow"/>
          <w:color w:val="auto"/>
          <w:sz w:val="21"/>
          <w:szCs w:val="21"/>
        </w:rPr>
        <w:t>pás vytvorený z betónovej</w:t>
      </w:r>
      <w:r w:rsidRPr="002B0289">
        <w:rPr>
          <w:rFonts w:ascii="Arial Narrow" w:eastAsia="Calibri" w:hAnsi="Arial Narrow"/>
          <w:color w:val="auto"/>
          <w:sz w:val="21"/>
          <w:szCs w:val="21"/>
        </w:rPr>
        <w:t xml:space="preserve"> dlažby s výstupkami (kód </w:t>
      </w:r>
      <w:r w:rsidRPr="002B0289">
        <w:rPr>
          <w:rFonts w:ascii="Arial Narrow" w:eastAsia="Calibri" w:hAnsi="Arial Narrow"/>
          <w:b/>
          <w:color w:val="auto"/>
          <w:sz w:val="21"/>
          <w:szCs w:val="21"/>
        </w:rPr>
        <w:t>VP_</w:t>
      </w:r>
      <w:r w:rsidR="00936B39" w:rsidRPr="002B0289">
        <w:rPr>
          <w:rFonts w:ascii="Arial Narrow" w:eastAsia="Calibri" w:hAnsi="Arial Narrow"/>
          <w:b/>
          <w:color w:val="auto"/>
          <w:sz w:val="21"/>
          <w:szCs w:val="21"/>
        </w:rPr>
        <w:t>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13A52BDC" w14:textId="0D2FBF2B" w:rsidR="00712CD2" w:rsidRPr="002B0289" w:rsidRDefault="00AA2A8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w:t>
      </w:r>
      <w:r w:rsidR="00936B39" w:rsidRPr="002B0289">
        <w:rPr>
          <w:rFonts w:ascii="Arial Narrow" w:eastAsia="Calibri" w:hAnsi="Arial Narrow"/>
          <w:color w:val="auto"/>
          <w:sz w:val="21"/>
          <w:szCs w:val="21"/>
        </w:rPr>
        <w:t xml:space="preserve">z betónovej </w:t>
      </w:r>
      <w:r w:rsidRPr="002B0289">
        <w:rPr>
          <w:rFonts w:ascii="Arial Narrow" w:eastAsia="Calibri" w:hAnsi="Arial Narrow"/>
          <w:color w:val="auto"/>
          <w:sz w:val="21"/>
          <w:szCs w:val="21"/>
        </w:rPr>
        <w:t xml:space="preserve">dlažby s výstupkami </w:t>
      </w:r>
      <w:r w:rsidR="00936B39" w:rsidRPr="002B0289">
        <w:rPr>
          <w:rFonts w:ascii="Arial Narrow" w:eastAsia="Calibri" w:hAnsi="Arial Narrow"/>
          <w:color w:val="auto"/>
          <w:sz w:val="21"/>
          <w:szCs w:val="21"/>
        </w:rPr>
        <w:t xml:space="preserve">(kód </w:t>
      </w:r>
      <w:r w:rsidR="00BD0717" w:rsidRPr="002B0289">
        <w:rPr>
          <w:rFonts w:ascii="Arial Narrow" w:eastAsia="Calibri" w:hAnsi="Arial Narrow"/>
          <w:b/>
          <w:color w:val="auto"/>
          <w:sz w:val="21"/>
          <w:szCs w:val="21"/>
        </w:rPr>
        <w:t>VP_2b</w:t>
      </w:r>
      <w:r w:rsidR="00936B39"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936B39" w:rsidRPr="002B0289">
        <w:rPr>
          <w:rFonts w:ascii="Arial Narrow" w:eastAsia="Calibri" w:hAnsi="Arial Narrow"/>
          <w:color w:val="auto"/>
          <w:sz w:val="21"/>
          <w:szCs w:val="21"/>
        </w:rPr>
        <w:t xml:space="preserve"> z betónovej dlažby s </w:t>
      </w:r>
      <w:r w:rsidRPr="002B0289">
        <w:rPr>
          <w:rFonts w:ascii="Arial Narrow" w:eastAsia="Calibri" w:hAnsi="Arial Narrow"/>
          <w:color w:val="auto"/>
          <w:sz w:val="21"/>
          <w:szCs w:val="21"/>
        </w:rPr>
        <w:t xml:space="preserve">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2E624A04" w14:textId="77777777" w:rsidR="002B0289" w:rsidRDefault="002B0289" w:rsidP="00936B39">
      <w:pPr>
        <w:rPr>
          <w:rFonts w:ascii="Arial Narrow" w:hAnsi="Arial Narrow"/>
          <w:color w:val="auto"/>
          <w:sz w:val="21"/>
          <w:szCs w:val="21"/>
          <w:u w:val="single"/>
        </w:rPr>
      </w:pPr>
    </w:p>
    <w:p w14:paraId="5F989B28" w14:textId="7AEB427A"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A335532" w14:textId="2C713511" w:rsidR="00936B39" w:rsidRPr="002B0289" w:rsidRDefault="00936B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4D4EDFD7" w14:textId="14886FAF" w:rsidR="004F2635" w:rsidRPr="002B0289" w:rsidRDefault="004F263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5B00522" w14:textId="09229924" w:rsidR="004F2635" w:rsidRPr="002B0289" w:rsidRDefault="004F263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54184E"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6DFE6785" w14:textId="0D5EB172" w:rsidR="00EF2CC5" w:rsidRPr="002B0289" w:rsidRDefault="00EF2CC5" w:rsidP="00AA69B1">
      <w:pPr>
        <w:rPr>
          <w:rFonts w:ascii="Arial Narrow" w:hAnsi="Arial Narrow"/>
          <w:color w:val="auto"/>
          <w:sz w:val="21"/>
          <w:szCs w:val="21"/>
        </w:rPr>
      </w:pPr>
      <w:r w:rsidRPr="002B0289">
        <w:rPr>
          <w:rFonts w:ascii="Arial Narrow" w:hAnsi="Arial Narrow"/>
          <w:color w:val="auto"/>
          <w:sz w:val="21"/>
          <w:szCs w:val="21"/>
          <w:u w:val="single"/>
        </w:rPr>
        <w:t>Lemovací múrik</w:t>
      </w:r>
    </w:p>
    <w:p w14:paraId="53D64643" w14:textId="77777777" w:rsidR="00EF2CC5" w:rsidRPr="002B0289" w:rsidRDefault="00EF2CC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B301B41" w14:textId="331F2B2F" w:rsidR="00D5488C" w:rsidRPr="002B0289" w:rsidRDefault="00D5488C" w:rsidP="00EF2CC5">
      <w:pPr>
        <w:rPr>
          <w:rFonts w:ascii="Arial Narrow" w:hAnsi="Arial Narrow"/>
          <w:b/>
          <w:color w:val="auto"/>
          <w:sz w:val="21"/>
          <w:szCs w:val="21"/>
        </w:rPr>
      </w:pPr>
    </w:p>
    <w:p w14:paraId="2D02AEC8" w14:textId="1F94C631" w:rsidR="00EF2CC5" w:rsidRPr="002B0289" w:rsidRDefault="00EF2CC5" w:rsidP="00EF2CC5">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782B84A7" w14:textId="77777777" w:rsidR="00EF2CC5" w:rsidRPr="002B0289" w:rsidRDefault="00EF2CC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262E4F24" w14:textId="20C654F8" w:rsidR="00393360" w:rsidRPr="002B0289" w:rsidRDefault="00EF2CC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w:t>
      </w:r>
      <w:r w:rsidR="005B2FE1" w:rsidRPr="002B0289">
        <w:rPr>
          <w:rFonts w:ascii="Arial Narrow" w:eastAsia="Calibri" w:hAnsi="Arial Narrow"/>
          <w:color w:val="auto"/>
          <w:sz w:val="21"/>
          <w:szCs w:val="21"/>
        </w:rPr>
        <w:t xml:space="preserve">dlaždica </w:t>
      </w:r>
      <w:r w:rsidRPr="002B0289">
        <w:rPr>
          <w:rFonts w:ascii="Arial Narrow" w:eastAsia="Calibri" w:hAnsi="Arial Narrow"/>
          <w:color w:val="auto"/>
          <w:sz w:val="21"/>
          <w:szCs w:val="21"/>
        </w:rPr>
        <w:t>skrátená na 30 cm, špáry medzi dlaždicami budú nadväzovať na špárovanie na nástupišti  </w:t>
      </w:r>
    </w:p>
    <w:p w14:paraId="2673C5AF" w14:textId="770A2638" w:rsidR="00931B16" w:rsidRPr="002B0289" w:rsidRDefault="00E91B7D" w:rsidP="00D70ED9">
      <w:pPr>
        <w:pStyle w:val="Odsekzoznamu"/>
        <w:ind w:left="2127"/>
        <w:rPr>
          <w:rFonts w:ascii="Arial Narrow" w:eastAsia="Calibri" w:hAnsi="Arial Narrow"/>
          <w:color w:val="auto"/>
          <w:sz w:val="21"/>
          <w:szCs w:val="21"/>
        </w:rPr>
      </w:pPr>
      <w:r w:rsidRPr="002B0289">
        <w:rPr>
          <w:rFonts w:ascii="Arial Narrow" w:eastAsia="Calibri" w:hAnsi="Arial Narrow"/>
          <w:color w:val="auto"/>
          <w:sz w:val="21"/>
          <w:szCs w:val="21"/>
        </w:rPr>
        <w:t>V</w:t>
      </w:r>
      <w:r w:rsidR="0004423D" w:rsidRPr="002B0289">
        <w:rPr>
          <w:rFonts w:ascii="Arial Narrow" w:eastAsia="Calibri" w:hAnsi="Arial Narrow"/>
          <w:color w:val="auto"/>
          <w:sz w:val="21"/>
          <w:szCs w:val="21"/>
        </w:rPr>
        <w:t> rovnakej nivelete ako obrubník zo strany komunikácie</w:t>
      </w:r>
    </w:p>
    <w:p w14:paraId="19FA1704" w14:textId="522E85CA" w:rsidR="00931B16" w:rsidRPr="002B0289" w:rsidRDefault="00AD224B" w:rsidP="00931B16">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368D924E" w14:textId="47703EA8" w:rsidR="007A7DD3" w:rsidRPr="002B0289" w:rsidRDefault="007A7D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441760C1" w14:textId="73677FCA" w:rsidR="00676FC7" w:rsidRPr="00AF6618" w:rsidRDefault="00956FC6" w:rsidP="00AF6618">
      <w:pPr>
        <w:pStyle w:val="Odsekzoznamu"/>
        <w:rPr>
          <w:rFonts w:eastAsia="Calibri"/>
          <w:color w:val="auto"/>
          <w:sz w:val="20"/>
          <w:szCs w:val="20"/>
        </w:rPr>
      </w:pPr>
      <w:r w:rsidRPr="006774D8">
        <w:rPr>
          <w:noProof/>
          <w:lang w:val="en-US"/>
        </w:rPr>
        <mc:AlternateContent>
          <mc:Choice Requires="wps">
            <w:drawing>
              <wp:anchor distT="0" distB="0" distL="114300" distR="114300" simplePos="0" relativeHeight="251658370" behindDoc="1" locked="0" layoutInCell="1" allowOverlap="1" wp14:anchorId="33743892" wp14:editId="2832E2D0">
                <wp:simplePos x="0" y="0"/>
                <wp:positionH relativeFrom="margin">
                  <wp:posOffset>-8890</wp:posOffset>
                </wp:positionH>
                <wp:positionV relativeFrom="paragraph">
                  <wp:posOffset>2961640</wp:posOffset>
                </wp:positionV>
                <wp:extent cx="5512435" cy="635"/>
                <wp:effectExtent l="0" t="0" r="0" b="0"/>
                <wp:wrapTight wrapText="bothSides">
                  <wp:wrapPolygon edited="0">
                    <wp:start x="0" y="0"/>
                    <wp:lineTo x="0" y="20057"/>
                    <wp:lineTo x="21498" y="20057"/>
                    <wp:lineTo x="21498" y="0"/>
                    <wp:lineTo x="0" y="0"/>
                  </wp:wrapPolygon>
                </wp:wrapTight>
                <wp:docPr id="645719518" name="Text Box 64571951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43892" id="Text Box 645719518" o:spid="_x0000_s1081" type="#_x0000_t202" style="position:absolute;left:0;text-align:left;margin-left:-.7pt;margin-top:233.2pt;width:434.05pt;height:.05pt;z-index:-25165811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zhGgIAAEAEAAAOAAAAZHJzL2Uyb0RvYy54bWysU01v2zAMvQ/YfxB0X5ykSz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482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" stroked="f">
                <v:textbox style="mso-fit-shape-to-text:t" inset="0,0,0,0">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v:textbox>
                <w10:wrap type="tight" anchorx="margin"/>
              </v:shape>
            </w:pict>
          </mc:Fallback>
        </mc:AlternateContent>
      </w:r>
    </w:p>
    <w:p w14:paraId="324CB80F" w14:textId="649E5B79" w:rsidR="00AF6618" w:rsidRDefault="00AF6618" w:rsidP="00676FC7">
      <w:pPr>
        <w:spacing w:after="0" w:line="240" w:lineRule="auto"/>
        <w:rPr>
          <w:rFonts w:eastAsia="Calibri"/>
          <w:bCs/>
          <w:i/>
          <w:color w:val="auto"/>
          <w:sz w:val="18"/>
          <w:szCs w:val="18"/>
        </w:rPr>
      </w:pPr>
      <w:r w:rsidRPr="00AF6618">
        <w:rPr>
          <w:rFonts w:eastAsia="Calibri"/>
          <w:noProof/>
          <w:color w:val="auto"/>
          <w:sz w:val="20"/>
          <w:szCs w:val="20"/>
        </w:rPr>
        <w:drawing>
          <wp:anchor distT="0" distB="0" distL="114300" distR="114300" simplePos="0" relativeHeight="251658337" behindDoc="1" locked="0" layoutInCell="1" allowOverlap="1" wp14:anchorId="66D0DBDA" wp14:editId="6FA327CA">
            <wp:simplePos x="0" y="0"/>
            <wp:positionH relativeFrom="margin">
              <wp:align>left</wp:align>
            </wp:positionH>
            <wp:positionV relativeFrom="paragraph">
              <wp:posOffset>225217</wp:posOffset>
            </wp:positionV>
            <wp:extent cx="5676900" cy="2360930"/>
            <wp:effectExtent l="0" t="0" r="0" b="1270"/>
            <wp:wrapTight wrapText="bothSides">
              <wp:wrapPolygon edited="0">
                <wp:start x="0" y="0"/>
                <wp:lineTo x="0" y="21437"/>
                <wp:lineTo x="21528" y="21437"/>
                <wp:lineTo x="21528" y="0"/>
                <wp:lineTo x="0" y="0"/>
              </wp:wrapPolygon>
            </wp:wrapTight>
            <wp:docPr id="790393495"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b="7759"/>
                    <a:stretch/>
                  </pic:blipFill>
                  <pic:spPr bwMode="auto">
                    <a:xfrm>
                      <a:off x="0" y="0"/>
                      <a:ext cx="5676900" cy="2360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3C6C1" w14:textId="3913A43E" w:rsidR="00AF6618" w:rsidRPr="002B0289" w:rsidRDefault="00AF6618" w:rsidP="00676FC7">
      <w:pPr>
        <w:spacing w:after="0" w:line="240" w:lineRule="auto"/>
        <w:rPr>
          <w:rFonts w:ascii="Arial Narrow" w:eastAsia="Calibri" w:hAnsi="Arial Narrow"/>
          <w:bCs/>
          <w:i/>
          <w:color w:val="auto"/>
          <w:sz w:val="18"/>
          <w:szCs w:val="18"/>
        </w:rPr>
      </w:pPr>
    </w:p>
    <w:p w14:paraId="3E9601B9" w14:textId="393A72A5" w:rsidR="00676FC7" w:rsidRPr="002B0289" w:rsidRDefault="00676FC7" w:rsidP="00676FC7">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1BCCDA2B" w14:textId="521E6F7C" w:rsidR="00676FC7" w:rsidRPr="002B0289" w:rsidRDefault="00676FC7" w:rsidP="00676FC7">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 xml:space="preserve">1 – </w:t>
      </w:r>
      <w:r w:rsidR="00CC2E8C" w:rsidRPr="002B0289">
        <w:rPr>
          <w:rFonts w:ascii="Arial Narrow" w:eastAsia="Calibri" w:hAnsi="Arial Narrow" w:cstheme="minorHAnsi"/>
          <w:b/>
          <w:i/>
          <w:color w:val="auto"/>
          <w:sz w:val="18"/>
          <w:szCs w:val="18"/>
        </w:rPr>
        <w:t>nástupná hrana električkového nástupišťa</w:t>
      </w:r>
      <w:r w:rsidR="00CC2E8C"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w:t>
      </w:r>
      <w:r w:rsidR="00CC2E8C" w:rsidRPr="002B0289">
        <w:rPr>
          <w:rFonts w:ascii="Arial Narrow" w:eastAsia="Calibri" w:hAnsi="Arial Narrow" w:cstheme="minorHAnsi"/>
          <w:b/>
          <w:i/>
          <w:color w:val="auto"/>
          <w:sz w:val="18"/>
          <w:szCs w:val="18"/>
        </w:rPr>
        <w:t>betónový blok</w:t>
      </w:r>
      <w:r w:rsidR="00AE01E6" w:rsidRPr="002B0289">
        <w:rPr>
          <w:rFonts w:ascii="Arial Narrow" w:eastAsia="Calibri" w:hAnsi="Arial Narrow" w:cstheme="minorHAnsi"/>
          <w:b/>
          <w:i/>
          <w:color w:val="auto"/>
          <w:sz w:val="18"/>
          <w:szCs w:val="18"/>
        </w:rPr>
        <w:t xml:space="preserve"> </w:t>
      </w:r>
      <w:r w:rsidR="00AE01E6" w:rsidRPr="002B0289">
        <w:rPr>
          <w:rFonts w:ascii="Arial Narrow" w:eastAsia="Calibri" w:hAnsi="Arial Narrow" w:cstheme="minorHAnsi"/>
          <w:bCs/>
          <w:i/>
          <w:color w:val="auto"/>
          <w:sz w:val="18"/>
          <w:szCs w:val="18"/>
        </w:rPr>
        <w:t>s pohľadovou úpravou</w:t>
      </w:r>
      <w:r w:rsidR="00AE01E6"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3 – </w:t>
      </w:r>
      <w:r w:rsidR="00AE01E6" w:rsidRPr="002B0289">
        <w:rPr>
          <w:rFonts w:ascii="Arial Narrow" w:eastAsia="Calibri" w:hAnsi="Arial Narrow" w:cstheme="minorHAnsi"/>
          <w:b/>
          <w:i/>
          <w:color w:val="auto"/>
          <w:sz w:val="18"/>
          <w:szCs w:val="18"/>
        </w:rPr>
        <w:t>varovný pás</w:t>
      </w:r>
      <w:r w:rsidRPr="002B0289">
        <w:rPr>
          <w:rFonts w:ascii="Arial Narrow" w:eastAsia="Calibri" w:hAnsi="Arial Narrow" w:cstheme="minorHAnsi"/>
          <w:bCs/>
          <w:i/>
          <w:color w:val="auto"/>
          <w:sz w:val="18"/>
          <w:szCs w:val="18"/>
        </w:rPr>
        <w:t xml:space="preserve">; </w:t>
      </w:r>
      <w:r w:rsidR="00E6335A" w:rsidRPr="002B0289">
        <w:rPr>
          <w:rFonts w:ascii="Arial Narrow" w:eastAsia="Calibri" w:hAnsi="Arial Narrow" w:cstheme="minorHAnsi"/>
          <w:bCs/>
          <w:i/>
          <w:color w:val="auto"/>
          <w:sz w:val="18"/>
          <w:szCs w:val="18"/>
        </w:rPr>
        <w:t>betónová dlažba s výstupkami</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Bratislavská betónová dlažba</w:t>
      </w:r>
      <w:r w:rsidR="007B1C40" w:rsidRPr="002B0289">
        <w:rPr>
          <w:rFonts w:ascii="Arial Narrow" w:eastAsia="Calibri" w:hAnsi="Arial Narrow" w:cstheme="minorHAnsi"/>
          <w:bCs/>
          <w:i/>
          <w:color w:val="auto"/>
          <w:sz w:val="18"/>
          <w:szCs w:val="18"/>
        </w:rPr>
        <w:t xml:space="preserve"> vzorovaná</w:t>
      </w:r>
      <w:r w:rsidRPr="002B0289">
        <w:rPr>
          <w:rFonts w:ascii="Arial Narrow" w:eastAsia="Calibri" w:hAnsi="Arial Narrow" w:cstheme="minorHAnsi"/>
          <w:bCs/>
          <w:i/>
          <w:color w:val="auto"/>
          <w:sz w:val="18"/>
          <w:szCs w:val="18"/>
        </w:rPr>
        <w:t xml:space="preserve"> (DL_</w:t>
      </w:r>
      <w:r w:rsidR="003E094E" w:rsidRPr="002B0289">
        <w:rPr>
          <w:rFonts w:ascii="Arial Narrow" w:eastAsia="Calibri" w:hAnsi="Arial Narrow" w:cstheme="minorHAnsi"/>
          <w:bCs/>
          <w:i/>
          <w:color w:val="auto"/>
          <w:sz w:val="18"/>
          <w:szCs w:val="18"/>
        </w:rPr>
        <w:t>6v</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5 </w:t>
      </w:r>
      <w:r w:rsidR="00F30E73" w:rsidRPr="002B0289">
        <w:rPr>
          <w:rFonts w:ascii="Arial Narrow" w:eastAsia="Calibri" w:hAnsi="Arial Narrow" w:cstheme="minorHAnsi"/>
          <w:b/>
          <w:i/>
          <w:color w:val="auto"/>
          <w:sz w:val="18"/>
          <w:szCs w:val="18"/>
        </w:rPr>
        <w:t>lemovací múrik</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LM</w:t>
      </w:r>
      <w:r w:rsidRPr="002B0289">
        <w:rPr>
          <w:rFonts w:ascii="Arial Narrow" w:eastAsia="Calibri" w:hAnsi="Arial Narrow" w:cstheme="minorHAnsi"/>
          <w:bCs/>
          <w:i/>
          <w:color w:val="auto"/>
          <w:sz w:val="18"/>
          <w:szCs w:val="18"/>
        </w:rPr>
        <w:t>_</w:t>
      </w:r>
      <w:r w:rsidR="00F30E73" w:rsidRPr="002B0289">
        <w:rPr>
          <w:rFonts w:ascii="Arial Narrow" w:eastAsia="Calibri" w:hAnsi="Arial Narrow" w:cstheme="minorHAnsi"/>
          <w:bCs/>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6 – </w:t>
      </w:r>
      <w:r w:rsidR="0057718C" w:rsidRPr="002B0289">
        <w:rPr>
          <w:rFonts w:ascii="Arial Narrow" w:eastAsia="Calibri" w:hAnsi="Arial Narrow" w:cstheme="minorHAnsi"/>
          <w:b/>
          <w:i/>
          <w:color w:val="auto"/>
          <w:sz w:val="18"/>
          <w:szCs w:val="18"/>
        </w:rPr>
        <w:t>pás lemovania</w:t>
      </w:r>
      <w:r w:rsidRPr="002B0289">
        <w:rPr>
          <w:rFonts w:ascii="Arial Narrow" w:eastAsia="Calibri" w:hAnsi="Arial Narrow" w:cstheme="minorHAnsi"/>
          <w:bCs/>
          <w:i/>
          <w:color w:val="auto"/>
          <w:sz w:val="18"/>
          <w:szCs w:val="18"/>
        </w:rPr>
        <w:t xml:space="preserve">; </w:t>
      </w:r>
      <w:r w:rsidR="0057718C" w:rsidRPr="002B0289">
        <w:rPr>
          <w:rFonts w:ascii="Arial Narrow" w:eastAsia="Calibri" w:hAnsi="Arial Narrow" w:cstheme="minorHAnsi"/>
          <w:bCs/>
          <w:i/>
          <w:color w:val="auto"/>
          <w:sz w:val="18"/>
          <w:szCs w:val="18"/>
        </w:rPr>
        <w:t>Bratislavská betó</w:t>
      </w:r>
      <w:r w:rsidR="007B1C40" w:rsidRPr="002B0289">
        <w:rPr>
          <w:rFonts w:ascii="Arial Narrow" w:eastAsia="Calibri" w:hAnsi="Arial Narrow" w:cstheme="minorHAnsi"/>
          <w:bCs/>
          <w:i/>
          <w:color w:val="auto"/>
          <w:sz w:val="18"/>
          <w:szCs w:val="18"/>
        </w:rPr>
        <w:t xml:space="preserve">nová </w:t>
      </w:r>
      <w:r w:rsidR="0057718C" w:rsidRPr="002B0289">
        <w:rPr>
          <w:rFonts w:ascii="Arial Narrow" w:eastAsia="Calibri" w:hAnsi="Arial Narrow" w:cstheme="minorHAnsi"/>
          <w:bCs/>
          <w:i/>
          <w:color w:val="auto"/>
          <w:sz w:val="18"/>
          <w:szCs w:val="18"/>
        </w:rPr>
        <w:t>dlažba hladká</w:t>
      </w:r>
      <w:r w:rsidRPr="002B0289">
        <w:rPr>
          <w:rFonts w:ascii="Arial Narrow" w:eastAsia="Calibri" w:hAnsi="Arial Narrow" w:cstheme="minorHAnsi"/>
          <w:bCs/>
          <w:i/>
          <w:color w:val="auto"/>
          <w:sz w:val="18"/>
          <w:szCs w:val="18"/>
        </w:rPr>
        <w:t xml:space="preserve"> (DL_</w:t>
      </w:r>
      <w:r w:rsidR="007B1C40" w:rsidRPr="002B0289">
        <w:rPr>
          <w:rFonts w:ascii="Arial Narrow" w:eastAsia="Calibri" w:hAnsi="Arial Narrow" w:cstheme="minorHAnsi"/>
          <w:bCs/>
          <w:i/>
          <w:color w:val="auto"/>
          <w:sz w:val="18"/>
          <w:szCs w:val="18"/>
        </w:rPr>
        <w:t>6h</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7 – </w:t>
      </w:r>
      <w:r w:rsidR="007B1C40" w:rsidRPr="002B0289">
        <w:rPr>
          <w:rFonts w:ascii="Arial Narrow" w:eastAsia="Calibri" w:hAnsi="Arial Narrow" w:cstheme="minorHAnsi"/>
          <w:b/>
          <w:i/>
          <w:color w:val="auto"/>
          <w:sz w:val="18"/>
          <w:szCs w:val="18"/>
        </w:rPr>
        <w:t>obrubní</w:t>
      </w:r>
      <w:r w:rsidRPr="002B0289">
        <w:rPr>
          <w:rFonts w:ascii="Arial Narrow" w:eastAsia="Calibri" w:hAnsi="Arial Narrow" w:cstheme="minorHAnsi"/>
          <w:b/>
          <w:i/>
          <w:color w:val="auto"/>
          <w:sz w:val="18"/>
          <w:szCs w:val="18"/>
        </w:rPr>
        <w:t>k</w:t>
      </w:r>
      <w:r w:rsidR="00F65DBA" w:rsidRPr="002B0289">
        <w:rPr>
          <w:rFonts w:ascii="Arial Narrow" w:eastAsia="Calibri" w:hAnsi="Arial Narrow" w:cstheme="minorHAnsi"/>
          <w:b/>
          <w:i/>
          <w:color w:val="auto"/>
          <w:sz w:val="18"/>
          <w:szCs w:val="18"/>
        </w:rPr>
        <w:t xml:space="preserve">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stredná štiepaná dlažobná kocka (DL_4)</w:t>
      </w:r>
    </w:p>
    <w:p w14:paraId="4024EBE2" w14:textId="375EBAA4" w:rsidR="009039A2" w:rsidRPr="006774D8" w:rsidRDefault="009039A2">
      <w:pPr>
        <w:rPr>
          <w:rFonts w:eastAsia="Calibri"/>
          <w:color w:val="auto"/>
          <w:sz w:val="20"/>
          <w:szCs w:val="20"/>
        </w:rPr>
      </w:pPr>
    </w:p>
    <w:p w14:paraId="58BB2837" w14:textId="5B53106A" w:rsidR="0092038E" w:rsidRPr="006774D8" w:rsidRDefault="0092038E" w:rsidP="003A01B0">
      <w:pPr>
        <w:rPr>
          <w:color w:val="auto"/>
          <w:sz w:val="20"/>
          <w:szCs w:val="20"/>
        </w:rPr>
      </w:pPr>
    </w:p>
    <w:p w14:paraId="30E45AAA" w14:textId="77777777" w:rsidR="00F52987" w:rsidRPr="006774D8" w:rsidRDefault="00F52987" w:rsidP="003A01B0">
      <w:pPr>
        <w:rPr>
          <w:color w:val="auto"/>
          <w:sz w:val="20"/>
          <w:szCs w:val="20"/>
        </w:rPr>
      </w:pPr>
    </w:p>
    <w:p w14:paraId="7D63139B" w14:textId="38E03833" w:rsidR="00E61DC4" w:rsidRPr="006774D8" w:rsidRDefault="00E61DC4" w:rsidP="003A01B0">
      <w:pPr>
        <w:rPr>
          <w:color w:val="auto"/>
          <w:sz w:val="20"/>
          <w:szCs w:val="20"/>
        </w:rPr>
      </w:pPr>
    </w:p>
    <w:p w14:paraId="6E8D9B11" w14:textId="77777777" w:rsidR="00800BF9" w:rsidRDefault="00800BF9">
      <w:pPr>
        <w:rPr>
          <w:b/>
          <w:color w:val="auto"/>
          <w:sz w:val="20"/>
          <w:szCs w:val="20"/>
        </w:rPr>
      </w:pPr>
      <w:r>
        <w:rPr>
          <w:b/>
          <w:color w:val="auto"/>
          <w:sz w:val="20"/>
          <w:szCs w:val="20"/>
        </w:rPr>
        <w:br w:type="page"/>
      </w:r>
    </w:p>
    <w:p w14:paraId="252E7404" w14:textId="5B3A81AC" w:rsidR="004F2635" w:rsidRPr="002B0289" w:rsidRDefault="00A24BB6" w:rsidP="00993BCF">
      <w:pPr>
        <w:rPr>
          <w:rFonts w:ascii="Arial Narrow" w:hAnsi="Arial Narrow"/>
          <w:color w:val="auto"/>
          <w:sz w:val="21"/>
          <w:szCs w:val="21"/>
        </w:rPr>
      </w:pPr>
      <w:r w:rsidRPr="002B0289">
        <w:rPr>
          <w:rFonts w:ascii="Arial Narrow" w:hAnsi="Arial Narrow"/>
          <w:b/>
          <w:color w:val="auto"/>
          <w:sz w:val="21"/>
          <w:szCs w:val="21"/>
        </w:rPr>
        <w:t>Nábehová rampa</w:t>
      </w:r>
    </w:p>
    <w:p w14:paraId="7945417A" w14:textId="6668C42C"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0A121090" w14:textId="518AAED4" w:rsidR="00B16F03" w:rsidRPr="002B0289" w:rsidRDefault="00274F3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16F03" w:rsidRPr="002B0289">
        <w:rPr>
          <w:rFonts w:ascii="Arial Narrow" w:eastAsia="Calibri" w:hAnsi="Arial Narrow"/>
          <w:color w:val="auto"/>
          <w:sz w:val="21"/>
          <w:szCs w:val="21"/>
        </w:rPr>
        <w:t>prefabrikát </w:t>
      </w:r>
      <w:r w:rsidR="006F04F1" w:rsidRPr="002B0289">
        <w:rPr>
          <w:rFonts w:ascii="Arial Narrow" w:eastAsia="Calibri" w:hAnsi="Arial Narrow"/>
          <w:color w:val="auto"/>
          <w:sz w:val="21"/>
          <w:szCs w:val="21"/>
          <w:lang w:val="en-US"/>
        </w:rPr>
        <w:t>(k</w:t>
      </w:r>
      <w:r w:rsidR="006F04F1" w:rsidRPr="002B0289">
        <w:rPr>
          <w:rFonts w:ascii="Arial Narrow" w:eastAsia="Calibri" w:hAnsi="Arial Narrow"/>
          <w:color w:val="auto"/>
          <w:sz w:val="21"/>
          <w:szCs w:val="21"/>
        </w:rPr>
        <w:t xml:space="preserve">ód </w:t>
      </w:r>
      <w:r w:rsidR="006F04F1" w:rsidRPr="002B0289">
        <w:rPr>
          <w:rFonts w:ascii="Arial Narrow" w:eastAsia="Calibri" w:hAnsi="Arial Narrow"/>
          <w:b/>
          <w:color w:val="auto"/>
          <w:sz w:val="21"/>
          <w:szCs w:val="21"/>
        </w:rPr>
        <w:t>OK_</w:t>
      </w:r>
      <w:r w:rsidR="00F51FDD" w:rsidRPr="002B0289">
        <w:rPr>
          <w:rFonts w:ascii="Arial Narrow" w:eastAsia="Calibri" w:hAnsi="Arial Narrow"/>
          <w:b/>
          <w:color w:val="auto"/>
          <w:sz w:val="21"/>
          <w:szCs w:val="21"/>
        </w:rPr>
        <w:t>1</w:t>
      </w:r>
      <w:r w:rsidR="006F04F1" w:rsidRPr="002B0289">
        <w:rPr>
          <w:rFonts w:ascii="Arial Narrow" w:eastAsia="Calibri" w:hAnsi="Arial Narrow"/>
          <w:color w:val="auto"/>
          <w:sz w:val="21"/>
          <w:szCs w:val="21"/>
          <w:lang w:val="en-US"/>
        </w:rPr>
        <w:t>)</w:t>
      </w:r>
    </w:p>
    <w:p w14:paraId="231975A2" w14:textId="6CA29A5E" w:rsidR="008C21C3" w:rsidRPr="002B0289" w:rsidRDefault="00B16F0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689D04BC" w14:textId="77777777" w:rsidR="00993BCF" w:rsidRPr="002B0289" w:rsidRDefault="00993BCF" w:rsidP="00993BCF">
      <w:pPr>
        <w:rPr>
          <w:rFonts w:ascii="Arial Narrow" w:eastAsia="Calibri" w:hAnsi="Arial Narrow"/>
          <w:color w:val="auto"/>
          <w:sz w:val="21"/>
          <w:szCs w:val="21"/>
        </w:rPr>
      </w:pPr>
      <w:r w:rsidRPr="002B0289">
        <w:rPr>
          <w:rFonts w:ascii="Arial Narrow" w:hAnsi="Arial Narrow"/>
          <w:color w:val="auto"/>
          <w:sz w:val="21"/>
          <w:szCs w:val="21"/>
          <w:u w:val="single"/>
        </w:rPr>
        <w:t>Dlažba</w:t>
      </w:r>
    </w:p>
    <w:p w14:paraId="6ACB994E" w14:textId="77777777" w:rsidR="00993BCF" w:rsidRPr="002B0289" w:rsidRDefault="00993BCF"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1FC52C97" w14:textId="4435AD2B" w:rsidR="00993BCF" w:rsidRPr="002B0289" w:rsidRDefault="00993BCF"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63E0485D" w14:textId="7022E37B" w:rsidR="00993BCF" w:rsidRPr="002B0289" w:rsidRDefault="00993BCF"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E797E73" w14:textId="53BBBAC9" w:rsidR="00D37E21" w:rsidRPr="002B0289" w:rsidRDefault="00A24BB6" w:rsidP="00D70ED9">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FC4B52" w14:textId="53294FD7" w:rsidR="00C02D17" w:rsidRPr="002B0289" w:rsidRDefault="00C02D17"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na </w:t>
      </w:r>
      <w:r w:rsidR="00F46E2B" w:rsidRPr="002B0289">
        <w:rPr>
          <w:rFonts w:ascii="Arial Narrow" w:eastAsia="Calibri" w:hAnsi="Arial Narrow"/>
          <w:color w:val="auto"/>
          <w:sz w:val="21"/>
          <w:szCs w:val="21"/>
        </w:rPr>
        <w:t>o</w:t>
      </w:r>
      <w:r w:rsidR="00CB5031" w:rsidRPr="002B0289">
        <w:rPr>
          <w:rFonts w:ascii="Arial Narrow" w:eastAsia="Calibri" w:hAnsi="Arial Narrow"/>
          <w:color w:val="auto"/>
          <w:sz w:val="21"/>
          <w:szCs w:val="21"/>
        </w:rPr>
        <w:t>bojstrannom nástupišti, na</w:t>
      </w:r>
      <w:r w:rsidR="00617C20" w:rsidRPr="002B0289">
        <w:rPr>
          <w:rFonts w:ascii="Arial Narrow" w:eastAsia="Calibri" w:hAnsi="Arial Narrow"/>
          <w:color w:val="auto"/>
          <w:sz w:val="21"/>
          <w:szCs w:val="21"/>
        </w:rPr>
        <w:t>začiatku autobusového nástupišťa smer Centrum</w:t>
      </w:r>
    </w:p>
    <w:p w14:paraId="25F4E2BD" w14:textId="72E8C564" w:rsidR="00D37E21" w:rsidRPr="002B0289" w:rsidRDefault="00D37E2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prefabrikát v tvare L profilu</w:t>
      </w:r>
      <w:r w:rsidR="00EB5239" w:rsidRPr="002B0289">
        <w:rPr>
          <w:rFonts w:ascii="Arial Narrow" w:eastAsia="Calibri" w:hAnsi="Arial Narrow"/>
          <w:color w:val="auto"/>
          <w:sz w:val="21"/>
          <w:szCs w:val="21"/>
        </w:rPr>
        <w:t xml:space="preserve">  </w:t>
      </w:r>
      <w:r w:rsidR="00EB5239" w:rsidRPr="002B0289">
        <w:rPr>
          <w:rFonts w:ascii="Arial Narrow" w:eastAsia="Calibri" w:hAnsi="Arial Narrow"/>
          <w:color w:val="auto"/>
          <w:sz w:val="21"/>
          <w:szCs w:val="21"/>
          <w:lang w:val="en-US"/>
        </w:rPr>
        <w:t>(</w:t>
      </w:r>
      <w:r w:rsidR="00F72A55" w:rsidRPr="002B0289">
        <w:rPr>
          <w:rFonts w:ascii="Arial Narrow" w:eastAsia="Calibri" w:hAnsi="Arial Narrow"/>
          <w:color w:val="auto"/>
          <w:sz w:val="21"/>
          <w:szCs w:val="21"/>
          <w:lang w:val="en-US"/>
        </w:rPr>
        <w:t>k</w:t>
      </w:r>
      <w:r w:rsidR="00F72A55" w:rsidRPr="002B0289">
        <w:rPr>
          <w:rFonts w:ascii="Arial Narrow" w:eastAsia="Calibri" w:hAnsi="Arial Narrow"/>
          <w:color w:val="auto"/>
          <w:sz w:val="21"/>
          <w:szCs w:val="21"/>
        </w:rPr>
        <w:t xml:space="preserve">ód </w:t>
      </w:r>
      <w:r w:rsidR="00F72A55" w:rsidRPr="002B0289">
        <w:rPr>
          <w:rFonts w:ascii="Arial Narrow" w:eastAsia="Calibri" w:hAnsi="Arial Narrow"/>
          <w:b/>
          <w:bCs/>
          <w:color w:val="auto"/>
          <w:sz w:val="21"/>
          <w:szCs w:val="21"/>
          <w:lang w:val="en-US"/>
        </w:rPr>
        <w:t>LM_2</w:t>
      </w:r>
      <w:r w:rsidR="00EB5239" w:rsidRPr="002B0289">
        <w:rPr>
          <w:rFonts w:ascii="Arial Narrow" w:eastAsia="Calibri" w:hAnsi="Arial Narrow"/>
          <w:color w:val="auto"/>
          <w:sz w:val="21"/>
          <w:szCs w:val="21"/>
          <w:lang w:val="en-US"/>
        </w:rPr>
        <w:t>)</w:t>
      </w:r>
    </w:p>
    <w:p w14:paraId="3BBCB830" w14:textId="385F548A" w:rsidR="00D37E21" w:rsidRPr="002B0289" w:rsidRDefault="00D37E2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77334C4" w14:textId="30EC2C72" w:rsidR="00245A3C" w:rsidRPr="002B0289" w:rsidRDefault="00245A3C" w:rsidP="00245A3C">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40DC08" w14:textId="50417B3A"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w:t>
      </w:r>
      <w:r w:rsidR="001A7D15" w:rsidRPr="002B0289">
        <w:rPr>
          <w:rFonts w:ascii="Arial Narrow" w:eastAsia="Calibri" w:hAnsi="Arial Narrow"/>
          <w:color w:val="auto"/>
          <w:sz w:val="21"/>
          <w:szCs w:val="21"/>
        </w:rPr>
        <w:t xml:space="preserve">na obojstrannom nástupišti, </w:t>
      </w:r>
      <w:r w:rsidRPr="002B0289">
        <w:rPr>
          <w:rFonts w:ascii="Arial Narrow" w:eastAsia="Calibri" w:hAnsi="Arial Narrow"/>
          <w:color w:val="auto"/>
          <w:sz w:val="21"/>
          <w:szCs w:val="21"/>
        </w:rPr>
        <w:t xml:space="preserve">na </w:t>
      </w:r>
      <w:r w:rsidR="0069038E" w:rsidRPr="002B0289">
        <w:rPr>
          <w:rFonts w:ascii="Arial Narrow" w:eastAsia="Calibri" w:hAnsi="Arial Narrow"/>
          <w:color w:val="auto"/>
          <w:sz w:val="21"/>
          <w:szCs w:val="21"/>
        </w:rPr>
        <w:t>začiatku autobusového nástupišťa smer Centrum</w:t>
      </w:r>
    </w:p>
    <w:p w14:paraId="39BBFC13" w14:textId="77E2EA3B"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7BC23991" w14:textId="77777777"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36718BAC" w14:textId="6EDDDBC5"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D082731" w14:textId="0C6C915D" w:rsidR="00245A3C" w:rsidRPr="002B0289" w:rsidRDefault="00245A3C" w:rsidP="00245A3C">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5F7311BD" w14:textId="6D829AF1"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w:t>
      </w:r>
      <w:r w:rsidR="002E76EF" w:rsidRPr="002B0289">
        <w:rPr>
          <w:rFonts w:ascii="Arial Narrow" w:eastAsia="Calibri" w:hAnsi="Arial Narrow"/>
          <w:color w:val="auto"/>
          <w:sz w:val="21"/>
          <w:szCs w:val="21"/>
        </w:rPr>
        <w:t xml:space="preserve">na oboch </w:t>
      </w:r>
      <w:r w:rsidRPr="002B0289">
        <w:rPr>
          <w:rFonts w:ascii="Arial Narrow" w:eastAsia="Calibri" w:hAnsi="Arial Narrow"/>
          <w:color w:val="auto"/>
          <w:sz w:val="21"/>
          <w:szCs w:val="21"/>
        </w:rPr>
        <w:t>ramp</w:t>
      </w:r>
      <w:r w:rsidR="00845929" w:rsidRPr="002B0289">
        <w:rPr>
          <w:rFonts w:ascii="Arial Narrow" w:eastAsia="Calibri" w:hAnsi="Arial Narrow"/>
          <w:color w:val="auto"/>
          <w:sz w:val="21"/>
          <w:szCs w:val="21"/>
        </w:rPr>
        <w:t xml:space="preserve">ách </w:t>
      </w:r>
      <w:r w:rsidR="00A678D2" w:rsidRPr="002B0289">
        <w:rPr>
          <w:rFonts w:ascii="Arial Narrow" w:eastAsia="Calibri" w:hAnsi="Arial Narrow"/>
          <w:color w:val="auto"/>
          <w:sz w:val="21"/>
          <w:szCs w:val="21"/>
        </w:rPr>
        <w:t xml:space="preserve">na </w:t>
      </w:r>
      <w:r w:rsidR="00845929" w:rsidRPr="002B0289">
        <w:rPr>
          <w:rFonts w:ascii="Arial Narrow" w:eastAsia="Calibri" w:hAnsi="Arial Narrow"/>
          <w:color w:val="auto"/>
          <w:sz w:val="21"/>
          <w:szCs w:val="21"/>
        </w:rPr>
        <w:t>obojstrannom</w:t>
      </w:r>
      <w:r w:rsidRPr="002B0289">
        <w:rPr>
          <w:rFonts w:ascii="Arial Narrow" w:eastAsia="Calibri" w:hAnsi="Arial Narrow"/>
          <w:color w:val="auto"/>
          <w:sz w:val="21"/>
          <w:szCs w:val="21"/>
        </w:rPr>
        <w:t xml:space="preserve"> nástupiš</w:t>
      </w:r>
      <w:r w:rsidR="00845929" w:rsidRPr="002B0289">
        <w:rPr>
          <w:rFonts w:ascii="Arial Narrow" w:eastAsia="Calibri" w:hAnsi="Arial Narrow"/>
          <w:color w:val="auto"/>
          <w:sz w:val="21"/>
          <w:szCs w:val="21"/>
        </w:rPr>
        <w:t>ti</w:t>
      </w:r>
      <w:r w:rsidRPr="002B0289">
        <w:rPr>
          <w:rFonts w:ascii="Arial Narrow" w:eastAsia="Calibri" w:hAnsi="Arial Narrow"/>
          <w:color w:val="auto"/>
          <w:sz w:val="21"/>
          <w:szCs w:val="21"/>
        </w:rPr>
        <w:t xml:space="preserve"> </w:t>
      </w:r>
    </w:p>
    <w:p w14:paraId="7CD4573E" w14:textId="060DEE13"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5EBF9B73" w14:textId="69D5D146" w:rsidR="00F55B12" w:rsidRPr="002B0289" w:rsidRDefault="00F55B12"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37D4741" w14:textId="4EFEAC24"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3A55EB" w:rsidRPr="002B0289">
        <w:rPr>
          <w:rFonts w:ascii="Arial Narrow" w:eastAsia="Calibri" w:hAnsi="Arial Narrow"/>
          <w:color w:val="auto"/>
          <w:sz w:val="21"/>
          <w:szCs w:val="21"/>
        </w:rPr>
        <w:t xml:space="preserve"> </w:t>
      </w:r>
      <w:r w:rsidR="00653248" w:rsidRPr="002B0289">
        <w:rPr>
          <w:rFonts w:ascii="Arial Narrow" w:eastAsia="Calibri" w:hAnsi="Arial Narrow"/>
          <w:color w:val="auto"/>
          <w:sz w:val="21"/>
          <w:szCs w:val="21"/>
        </w:rPr>
        <w:t xml:space="preserve">rampe </w:t>
      </w:r>
      <w:r w:rsidR="003A7D3A" w:rsidRPr="002B0289">
        <w:rPr>
          <w:rFonts w:ascii="Arial Narrow" w:eastAsia="Calibri" w:hAnsi="Arial Narrow"/>
          <w:color w:val="auto"/>
          <w:sz w:val="21"/>
          <w:szCs w:val="21"/>
        </w:rPr>
        <w:t xml:space="preserve">na </w:t>
      </w:r>
      <w:r w:rsidR="003A55EB" w:rsidRPr="002B0289">
        <w:rPr>
          <w:rFonts w:ascii="Arial Narrow" w:eastAsia="Calibri" w:hAnsi="Arial Narrow"/>
          <w:color w:val="auto"/>
          <w:sz w:val="21"/>
          <w:szCs w:val="21"/>
        </w:rPr>
        <w:t>za</w:t>
      </w:r>
      <w:r w:rsidR="00653248" w:rsidRPr="002B0289">
        <w:rPr>
          <w:rFonts w:ascii="Arial Narrow" w:eastAsia="Calibri" w:hAnsi="Arial Narrow"/>
          <w:color w:val="auto"/>
          <w:sz w:val="21"/>
          <w:szCs w:val="21"/>
        </w:rPr>
        <w:t>čiatku električkového nástupišťa smer Astronomická sa na</w:t>
      </w:r>
      <w:r w:rsidRPr="002B0289">
        <w:rPr>
          <w:rFonts w:ascii="Arial Narrow" w:eastAsia="Calibri" w:hAnsi="Arial Narrow"/>
          <w:color w:val="auto"/>
          <w:sz w:val="21"/>
          <w:szCs w:val="21"/>
        </w:rPr>
        <w:t>pája na kasselský obrubník</w:t>
      </w:r>
    </w:p>
    <w:p w14:paraId="389545EB" w14:textId="77777777" w:rsidR="00724243" w:rsidRPr="002B0289" w:rsidRDefault="00724243" w:rsidP="00724243">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0A4AD94B" w14:textId="5548C9F1" w:rsidR="00C13689" w:rsidRPr="002B0289" w:rsidRDefault="00C13689" w:rsidP="00D17D39">
      <w:pPr>
        <w:pStyle w:val="Odsekzoznamu"/>
        <w:numPr>
          <w:ilvl w:val="0"/>
          <w:numId w:val="3"/>
        </w:numPr>
        <w:ind w:left="2127"/>
        <w:rPr>
          <w:rFonts w:ascii="Arial Narrow" w:eastAsia="Calibri" w:hAnsi="Arial Narrow"/>
          <w:color w:val="auto"/>
          <w:sz w:val="21"/>
          <w:szCs w:val="21"/>
        </w:rPr>
      </w:pPr>
    </w:p>
    <w:p w14:paraId="1B8518F0" w14:textId="09A7ED64"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5C1A8282" w14:textId="77777777"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000D8E78" w14:textId="77777777"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231F51E2" w14:textId="77777777" w:rsidR="008875F1" w:rsidRPr="002B0289" w:rsidRDefault="008875F1"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3951F1A" w14:textId="77777777" w:rsidR="008875F1" w:rsidRPr="002B0289" w:rsidRDefault="008875F1"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0AD6DAF3" w14:textId="77777777"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3D1021CA" w14:textId="77777777" w:rsidR="008875F1" w:rsidRPr="002B0289" w:rsidRDefault="008875F1" w:rsidP="007D28BE">
      <w:pPr>
        <w:pStyle w:val="Odsekzoznamu"/>
        <w:ind w:left="2127"/>
        <w:rPr>
          <w:rFonts w:ascii="Arial Narrow" w:eastAsia="Calibri" w:hAnsi="Arial Narrow"/>
          <w:color w:val="auto"/>
          <w:sz w:val="21"/>
          <w:szCs w:val="21"/>
          <w:lang w:val="en-US"/>
        </w:rPr>
      </w:pPr>
    </w:p>
    <w:p w14:paraId="0A4FC59E" w14:textId="77777777" w:rsidR="00D5488C" w:rsidRPr="002B0289" w:rsidRDefault="00D5488C" w:rsidP="008E7478">
      <w:pPr>
        <w:spacing w:after="0"/>
        <w:rPr>
          <w:rFonts w:ascii="Arial Narrow" w:eastAsia="Calibri" w:hAnsi="Arial Narrow"/>
          <w:b/>
          <w:bCs/>
          <w:color w:val="auto"/>
          <w:sz w:val="21"/>
          <w:szCs w:val="21"/>
        </w:rPr>
      </w:pPr>
    </w:p>
    <w:p w14:paraId="34FC31CF" w14:textId="3AF2F75A" w:rsidR="00762EAD" w:rsidRPr="002B0289" w:rsidRDefault="00762EAD" w:rsidP="008E7478">
      <w:pPr>
        <w:spacing w:after="0"/>
        <w:rPr>
          <w:rFonts w:ascii="Arial Narrow" w:eastAsia="Calibri" w:hAnsi="Arial Narrow"/>
          <w:b/>
          <w:bCs/>
          <w:color w:val="auto"/>
          <w:sz w:val="21"/>
          <w:szCs w:val="21"/>
        </w:rPr>
      </w:pPr>
      <w:r w:rsidRPr="002B0289">
        <w:rPr>
          <w:rFonts w:ascii="Arial Narrow" w:eastAsia="Calibri" w:hAnsi="Arial Narrow"/>
          <w:b/>
          <w:bCs/>
          <w:color w:val="auto"/>
          <w:sz w:val="21"/>
          <w:szCs w:val="21"/>
        </w:rPr>
        <w:t xml:space="preserve">Pás kocky na </w:t>
      </w:r>
      <w:r w:rsidR="00987A64" w:rsidRPr="002B0289">
        <w:rPr>
          <w:rFonts w:ascii="Arial Narrow" w:eastAsia="Calibri" w:hAnsi="Arial Narrow"/>
          <w:b/>
          <w:bCs/>
          <w:color w:val="auto"/>
          <w:sz w:val="21"/>
          <w:szCs w:val="21"/>
        </w:rPr>
        <w:t>obojstrannom</w:t>
      </w:r>
      <w:r w:rsidRPr="002B0289">
        <w:rPr>
          <w:rFonts w:ascii="Arial Narrow" w:eastAsia="Calibri" w:hAnsi="Arial Narrow"/>
          <w:b/>
          <w:bCs/>
          <w:color w:val="auto"/>
          <w:sz w:val="21"/>
          <w:szCs w:val="21"/>
        </w:rPr>
        <w:t xml:space="preserve"> nástupišti</w:t>
      </w:r>
      <w:r w:rsidR="000F37DA" w:rsidRPr="002B0289">
        <w:rPr>
          <w:rFonts w:ascii="Arial Narrow" w:eastAsia="Calibri" w:hAnsi="Arial Narrow"/>
          <w:b/>
          <w:bCs/>
          <w:color w:val="auto"/>
          <w:sz w:val="21"/>
          <w:szCs w:val="21"/>
        </w:rPr>
        <w:t xml:space="preserve"> / vodiaca línia</w:t>
      </w:r>
    </w:p>
    <w:p w14:paraId="189E9C21" w14:textId="54A75658" w:rsidR="004F1873" w:rsidRPr="002B0289" w:rsidRDefault="004F187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2C2BD0" w:rsidRPr="002B0289">
        <w:rPr>
          <w:rFonts w:ascii="Arial Narrow" w:eastAsia="Calibri" w:hAnsi="Arial Narrow"/>
          <w:color w:val="auto"/>
          <w:sz w:val="21"/>
          <w:szCs w:val="21"/>
        </w:rPr>
        <w:t xml:space="preserve"> </w:t>
      </w:r>
      <w:r w:rsidR="00494589" w:rsidRPr="002B0289">
        <w:rPr>
          <w:rFonts w:ascii="Arial Narrow" w:eastAsia="Calibri" w:hAnsi="Arial Narrow"/>
          <w:color w:val="auto"/>
          <w:sz w:val="21"/>
          <w:szCs w:val="21"/>
        </w:rPr>
        <w:t>električkovom nástupišti smer Astr</w:t>
      </w:r>
      <w:r w:rsidR="0004624D" w:rsidRPr="002B0289">
        <w:rPr>
          <w:rFonts w:ascii="Arial Narrow" w:eastAsia="Calibri" w:hAnsi="Arial Narrow"/>
          <w:color w:val="auto"/>
          <w:sz w:val="21"/>
          <w:szCs w:val="21"/>
        </w:rPr>
        <w:t>onomická</w:t>
      </w:r>
    </w:p>
    <w:p w14:paraId="6FC5180E" w14:textId="23CD5E12" w:rsidR="00762EAD" w:rsidRPr="002B0289" w:rsidRDefault="00762EA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Dva rady kociek strednej štiepanej dlažobnej kocky (kód </w:t>
      </w:r>
      <w:r w:rsidRPr="002B0289">
        <w:rPr>
          <w:rFonts w:ascii="Arial Narrow" w:eastAsia="Calibri" w:hAnsi="Arial Narrow"/>
          <w:b/>
          <w:color w:val="auto"/>
          <w:sz w:val="21"/>
          <w:szCs w:val="21"/>
        </w:rPr>
        <w:t>DL_4</w:t>
      </w:r>
      <w:r w:rsidRPr="002B0289">
        <w:rPr>
          <w:rFonts w:ascii="Arial Narrow" w:eastAsia="Calibri" w:hAnsi="Arial Narrow"/>
          <w:color w:val="auto"/>
          <w:sz w:val="21"/>
          <w:szCs w:val="21"/>
        </w:rPr>
        <w:t>)</w:t>
      </w:r>
    </w:p>
    <w:p w14:paraId="0B7B15D6" w14:textId="29F264D7" w:rsidR="00217306" w:rsidRPr="002B0289" w:rsidRDefault="00217306"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“dunajský štrk”</w:t>
      </w:r>
    </w:p>
    <w:p w14:paraId="389EB757" w14:textId="3F4F701C" w:rsidR="00762EAD" w:rsidRPr="002B0289" w:rsidRDefault="00762EA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do riadkov rovnobežných s nástupnou hranou</w:t>
      </w:r>
    </w:p>
    <w:p w14:paraId="1F9F5F43" w14:textId="6B8AF96B" w:rsidR="00174208" w:rsidRDefault="00F05207" w:rsidP="006071A0">
      <w:pPr>
        <w:spacing w:after="0" w:line="240" w:lineRule="auto"/>
        <w:rPr>
          <w:rFonts w:eastAsia="Calibri"/>
          <w:bCs/>
          <w:i/>
          <w:color w:val="auto"/>
          <w:sz w:val="20"/>
          <w:szCs w:val="20"/>
        </w:rPr>
      </w:pPr>
      <w:r w:rsidRPr="006774D8">
        <w:rPr>
          <w:noProof/>
          <w:lang w:val="en-US"/>
        </w:rPr>
        <mc:AlternateContent>
          <mc:Choice Requires="wps">
            <w:drawing>
              <wp:anchor distT="0" distB="0" distL="114300" distR="114300" simplePos="0" relativeHeight="251658416" behindDoc="1" locked="0" layoutInCell="1" allowOverlap="1" wp14:anchorId="655937F4" wp14:editId="31A0B14A">
                <wp:simplePos x="0" y="0"/>
                <wp:positionH relativeFrom="margin">
                  <wp:posOffset>-11430</wp:posOffset>
                </wp:positionH>
                <wp:positionV relativeFrom="paragraph">
                  <wp:posOffset>3970391</wp:posOffset>
                </wp:positionV>
                <wp:extent cx="5512435" cy="635"/>
                <wp:effectExtent l="0" t="0" r="0" b="8255"/>
                <wp:wrapTight wrapText="bothSides">
                  <wp:wrapPolygon edited="0">
                    <wp:start x="0" y="0"/>
                    <wp:lineTo x="0" y="20698"/>
                    <wp:lineTo x="21498" y="20698"/>
                    <wp:lineTo x="21498" y="0"/>
                    <wp:lineTo x="0" y="0"/>
                  </wp:wrapPolygon>
                </wp:wrapTight>
                <wp:docPr id="1424128732" name="Text Box 142412873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5937F4" id="Text Box 1424128732" o:spid="_x0000_s1082" type="#_x0000_t202" style="position:absolute;margin-left:-.9pt;margin-top:312.65pt;width:434.05pt;height:.05pt;z-index:-2516580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MMaGgIAAEAEAAAOAAAAZHJzL2Uyb0RvYy54bWysU01v2zAMvQ/YfxB0X5xkTT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5uO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" stroked="f">
                <v:textbox style="mso-fit-shape-to-text:t" inset="0,0,0,0">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v:textbox>
                <w10:wrap type="tight" anchorx="margin"/>
              </v:shape>
            </w:pict>
          </mc:Fallback>
        </mc:AlternateContent>
      </w:r>
      <w:r w:rsidR="009C0F7D" w:rsidRPr="009C0F7D">
        <w:rPr>
          <w:rFonts w:eastAsia="Calibri"/>
          <w:bCs/>
          <w:i/>
          <w:noProof/>
          <w:color w:val="auto"/>
          <w:sz w:val="20"/>
          <w:szCs w:val="20"/>
        </w:rPr>
        <w:drawing>
          <wp:anchor distT="0" distB="0" distL="114300" distR="114300" simplePos="0" relativeHeight="251658258" behindDoc="1" locked="0" layoutInCell="1" allowOverlap="1" wp14:anchorId="6718CCB5" wp14:editId="4856A51D">
            <wp:simplePos x="0" y="0"/>
            <wp:positionH relativeFrom="column">
              <wp:posOffset>-3546</wp:posOffset>
            </wp:positionH>
            <wp:positionV relativeFrom="paragraph">
              <wp:posOffset>169545</wp:posOffset>
            </wp:positionV>
            <wp:extent cx="5690870" cy="3769360"/>
            <wp:effectExtent l="0" t="0" r="5080" b="2540"/>
            <wp:wrapTight wrapText="bothSides">
              <wp:wrapPolygon edited="0">
                <wp:start x="0" y="0"/>
                <wp:lineTo x="0" y="21505"/>
                <wp:lineTo x="21547" y="21505"/>
                <wp:lineTo x="21547" y="0"/>
                <wp:lineTo x="0" y="0"/>
              </wp:wrapPolygon>
            </wp:wrapTight>
            <wp:docPr id="488749970" name="Obrázok 1" descr="Obrázok, na ktorom je text, mapa,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970" name="Obrázok 1" descr="Obrázok, na ktorom je text, mapa, rad, rovnobežný&#10;&#10;Automaticky generovaný popis"/>
                    <pic:cNvPicPr/>
                  </pic:nvPicPr>
                  <pic:blipFill rotWithShape="1">
                    <a:blip r:embed="rId70" cstate="screen">
                      <a:extLst>
                        <a:ext uri="{28A0092B-C50C-407E-A947-70E740481C1C}">
                          <a14:useLocalDpi xmlns:a14="http://schemas.microsoft.com/office/drawing/2010/main"/>
                        </a:ext>
                      </a:extLst>
                    </a:blip>
                    <a:srcRect l="8239" t="1065" r="8776" b="1280"/>
                    <a:stretch/>
                  </pic:blipFill>
                  <pic:spPr bwMode="auto">
                    <a:xfrm>
                      <a:off x="0" y="0"/>
                      <a:ext cx="5690870" cy="376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A918CD" w14:textId="77777777" w:rsidR="000345F6" w:rsidRDefault="000345F6" w:rsidP="006071A0">
      <w:pPr>
        <w:spacing w:after="0" w:line="240" w:lineRule="auto"/>
        <w:rPr>
          <w:rFonts w:eastAsia="Calibri"/>
          <w:bCs/>
          <w:i/>
          <w:color w:val="auto"/>
          <w:sz w:val="20"/>
          <w:szCs w:val="20"/>
        </w:rPr>
      </w:pPr>
    </w:p>
    <w:p w14:paraId="417642D8" w14:textId="77777777" w:rsidR="000345F6" w:rsidRPr="006774D8" w:rsidRDefault="000345F6" w:rsidP="006071A0">
      <w:pPr>
        <w:spacing w:after="0" w:line="240" w:lineRule="auto"/>
        <w:rPr>
          <w:rFonts w:eastAsia="Calibri"/>
          <w:bCs/>
          <w:i/>
          <w:color w:val="auto"/>
          <w:sz w:val="20"/>
          <w:szCs w:val="20"/>
        </w:rPr>
      </w:pPr>
    </w:p>
    <w:p w14:paraId="621859D6" w14:textId="1CBBD7AF" w:rsidR="006071A0" w:rsidRPr="002B0289" w:rsidRDefault="006071A0" w:rsidP="006071A0">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6C9F1323" w14:textId="707FF5C2" w:rsidR="00FD4373"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1 – nástu</w:t>
      </w:r>
      <w:r w:rsidR="00FB06A7" w:rsidRPr="002B0289">
        <w:rPr>
          <w:rFonts w:ascii="Arial Narrow" w:eastAsia="Calibri" w:hAnsi="Arial Narrow"/>
          <w:b/>
          <w:i/>
          <w:color w:val="auto"/>
          <w:sz w:val="18"/>
          <w:szCs w:val="18"/>
        </w:rPr>
        <w:t>p</w:t>
      </w:r>
      <w:r w:rsidRPr="002B0289">
        <w:rPr>
          <w:rFonts w:ascii="Arial Narrow" w:eastAsia="Calibri" w:hAnsi="Arial Narrow"/>
          <w:b/>
          <w:i/>
          <w:color w:val="auto"/>
          <w:sz w:val="18"/>
          <w:szCs w:val="18"/>
        </w:rPr>
        <w:t>ná hrana autobusového nástupišťa</w:t>
      </w:r>
      <w:r w:rsidR="00A36D2F" w:rsidRPr="002B0289">
        <w:rPr>
          <w:rFonts w:ascii="Arial Narrow" w:eastAsia="Calibri" w:hAnsi="Arial Narrow"/>
          <w:b/>
          <w:i/>
          <w:color w:val="auto"/>
          <w:sz w:val="18"/>
          <w:szCs w:val="18"/>
        </w:rPr>
        <w:t>;</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betónový kasselský obrubník priamy</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(NH_B_2), </w:t>
      </w:r>
      <w:r w:rsidRPr="002B0289">
        <w:rPr>
          <w:rFonts w:ascii="Arial Narrow" w:eastAsia="Calibri" w:hAnsi="Arial Narrow" w:cstheme="minorHAnsi"/>
          <w:b/>
          <w:i/>
          <w:color w:val="auto"/>
          <w:sz w:val="18"/>
          <w:szCs w:val="18"/>
        </w:rPr>
        <w:t xml:space="preserve">2 – </w:t>
      </w:r>
      <w:r w:rsidRPr="002B0289">
        <w:rPr>
          <w:rFonts w:ascii="Arial Narrow" w:eastAsia="Calibri" w:hAnsi="Arial Narrow" w:cstheme="minorHAnsi"/>
          <w:bCs/>
          <w:i/>
          <w:color w:val="auto"/>
          <w:sz w:val="18"/>
          <w:szCs w:val="18"/>
        </w:rPr>
        <w:t xml:space="preserve">betónový kasselský obrubník nábehový  (NH_B_2), </w:t>
      </w:r>
      <w:r w:rsidRPr="002B0289">
        <w:rPr>
          <w:rFonts w:ascii="Arial Narrow" w:eastAsia="Calibri" w:hAnsi="Arial Narrow" w:cstheme="minorHAnsi"/>
          <w:b/>
          <w:i/>
          <w:color w:val="auto"/>
          <w:sz w:val="18"/>
          <w:szCs w:val="18"/>
        </w:rPr>
        <w:t xml:space="preserve">3 – </w:t>
      </w:r>
      <w:r w:rsidRPr="002B0289">
        <w:rPr>
          <w:rFonts w:ascii="Arial Narrow" w:eastAsia="Calibri" w:hAnsi="Arial Narrow" w:cstheme="minorHAnsi"/>
          <w:bCs/>
          <w:i/>
          <w:color w:val="auto"/>
          <w:sz w:val="18"/>
          <w:szCs w:val="18"/>
        </w:rPr>
        <w:t xml:space="preserve">betónový kasselský obrubník prechodový (NH_B_2), </w:t>
      </w:r>
      <w:r w:rsidRPr="002B0289">
        <w:rPr>
          <w:rFonts w:ascii="Arial Narrow" w:eastAsia="Calibri" w:hAnsi="Arial Narrow" w:cstheme="minorHAnsi"/>
          <w:b/>
          <w:i/>
          <w:color w:val="auto"/>
          <w:sz w:val="18"/>
          <w:szCs w:val="18"/>
        </w:rPr>
        <w:t xml:space="preserve">4 – </w:t>
      </w:r>
      <w:r w:rsidR="0092038E" w:rsidRPr="002B0289">
        <w:rPr>
          <w:rFonts w:ascii="Arial Narrow" w:eastAsia="Calibri" w:hAnsi="Arial Narrow" w:cstheme="minorHAnsi"/>
          <w:b/>
          <w:i/>
          <w:color w:val="auto"/>
          <w:sz w:val="18"/>
          <w:szCs w:val="18"/>
        </w:rPr>
        <w:t>obrubník zo strany komunikácie</w:t>
      </w:r>
      <w:r w:rsidR="00A36D2F" w:rsidRPr="002B0289">
        <w:rPr>
          <w:rFonts w:ascii="Arial Narrow" w:eastAsia="Calibri" w:hAnsi="Arial Narrow" w:cstheme="minorHAnsi"/>
          <w:b/>
          <w:i/>
          <w:color w:val="auto"/>
          <w:sz w:val="18"/>
          <w:szCs w:val="18"/>
        </w:rPr>
        <w:t>;</w:t>
      </w:r>
      <w:r w:rsidRPr="002B0289">
        <w:rPr>
          <w:rFonts w:ascii="Arial Narrow" w:eastAsia="Calibri" w:hAnsi="Arial Narrow" w:cstheme="minorHAnsi"/>
          <w:b/>
          <w:i/>
          <w:color w:val="auto"/>
          <w:sz w:val="18"/>
          <w:szCs w:val="18"/>
        </w:rPr>
        <w:t xml:space="preserve"> </w:t>
      </w:r>
      <w:r w:rsidR="0092038E" w:rsidRPr="002B0289">
        <w:rPr>
          <w:rFonts w:ascii="Arial Narrow" w:eastAsia="Calibri" w:hAnsi="Arial Narrow"/>
          <w:bCs/>
          <w:i/>
          <w:color w:val="auto"/>
          <w:sz w:val="18"/>
          <w:szCs w:val="18"/>
        </w:rPr>
        <w:t xml:space="preserve">žulový cestný obrubník  </w:t>
      </w:r>
      <w:r w:rsidR="0092038E" w:rsidRPr="002B0289">
        <w:rPr>
          <w:rFonts w:ascii="Arial Narrow" w:eastAsia="Calibri" w:hAnsi="Arial Narrow" w:cstheme="minorHAnsi"/>
          <w:bCs/>
          <w:i/>
          <w:color w:val="auto"/>
          <w:sz w:val="18"/>
          <w:szCs w:val="18"/>
        </w:rPr>
        <w:t>(OC_1),</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5 – </w:t>
      </w:r>
      <w:r w:rsidR="0092038E" w:rsidRPr="002B0289">
        <w:rPr>
          <w:rFonts w:ascii="Arial Narrow" w:eastAsia="Calibri" w:hAnsi="Arial Narrow" w:cstheme="minorHAnsi"/>
          <w:bCs/>
          <w:i/>
          <w:color w:val="auto"/>
          <w:sz w:val="18"/>
          <w:szCs w:val="18"/>
        </w:rPr>
        <w:t>metličkovaný betón</w:t>
      </w:r>
      <w:r w:rsidR="006D16E3" w:rsidRPr="002B0289">
        <w:rPr>
          <w:rFonts w:ascii="Arial Narrow" w:eastAsia="Calibri" w:hAnsi="Arial Narrow" w:cstheme="minorHAnsi"/>
          <w:bCs/>
          <w:i/>
          <w:color w:val="auto"/>
          <w:sz w:val="18"/>
          <w:szCs w:val="18"/>
        </w:rPr>
        <w:t xml:space="preserve"> </w:t>
      </w:r>
      <w:r w:rsidR="006D16E3" w:rsidRPr="002B0289">
        <w:rPr>
          <w:rFonts w:ascii="Arial Narrow" w:eastAsia="Calibri" w:hAnsi="Arial Narrow" w:cstheme="minorHAnsi"/>
          <w:i/>
          <w:color w:val="auto"/>
          <w:sz w:val="18"/>
          <w:szCs w:val="18"/>
        </w:rPr>
        <w:t>(CB)</w:t>
      </w:r>
      <w:r w:rsidR="0092038E" w:rsidRPr="002B0289">
        <w:rPr>
          <w:rFonts w:ascii="Arial Narrow" w:eastAsia="Calibri" w:hAnsi="Arial Narrow" w:cstheme="minorHAnsi"/>
          <w:bCs/>
          <w:i/>
          <w:color w:val="auto"/>
          <w:sz w:val="18"/>
          <w:szCs w:val="18"/>
        </w:rPr>
        <w:t>,</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6 – </w:t>
      </w:r>
      <w:r w:rsidR="0092038E" w:rsidRPr="002B0289">
        <w:rPr>
          <w:rFonts w:ascii="Arial Narrow" w:eastAsia="Calibri" w:hAnsi="Arial Narrow" w:cstheme="minorHAnsi"/>
          <w:b/>
          <w:i/>
          <w:color w:val="auto"/>
          <w:sz w:val="18"/>
          <w:szCs w:val="18"/>
        </w:rPr>
        <w:t>prídlažba</w:t>
      </w:r>
      <w:r w:rsidR="0092038E" w:rsidRPr="002B0289">
        <w:rPr>
          <w:rFonts w:ascii="Arial Narrow" w:eastAsia="Calibri" w:hAnsi="Arial Narrow" w:cstheme="minorHAnsi"/>
          <w:bCs/>
          <w:i/>
          <w:color w:val="auto"/>
          <w:sz w:val="18"/>
          <w:szCs w:val="18"/>
        </w:rPr>
        <w:t xml:space="preserve">; </w:t>
      </w:r>
      <w:r w:rsidR="00FD4373" w:rsidRPr="002B0289">
        <w:rPr>
          <w:rFonts w:ascii="Arial Narrow" w:eastAsia="Calibri" w:hAnsi="Arial Narrow" w:cstheme="minorHAnsi"/>
          <w:bCs/>
          <w:i/>
          <w:color w:val="auto"/>
          <w:sz w:val="18"/>
          <w:szCs w:val="18"/>
        </w:rPr>
        <w:t xml:space="preserve">stredná štiepaná dlažobná kocka  (DL_4), </w:t>
      </w:r>
    </w:p>
    <w:p w14:paraId="0892106B" w14:textId="1EB3F564" w:rsidR="0059270D"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cstheme="minorHAnsi"/>
          <w:b/>
          <w:i/>
          <w:color w:val="auto"/>
          <w:sz w:val="18"/>
          <w:szCs w:val="18"/>
        </w:rPr>
        <w:t xml:space="preserve">7 – </w:t>
      </w:r>
      <w:r w:rsidR="0059270D" w:rsidRPr="002B0289">
        <w:rPr>
          <w:rFonts w:ascii="Arial Narrow" w:eastAsia="Calibri" w:hAnsi="Arial Narrow" w:cstheme="minorHAnsi"/>
          <w:b/>
          <w:i/>
          <w:color w:val="auto"/>
          <w:sz w:val="18"/>
          <w:szCs w:val="18"/>
        </w:rPr>
        <w:t xml:space="preserve">zastávkový stĺpik s označníkom a EIT, </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8</w:t>
      </w:r>
      <w:r w:rsidR="0059270D"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
          <w:i/>
          <w:color w:val="auto"/>
          <w:sz w:val="18"/>
          <w:szCs w:val="18"/>
        </w:rPr>
        <w:t>nástupná hrana električkového nástupišťa</w:t>
      </w:r>
      <w:r w:rsidR="00A36D2F" w:rsidRPr="002B0289">
        <w:rPr>
          <w:rFonts w:ascii="Arial Narrow" w:eastAsia="Calibri" w:hAnsi="Arial Narrow" w:cstheme="minorHAnsi"/>
          <w:bCs/>
          <w:i/>
          <w:color w:val="auto"/>
          <w:sz w:val="18"/>
          <w:szCs w:val="18"/>
        </w:rPr>
        <w:t>;</w:t>
      </w:r>
      <w:r w:rsidRPr="002B0289">
        <w:rPr>
          <w:rFonts w:ascii="Arial Narrow" w:eastAsia="Calibri" w:hAnsi="Arial Narrow" w:cstheme="minorHAnsi"/>
          <w:bCs/>
          <w:i/>
          <w:color w:val="auto"/>
          <w:sz w:val="18"/>
          <w:szCs w:val="18"/>
        </w:rPr>
        <w:t xml:space="preserve"> </w:t>
      </w:r>
      <w:r w:rsidR="00A327F6" w:rsidRPr="002B0289">
        <w:rPr>
          <w:rFonts w:ascii="Arial Narrow" w:eastAsia="Calibri" w:hAnsi="Arial Narrow" w:cstheme="minorHAnsi"/>
          <w:bCs/>
          <w:i/>
          <w:color w:val="auto"/>
          <w:sz w:val="18"/>
          <w:szCs w:val="18"/>
        </w:rPr>
        <w:t>žulov</w:t>
      </w:r>
      <w:r w:rsidR="00D35FEE" w:rsidRPr="002B0289">
        <w:rPr>
          <w:rFonts w:ascii="Arial Narrow" w:eastAsia="Calibri" w:hAnsi="Arial Narrow" w:cstheme="minorHAnsi"/>
          <w:bCs/>
          <w:i/>
          <w:color w:val="auto"/>
          <w:sz w:val="18"/>
          <w:szCs w:val="18"/>
        </w:rPr>
        <w:t>á masívna platňa</w:t>
      </w:r>
      <w:r w:rsidRPr="002B0289">
        <w:rPr>
          <w:rFonts w:ascii="Arial Narrow" w:eastAsia="Calibri" w:hAnsi="Arial Narrow" w:cstheme="minorHAnsi"/>
          <w:bCs/>
          <w:i/>
          <w:color w:val="auto"/>
          <w:sz w:val="18"/>
          <w:szCs w:val="18"/>
        </w:rPr>
        <w:t> (</w:t>
      </w:r>
      <w:r w:rsidR="0059270D" w:rsidRPr="002B0289">
        <w:rPr>
          <w:rFonts w:ascii="Arial Narrow" w:eastAsia="Calibri" w:hAnsi="Arial Narrow" w:cstheme="minorHAnsi"/>
          <w:bCs/>
          <w:i/>
          <w:color w:val="auto"/>
          <w:sz w:val="18"/>
          <w:szCs w:val="18"/>
        </w:rPr>
        <w:t>NH</w:t>
      </w:r>
      <w:r w:rsidRPr="002B0289">
        <w:rPr>
          <w:rFonts w:ascii="Arial Narrow" w:eastAsia="Calibri" w:hAnsi="Arial Narrow" w:cstheme="minorHAnsi"/>
          <w:bCs/>
          <w:i/>
          <w:color w:val="auto"/>
          <w:sz w:val="18"/>
          <w:szCs w:val="18"/>
        </w:rPr>
        <w:t>_</w:t>
      </w:r>
      <w:r w:rsidR="0059270D" w:rsidRPr="002B0289">
        <w:rPr>
          <w:rFonts w:ascii="Arial Narrow" w:eastAsia="Calibri" w:hAnsi="Arial Narrow" w:cstheme="minorHAnsi"/>
          <w:bCs/>
          <w:i/>
          <w:color w:val="auto"/>
          <w:sz w:val="18"/>
          <w:szCs w:val="18"/>
        </w:rPr>
        <w:t>E_</w:t>
      </w:r>
      <w:r w:rsidR="00762615" w:rsidRPr="002B0289">
        <w:rPr>
          <w:rFonts w:ascii="Arial Narrow" w:eastAsia="Calibri" w:hAnsi="Arial Narrow" w:cstheme="minorHAnsi"/>
          <w:bCs/>
          <w:i/>
          <w:color w:val="auto"/>
          <w:sz w:val="18"/>
          <w:szCs w:val="18"/>
        </w:rPr>
        <w:t>1</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9 – </w:t>
      </w:r>
      <w:r w:rsidR="00A327F6" w:rsidRPr="002B0289">
        <w:rPr>
          <w:rFonts w:ascii="Arial Narrow" w:eastAsia="Calibri" w:hAnsi="Arial Narrow" w:cstheme="minorHAnsi"/>
          <w:b/>
          <w:i/>
          <w:color w:val="auto"/>
          <w:sz w:val="18"/>
          <w:szCs w:val="18"/>
        </w:rPr>
        <w:t>ukončovací prvok električkového nástupišťa;</w:t>
      </w:r>
      <w:r w:rsidR="00641BE3"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žulový masívny blok</w:t>
      </w:r>
      <w:r w:rsidR="00A327F6"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 xml:space="preserve">(UN_1), </w:t>
      </w:r>
      <w:r w:rsidR="001B2970" w:rsidRPr="002B0289">
        <w:rPr>
          <w:rFonts w:ascii="Arial Narrow" w:eastAsia="Calibri" w:hAnsi="Arial Narrow" w:cstheme="minorHAnsi"/>
          <w:b/>
          <w:i/>
          <w:color w:val="auto"/>
          <w:sz w:val="18"/>
          <w:szCs w:val="18"/>
        </w:rPr>
        <w:t>10</w:t>
      </w:r>
      <w:r w:rsidRPr="002B0289">
        <w:rPr>
          <w:rFonts w:ascii="Arial Narrow" w:eastAsia="Calibri" w:hAnsi="Arial Narrow" w:cstheme="minorHAnsi"/>
          <w:b/>
          <w:i/>
          <w:color w:val="auto"/>
          <w:sz w:val="18"/>
          <w:szCs w:val="18"/>
        </w:rPr>
        <w:t xml:space="preserve"> – pás </w:t>
      </w:r>
      <w:r w:rsidR="0059270D" w:rsidRPr="002B0289">
        <w:rPr>
          <w:rFonts w:ascii="Arial Narrow" w:eastAsia="Calibri" w:hAnsi="Arial Narrow" w:cstheme="minorHAnsi"/>
          <w:b/>
          <w:i/>
          <w:color w:val="auto"/>
          <w:sz w:val="18"/>
          <w:szCs w:val="18"/>
        </w:rPr>
        <w:t>kocky na združenom nástupišti</w:t>
      </w:r>
      <w:r w:rsidRPr="002B0289">
        <w:rPr>
          <w:rFonts w:ascii="Arial Narrow" w:eastAsia="Calibri" w:hAnsi="Arial Narrow" w:cstheme="minorHAnsi"/>
          <w:bCs/>
          <w:i/>
          <w:color w:val="auto"/>
          <w:sz w:val="18"/>
          <w:szCs w:val="18"/>
        </w:rPr>
        <w:t>; stredná štiepaná dlažobná kocka  (DL_4)</w:t>
      </w:r>
      <w:r w:rsidR="0059270D" w:rsidRPr="002B0289">
        <w:rPr>
          <w:rFonts w:ascii="Arial Narrow" w:eastAsia="Calibri" w:hAnsi="Arial Narrow" w:cstheme="minorHAnsi"/>
          <w:bCs/>
          <w:i/>
          <w:color w:val="auto"/>
          <w:sz w:val="18"/>
          <w:szCs w:val="18"/>
        </w:rPr>
        <w:t xml:space="preserve">, </w:t>
      </w:r>
      <w:r w:rsidR="006E7959" w:rsidRPr="002B0289">
        <w:rPr>
          <w:rFonts w:ascii="Arial Narrow" w:eastAsia="Calibri" w:hAnsi="Arial Narrow" w:cstheme="minorHAnsi"/>
          <w:bCs/>
          <w:i/>
          <w:color w:val="auto"/>
          <w:sz w:val="18"/>
          <w:szCs w:val="18"/>
        </w:rPr>
        <w:t xml:space="preserve">11 – </w:t>
      </w:r>
      <w:r w:rsidR="00A57431" w:rsidRPr="002B0289">
        <w:rPr>
          <w:rFonts w:ascii="Arial Narrow" w:eastAsia="Calibri" w:hAnsi="Arial Narrow" w:cstheme="minorHAnsi"/>
          <w:bCs/>
          <w:i/>
          <w:color w:val="auto"/>
          <w:sz w:val="18"/>
          <w:szCs w:val="18"/>
        </w:rPr>
        <w:t xml:space="preserve">krajník </w:t>
      </w:r>
      <w:r w:rsidR="00A57431" w:rsidRPr="002B0289">
        <w:rPr>
          <w:rFonts w:ascii="Arial Narrow" w:eastAsia="Calibri" w:hAnsi="Arial Narrow" w:cstheme="minorHAnsi"/>
          <w:i/>
          <w:color w:val="auto"/>
          <w:sz w:val="18"/>
          <w:szCs w:val="18"/>
        </w:rPr>
        <w:t>(OC_1)</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1</w:t>
      </w:r>
      <w:r w:rsidR="006E7959" w:rsidRPr="002B0289">
        <w:rPr>
          <w:rFonts w:ascii="Arial Narrow" w:eastAsia="Calibri" w:hAnsi="Arial Narrow" w:cstheme="minorHAnsi"/>
          <w:b/>
          <w:i/>
          <w:color w:val="auto"/>
          <w:sz w:val="18"/>
          <w:szCs w:val="18"/>
        </w:rPr>
        <w:t>2</w:t>
      </w:r>
      <w:r w:rsidR="0059270D"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ohraničenie rampy</w:t>
      </w:r>
      <w:r w:rsidR="00842B3C" w:rsidRPr="002B0289">
        <w:rPr>
          <w:rFonts w:ascii="Arial Narrow" w:eastAsia="Calibri" w:hAnsi="Arial Narrow" w:cstheme="minorHAnsi"/>
          <w:b/>
          <w:i/>
          <w:color w:val="auto"/>
          <w:sz w:val="18"/>
          <w:szCs w:val="18"/>
        </w:rPr>
        <w:t xml:space="preserve"> zo strany koľajiska</w:t>
      </w:r>
      <w:r w:rsidR="00A36D2F" w:rsidRPr="002B0289">
        <w:rPr>
          <w:rFonts w:ascii="Arial Narrow" w:eastAsia="Calibri" w:hAnsi="Arial Narrow" w:cstheme="minorHAnsi"/>
          <w:b/>
          <w:i/>
          <w:color w:val="auto"/>
          <w:sz w:val="18"/>
          <w:szCs w:val="18"/>
        </w:rPr>
        <w:t>;</w:t>
      </w:r>
      <w:r w:rsidR="0059270D" w:rsidRPr="002B0289">
        <w:rPr>
          <w:rFonts w:ascii="Arial Narrow" w:eastAsia="Calibri" w:hAnsi="Arial Narrow" w:cstheme="minorHAnsi"/>
          <w:bCs/>
          <w:i/>
          <w:color w:val="auto"/>
          <w:sz w:val="18"/>
          <w:szCs w:val="18"/>
        </w:rPr>
        <w:t xml:space="preserve"> </w:t>
      </w:r>
      <w:r w:rsidR="006A53A6" w:rsidRPr="002B0289">
        <w:rPr>
          <w:rFonts w:ascii="Arial Narrow" w:eastAsia="Calibri" w:hAnsi="Arial Narrow" w:cstheme="minorHAnsi"/>
          <w:bCs/>
          <w:i/>
          <w:color w:val="auto"/>
          <w:sz w:val="18"/>
          <w:szCs w:val="18"/>
        </w:rPr>
        <w:t>žul</w:t>
      </w:r>
      <w:r w:rsidR="0059270D" w:rsidRPr="002B0289">
        <w:rPr>
          <w:rFonts w:ascii="Arial Narrow" w:eastAsia="Calibri" w:hAnsi="Arial Narrow" w:cstheme="minorHAnsi"/>
          <w:bCs/>
          <w:i/>
          <w:color w:val="auto"/>
          <w:sz w:val="18"/>
          <w:szCs w:val="18"/>
        </w:rPr>
        <w:t xml:space="preserve">ový </w:t>
      </w:r>
      <w:r w:rsidR="006A53A6" w:rsidRPr="002B0289">
        <w:rPr>
          <w:rFonts w:ascii="Arial Narrow" w:eastAsia="Calibri" w:hAnsi="Arial Narrow" w:cstheme="minorHAnsi"/>
          <w:bCs/>
          <w:i/>
          <w:color w:val="auto"/>
          <w:sz w:val="18"/>
          <w:szCs w:val="18"/>
        </w:rPr>
        <w:t>obrubník</w:t>
      </w:r>
      <w:r w:rsidR="0059270D" w:rsidRPr="002B0289">
        <w:rPr>
          <w:rFonts w:ascii="Arial Narrow" w:eastAsia="Calibri" w:hAnsi="Arial Narrow" w:cstheme="minorHAnsi"/>
          <w:bCs/>
          <w:i/>
          <w:color w:val="auto"/>
          <w:sz w:val="18"/>
          <w:szCs w:val="18"/>
        </w:rPr>
        <w:t> (</w:t>
      </w:r>
      <w:r w:rsidR="006A53A6" w:rsidRPr="002B0289">
        <w:rPr>
          <w:rFonts w:ascii="Arial Narrow" w:eastAsia="Calibri" w:hAnsi="Arial Narrow" w:cstheme="minorHAnsi"/>
          <w:bCs/>
          <w:i/>
          <w:color w:val="auto"/>
          <w:sz w:val="18"/>
          <w:szCs w:val="18"/>
        </w:rPr>
        <w:t>OK_1</w:t>
      </w:r>
      <w:r w:rsidR="0059270D" w:rsidRPr="002B0289">
        <w:rPr>
          <w:rFonts w:ascii="Arial Narrow" w:eastAsia="Calibri" w:hAnsi="Arial Narrow" w:cstheme="minorHAnsi"/>
          <w:bCs/>
          <w:i/>
          <w:color w:val="auto"/>
          <w:sz w:val="18"/>
          <w:szCs w:val="18"/>
        </w:rPr>
        <w:t>)</w:t>
      </w:r>
      <w:r w:rsidR="0055427C" w:rsidRPr="002B0289">
        <w:rPr>
          <w:rFonts w:ascii="Arial Narrow" w:eastAsia="Calibri" w:hAnsi="Arial Narrow" w:cstheme="minorHAnsi"/>
          <w:bCs/>
          <w:i/>
          <w:color w:val="auto"/>
          <w:sz w:val="18"/>
          <w:szCs w:val="18"/>
        </w:rPr>
        <w:t xml:space="preserve">, </w:t>
      </w:r>
      <w:r w:rsidR="0004624D" w:rsidRPr="002B0289">
        <w:rPr>
          <w:rFonts w:ascii="Arial Narrow" w:eastAsia="Calibri" w:hAnsi="Arial Narrow" w:cstheme="minorHAnsi"/>
          <w:b/>
          <w:i/>
          <w:color w:val="auto"/>
          <w:sz w:val="18"/>
          <w:szCs w:val="18"/>
        </w:rPr>
        <w:t>1</w:t>
      </w:r>
      <w:r w:rsidR="002E5DB8" w:rsidRPr="002B0289">
        <w:rPr>
          <w:rFonts w:ascii="Arial Narrow" w:eastAsia="Calibri" w:hAnsi="Arial Narrow" w:cstheme="minorHAnsi"/>
          <w:b/>
          <w:i/>
          <w:color w:val="auto"/>
          <w:sz w:val="18"/>
          <w:szCs w:val="18"/>
        </w:rPr>
        <w:t>3</w:t>
      </w:r>
      <w:r w:rsidR="0004624D" w:rsidRPr="002B0289">
        <w:rPr>
          <w:rFonts w:ascii="Arial Narrow" w:eastAsia="Calibri" w:hAnsi="Arial Narrow" w:cstheme="minorHAnsi"/>
          <w:b/>
          <w:i/>
          <w:color w:val="auto"/>
          <w:sz w:val="18"/>
          <w:szCs w:val="18"/>
        </w:rPr>
        <w:t xml:space="preserve"> </w:t>
      </w:r>
      <w:r w:rsidR="00733352" w:rsidRPr="002B0289">
        <w:rPr>
          <w:rFonts w:ascii="Arial Narrow" w:eastAsia="Calibri" w:hAnsi="Arial Narrow" w:cstheme="minorHAnsi"/>
          <w:b/>
          <w:i/>
          <w:color w:val="auto"/>
          <w:sz w:val="18"/>
          <w:szCs w:val="18"/>
        </w:rPr>
        <w:t>–</w:t>
      </w:r>
      <w:r w:rsidR="0004624D" w:rsidRPr="002B0289">
        <w:rPr>
          <w:rFonts w:ascii="Arial Narrow" w:eastAsia="Calibri" w:hAnsi="Arial Narrow" w:cstheme="minorHAnsi"/>
          <w:bCs/>
          <w:i/>
          <w:color w:val="auto"/>
          <w:sz w:val="18"/>
          <w:szCs w:val="18"/>
        </w:rPr>
        <w:t xml:space="preserve"> </w:t>
      </w:r>
      <w:r w:rsidR="00A717CA" w:rsidRPr="002B0289">
        <w:rPr>
          <w:rFonts w:ascii="Arial Narrow" w:eastAsia="Calibri" w:hAnsi="Arial Narrow" w:cstheme="minorHAnsi"/>
          <w:b/>
          <w:i/>
          <w:color w:val="auto"/>
          <w:sz w:val="18"/>
          <w:szCs w:val="18"/>
        </w:rPr>
        <w:t>dlažba</w:t>
      </w:r>
      <w:r w:rsidR="00733352" w:rsidRPr="002B0289">
        <w:rPr>
          <w:rFonts w:ascii="Arial Narrow" w:eastAsia="Calibri" w:hAnsi="Arial Narrow" w:cstheme="minorHAnsi"/>
          <w:bCs/>
          <w:i/>
          <w:color w:val="auto"/>
          <w:sz w:val="18"/>
          <w:szCs w:val="18"/>
        </w:rPr>
        <w:t>; Bratislavská betónová dlažba</w:t>
      </w:r>
      <w:r w:rsidR="0089021B" w:rsidRPr="002B0289">
        <w:rPr>
          <w:rFonts w:ascii="Arial Narrow" w:eastAsia="Calibri" w:hAnsi="Arial Narrow" w:cstheme="minorHAnsi"/>
          <w:bCs/>
          <w:i/>
          <w:color w:val="auto"/>
          <w:sz w:val="18"/>
          <w:szCs w:val="18"/>
        </w:rPr>
        <w:t xml:space="preserve"> vzorovaná</w:t>
      </w:r>
      <w:r w:rsidR="00733352" w:rsidRPr="002B0289">
        <w:rPr>
          <w:rFonts w:ascii="Arial Narrow" w:eastAsia="Calibri" w:hAnsi="Arial Narrow"/>
          <w:bCs/>
          <w:i/>
          <w:color w:val="auto"/>
          <w:sz w:val="18"/>
          <w:szCs w:val="18"/>
        </w:rPr>
        <w:t xml:space="preserve"> </w:t>
      </w:r>
      <w:r w:rsidR="00733352" w:rsidRPr="002B0289">
        <w:rPr>
          <w:rFonts w:ascii="Arial Narrow" w:eastAsia="Calibri" w:hAnsi="Arial Narrow" w:cstheme="minorHAnsi"/>
          <w:bCs/>
          <w:i/>
          <w:color w:val="auto"/>
          <w:sz w:val="18"/>
          <w:szCs w:val="18"/>
        </w:rPr>
        <w:t>(DL_6v),</w:t>
      </w:r>
      <w:r w:rsidR="00C641A1" w:rsidRPr="002B0289">
        <w:rPr>
          <w:rFonts w:ascii="Arial Narrow" w:eastAsia="Calibri" w:hAnsi="Arial Narrow" w:cstheme="minorHAnsi"/>
          <w:bCs/>
          <w:i/>
          <w:color w:val="auto"/>
          <w:sz w:val="18"/>
          <w:szCs w:val="18"/>
        </w:rPr>
        <w:t xml:space="preserve"> 1</w:t>
      </w:r>
      <w:r w:rsidR="002E5DB8" w:rsidRPr="002B0289">
        <w:rPr>
          <w:rFonts w:ascii="Arial Narrow" w:eastAsia="Calibri" w:hAnsi="Arial Narrow" w:cstheme="minorHAnsi"/>
          <w:bCs/>
          <w:i/>
          <w:color w:val="auto"/>
          <w:sz w:val="18"/>
          <w:szCs w:val="18"/>
        </w:rPr>
        <w:t>4</w:t>
      </w:r>
      <w:r w:rsidR="00C641A1" w:rsidRPr="002B0289">
        <w:rPr>
          <w:rFonts w:ascii="Arial Narrow" w:eastAsia="Calibri" w:hAnsi="Arial Narrow" w:cstheme="minorHAnsi"/>
          <w:bCs/>
          <w:i/>
          <w:color w:val="auto"/>
          <w:sz w:val="18"/>
          <w:szCs w:val="18"/>
        </w:rPr>
        <w:t xml:space="preserve"> – stromová mreža</w:t>
      </w:r>
    </w:p>
    <w:p w14:paraId="0BA2F9CF" w14:textId="111A4995" w:rsidR="00D5488C" w:rsidRPr="005D7F5E" w:rsidRDefault="00D5488C">
      <w:pPr>
        <w:rPr>
          <w:rFonts w:eastAsiaTheme="majorEastAsia" w:cstheme="majorBidi"/>
          <w:b/>
          <w:color w:val="auto"/>
          <w:sz w:val="18"/>
          <w:szCs w:val="18"/>
        </w:rPr>
      </w:pPr>
      <w:r w:rsidRPr="005D7F5E">
        <w:rPr>
          <w:color w:val="auto"/>
          <w:sz w:val="18"/>
          <w:szCs w:val="18"/>
        </w:rPr>
        <w:br w:type="page"/>
      </w:r>
    </w:p>
    <w:p w14:paraId="2F1CFDBF" w14:textId="593771AE" w:rsidR="00C243C2" w:rsidRPr="006774D8" w:rsidRDefault="00C243C2" w:rsidP="0047456F">
      <w:pPr>
        <w:pStyle w:val="Nadpis3"/>
        <w:ind w:left="720"/>
      </w:pPr>
      <w:bookmarkStart w:id="434" w:name="_Toc214312688"/>
      <w:r w:rsidRPr="006774D8">
        <w:t xml:space="preserve">Zastávka </w:t>
      </w:r>
      <w:r w:rsidRPr="005D7F5E">
        <w:t>Líščie</w:t>
      </w:r>
      <w:r w:rsidRPr="006774D8">
        <w:t xml:space="preserve"> </w:t>
      </w:r>
      <w:r w:rsidR="00B84E15" w:rsidRPr="006774D8">
        <w:t>n</w:t>
      </w:r>
      <w:r w:rsidRPr="006774D8">
        <w:t>ivy</w:t>
      </w:r>
      <w:bookmarkEnd w:id="434"/>
    </w:p>
    <w:p w14:paraId="5E592698" w14:textId="77777777" w:rsidR="00272884" w:rsidRPr="006774D8" w:rsidRDefault="00272884" w:rsidP="00272884">
      <w:pPr>
        <w:rPr>
          <w:color w:val="auto"/>
          <w:sz w:val="20"/>
          <w:szCs w:val="20"/>
        </w:rPr>
      </w:pPr>
    </w:p>
    <w:p w14:paraId="57535E50" w14:textId="39EF2454" w:rsidR="006F04F1" w:rsidRDefault="00272884" w:rsidP="00272884">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5EA957B5" w14:textId="77777777" w:rsidR="002B0289" w:rsidRPr="002B0289" w:rsidRDefault="002B0289" w:rsidP="00272884">
      <w:pPr>
        <w:spacing w:after="120" w:line="240" w:lineRule="auto"/>
        <w:rPr>
          <w:rFonts w:ascii="Arial Narrow" w:hAnsi="Arial Narrow"/>
          <w:b/>
          <w:color w:val="auto"/>
          <w:sz w:val="21"/>
          <w:szCs w:val="21"/>
        </w:rPr>
      </w:pPr>
    </w:p>
    <w:p w14:paraId="59EDF4C5" w14:textId="3BFF3D4F"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Nástupná hrana</w:t>
      </w:r>
    </w:p>
    <w:p w14:paraId="000769EE" w14:textId="77777777" w:rsidR="00E617C0" w:rsidRPr="002B0289" w:rsidRDefault="00E617C0"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37778795" w14:textId="77777777" w:rsidR="00E617C0"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035B5E70" w14:textId="77777777" w:rsidR="00A10D69"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7F993AD7" w14:textId="218D9258" w:rsidR="00E617C0" w:rsidRPr="002B0289" w:rsidRDefault="00A10D6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E617C0" w:rsidRPr="002B0289">
        <w:rPr>
          <w:rFonts w:ascii="Arial Narrow" w:eastAsia="Calibri" w:hAnsi="Arial Narrow"/>
          <w:color w:val="auto"/>
          <w:sz w:val="21"/>
          <w:szCs w:val="21"/>
        </w:rPr>
        <w:t xml:space="preserve"> bude </w:t>
      </w:r>
      <w:r w:rsidR="0051654F" w:rsidRPr="002B0289">
        <w:rPr>
          <w:rFonts w:ascii="Arial Narrow" w:eastAsia="Calibri" w:hAnsi="Arial Narrow"/>
          <w:color w:val="auto"/>
          <w:sz w:val="21"/>
          <w:szCs w:val="21"/>
        </w:rPr>
        <w:t>na</w:t>
      </w:r>
      <w:r w:rsidR="00E617C0" w:rsidRPr="002B0289">
        <w:rPr>
          <w:rFonts w:ascii="Arial Narrow" w:eastAsia="Calibri" w:hAnsi="Arial Narrow"/>
          <w:color w:val="auto"/>
          <w:sz w:val="21"/>
          <w:szCs w:val="21"/>
        </w:rPr>
        <w:t xml:space="preserve"> stran</w:t>
      </w:r>
      <w:r w:rsidR="0051654F" w:rsidRPr="002B0289">
        <w:rPr>
          <w:rFonts w:ascii="Arial Narrow" w:eastAsia="Calibri" w:hAnsi="Arial Narrow"/>
          <w:color w:val="auto"/>
          <w:sz w:val="21"/>
          <w:szCs w:val="21"/>
        </w:rPr>
        <w:t>e</w:t>
      </w:r>
      <w:r w:rsidR="00E617C0" w:rsidRPr="002B0289">
        <w:rPr>
          <w:rFonts w:ascii="Arial Narrow" w:eastAsia="Calibri" w:hAnsi="Arial Narrow"/>
          <w:color w:val="auto"/>
          <w:sz w:val="21"/>
          <w:szCs w:val="21"/>
        </w:rPr>
        <w:t xml:space="preserve"> obrátenej ku koľajisku riešený v pohľadovej úprave</w:t>
      </w:r>
    </w:p>
    <w:p w14:paraId="34733E2C" w14:textId="47BE562C" w:rsidR="00E617C0"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10D69"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4424DF66" w14:textId="009C48B4" w:rsidR="00E617C0"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559B157C" w14:textId="77777777" w:rsidR="00E617C0" w:rsidRPr="002B0289" w:rsidRDefault="00E617C0"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19BDB4E9" w14:textId="4E3F1457" w:rsidR="00E617C0" w:rsidRPr="00263E0E" w:rsidRDefault="00E617C0" w:rsidP="00E617C0">
      <w:pPr>
        <w:pStyle w:val="Odsekzoznamu"/>
        <w:ind w:left="2127"/>
        <w:rPr>
          <w:rFonts w:eastAsia="Calibri"/>
          <w:color w:val="auto"/>
          <w:sz w:val="20"/>
          <w:szCs w:val="20"/>
        </w:rPr>
      </w:pPr>
    </w:p>
    <w:p w14:paraId="6A5E152D" w14:textId="2132AF1C" w:rsidR="00263E0E" w:rsidRPr="00263E0E" w:rsidRDefault="00067CD7" w:rsidP="00263E0E">
      <w:pPr>
        <w:rPr>
          <w:rFonts w:eastAsia="Calibri"/>
          <w:color w:val="auto"/>
          <w:sz w:val="20"/>
          <w:szCs w:val="20"/>
        </w:rPr>
      </w:pPr>
      <w:r w:rsidRPr="00295BEF">
        <w:rPr>
          <w:rFonts w:eastAsia="Calibri"/>
          <w:noProof/>
          <w:color w:val="auto"/>
          <w:sz w:val="20"/>
          <w:szCs w:val="20"/>
        </w:rPr>
        <w:drawing>
          <wp:anchor distT="0" distB="0" distL="114300" distR="114300" simplePos="0" relativeHeight="251658328" behindDoc="1" locked="0" layoutInCell="1" allowOverlap="1" wp14:anchorId="39B38F85" wp14:editId="6A770E0B">
            <wp:simplePos x="0" y="0"/>
            <wp:positionH relativeFrom="column">
              <wp:posOffset>701040</wp:posOffset>
            </wp:positionH>
            <wp:positionV relativeFrom="paragraph">
              <wp:posOffset>143510</wp:posOffset>
            </wp:positionV>
            <wp:extent cx="4521200" cy="2362200"/>
            <wp:effectExtent l="0" t="0" r="0" b="0"/>
            <wp:wrapTight wrapText="bothSides">
              <wp:wrapPolygon edited="0">
                <wp:start x="0" y="0"/>
                <wp:lineTo x="0" y="21426"/>
                <wp:lineTo x="21479" y="21426"/>
                <wp:lineTo x="21479" y="0"/>
                <wp:lineTo x="0" y="0"/>
              </wp:wrapPolygon>
            </wp:wrapTight>
            <wp:docPr id="163266244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A158" w14:textId="035C6207" w:rsidR="00292EF9" w:rsidRDefault="00292EF9" w:rsidP="003828BE">
      <w:pPr>
        <w:rPr>
          <w:rFonts w:eastAsia="Calibri"/>
          <w:color w:val="auto"/>
          <w:sz w:val="20"/>
          <w:szCs w:val="20"/>
          <w:u w:val="single"/>
        </w:rPr>
      </w:pPr>
    </w:p>
    <w:p w14:paraId="7043B05A" w14:textId="77777777" w:rsidR="00292EF9" w:rsidRDefault="00292EF9" w:rsidP="003828BE">
      <w:pPr>
        <w:rPr>
          <w:rFonts w:eastAsia="Calibri"/>
          <w:color w:val="auto"/>
          <w:sz w:val="20"/>
          <w:szCs w:val="20"/>
          <w:u w:val="single"/>
        </w:rPr>
      </w:pPr>
    </w:p>
    <w:p w14:paraId="4C1E3569" w14:textId="77777777" w:rsidR="00292EF9" w:rsidRDefault="00292EF9" w:rsidP="003828BE">
      <w:pPr>
        <w:rPr>
          <w:rFonts w:eastAsia="Calibri"/>
          <w:color w:val="auto"/>
          <w:sz w:val="20"/>
          <w:szCs w:val="20"/>
          <w:u w:val="single"/>
        </w:rPr>
      </w:pPr>
    </w:p>
    <w:p w14:paraId="4F4ECA6D" w14:textId="46DC6B5A" w:rsidR="00292EF9" w:rsidRDefault="00292EF9" w:rsidP="003828BE">
      <w:pPr>
        <w:rPr>
          <w:rFonts w:eastAsia="Calibri"/>
          <w:color w:val="auto"/>
          <w:sz w:val="20"/>
          <w:szCs w:val="20"/>
          <w:u w:val="single"/>
        </w:rPr>
      </w:pPr>
    </w:p>
    <w:p w14:paraId="6DDE9C4F" w14:textId="77777777" w:rsidR="00292EF9" w:rsidRDefault="00292EF9" w:rsidP="003828BE">
      <w:pPr>
        <w:rPr>
          <w:rFonts w:eastAsia="Calibri"/>
          <w:color w:val="auto"/>
          <w:sz w:val="20"/>
          <w:szCs w:val="20"/>
          <w:u w:val="single"/>
        </w:rPr>
      </w:pPr>
    </w:p>
    <w:p w14:paraId="206CD204" w14:textId="70ECD4E7" w:rsidR="00292EF9" w:rsidRDefault="00292EF9" w:rsidP="003828BE">
      <w:pPr>
        <w:rPr>
          <w:rFonts w:eastAsia="Calibri"/>
          <w:color w:val="auto"/>
          <w:sz w:val="20"/>
          <w:szCs w:val="20"/>
          <w:u w:val="single"/>
        </w:rPr>
      </w:pPr>
    </w:p>
    <w:p w14:paraId="58AB156B" w14:textId="7F881BC7" w:rsidR="00292EF9" w:rsidRDefault="00292EF9" w:rsidP="003828BE">
      <w:pPr>
        <w:rPr>
          <w:rFonts w:eastAsia="Calibri"/>
          <w:color w:val="auto"/>
          <w:sz w:val="20"/>
          <w:szCs w:val="20"/>
          <w:u w:val="single"/>
        </w:rPr>
      </w:pPr>
    </w:p>
    <w:p w14:paraId="2348C49A" w14:textId="452D7C84" w:rsidR="00292EF9" w:rsidRDefault="00292EF9" w:rsidP="003828BE">
      <w:pPr>
        <w:rPr>
          <w:rFonts w:eastAsia="Calibri"/>
          <w:color w:val="auto"/>
          <w:sz w:val="20"/>
          <w:szCs w:val="20"/>
          <w:u w:val="single"/>
        </w:rPr>
      </w:pPr>
    </w:p>
    <w:p w14:paraId="75C17167" w14:textId="611DB150" w:rsidR="00292EF9" w:rsidRDefault="00E617C0" w:rsidP="003828BE">
      <w:pPr>
        <w:rPr>
          <w:rFonts w:eastAsia="Calibri"/>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52" behindDoc="1" locked="0" layoutInCell="1" allowOverlap="1" wp14:anchorId="3E0CD4CA" wp14:editId="7C4EDB21">
                <wp:simplePos x="0" y="0"/>
                <wp:positionH relativeFrom="margin">
                  <wp:posOffset>1047750</wp:posOffset>
                </wp:positionH>
                <wp:positionV relativeFrom="paragraph">
                  <wp:posOffset>231140</wp:posOffset>
                </wp:positionV>
                <wp:extent cx="5038725" cy="635"/>
                <wp:effectExtent l="0" t="0" r="9525" b="0"/>
                <wp:wrapTight wrapText="bothSides">
                  <wp:wrapPolygon edited="0">
                    <wp:start x="0" y="0"/>
                    <wp:lineTo x="0" y="20057"/>
                    <wp:lineTo x="21559" y="20057"/>
                    <wp:lineTo x="21559" y="0"/>
                    <wp:lineTo x="0" y="0"/>
                  </wp:wrapPolygon>
                </wp:wrapTight>
                <wp:docPr id="67606707" name="Text Box 1468880838"/>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wps:spPr>
                      <wps:txbx>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0CD4CA" id="Text Box 1468880838" o:spid="_x0000_s1083" type="#_x0000_t202" style="position:absolute;margin-left:82.5pt;margin-top:18.2pt;width:396.75pt;height:.05pt;z-index:-2516580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" stroked="f">
                <v:textbox style="mso-fit-shape-to-text:t" inset="0,0,0,0">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v:textbox>
                <w10:wrap type="tight" anchorx="margin"/>
              </v:shape>
            </w:pict>
          </mc:Fallback>
        </mc:AlternateContent>
      </w:r>
    </w:p>
    <w:p w14:paraId="5BDA4C49" w14:textId="6213F2FC" w:rsidR="00292EF9" w:rsidRDefault="00292EF9" w:rsidP="003828BE">
      <w:pPr>
        <w:rPr>
          <w:rFonts w:eastAsia="Calibri"/>
          <w:color w:val="auto"/>
          <w:sz w:val="20"/>
          <w:szCs w:val="20"/>
          <w:u w:val="single"/>
        </w:rPr>
      </w:pPr>
    </w:p>
    <w:p w14:paraId="738BB72B" w14:textId="77777777" w:rsidR="00E617C0" w:rsidRDefault="00E617C0" w:rsidP="003828BE">
      <w:pPr>
        <w:rPr>
          <w:rFonts w:eastAsia="Calibri"/>
          <w:color w:val="auto"/>
          <w:sz w:val="20"/>
          <w:szCs w:val="20"/>
          <w:u w:val="single"/>
        </w:rPr>
      </w:pPr>
    </w:p>
    <w:p w14:paraId="775CA766" w14:textId="44BE83FD"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Hmatateľné prvky</w:t>
      </w:r>
    </w:p>
    <w:p w14:paraId="388EF9E1" w14:textId="2FED64E9"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6014F019" w14:textId="53D20186"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1E4BD43D" w14:textId="38E3EF9B"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Dlažba</w:t>
      </w:r>
    </w:p>
    <w:p w14:paraId="5E19E3E0" w14:textId="49DFD830"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2247FFAA" w14:textId="3A1E5FD7"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3F27D6D4" w14:textId="74BFEB54"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1CBBE5D" w14:textId="2C8242B5" w:rsidR="003828BE" w:rsidRPr="002B0289" w:rsidRDefault="003828BE" w:rsidP="003A01B0">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Lemovací múrik</w:t>
      </w:r>
    </w:p>
    <w:p w14:paraId="4052BEB1" w14:textId="01B3E8AF"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A7111C3" w14:textId="7534F60C" w:rsidR="00BF20E2"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Farebnosť svetlosivá </w:t>
      </w:r>
    </w:p>
    <w:p w14:paraId="2429D3C6" w14:textId="77777777" w:rsidR="0021072D" w:rsidRPr="002B0289" w:rsidRDefault="0021072D" w:rsidP="003828BE">
      <w:pPr>
        <w:rPr>
          <w:rFonts w:ascii="Arial Narrow" w:eastAsia="Calibri" w:hAnsi="Arial Narrow"/>
          <w:color w:val="auto"/>
          <w:sz w:val="21"/>
          <w:szCs w:val="21"/>
          <w:u w:val="single"/>
        </w:rPr>
      </w:pPr>
    </w:p>
    <w:p w14:paraId="26A2859B" w14:textId="77777777" w:rsidR="002B0289" w:rsidRDefault="002B0289" w:rsidP="003828BE">
      <w:pPr>
        <w:rPr>
          <w:rFonts w:ascii="Arial Narrow" w:eastAsia="Calibri" w:hAnsi="Arial Narrow"/>
          <w:color w:val="auto"/>
          <w:sz w:val="21"/>
          <w:szCs w:val="21"/>
          <w:u w:val="single"/>
        </w:rPr>
      </w:pPr>
    </w:p>
    <w:p w14:paraId="7269B76D" w14:textId="588CA4FE"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Pás lemovania medzi nástupišťom a cestným obrubníkom</w:t>
      </w:r>
    </w:p>
    <w:p w14:paraId="6465F738" w14:textId="16FC56C1" w:rsidR="0006093B" w:rsidRPr="002B0289" w:rsidRDefault="0006093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434A916" w14:textId="535F72DE"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9D17D3" w:rsidRPr="002B0289">
        <w:rPr>
          <w:rFonts w:ascii="Arial Narrow" w:hAnsi="Arial Narrow"/>
          <w:b/>
          <w:i/>
          <w:iCs/>
          <w:color w:val="auto"/>
          <w:sz w:val="21"/>
          <w:szCs w:val="21"/>
        </w:rPr>
        <w:t>Smer Centrum</w:t>
      </w:r>
    </w:p>
    <w:p w14:paraId="5CAEB91F" w14:textId="2B759722" w:rsidR="003828BE" w:rsidRPr="002B0289" w:rsidRDefault="003828BE"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23B0F983" w14:textId="787C9741" w:rsidR="007B6011"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AC7A17" w:rsidRPr="002B0289">
        <w:rPr>
          <w:rFonts w:ascii="Arial Narrow" w:eastAsia="Calibri" w:hAnsi="Arial Narrow"/>
          <w:color w:val="auto"/>
          <w:sz w:val="21"/>
          <w:szCs w:val="21"/>
        </w:rPr>
        <w:t xml:space="preserve"> </w:t>
      </w:r>
      <w:r w:rsidR="005B2FE1" w:rsidRPr="002B0289">
        <w:rPr>
          <w:rFonts w:ascii="Arial Narrow" w:eastAsia="Calibri" w:hAnsi="Arial Narrow"/>
          <w:color w:val="auto"/>
          <w:sz w:val="21"/>
          <w:szCs w:val="21"/>
        </w:rPr>
        <w:t xml:space="preserve">dlaždica </w:t>
      </w:r>
      <w:r w:rsidR="00AC7A17" w:rsidRPr="002B0289">
        <w:rPr>
          <w:rFonts w:ascii="Arial Narrow" w:eastAsia="Calibri" w:hAnsi="Arial Narrow"/>
          <w:color w:val="auto"/>
          <w:sz w:val="21"/>
          <w:szCs w:val="21"/>
        </w:rPr>
        <w:t>skrátená na 30 cm,</w:t>
      </w:r>
      <w:r w:rsidRPr="002B0289">
        <w:rPr>
          <w:rFonts w:ascii="Arial Narrow" w:eastAsia="Calibri" w:hAnsi="Arial Narrow"/>
          <w:color w:val="auto"/>
          <w:sz w:val="21"/>
          <w:szCs w:val="21"/>
        </w:rPr>
        <w:t xml:space="preserve"> špáry medzi dlaždicami budú nadväzovať na špárovanie na nástupišti  </w:t>
      </w:r>
    </w:p>
    <w:p w14:paraId="19631A64" w14:textId="67649232"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385423" w:rsidRPr="002B0289">
        <w:rPr>
          <w:rFonts w:ascii="Arial Narrow" w:hAnsi="Arial Narrow"/>
          <w:b/>
          <w:i/>
          <w:iCs/>
          <w:color w:val="auto"/>
          <w:sz w:val="21"/>
          <w:szCs w:val="21"/>
        </w:rPr>
        <w:t>S</w:t>
      </w:r>
      <w:r w:rsidR="009D17D3" w:rsidRPr="002B0289">
        <w:rPr>
          <w:rFonts w:ascii="Arial Narrow" w:hAnsi="Arial Narrow"/>
          <w:b/>
          <w:i/>
          <w:iCs/>
          <w:color w:val="auto"/>
          <w:sz w:val="21"/>
          <w:szCs w:val="21"/>
        </w:rPr>
        <w:t xml:space="preserve">mer </w:t>
      </w:r>
      <w:r w:rsidR="009319E0" w:rsidRPr="002B0289">
        <w:rPr>
          <w:rFonts w:ascii="Arial Narrow" w:hAnsi="Arial Narrow"/>
          <w:b/>
          <w:i/>
          <w:iCs/>
          <w:color w:val="auto"/>
          <w:sz w:val="21"/>
          <w:szCs w:val="21"/>
        </w:rPr>
        <w:t>Astronomická</w:t>
      </w:r>
    </w:p>
    <w:p w14:paraId="09F8270D" w14:textId="29E719E6" w:rsidR="009D17D3" w:rsidRPr="002B0289" w:rsidRDefault="00720638"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Malá štiepaná dlažobná kocka</w:t>
      </w:r>
      <w:r w:rsidR="009D17D3" w:rsidRPr="002B0289">
        <w:rPr>
          <w:rFonts w:ascii="Arial Narrow" w:eastAsia="Calibri" w:hAnsi="Arial Narrow"/>
          <w:color w:val="auto"/>
          <w:sz w:val="21"/>
          <w:szCs w:val="21"/>
        </w:rPr>
        <w:t xml:space="preserve"> (kód </w:t>
      </w:r>
      <w:r w:rsidR="009D17D3"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5</w:t>
      </w:r>
      <w:r w:rsidR="009D17D3" w:rsidRPr="002B0289">
        <w:rPr>
          <w:rFonts w:ascii="Arial Narrow" w:eastAsia="Calibri" w:hAnsi="Arial Narrow"/>
          <w:color w:val="auto"/>
          <w:sz w:val="21"/>
          <w:szCs w:val="21"/>
        </w:rPr>
        <w:t>)</w:t>
      </w:r>
    </w:p>
    <w:p w14:paraId="38B5968F" w14:textId="1825374D" w:rsidR="0063222A" w:rsidRPr="002B0289" w:rsidRDefault="006322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Farebnosť </w:t>
      </w:r>
      <w:r w:rsidR="00720638" w:rsidRPr="002B0289">
        <w:rPr>
          <w:rFonts w:ascii="Arial Narrow" w:eastAsia="Calibri" w:hAnsi="Arial Narrow"/>
          <w:color w:val="auto"/>
          <w:sz w:val="21"/>
          <w:szCs w:val="21"/>
          <w:lang w:val="en-US"/>
        </w:rPr>
        <w:t>sivá</w:t>
      </w:r>
    </w:p>
    <w:p w14:paraId="782DF723" w14:textId="5DCA6BAC" w:rsidR="009D4704" w:rsidRPr="002B0289" w:rsidRDefault="009D470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Šírka 50 mm</w:t>
      </w:r>
    </w:p>
    <w:p w14:paraId="72D4CAA4" w14:textId="4848F354" w:rsidR="009D17D3" w:rsidRPr="006774D8" w:rsidRDefault="002F7BE8" w:rsidP="003A01B0">
      <w:pPr>
        <w:rPr>
          <w:rFonts w:eastAsia="Calibri"/>
          <w:color w:val="auto"/>
          <w:sz w:val="20"/>
          <w:szCs w:val="20"/>
        </w:rPr>
      </w:pPr>
      <w:r w:rsidRPr="002F7BE8">
        <w:rPr>
          <w:noProof/>
          <w:color w:val="auto"/>
          <w:sz w:val="20"/>
          <w:szCs w:val="20"/>
        </w:rPr>
        <w:drawing>
          <wp:anchor distT="0" distB="0" distL="114300" distR="114300" simplePos="0" relativeHeight="251658336" behindDoc="1" locked="0" layoutInCell="1" allowOverlap="1" wp14:anchorId="38A63BD8" wp14:editId="7ECF3EA4">
            <wp:simplePos x="0" y="0"/>
            <wp:positionH relativeFrom="column">
              <wp:posOffset>109855</wp:posOffset>
            </wp:positionH>
            <wp:positionV relativeFrom="paragraph">
              <wp:posOffset>83820</wp:posOffset>
            </wp:positionV>
            <wp:extent cx="4524375" cy="2075180"/>
            <wp:effectExtent l="0" t="0" r="9525" b="1270"/>
            <wp:wrapTight wrapText="bothSides">
              <wp:wrapPolygon edited="0">
                <wp:start x="0" y="0"/>
                <wp:lineTo x="0" y="21415"/>
                <wp:lineTo x="21555" y="21415"/>
                <wp:lineTo x="21555" y="0"/>
                <wp:lineTo x="0" y="0"/>
              </wp:wrapPolygon>
            </wp:wrapTight>
            <wp:docPr id="1059824649"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824649" name="Obrázok 1" descr="Obrázok, na ktorom je text, rad, snímka obrazovky, diagram&#10;&#10;Automaticky generovaný popis"/>
                    <pic:cNvPicPr/>
                  </pic:nvPicPr>
                  <pic:blipFill rotWithShape="1">
                    <a:blip r:embed="rId71" cstate="screen">
                      <a:extLst>
                        <a:ext uri="{28A0092B-C50C-407E-A947-70E740481C1C}">
                          <a14:useLocalDpi xmlns:a14="http://schemas.microsoft.com/office/drawing/2010/main"/>
                        </a:ext>
                      </a:extLst>
                    </a:blip>
                    <a:srcRect l="2315" t="3727" b="4429"/>
                    <a:stretch/>
                  </pic:blipFill>
                  <pic:spPr bwMode="auto">
                    <a:xfrm>
                      <a:off x="0" y="0"/>
                      <a:ext cx="4524375"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1B8AA" w14:textId="6C8E35A5" w:rsidR="003828BE" w:rsidRPr="006774D8" w:rsidRDefault="003828BE" w:rsidP="003828BE">
      <w:pPr>
        <w:rPr>
          <w:color w:val="auto"/>
          <w:sz w:val="20"/>
          <w:szCs w:val="20"/>
        </w:rPr>
      </w:pPr>
    </w:p>
    <w:p w14:paraId="59E11E3C" w14:textId="483D56D7" w:rsidR="00385423" w:rsidRPr="006774D8" w:rsidRDefault="00385423" w:rsidP="003828BE">
      <w:pPr>
        <w:rPr>
          <w:color w:val="auto"/>
          <w:sz w:val="20"/>
          <w:szCs w:val="20"/>
        </w:rPr>
      </w:pPr>
    </w:p>
    <w:p w14:paraId="59ECF6BD" w14:textId="4F9239B1" w:rsidR="00385423" w:rsidRPr="006774D8" w:rsidRDefault="00385423" w:rsidP="003828BE">
      <w:pPr>
        <w:rPr>
          <w:color w:val="auto"/>
          <w:sz w:val="20"/>
          <w:szCs w:val="20"/>
        </w:rPr>
      </w:pPr>
    </w:p>
    <w:p w14:paraId="0A9A0095" w14:textId="5E838409" w:rsidR="00385423" w:rsidRPr="006774D8" w:rsidRDefault="00385423" w:rsidP="003828BE">
      <w:pPr>
        <w:rPr>
          <w:color w:val="auto"/>
          <w:sz w:val="20"/>
          <w:szCs w:val="20"/>
        </w:rPr>
      </w:pPr>
    </w:p>
    <w:p w14:paraId="2958A4C7" w14:textId="7042A88C" w:rsidR="00385423" w:rsidRPr="006774D8" w:rsidRDefault="00385423" w:rsidP="003828BE">
      <w:pPr>
        <w:rPr>
          <w:color w:val="auto"/>
          <w:sz w:val="20"/>
          <w:szCs w:val="20"/>
        </w:rPr>
      </w:pPr>
    </w:p>
    <w:p w14:paraId="28A5E41B" w14:textId="28F03A0C" w:rsidR="00385423" w:rsidRPr="006774D8" w:rsidRDefault="00385423" w:rsidP="003828BE">
      <w:pPr>
        <w:rPr>
          <w:color w:val="auto"/>
          <w:sz w:val="20"/>
          <w:szCs w:val="20"/>
        </w:rPr>
      </w:pPr>
    </w:p>
    <w:p w14:paraId="227C5CB5" w14:textId="56F6598E" w:rsidR="001F73E7" w:rsidRPr="00036FAF" w:rsidRDefault="003E7DD1">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1" behindDoc="1" locked="0" layoutInCell="1" allowOverlap="1" wp14:anchorId="2D0F4EB9" wp14:editId="4333FF1C">
                <wp:simplePos x="0" y="0"/>
                <wp:positionH relativeFrom="margin">
                  <wp:align>left</wp:align>
                </wp:positionH>
                <wp:positionV relativeFrom="paragraph">
                  <wp:posOffset>387350</wp:posOffset>
                </wp:positionV>
                <wp:extent cx="5512435" cy="635"/>
                <wp:effectExtent l="0" t="0" r="0" b="0"/>
                <wp:wrapTight wrapText="bothSides">
                  <wp:wrapPolygon edited="0">
                    <wp:start x="0" y="0"/>
                    <wp:lineTo x="0" y="20057"/>
                    <wp:lineTo x="21498" y="20057"/>
                    <wp:lineTo x="21498" y="0"/>
                    <wp:lineTo x="0" y="0"/>
                  </wp:wrapPolygon>
                </wp:wrapTight>
                <wp:docPr id="1468880838" name="Text Box 146888083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F4EB9" id="_x0000_s1084" type="#_x0000_t202" style="position:absolute;margin-left:0;margin-top:30.5pt;width:434.05pt;height:.05pt;z-index:-251658109;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" stroked="f">
                <v:textbox style="mso-fit-shape-to-text:t" inset="0,0,0,0">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v:textbox>
                <w10:wrap type="tight" anchorx="margin"/>
              </v:shape>
            </w:pict>
          </mc:Fallback>
        </mc:AlternateContent>
      </w:r>
    </w:p>
    <w:p w14:paraId="43531A10" w14:textId="32B7CEC4" w:rsidR="00282FB7" w:rsidRPr="002B0289" w:rsidRDefault="00282FB7" w:rsidP="00282FB7">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EA02C6"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661BAC41" w14:textId="7E5E8D6D" w:rsidR="00282FB7" w:rsidRPr="002B0289" w:rsidRDefault="00282FB7"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79012A8F" w14:textId="77777777" w:rsidR="00282FB7" w:rsidRPr="002B0289" w:rsidRDefault="00282FB7" w:rsidP="003828BE">
      <w:pPr>
        <w:rPr>
          <w:rFonts w:ascii="Arial Narrow" w:hAnsi="Arial Narrow"/>
          <w:b/>
          <w:color w:val="auto"/>
          <w:sz w:val="21"/>
          <w:szCs w:val="21"/>
        </w:rPr>
      </w:pPr>
    </w:p>
    <w:p w14:paraId="744E8E47" w14:textId="77777777" w:rsidR="009F1099" w:rsidRPr="002B0289" w:rsidRDefault="009F1099" w:rsidP="003828BE">
      <w:pPr>
        <w:rPr>
          <w:rFonts w:ascii="Arial Narrow" w:hAnsi="Arial Narrow"/>
          <w:b/>
          <w:color w:val="auto"/>
          <w:sz w:val="21"/>
          <w:szCs w:val="21"/>
        </w:rPr>
      </w:pPr>
    </w:p>
    <w:p w14:paraId="0404BE38" w14:textId="652564C8" w:rsidR="003828BE" w:rsidRPr="002B0289" w:rsidRDefault="003828BE" w:rsidP="00B21EF1">
      <w:pPr>
        <w:rPr>
          <w:rFonts w:ascii="Arial Narrow" w:hAnsi="Arial Narrow"/>
          <w:b/>
          <w:color w:val="auto"/>
          <w:sz w:val="21"/>
          <w:szCs w:val="21"/>
        </w:rPr>
      </w:pPr>
      <w:r w:rsidRPr="002B0289">
        <w:rPr>
          <w:rFonts w:ascii="Arial Narrow" w:hAnsi="Arial Narrow"/>
          <w:b/>
          <w:color w:val="auto"/>
          <w:sz w:val="21"/>
          <w:szCs w:val="21"/>
        </w:rPr>
        <w:t>Nábehová rampa</w:t>
      </w:r>
    </w:p>
    <w:p w14:paraId="45021AD3" w14:textId="7046AF84" w:rsidR="003828BE" w:rsidRPr="002B0289" w:rsidRDefault="003828BE" w:rsidP="003828BE">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r w:rsidR="008109B2" w:rsidRPr="002B0289">
        <w:rPr>
          <w:rFonts w:ascii="Arial Narrow" w:hAnsi="Arial Narrow"/>
          <w:color w:val="auto"/>
          <w:sz w:val="21"/>
          <w:szCs w:val="21"/>
          <w:u w:val="single"/>
        </w:rPr>
        <w:t xml:space="preserve"> </w:t>
      </w:r>
    </w:p>
    <w:p w14:paraId="2E794555" w14:textId="5825374A" w:rsidR="004E1F3A" w:rsidRPr="002B0289" w:rsidRDefault="004E1F3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0219F49" w14:textId="4D9FA901" w:rsidR="000A6E2E" w:rsidRPr="002B0289" w:rsidRDefault="00955A11"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t>Smer Centrum</w:t>
      </w:r>
    </w:p>
    <w:p w14:paraId="3A3A59A8" w14:textId="265D0D43" w:rsidR="004E1F3A" w:rsidRPr="002B0289" w:rsidRDefault="00274F3E"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828BE" w:rsidRPr="002B0289">
        <w:rPr>
          <w:rFonts w:ascii="Arial Narrow" w:eastAsia="Calibri" w:hAnsi="Arial Narrow"/>
          <w:color w:val="auto"/>
          <w:sz w:val="21"/>
          <w:szCs w:val="21"/>
        </w:rPr>
        <w:t>prefabrikát </w:t>
      </w:r>
      <w:r w:rsidR="00A769F2" w:rsidRPr="002B0289">
        <w:rPr>
          <w:rFonts w:ascii="Arial Narrow" w:eastAsia="Calibri" w:hAnsi="Arial Narrow"/>
          <w:color w:val="auto"/>
          <w:sz w:val="21"/>
          <w:szCs w:val="21"/>
          <w:lang w:val="en-US"/>
        </w:rPr>
        <w:t>(k</w:t>
      </w:r>
      <w:r w:rsidR="00A769F2" w:rsidRPr="002B0289">
        <w:rPr>
          <w:rFonts w:ascii="Arial Narrow" w:eastAsia="Calibri" w:hAnsi="Arial Narrow"/>
          <w:color w:val="auto"/>
          <w:sz w:val="21"/>
          <w:szCs w:val="21"/>
        </w:rPr>
        <w:t xml:space="preserve">ód </w:t>
      </w:r>
      <w:r w:rsidR="00A769F2" w:rsidRPr="002B0289">
        <w:rPr>
          <w:rFonts w:ascii="Arial Narrow" w:eastAsia="Calibri" w:hAnsi="Arial Narrow"/>
          <w:b/>
          <w:color w:val="auto"/>
          <w:sz w:val="21"/>
          <w:szCs w:val="21"/>
        </w:rPr>
        <w:t>OK_</w:t>
      </w:r>
      <w:r w:rsidR="00EC6F93" w:rsidRPr="002B0289">
        <w:rPr>
          <w:rFonts w:ascii="Arial Narrow" w:eastAsia="Calibri" w:hAnsi="Arial Narrow"/>
          <w:b/>
          <w:color w:val="auto"/>
          <w:sz w:val="21"/>
          <w:szCs w:val="21"/>
        </w:rPr>
        <w:t>1</w:t>
      </w:r>
      <w:r w:rsidR="00A769F2" w:rsidRPr="002B0289">
        <w:rPr>
          <w:rFonts w:ascii="Arial Narrow" w:eastAsia="Calibri" w:hAnsi="Arial Narrow"/>
          <w:color w:val="auto"/>
          <w:sz w:val="21"/>
          <w:szCs w:val="21"/>
          <w:lang w:val="en-US"/>
        </w:rPr>
        <w:t>)</w:t>
      </w:r>
      <w:r w:rsidR="00275FFA" w:rsidRPr="002B0289">
        <w:rPr>
          <w:rFonts w:ascii="Arial Narrow" w:eastAsia="Calibri" w:hAnsi="Arial Narrow"/>
          <w:color w:val="auto"/>
          <w:sz w:val="21"/>
          <w:szCs w:val="21"/>
          <w:lang w:val="en-US"/>
        </w:rPr>
        <w:t xml:space="preserve"> </w:t>
      </w:r>
    </w:p>
    <w:p w14:paraId="42A88BC2" w14:textId="0C7A56F0" w:rsidR="004E1F3A" w:rsidRPr="002B0289" w:rsidRDefault="004E1F3A" w:rsidP="00E54979">
      <w:pPr>
        <w:spacing w:after="0"/>
        <w:rPr>
          <w:rFonts w:ascii="Arial Narrow" w:hAnsi="Arial Narrow"/>
          <w:b/>
          <w:bCs/>
          <w:i/>
          <w:iCs/>
          <w:color w:val="auto"/>
          <w:sz w:val="21"/>
          <w:szCs w:val="21"/>
          <w:u w:val="single"/>
        </w:rPr>
      </w:pPr>
    </w:p>
    <w:p w14:paraId="52A18C6D" w14:textId="0A32B892" w:rsidR="008109B2" w:rsidRPr="002B0289" w:rsidRDefault="004E1F3A"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00E54979" w:rsidRPr="002B0289">
        <w:rPr>
          <w:rFonts w:ascii="Arial Narrow" w:hAnsi="Arial Narrow"/>
          <w:b/>
          <w:bCs/>
          <w:i/>
          <w:iCs/>
          <w:color w:val="auto"/>
          <w:sz w:val="21"/>
          <w:szCs w:val="21"/>
        </w:rPr>
        <w:t>S</w:t>
      </w:r>
      <w:r w:rsidR="008109B2" w:rsidRPr="002B0289">
        <w:rPr>
          <w:rFonts w:ascii="Arial Narrow" w:hAnsi="Arial Narrow"/>
          <w:b/>
          <w:bCs/>
          <w:i/>
          <w:iCs/>
          <w:color w:val="auto"/>
          <w:sz w:val="21"/>
          <w:szCs w:val="21"/>
        </w:rPr>
        <w:t>mer Astronomická</w:t>
      </w:r>
    </w:p>
    <w:p w14:paraId="1878CEAD" w14:textId="77777777" w:rsidR="00955A11" w:rsidRPr="002B0289" w:rsidRDefault="00E5497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Masívny žulový blok</w:t>
      </w:r>
      <w:r w:rsidR="008109B2" w:rsidRPr="002B0289">
        <w:rPr>
          <w:rFonts w:ascii="Arial Narrow" w:eastAsia="Calibri" w:hAnsi="Arial Narrow"/>
          <w:color w:val="auto"/>
          <w:sz w:val="21"/>
          <w:szCs w:val="21"/>
        </w:rPr>
        <w:t xml:space="preserve"> (kód </w:t>
      </w:r>
      <w:r w:rsidR="00E225AE" w:rsidRPr="002B0289">
        <w:rPr>
          <w:rFonts w:ascii="Arial Narrow" w:eastAsia="Calibri" w:hAnsi="Arial Narrow"/>
          <w:b/>
          <w:bCs/>
          <w:color w:val="auto"/>
          <w:sz w:val="21"/>
          <w:szCs w:val="21"/>
        </w:rPr>
        <w:t>UN</w:t>
      </w:r>
      <w:r w:rsidR="008109B2" w:rsidRPr="002B0289">
        <w:rPr>
          <w:rFonts w:ascii="Arial Narrow" w:eastAsia="Calibri" w:hAnsi="Arial Narrow"/>
          <w:b/>
          <w:bCs/>
          <w:color w:val="auto"/>
          <w:sz w:val="21"/>
          <w:szCs w:val="21"/>
        </w:rPr>
        <w:t>_1</w:t>
      </w:r>
      <w:r w:rsidR="008109B2" w:rsidRPr="002B0289">
        <w:rPr>
          <w:rFonts w:ascii="Arial Narrow" w:eastAsia="Calibri" w:hAnsi="Arial Narrow"/>
          <w:color w:val="auto"/>
          <w:sz w:val="21"/>
          <w:szCs w:val="21"/>
        </w:rPr>
        <w:t xml:space="preserve">) </w:t>
      </w:r>
      <w:r w:rsidR="00FA6030" w:rsidRPr="002B0289">
        <w:rPr>
          <w:rFonts w:ascii="Arial Narrow" w:eastAsia="Calibri" w:hAnsi="Arial Narrow"/>
          <w:color w:val="auto"/>
          <w:sz w:val="21"/>
          <w:szCs w:val="21"/>
        </w:rPr>
        <w:t xml:space="preserve">– z dôvodu </w:t>
      </w:r>
      <w:r w:rsidR="00440CA9" w:rsidRPr="002B0289">
        <w:rPr>
          <w:rFonts w:ascii="Arial Narrow" w:eastAsia="Calibri" w:hAnsi="Arial Narrow"/>
          <w:color w:val="auto"/>
          <w:sz w:val="21"/>
          <w:szCs w:val="21"/>
        </w:rPr>
        <w:t xml:space="preserve">rozšírenia </w:t>
      </w:r>
      <w:r w:rsidR="00637EDA" w:rsidRPr="002B0289">
        <w:rPr>
          <w:rFonts w:ascii="Arial Narrow" w:eastAsia="Calibri" w:hAnsi="Arial Narrow"/>
          <w:color w:val="auto"/>
          <w:sz w:val="21"/>
          <w:szCs w:val="21"/>
        </w:rPr>
        <w:t xml:space="preserve">rampy </w:t>
      </w:r>
      <w:r w:rsidR="00D853EB" w:rsidRPr="002B0289">
        <w:rPr>
          <w:rFonts w:ascii="Arial Narrow" w:eastAsia="Calibri" w:hAnsi="Arial Narrow"/>
          <w:color w:val="auto"/>
          <w:sz w:val="21"/>
          <w:szCs w:val="21"/>
        </w:rPr>
        <w:t>kvôli</w:t>
      </w:r>
      <w:r w:rsidR="00637EDA" w:rsidRPr="002B0289">
        <w:rPr>
          <w:rFonts w:ascii="Arial Narrow" w:eastAsia="Calibri" w:hAnsi="Arial Narrow"/>
          <w:color w:val="auto"/>
          <w:sz w:val="21"/>
          <w:szCs w:val="21"/>
        </w:rPr>
        <w:t xml:space="preserve"> stiesnen</w:t>
      </w:r>
      <w:r w:rsidR="00D853EB" w:rsidRPr="002B0289">
        <w:rPr>
          <w:rFonts w:ascii="Arial Narrow" w:eastAsia="Calibri" w:hAnsi="Arial Narrow"/>
          <w:color w:val="auto"/>
          <w:sz w:val="21"/>
          <w:szCs w:val="21"/>
        </w:rPr>
        <w:t xml:space="preserve">ým priestorovým </w:t>
      </w:r>
      <w:r w:rsidR="00637EDA" w:rsidRPr="002B0289">
        <w:rPr>
          <w:rFonts w:ascii="Arial Narrow" w:eastAsia="Calibri" w:hAnsi="Arial Narrow"/>
          <w:color w:val="auto"/>
          <w:sz w:val="21"/>
          <w:szCs w:val="21"/>
        </w:rPr>
        <w:t>podmienk</w:t>
      </w:r>
      <w:r w:rsidR="00D853EB" w:rsidRPr="002B0289">
        <w:rPr>
          <w:rFonts w:ascii="Arial Narrow" w:eastAsia="Calibri" w:hAnsi="Arial Narrow"/>
          <w:color w:val="auto"/>
          <w:sz w:val="21"/>
          <w:szCs w:val="21"/>
        </w:rPr>
        <w:t>am</w:t>
      </w:r>
      <w:r w:rsidR="004B316E" w:rsidRPr="002B0289">
        <w:rPr>
          <w:rFonts w:ascii="Arial Narrow" w:eastAsia="Calibri" w:hAnsi="Arial Narrow"/>
          <w:color w:val="auto"/>
          <w:sz w:val="21"/>
          <w:szCs w:val="21"/>
        </w:rPr>
        <w:t xml:space="preserve">, nadväzuje na </w:t>
      </w:r>
      <w:r w:rsidR="00E81048" w:rsidRPr="002B0289">
        <w:rPr>
          <w:rFonts w:ascii="Arial Narrow" w:eastAsia="Calibri" w:hAnsi="Arial Narrow"/>
          <w:color w:val="auto"/>
          <w:sz w:val="21"/>
          <w:szCs w:val="21"/>
        </w:rPr>
        <w:t>prvok ukončujúci nástupište</w:t>
      </w:r>
      <w:r w:rsidR="0009323D" w:rsidRPr="002B0289">
        <w:rPr>
          <w:rFonts w:ascii="Arial Narrow" w:eastAsia="Calibri" w:hAnsi="Arial Narrow"/>
          <w:color w:val="auto"/>
          <w:sz w:val="21"/>
          <w:szCs w:val="21"/>
        </w:rPr>
        <w:t xml:space="preserve"> </w:t>
      </w:r>
    </w:p>
    <w:p w14:paraId="2DE95E59" w14:textId="576122BA" w:rsidR="00955A11" w:rsidRPr="002B0289" w:rsidRDefault="0009323D" w:rsidP="00955A11">
      <w:pPr>
        <w:pStyle w:val="Odsekzoznamu"/>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(viď obrázok </w:t>
      </w:r>
      <w:r w:rsidR="008107B4">
        <w:rPr>
          <w:rFonts w:ascii="Arial Narrow" w:eastAsia="Calibri" w:hAnsi="Arial Narrow"/>
          <w:color w:val="auto"/>
          <w:sz w:val="21"/>
          <w:szCs w:val="21"/>
        </w:rPr>
        <w:t>103</w:t>
      </w:r>
      <w:r w:rsidRPr="002B0289">
        <w:rPr>
          <w:rFonts w:ascii="Arial Narrow" w:eastAsia="Calibri" w:hAnsi="Arial Narrow"/>
          <w:color w:val="auto"/>
          <w:sz w:val="21"/>
          <w:szCs w:val="21"/>
        </w:rPr>
        <w:t>)</w:t>
      </w:r>
    </w:p>
    <w:p w14:paraId="1391FB19" w14:textId="68AF735B" w:rsidR="009C23C4" w:rsidRPr="002B0289" w:rsidRDefault="009C23C4" w:rsidP="009C23C4">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5AB064" w14:textId="77777777" w:rsidR="009C23C4" w:rsidRPr="002B0289" w:rsidRDefault="009C23C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4C2DE304" w14:textId="77777777" w:rsidR="009C23C4" w:rsidRPr="002B0289" w:rsidRDefault="009C23C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176ADF81" w14:textId="4994EE71" w:rsidR="009C23C4" w:rsidRPr="002B0289" w:rsidRDefault="009C23C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705E464" w14:textId="77777777" w:rsidR="009C23C4" w:rsidRPr="002B0289" w:rsidRDefault="009C23C4" w:rsidP="0099678E">
      <w:pPr>
        <w:pStyle w:val="Odsekzoznamu"/>
        <w:ind w:left="2127"/>
        <w:rPr>
          <w:rFonts w:ascii="Arial Narrow" w:eastAsia="Calibri" w:hAnsi="Arial Narrow"/>
          <w:color w:val="auto"/>
          <w:sz w:val="21"/>
          <w:szCs w:val="21"/>
        </w:rPr>
      </w:pPr>
    </w:p>
    <w:p w14:paraId="7F0AE615" w14:textId="3A31BCC8" w:rsidR="009D17D3" w:rsidRPr="002B0289" w:rsidRDefault="009D17D3" w:rsidP="003A01B0">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299DCD" w14:textId="55480BC7" w:rsidR="009D17D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34FDDE13" w14:textId="77777777" w:rsidR="009D17D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71A0AAF0" w14:textId="77777777" w:rsidR="00B21EF1" w:rsidRPr="002B0289" w:rsidRDefault="00B21EF1" w:rsidP="00B21EF1">
      <w:pPr>
        <w:pStyle w:val="Odsekzoznamu"/>
        <w:ind w:left="2127"/>
        <w:rPr>
          <w:rFonts w:ascii="Arial Narrow" w:eastAsia="Calibri" w:hAnsi="Arial Narrow"/>
          <w:color w:val="auto"/>
          <w:sz w:val="21"/>
          <w:szCs w:val="21"/>
        </w:rPr>
      </w:pPr>
    </w:p>
    <w:p w14:paraId="4A17E114" w14:textId="77777777" w:rsidR="00B21EF1" w:rsidRPr="002B0289" w:rsidRDefault="00B21EF1" w:rsidP="00B21EF1">
      <w:pPr>
        <w:pStyle w:val="Odsekzoznamu"/>
        <w:ind w:left="2127"/>
        <w:rPr>
          <w:rFonts w:ascii="Arial Narrow" w:eastAsia="Calibri" w:hAnsi="Arial Narrow"/>
          <w:color w:val="auto"/>
          <w:sz w:val="21"/>
          <w:szCs w:val="21"/>
        </w:rPr>
      </w:pPr>
    </w:p>
    <w:p w14:paraId="046EA616" w14:textId="0A7F52F8" w:rsidR="007E2353" w:rsidRPr="002B0289" w:rsidRDefault="007E2353" w:rsidP="007E2353">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523547" w14:textId="61ECA677" w:rsidR="00F717A3" w:rsidRPr="002B0289" w:rsidRDefault="00F1555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CF0D5A2" w14:textId="77777777" w:rsidR="007E2353" w:rsidRPr="002B0289" w:rsidRDefault="007E235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B64AA81" w14:textId="2DE95B8C"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Centrum</w:t>
      </w:r>
    </w:p>
    <w:p w14:paraId="2FEDCBD7" w14:textId="77777777" w:rsidR="00DC7439" w:rsidRPr="002B0289" w:rsidRDefault="00DC743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50B1BAB1" w14:textId="77777777" w:rsidR="00DC7439" w:rsidRPr="002B0289" w:rsidRDefault="00DC74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4D53EBFF" w14:textId="77777777"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Astronomická</w:t>
      </w:r>
    </w:p>
    <w:p w14:paraId="27916B5B" w14:textId="77777777" w:rsidR="00DC7439" w:rsidRPr="002B0289" w:rsidRDefault="00DC743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Malá štiepaná dlažobná kocka (kód </w:t>
      </w:r>
      <w:r w:rsidRPr="002B0289">
        <w:rPr>
          <w:rFonts w:ascii="Arial Narrow" w:eastAsia="Calibri" w:hAnsi="Arial Narrow"/>
          <w:b/>
          <w:color w:val="auto"/>
          <w:sz w:val="21"/>
          <w:szCs w:val="21"/>
        </w:rPr>
        <w:t>DL_5</w:t>
      </w:r>
      <w:r w:rsidRPr="002B0289">
        <w:rPr>
          <w:rFonts w:ascii="Arial Narrow" w:eastAsia="Calibri" w:hAnsi="Arial Narrow"/>
          <w:color w:val="auto"/>
          <w:sz w:val="21"/>
          <w:szCs w:val="21"/>
        </w:rPr>
        <w:t>)</w:t>
      </w:r>
    </w:p>
    <w:p w14:paraId="471DD1F5" w14:textId="17F72B70" w:rsidR="00DC7439" w:rsidRPr="002B0289" w:rsidRDefault="00DC743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sivá</w:t>
      </w:r>
    </w:p>
    <w:p w14:paraId="1E4098D9" w14:textId="77777777" w:rsidR="007E2353" w:rsidRPr="002B0289" w:rsidRDefault="007E2353" w:rsidP="007E2353">
      <w:pPr>
        <w:rPr>
          <w:rFonts w:ascii="Arial Narrow" w:eastAsia="Calibri" w:hAnsi="Arial Narrow"/>
          <w:color w:val="auto"/>
          <w:sz w:val="21"/>
          <w:szCs w:val="21"/>
        </w:rPr>
      </w:pPr>
    </w:p>
    <w:p w14:paraId="2F346D03" w14:textId="5B04B0C2" w:rsidR="007E2353" w:rsidRPr="002B0289" w:rsidRDefault="007E2353" w:rsidP="007E2353">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7EC1DAB5" w14:textId="77777777" w:rsidR="007E2353" w:rsidRPr="002B0289" w:rsidRDefault="007E235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1F3D255" w14:textId="2FBCC492" w:rsidR="00F010A4" w:rsidRPr="002B0289" w:rsidRDefault="009F36D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A8F5850" w14:textId="64DDA9BB" w:rsidR="00EE26DC" w:rsidRPr="002B0289" w:rsidRDefault="005713D7" w:rsidP="00BC1811">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51074B74"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Žulový cestný obrubník (kód </w:t>
      </w:r>
      <w:r w:rsidRPr="002B0289">
        <w:rPr>
          <w:rFonts w:ascii="Arial Narrow" w:eastAsia="Calibri" w:hAnsi="Arial Narrow"/>
          <w:b/>
          <w:bCs/>
          <w:color w:val="auto"/>
          <w:sz w:val="21"/>
          <w:szCs w:val="21"/>
          <w:lang w:val="en-US"/>
        </w:rPr>
        <w:t>OC_1</w:t>
      </w:r>
      <w:r w:rsidRPr="002B0289">
        <w:rPr>
          <w:rFonts w:ascii="Arial Narrow" w:eastAsia="Calibri" w:hAnsi="Arial Narrow"/>
          <w:color w:val="auto"/>
          <w:sz w:val="21"/>
          <w:szCs w:val="21"/>
          <w:lang w:val="en-US"/>
        </w:rPr>
        <w:t>)</w:t>
      </w:r>
    </w:p>
    <w:p w14:paraId="1FE671B1"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66A450E4"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48C02081" w14:textId="77777777" w:rsidR="00C13689" w:rsidRPr="002B0289" w:rsidRDefault="00C13689"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DABE15D" w14:textId="77777777" w:rsidR="00C13689" w:rsidRPr="002B0289" w:rsidRDefault="00C13689"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15F160DD"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0AA10634" w14:textId="77777777" w:rsidR="00AC7A17" w:rsidRPr="006774D8" w:rsidRDefault="00AC7A17" w:rsidP="003828BE">
      <w:pPr>
        <w:rPr>
          <w:b/>
          <w:color w:val="auto"/>
          <w:sz w:val="20"/>
          <w:szCs w:val="20"/>
        </w:rPr>
      </w:pPr>
    </w:p>
    <w:p w14:paraId="498BD5C9" w14:textId="4E4106F1" w:rsidR="000E7871" w:rsidRPr="006774D8" w:rsidRDefault="000E7871">
      <w:pPr>
        <w:rPr>
          <w:rFonts w:eastAsiaTheme="majorEastAsia" w:cstheme="majorBidi"/>
          <w:b/>
          <w:color w:val="auto"/>
          <w:sz w:val="20"/>
          <w:szCs w:val="20"/>
        </w:rPr>
      </w:pPr>
    </w:p>
    <w:p w14:paraId="352E63EF" w14:textId="77777777" w:rsidR="00D220E7" w:rsidRDefault="00D220E7">
      <w:pPr>
        <w:rPr>
          <w:rFonts w:eastAsiaTheme="majorEastAsia" w:cstheme="majorBidi"/>
          <w:b/>
          <w:color w:val="auto"/>
          <w:sz w:val="24"/>
          <w:szCs w:val="24"/>
        </w:rPr>
      </w:pPr>
      <w:r>
        <w:br w:type="page"/>
      </w:r>
    </w:p>
    <w:p w14:paraId="4CB914AE" w14:textId="54755AEF" w:rsidR="00A24BB6" w:rsidRPr="006774D8" w:rsidRDefault="00A24BB6" w:rsidP="0047456F">
      <w:pPr>
        <w:pStyle w:val="Nadpis3"/>
        <w:ind w:left="720"/>
      </w:pPr>
      <w:bookmarkStart w:id="435" w:name="_Toc214312689"/>
      <w:r w:rsidRPr="006774D8">
        <w:t xml:space="preserve">Zastávky na </w:t>
      </w:r>
      <w:r w:rsidRPr="00D220E7">
        <w:t>Ružinovskej</w:t>
      </w:r>
      <w:r w:rsidRPr="006774D8">
        <w:t xml:space="preserve"> ulici</w:t>
      </w:r>
      <w:bookmarkEnd w:id="435"/>
    </w:p>
    <w:p w14:paraId="28ECCA92" w14:textId="77777777" w:rsidR="00ED4A11" w:rsidRPr="006774D8" w:rsidRDefault="00ED4A11" w:rsidP="00ED4A11">
      <w:pPr>
        <w:rPr>
          <w:color w:val="auto"/>
          <w:sz w:val="20"/>
          <w:szCs w:val="20"/>
        </w:rPr>
      </w:pPr>
    </w:p>
    <w:p w14:paraId="7C53F904" w14:textId="77777777" w:rsidR="00ED4A11" w:rsidRPr="002B0289" w:rsidRDefault="00ED4A11" w:rsidP="00ED4A11">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3C655FA5" w14:textId="7C19C74E"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w:t>
      </w:r>
      <w:r w:rsidR="00694D35" w:rsidRPr="002B0289">
        <w:rPr>
          <w:rFonts w:ascii="Arial Narrow" w:hAnsi="Arial Narrow"/>
          <w:color w:val="auto"/>
          <w:sz w:val="21"/>
          <w:szCs w:val="21"/>
          <w:u w:val="single"/>
        </w:rPr>
        <w:t>upná hrana - nástupište</w:t>
      </w:r>
      <w:r w:rsidRPr="002B0289">
        <w:rPr>
          <w:rFonts w:ascii="Arial Narrow" w:hAnsi="Arial Narrow"/>
          <w:color w:val="auto"/>
          <w:sz w:val="21"/>
          <w:szCs w:val="21"/>
          <w:u w:val="single"/>
        </w:rPr>
        <w:t xml:space="preserve"> električkové</w:t>
      </w:r>
    </w:p>
    <w:p w14:paraId="7F267710" w14:textId="77777777" w:rsidR="00603D1D" w:rsidRPr="002B0289" w:rsidRDefault="00603D1D"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01B2A717" w14:textId="77777777" w:rsidR="00CF00DC"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2674A45" w14:textId="77777777" w:rsidR="00A61461" w:rsidRPr="002B0289" w:rsidRDefault="00603D1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3DC0CC09" w14:textId="2179E2FE" w:rsidR="00603D1D" w:rsidRPr="002B0289" w:rsidRDefault="00A6146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603D1D" w:rsidRPr="002B0289">
        <w:rPr>
          <w:rFonts w:ascii="Arial Narrow" w:eastAsia="Calibri" w:hAnsi="Arial Narrow"/>
          <w:color w:val="auto"/>
          <w:sz w:val="21"/>
          <w:szCs w:val="21"/>
        </w:rPr>
        <w:t xml:space="preserve"> bude </w:t>
      </w:r>
      <w:r w:rsidR="00D11929" w:rsidRPr="002B0289">
        <w:rPr>
          <w:rFonts w:ascii="Arial Narrow" w:eastAsia="Calibri" w:hAnsi="Arial Narrow"/>
          <w:color w:val="auto"/>
          <w:sz w:val="21"/>
          <w:szCs w:val="21"/>
        </w:rPr>
        <w:t>na</w:t>
      </w:r>
      <w:r w:rsidR="00603D1D" w:rsidRPr="002B0289">
        <w:rPr>
          <w:rFonts w:ascii="Arial Narrow" w:eastAsia="Calibri" w:hAnsi="Arial Narrow"/>
          <w:color w:val="auto"/>
          <w:sz w:val="21"/>
          <w:szCs w:val="21"/>
        </w:rPr>
        <w:t xml:space="preserve"> stran</w:t>
      </w:r>
      <w:r w:rsidR="00D11929" w:rsidRPr="002B0289">
        <w:rPr>
          <w:rFonts w:ascii="Arial Narrow" w:eastAsia="Calibri" w:hAnsi="Arial Narrow"/>
          <w:color w:val="auto"/>
          <w:sz w:val="21"/>
          <w:szCs w:val="21"/>
        </w:rPr>
        <w:t>e</w:t>
      </w:r>
      <w:r w:rsidR="00603D1D" w:rsidRPr="002B0289">
        <w:rPr>
          <w:rFonts w:ascii="Arial Narrow" w:eastAsia="Calibri" w:hAnsi="Arial Narrow"/>
          <w:color w:val="auto"/>
          <w:sz w:val="21"/>
          <w:szCs w:val="21"/>
        </w:rPr>
        <w:t xml:space="preserve"> obrátenej ku koľajisku riešený v pohľadovej úprave</w:t>
      </w:r>
    </w:p>
    <w:p w14:paraId="28605555" w14:textId="76DA4D9C" w:rsidR="00603D1D" w:rsidRPr="002B0289" w:rsidRDefault="00603D1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61461"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12B6631E" w14:textId="74A6C937" w:rsidR="00603D1D" w:rsidRPr="002B0289" w:rsidRDefault="00603D1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052314" w14:textId="77777777" w:rsidR="00603D1D" w:rsidRPr="002B0289" w:rsidRDefault="00603D1D"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7B784395" w14:textId="77777777" w:rsidR="002A4C90" w:rsidRPr="002B0289" w:rsidRDefault="002A4C90"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4FC5A064" w14:textId="77777777"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ášikova</w:t>
      </w:r>
      <w:r w:rsidRPr="002B0289">
        <w:rPr>
          <w:rFonts w:ascii="Arial Narrow" w:eastAsia="Calibri" w:hAnsi="Arial Narrow"/>
          <w:color w:val="auto"/>
          <w:sz w:val="21"/>
          <w:szCs w:val="21"/>
          <w:lang w:val="en-US"/>
        </w:rPr>
        <w:t xml:space="preserve"> (smer Centrum)</w:t>
      </w:r>
    </w:p>
    <w:p w14:paraId="6BA70081" w14:textId="77777777"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Súmračná </w:t>
      </w:r>
      <w:r w:rsidRPr="002B0289">
        <w:rPr>
          <w:rFonts w:ascii="Arial Narrow" w:eastAsia="Calibri" w:hAnsi="Arial Narrow"/>
          <w:color w:val="auto"/>
          <w:sz w:val="21"/>
          <w:szCs w:val="21"/>
          <w:lang w:val="en-US"/>
        </w:rPr>
        <w:t>(obojsmerne)</w:t>
      </w:r>
    </w:p>
    <w:p w14:paraId="00CB4F73" w14:textId="7238FF69"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Chlumeckého </w:t>
      </w:r>
      <w:r w:rsidRPr="002B0289">
        <w:rPr>
          <w:rFonts w:ascii="Arial Narrow" w:eastAsia="Calibri" w:hAnsi="Arial Narrow"/>
          <w:color w:val="auto"/>
          <w:sz w:val="21"/>
          <w:szCs w:val="21"/>
          <w:lang w:val="en-US"/>
        </w:rPr>
        <w:t>(obojsmerne)</w:t>
      </w:r>
    </w:p>
    <w:p w14:paraId="49E54441" w14:textId="1F41E3D5" w:rsidR="002A4C90" w:rsidRPr="006932EC" w:rsidRDefault="002A4C90" w:rsidP="002A4C90">
      <w:pPr>
        <w:pStyle w:val="Odsekzoznamu"/>
        <w:ind w:left="2127"/>
        <w:rPr>
          <w:color w:val="auto"/>
          <w:sz w:val="20"/>
          <w:szCs w:val="20"/>
        </w:rPr>
      </w:pPr>
    </w:p>
    <w:p w14:paraId="576524D2" w14:textId="3646C003" w:rsidR="00603D1D" w:rsidRPr="00301EA3" w:rsidRDefault="00067CD7" w:rsidP="00603D1D">
      <w:pPr>
        <w:pStyle w:val="Odsekzoznamu"/>
        <w:ind w:left="2127"/>
        <w:rPr>
          <w:color w:val="auto"/>
          <w:sz w:val="20"/>
          <w:szCs w:val="20"/>
        </w:rPr>
      </w:pPr>
      <w:r w:rsidRPr="00295BEF">
        <w:rPr>
          <w:rFonts w:eastAsia="Calibri"/>
          <w:noProof/>
          <w:color w:val="auto"/>
          <w:sz w:val="20"/>
          <w:szCs w:val="20"/>
        </w:rPr>
        <w:drawing>
          <wp:anchor distT="0" distB="0" distL="114300" distR="114300" simplePos="0" relativeHeight="251658327" behindDoc="1" locked="0" layoutInCell="1" allowOverlap="1" wp14:anchorId="34F1335F" wp14:editId="0D394E21">
            <wp:simplePos x="0" y="0"/>
            <wp:positionH relativeFrom="column">
              <wp:posOffset>678180</wp:posOffset>
            </wp:positionH>
            <wp:positionV relativeFrom="paragraph">
              <wp:posOffset>1905</wp:posOffset>
            </wp:positionV>
            <wp:extent cx="4521200" cy="2362200"/>
            <wp:effectExtent l="0" t="0" r="0" b="0"/>
            <wp:wrapTight wrapText="bothSides">
              <wp:wrapPolygon edited="0">
                <wp:start x="0" y="0"/>
                <wp:lineTo x="0" y="21426"/>
                <wp:lineTo x="21479" y="21426"/>
                <wp:lineTo x="21479" y="0"/>
                <wp:lineTo x="0" y="0"/>
              </wp:wrapPolygon>
            </wp:wrapTight>
            <wp:docPr id="11836396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A12950" w14:textId="59C7A218" w:rsidR="00ED0819" w:rsidRDefault="00ED0819" w:rsidP="00301EA3">
      <w:pPr>
        <w:rPr>
          <w:color w:val="auto"/>
          <w:sz w:val="20"/>
          <w:szCs w:val="20"/>
        </w:rPr>
      </w:pPr>
    </w:p>
    <w:p w14:paraId="00C397A0" w14:textId="68209913" w:rsidR="00ED0819" w:rsidRDefault="00ED0819" w:rsidP="00301EA3">
      <w:pPr>
        <w:rPr>
          <w:color w:val="auto"/>
          <w:sz w:val="20"/>
          <w:szCs w:val="20"/>
        </w:rPr>
      </w:pPr>
    </w:p>
    <w:p w14:paraId="3E801D9B" w14:textId="6F32C6E8" w:rsidR="00ED0819" w:rsidRDefault="00ED0819" w:rsidP="00301EA3">
      <w:pPr>
        <w:rPr>
          <w:color w:val="auto"/>
          <w:sz w:val="20"/>
          <w:szCs w:val="20"/>
        </w:rPr>
      </w:pPr>
    </w:p>
    <w:p w14:paraId="1C2897DC" w14:textId="039F360B" w:rsidR="00ED0819" w:rsidRDefault="00ED0819" w:rsidP="00301EA3">
      <w:pPr>
        <w:rPr>
          <w:color w:val="auto"/>
          <w:sz w:val="20"/>
          <w:szCs w:val="20"/>
        </w:rPr>
      </w:pPr>
    </w:p>
    <w:p w14:paraId="00F86B81" w14:textId="05948DDB" w:rsidR="00ED0819" w:rsidRDefault="00ED0819" w:rsidP="00301EA3">
      <w:pPr>
        <w:rPr>
          <w:color w:val="auto"/>
          <w:sz w:val="20"/>
          <w:szCs w:val="20"/>
        </w:rPr>
      </w:pPr>
    </w:p>
    <w:p w14:paraId="575579B5" w14:textId="77A273A4" w:rsidR="00ED0819" w:rsidRDefault="00ED0819" w:rsidP="00301EA3">
      <w:pPr>
        <w:rPr>
          <w:color w:val="auto"/>
          <w:sz w:val="20"/>
          <w:szCs w:val="20"/>
        </w:rPr>
      </w:pPr>
    </w:p>
    <w:p w14:paraId="75D6A360" w14:textId="2D509AE3" w:rsidR="00ED0819" w:rsidRDefault="00ED0819" w:rsidP="00301EA3">
      <w:pPr>
        <w:rPr>
          <w:color w:val="auto"/>
          <w:sz w:val="20"/>
          <w:szCs w:val="20"/>
        </w:rPr>
      </w:pPr>
    </w:p>
    <w:p w14:paraId="5D89C4F9" w14:textId="00E5FD38" w:rsidR="00111399" w:rsidRDefault="002D2F02" w:rsidP="00EB5239">
      <w:pPr>
        <w:rPr>
          <w:color w:val="auto"/>
          <w:sz w:val="20"/>
          <w:szCs w:val="20"/>
        </w:rPr>
      </w:pPr>
      <w:r w:rsidRPr="002D2F02">
        <w:rPr>
          <w:noProof/>
          <w:color w:val="auto"/>
          <w:sz w:val="20"/>
          <w:szCs w:val="20"/>
        </w:rPr>
        <w:drawing>
          <wp:anchor distT="0" distB="0" distL="114300" distR="114300" simplePos="0" relativeHeight="251658300" behindDoc="1" locked="0" layoutInCell="1" allowOverlap="1" wp14:anchorId="7765550A" wp14:editId="7FC510E4">
            <wp:simplePos x="0" y="0"/>
            <wp:positionH relativeFrom="column">
              <wp:posOffset>221615</wp:posOffset>
            </wp:positionH>
            <wp:positionV relativeFrom="paragraph">
              <wp:posOffset>591629</wp:posOffset>
            </wp:positionV>
            <wp:extent cx="5632450" cy="2277110"/>
            <wp:effectExtent l="0" t="0" r="6350" b="8890"/>
            <wp:wrapTight wrapText="bothSides">
              <wp:wrapPolygon edited="0">
                <wp:start x="0" y="0"/>
                <wp:lineTo x="0" y="21504"/>
                <wp:lineTo x="21551" y="21504"/>
                <wp:lineTo x="21551" y="0"/>
                <wp:lineTo x="0" y="0"/>
              </wp:wrapPolygon>
            </wp:wrapTight>
            <wp:docPr id="1646417709" name="Obrázok 1" descr="Obrázok, na ktorom je náčrt, rad, kresba,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7709" name="Obrázok 1" descr="Obrázok, na ktorom je náčrt, rad, kresba, snímka obrazovky&#10;&#10;Automaticky generovaný popis"/>
                    <pic:cNvPicPr/>
                  </pic:nvPicPr>
                  <pic:blipFill rotWithShape="1">
                    <a:blip r:embed="rId72" cstate="screen">
                      <a:extLst>
                        <a:ext uri="{28A0092B-C50C-407E-A947-70E740481C1C}">
                          <a14:useLocalDpi xmlns:a14="http://schemas.microsoft.com/office/drawing/2010/main"/>
                        </a:ext>
                      </a:extLst>
                    </a:blip>
                    <a:srcRect l="1196" t="2843" r="1014" b="3312"/>
                    <a:stretch/>
                  </pic:blipFill>
                  <pic:spPr bwMode="auto">
                    <a:xfrm>
                      <a:off x="0" y="0"/>
                      <a:ext cx="5632450" cy="227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0660" w:rsidRPr="006774D8">
        <w:rPr>
          <w:noProof/>
          <w:color w:val="auto"/>
          <w:sz w:val="20"/>
          <w:szCs w:val="20"/>
          <w:lang w:val="en-US"/>
        </w:rPr>
        <mc:AlternateContent>
          <mc:Choice Requires="wps">
            <w:drawing>
              <wp:anchor distT="0" distB="0" distL="114300" distR="114300" simplePos="0" relativeHeight="251658454" behindDoc="1" locked="0" layoutInCell="1" allowOverlap="1" wp14:anchorId="5905909F" wp14:editId="5293B5BC">
                <wp:simplePos x="0" y="0"/>
                <wp:positionH relativeFrom="margin">
                  <wp:posOffset>222885</wp:posOffset>
                </wp:positionH>
                <wp:positionV relativeFrom="paragraph">
                  <wp:posOffset>271476</wp:posOffset>
                </wp:positionV>
                <wp:extent cx="5305425" cy="635"/>
                <wp:effectExtent l="0" t="0" r="9525" b="0"/>
                <wp:wrapTight wrapText="bothSides">
                  <wp:wrapPolygon edited="0">
                    <wp:start x="0" y="0"/>
                    <wp:lineTo x="0" y="20057"/>
                    <wp:lineTo x="21561" y="20057"/>
                    <wp:lineTo x="21561" y="0"/>
                    <wp:lineTo x="0" y="0"/>
                  </wp:wrapPolygon>
                </wp:wrapTight>
                <wp:docPr id="2054151113"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5909F" id="_x0000_s1085" type="#_x0000_t202" style="position:absolute;margin-left:17.55pt;margin-top:21.4pt;width:417.75pt;height:.05pt;z-index:-25165802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" stroked="f">
                <v:textbox style="mso-fit-shape-to-text:t" inset="0,0,0,0">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v:textbox>
                <w10:wrap type="tight" anchorx="margin"/>
              </v:shape>
            </w:pict>
          </mc:Fallback>
        </mc:AlternateContent>
      </w:r>
      <w:r w:rsidR="00F60660" w:rsidRPr="006774D8">
        <w:rPr>
          <w:noProof/>
          <w:color w:val="auto"/>
          <w:sz w:val="20"/>
          <w:szCs w:val="20"/>
          <w:lang w:val="en-US"/>
        </w:rPr>
        <mc:AlternateContent>
          <mc:Choice Requires="wps">
            <w:drawing>
              <wp:anchor distT="0" distB="0" distL="114300" distR="114300" simplePos="0" relativeHeight="251658455" behindDoc="1" locked="0" layoutInCell="1" allowOverlap="1" wp14:anchorId="7DE24D02" wp14:editId="07AFCF15">
                <wp:simplePos x="0" y="0"/>
                <wp:positionH relativeFrom="margin">
                  <wp:posOffset>222885</wp:posOffset>
                </wp:positionH>
                <wp:positionV relativeFrom="paragraph">
                  <wp:posOffset>2926715</wp:posOffset>
                </wp:positionV>
                <wp:extent cx="5305425" cy="635"/>
                <wp:effectExtent l="0" t="0" r="9525" b="0"/>
                <wp:wrapTight wrapText="bothSides">
                  <wp:wrapPolygon edited="0">
                    <wp:start x="0" y="0"/>
                    <wp:lineTo x="0" y="20057"/>
                    <wp:lineTo x="21561" y="20057"/>
                    <wp:lineTo x="21561" y="0"/>
                    <wp:lineTo x="0" y="0"/>
                  </wp:wrapPolygon>
                </wp:wrapTight>
                <wp:docPr id="1471241118"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E24D02" id="_x0000_s1086" type="#_x0000_t202" style="position:absolute;margin-left:17.55pt;margin-top:230.45pt;width:417.75pt;height:.05pt;z-index:-25165802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" stroked="f">
                <v:textbox style="mso-fit-shape-to-text:t" inset="0,0,0,0">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v:textbox>
                <w10:wrap type="tight" anchorx="margin"/>
              </v:shape>
            </w:pict>
          </mc:Fallback>
        </mc:AlternateContent>
      </w:r>
    </w:p>
    <w:p w14:paraId="642164BC" w14:textId="77777777" w:rsidR="002B0289" w:rsidRDefault="002B0289" w:rsidP="00EB5239">
      <w:pPr>
        <w:rPr>
          <w:color w:val="auto"/>
          <w:sz w:val="20"/>
          <w:szCs w:val="20"/>
          <w:u w:val="single"/>
        </w:rPr>
      </w:pPr>
    </w:p>
    <w:p w14:paraId="181305D9" w14:textId="1F037EBA"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Nástup</w:t>
      </w:r>
      <w:r w:rsidR="00D42A55" w:rsidRPr="002B0289">
        <w:rPr>
          <w:rFonts w:ascii="Arial Narrow" w:hAnsi="Arial Narrow"/>
          <w:color w:val="auto"/>
          <w:sz w:val="21"/>
          <w:szCs w:val="21"/>
          <w:u w:val="single"/>
        </w:rPr>
        <w:t>ná hrana - nástup</w:t>
      </w:r>
      <w:r w:rsidRPr="002B0289">
        <w:rPr>
          <w:rFonts w:ascii="Arial Narrow" w:hAnsi="Arial Narrow"/>
          <w:color w:val="auto"/>
          <w:sz w:val="21"/>
          <w:szCs w:val="21"/>
          <w:u w:val="single"/>
        </w:rPr>
        <w:t>ište združené</w:t>
      </w:r>
    </w:p>
    <w:p w14:paraId="151B28FD" w14:textId="4070F87E" w:rsidR="005F1152"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kasselský </w:t>
      </w:r>
      <w:r w:rsidR="005F1152" w:rsidRPr="002B0289">
        <w:rPr>
          <w:rFonts w:ascii="Arial Narrow" w:eastAsia="Calibri" w:hAnsi="Arial Narrow"/>
          <w:color w:val="auto"/>
          <w:sz w:val="21"/>
          <w:szCs w:val="21"/>
        </w:rPr>
        <w:t>obrubník </w:t>
      </w:r>
      <w:r w:rsidRPr="002B0289">
        <w:rPr>
          <w:rFonts w:ascii="Arial Narrow" w:eastAsia="Calibri" w:hAnsi="Arial Narrow"/>
          <w:color w:val="auto"/>
          <w:sz w:val="21"/>
          <w:szCs w:val="21"/>
        </w:rPr>
        <w:t xml:space="preserve">(kód </w:t>
      </w:r>
      <w:r w:rsidRPr="002B0289">
        <w:rPr>
          <w:rFonts w:ascii="Arial Narrow" w:eastAsia="Calibri" w:hAnsi="Arial Narrow"/>
          <w:b/>
          <w:color w:val="auto"/>
          <w:sz w:val="21"/>
          <w:szCs w:val="21"/>
        </w:rPr>
        <w:t>NH_Z_2</w:t>
      </w:r>
      <w:r w:rsidRPr="002B0289">
        <w:rPr>
          <w:rFonts w:ascii="Arial Narrow" w:eastAsia="Calibri" w:hAnsi="Arial Narrow"/>
          <w:color w:val="auto"/>
          <w:sz w:val="21"/>
          <w:szCs w:val="21"/>
        </w:rPr>
        <w:t>)</w:t>
      </w:r>
    </w:p>
    <w:p w14:paraId="20E1F590" w14:textId="065584D2"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vo výške </w:t>
      </w:r>
      <w:r w:rsidR="000E41FA" w:rsidRPr="002B0289">
        <w:rPr>
          <w:rFonts w:ascii="Arial Narrow" w:eastAsia="Calibri" w:hAnsi="Arial Narrow"/>
          <w:color w:val="auto"/>
          <w:sz w:val="21"/>
          <w:szCs w:val="21"/>
        </w:rPr>
        <w:t>2</w:t>
      </w:r>
      <w:r w:rsidR="0036694E" w:rsidRPr="002B0289">
        <w:rPr>
          <w:rFonts w:ascii="Arial Narrow" w:eastAsia="Calibri" w:hAnsi="Arial Narrow"/>
          <w:color w:val="auto"/>
          <w:sz w:val="21"/>
          <w:szCs w:val="21"/>
        </w:rPr>
        <w:t>5</w:t>
      </w:r>
      <w:r w:rsidR="000E41FA"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cm nad niveletou koľajiska</w:t>
      </w:r>
    </w:p>
    <w:p w14:paraId="06A49A9B" w14:textId="55043AD0" w:rsidR="002A4C90" w:rsidRPr="002B0289" w:rsidRDefault="002A4C9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w:t>
      </w:r>
      <w:r w:rsidR="001A16DA" w:rsidRPr="002B0289">
        <w:rPr>
          <w:rFonts w:ascii="Arial Narrow" w:eastAsia="Calibri" w:hAnsi="Arial Narrow"/>
          <w:color w:val="auto"/>
          <w:sz w:val="21"/>
          <w:szCs w:val="21"/>
        </w:rPr>
        <w:t>betónovými</w:t>
      </w:r>
      <w:r w:rsidRPr="002B0289">
        <w:rPr>
          <w:rFonts w:ascii="Arial Narrow" w:eastAsia="Calibri" w:hAnsi="Arial Narrow"/>
          <w:color w:val="auto"/>
          <w:sz w:val="21"/>
          <w:szCs w:val="21"/>
        </w:rPr>
        <w:t xml:space="preserve"> blokmi (kód </w:t>
      </w:r>
      <w:r w:rsidRPr="002B0289">
        <w:rPr>
          <w:rFonts w:ascii="Arial Narrow" w:eastAsia="Calibri" w:hAnsi="Arial Narrow"/>
          <w:b/>
          <w:bCs/>
          <w:color w:val="auto"/>
          <w:sz w:val="21"/>
          <w:szCs w:val="21"/>
        </w:rPr>
        <w:t>UN_</w:t>
      </w:r>
      <w:r w:rsidR="001A16DA" w:rsidRPr="002B0289">
        <w:rPr>
          <w:rFonts w:ascii="Arial Narrow" w:eastAsia="Calibri" w:hAnsi="Arial Narrow"/>
          <w:b/>
          <w:bCs/>
          <w:color w:val="auto"/>
          <w:sz w:val="21"/>
          <w:szCs w:val="21"/>
        </w:rPr>
        <w:t>2</w:t>
      </w:r>
      <w:r w:rsidRPr="002B0289">
        <w:rPr>
          <w:rFonts w:ascii="Arial Narrow" w:eastAsia="Calibri" w:hAnsi="Arial Narrow"/>
          <w:color w:val="auto"/>
          <w:sz w:val="21"/>
          <w:szCs w:val="21"/>
        </w:rPr>
        <w:t>)</w:t>
      </w:r>
    </w:p>
    <w:p w14:paraId="73CBEEEB" w14:textId="2DD8D94D" w:rsidR="002A4C90" w:rsidRPr="002B0289" w:rsidRDefault="002A4C9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Kasselský obrubník tvorí priamy a nábehový obrubník; nábehový obrubník je prvok prepájajúci priamy obrubník a </w:t>
      </w:r>
      <w:r w:rsidR="001A16DA" w:rsidRPr="002B0289">
        <w:rPr>
          <w:rFonts w:ascii="Arial Narrow" w:eastAsia="Calibri" w:hAnsi="Arial Narrow"/>
          <w:color w:val="auto"/>
          <w:sz w:val="21"/>
          <w:szCs w:val="21"/>
        </w:rPr>
        <w:t>betónové</w:t>
      </w:r>
      <w:r w:rsidRPr="002B0289">
        <w:rPr>
          <w:rFonts w:ascii="Arial Narrow" w:eastAsia="Calibri" w:hAnsi="Arial Narrow"/>
          <w:color w:val="auto"/>
          <w:sz w:val="21"/>
          <w:szCs w:val="21"/>
        </w:rPr>
        <w:t xml:space="preserve"> bloky ukončujúce nástupište (kód </w:t>
      </w:r>
      <w:r w:rsidRPr="002B0289">
        <w:rPr>
          <w:rFonts w:ascii="Arial Narrow" w:eastAsia="Calibri" w:hAnsi="Arial Narrow"/>
          <w:b/>
          <w:color w:val="auto"/>
          <w:sz w:val="21"/>
          <w:szCs w:val="21"/>
        </w:rPr>
        <w:t>UN_2</w:t>
      </w:r>
      <w:r w:rsidRPr="002B0289">
        <w:rPr>
          <w:rFonts w:ascii="Arial Narrow" w:eastAsia="Calibri" w:hAnsi="Arial Narrow"/>
          <w:color w:val="auto"/>
          <w:sz w:val="21"/>
          <w:szCs w:val="21"/>
        </w:rPr>
        <w:t>)</w:t>
      </w:r>
    </w:p>
    <w:p w14:paraId="676969BA" w14:textId="05DFEE51" w:rsidR="002A4C90" w:rsidRPr="002B0289" w:rsidRDefault="002A4C90"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5209F257" w14:textId="1CFD5D9B"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Nemocnica Ružinov </w:t>
      </w:r>
      <w:r w:rsidRPr="002B0289">
        <w:rPr>
          <w:rFonts w:ascii="Arial Narrow" w:eastAsia="Calibri" w:hAnsi="Arial Narrow"/>
          <w:color w:val="auto"/>
          <w:sz w:val="21"/>
          <w:szCs w:val="21"/>
          <w:lang w:val="en-US"/>
        </w:rPr>
        <w:t>(obojsmerne)</w:t>
      </w:r>
    </w:p>
    <w:p w14:paraId="62A2D16A" w14:textId="184F26FA"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Herlianska (obojsmerne)</w:t>
      </w:r>
    </w:p>
    <w:p w14:paraId="47A0F7B7" w14:textId="31F987D1" w:rsidR="00220565" w:rsidRPr="002B0289" w:rsidRDefault="00220565"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 xml:space="preserve">ášikova </w:t>
      </w:r>
      <w:r w:rsidRPr="002B0289">
        <w:rPr>
          <w:rFonts w:ascii="Arial Narrow" w:eastAsia="Calibri" w:hAnsi="Arial Narrow"/>
          <w:color w:val="auto"/>
          <w:sz w:val="21"/>
          <w:szCs w:val="21"/>
          <w:lang w:val="en-US"/>
        </w:rPr>
        <w:t>(smer Astronomická)</w:t>
      </w:r>
    </w:p>
    <w:p w14:paraId="79F19759" w14:textId="3EA49962" w:rsidR="00220565" w:rsidRPr="006774D8" w:rsidRDefault="00220565" w:rsidP="00DE5672">
      <w:pPr>
        <w:pStyle w:val="Odsekzoznamu"/>
        <w:spacing w:after="120"/>
        <w:ind w:left="2880"/>
        <w:rPr>
          <w:rFonts w:eastAsia="Calibri"/>
          <w:color w:val="auto"/>
          <w:sz w:val="20"/>
          <w:szCs w:val="20"/>
        </w:rPr>
      </w:pPr>
    </w:p>
    <w:p w14:paraId="1B48B93C" w14:textId="591FBC73" w:rsidR="002A4C90" w:rsidRPr="006774D8" w:rsidRDefault="008B55A8" w:rsidP="00DE5672">
      <w:pPr>
        <w:pStyle w:val="Odsekzoznamu"/>
        <w:spacing w:after="120"/>
        <w:ind w:left="2880"/>
        <w:rPr>
          <w:rFonts w:eastAsia="Calibri"/>
          <w:color w:val="auto"/>
          <w:sz w:val="20"/>
          <w:szCs w:val="20"/>
        </w:rPr>
      </w:pPr>
      <w:r w:rsidRPr="008B55A8">
        <w:rPr>
          <w:rFonts w:eastAsia="Calibri"/>
          <w:noProof/>
          <w:color w:val="auto"/>
          <w:sz w:val="20"/>
          <w:szCs w:val="20"/>
        </w:rPr>
        <w:drawing>
          <wp:anchor distT="0" distB="0" distL="114300" distR="114300" simplePos="0" relativeHeight="251658297" behindDoc="1" locked="0" layoutInCell="1" allowOverlap="1" wp14:anchorId="10D80131" wp14:editId="4D721331">
            <wp:simplePos x="0" y="0"/>
            <wp:positionH relativeFrom="column">
              <wp:posOffset>808990</wp:posOffset>
            </wp:positionH>
            <wp:positionV relativeFrom="paragraph">
              <wp:posOffset>332629</wp:posOffset>
            </wp:positionV>
            <wp:extent cx="4895850" cy="2520315"/>
            <wp:effectExtent l="0" t="0" r="0" b="0"/>
            <wp:wrapTight wrapText="bothSides">
              <wp:wrapPolygon edited="0">
                <wp:start x="0" y="0"/>
                <wp:lineTo x="0" y="21388"/>
                <wp:lineTo x="21516" y="21388"/>
                <wp:lineTo x="21516" y="0"/>
                <wp:lineTo x="0" y="0"/>
              </wp:wrapPolygon>
            </wp:wrapTight>
            <wp:docPr id="1770305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0593" name="Obrázok 1" descr="Obrázok, na ktorom je text, rad, diagram, rovnobežný&#10;&#10;Automaticky generovaný popis"/>
                    <pic:cNvPicPr/>
                  </pic:nvPicPr>
                  <pic:blipFill rotWithShape="1">
                    <a:blip r:embed="rId73" cstate="screen">
                      <a:extLst>
                        <a:ext uri="{28A0092B-C50C-407E-A947-70E740481C1C}">
                          <a14:useLocalDpi xmlns:a14="http://schemas.microsoft.com/office/drawing/2010/main"/>
                        </a:ext>
                      </a:extLst>
                    </a:blip>
                    <a:srcRect t="10705"/>
                    <a:stretch/>
                  </pic:blipFill>
                  <pic:spPr bwMode="auto">
                    <a:xfrm>
                      <a:off x="0" y="0"/>
                      <a:ext cx="4895850" cy="2520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53" behindDoc="1" locked="0" layoutInCell="1" allowOverlap="1" wp14:anchorId="27587533" wp14:editId="78398AEE">
                <wp:simplePos x="0" y="0"/>
                <wp:positionH relativeFrom="page">
                  <wp:posOffset>1059815</wp:posOffset>
                </wp:positionH>
                <wp:positionV relativeFrom="paragraph">
                  <wp:posOffset>3041015</wp:posOffset>
                </wp:positionV>
                <wp:extent cx="5144770" cy="635"/>
                <wp:effectExtent l="0" t="0" r="0" b="0"/>
                <wp:wrapTight wrapText="bothSides">
                  <wp:wrapPolygon edited="0">
                    <wp:start x="0" y="0"/>
                    <wp:lineTo x="0" y="20057"/>
                    <wp:lineTo x="21515" y="20057"/>
                    <wp:lineTo x="21515" y="0"/>
                    <wp:lineTo x="0" y="0"/>
                  </wp:wrapPolygon>
                </wp:wrapTight>
                <wp:docPr id="771618148" name="Text Box 1468880838"/>
                <wp:cNvGraphicFramePr/>
                <a:graphic xmlns:a="http://schemas.openxmlformats.org/drawingml/2006/main">
                  <a:graphicData uri="http://schemas.microsoft.com/office/word/2010/wordprocessingShape">
                    <wps:wsp>
                      <wps:cNvSpPr txBox="1"/>
                      <wps:spPr>
                        <a:xfrm>
                          <a:off x="0" y="0"/>
                          <a:ext cx="5144770" cy="635"/>
                        </a:xfrm>
                        <a:prstGeom prst="rect">
                          <a:avLst/>
                        </a:prstGeom>
                        <a:solidFill>
                          <a:prstClr val="white"/>
                        </a:solidFill>
                        <a:ln>
                          <a:noFill/>
                        </a:ln>
                      </wps:spPr>
                      <wps:txbx>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587533" id="_x0000_s1087" type="#_x0000_t202" style="position:absolute;left:0;text-align:left;margin-left:83.45pt;margin-top:239.45pt;width:405.1pt;height:.05pt;z-index:-251658027;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" stroked="f">
                <v:textbox style="mso-fit-shape-to-text:t" inset="0,0,0,0">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v:textbox>
                <w10:wrap type="tight" anchorx="page"/>
              </v:shape>
            </w:pict>
          </mc:Fallback>
        </mc:AlternateContent>
      </w:r>
    </w:p>
    <w:p w14:paraId="72E803D8" w14:textId="318D606B" w:rsidR="002C767A" w:rsidRDefault="00E23DDF" w:rsidP="001B16A2">
      <w:pPr>
        <w:pStyle w:val="Odsekzoznamu"/>
        <w:ind w:left="2127"/>
        <w:rPr>
          <w:rFonts w:eastAsia="Calibri"/>
          <w:noProof/>
          <w:color w:val="auto"/>
          <w:sz w:val="20"/>
          <w:szCs w:val="20"/>
        </w:rPr>
      </w:pPr>
      <w:r w:rsidRPr="00E23DDF">
        <w:rPr>
          <w:rFonts w:eastAsia="Calibri"/>
          <w:noProof/>
          <w:color w:val="auto"/>
          <w:sz w:val="20"/>
          <w:szCs w:val="20"/>
        </w:rPr>
        <w:drawing>
          <wp:anchor distT="0" distB="0" distL="114300" distR="114300" simplePos="0" relativeHeight="251658515" behindDoc="1" locked="0" layoutInCell="1" allowOverlap="1" wp14:anchorId="545A963C" wp14:editId="716413AD">
            <wp:simplePos x="0" y="0"/>
            <wp:positionH relativeFrom="margin">
              <wp:align>right</wp:align>
            </wp:positionH>
            <wp:positionV relativeFrom="paragraph">
              <wp:posOffset>186512</wp:posOffset>
            </wp:positionV>
            <wp:extent cx="4973955" cy="2501265"/>
            <wp:effectExtent l="0" t="0" r="0" b="0"/>
            <wp:wrapTight wrapText="bothSides">
              <wp:wrapPolygon edited="0">
                <wp:start x="0" y="0"/>
                <wp:lineTo x="0" y="21386"/>
                <wp:lineTo x="21509" y="21386"/>
                <wp:lineTo x="21509" y="0"/>
                <wp:lineTo x="0" y="0"/>
              </wp:wrapPolygon>
            </wp:wrapTight>
            <wp:docPr id="1548597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702" name=""/>
                    <pic:cNvPicPr/>
                  </pic:nvPicPr>
                  <pic:blipFill rotWithShape="1">
                    <a:blip r:embed="rId74" cstate="screen">
                      <a:extLst>
                        <a:ext uri="{28A0092B-C50C-407E-A947-70E740481C1C}">
                          <a14:useLocalDpi xmlns:a14="http://schemas.microsoft.com/office/drawing/2010/main"/>
                        </a:ext>
                      </a:extLst>
                    </a:blip>
                    <a:srcRect t="8115" b="2345"/>
                    <a:stretch/>
                  </pic:blipFill>
                  <pic:spPr bwMode="auto">
                    <a:xfrm>
                      <a:off x="0" y="0"/>
                      <a:ext cx="4973955"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D2B69D" w14:textId="2AC524F2" w:rsidR="00220565" w:rsidRPr="001B16A2" w:rsidRDefault="00220565" w:rsidP="001B16A2">
      <w:pPr>
        <w:pStyle w:val="Odsekzoznamu"/>
        <w:ind w:left="2127"/>
        <w:rPr>
          <w:rFonts w:eastAsia="Calibri"/>
          <w:color w:val="auto"/>
          <w:sz w:val="20"/>
          <w:szCs w:val="20"/>
        </w:rPr>
      </w:pPr>
    </w:p>
    <w:p w14:paraId="12478CEB" w14:textId="5E0E9ADF" w:rsidR="009A4588" w:rsidRDefault="003A7403">
      <w:pPr>
        <w:rPr>
          <w:color w:val="auto"/>
          <w:sz w:val="20"/>
          <w:szCs w:val="20"/>
          <w:u w:val="single"/>
        </w:rPr>
      </w:pPr>
      <w:r w:rsidRPr="003A7403">
        <w:rPr>
          <w:noProof/>
          <w:color w:val="auto"/>
          <w:sz w:val="20"/>
          <w:szCs w:val="20"/>
          <w:u w:val="single"/>
        </w:rPr>
        <w:drawing>
          <wp:anchor distT="0" distB="0" distL="114300" distR="114300" simplePos="0" relativeHeight="251658299" behindDoc="1" locked="0" layoutInCell="1" allowOverlap="1" wp14:anchorId="69F941FE" wp14:editId="253F12E8">
            <wp:simplePos x="0" y="0"/>
            <wp:positionH relativeFrom="margin">
              <wp:posOffset>169653</wp:posOffset>
            </wp:positionH>
            <wp:positionV relativeFrom="paragraph">
              <wp:posOffset>477747</wp:posOffset>
            </wp:positionV>
            <wp:extent cx="5693410" cy="2286000"/>
            <wp:effectExtent l="0" t="0" r="2540" b="0"/>
            <wp:wrapTight wrapText="bothSides">
              <wp:wrapPolygon edited="0">
                <wp:start x="0" y="0"/>
                <wp:lineTo x="0" y="21420"/>
                <wp:lineTo x="21537" y="21420"/>
                <wp:lineTo x="21537" y="0"/>
                <wp:lineTo x="0" y="0"/>
              </wp:wrapPolygon>
            </wp:wrapTight>
            <wp:docPr id="615190166" name="Obrázok 1" descr="Obrázok, na ktorom je náčrt, rad, snímka obrazovky, odkvapkávač na ri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0166" name="Obrázok 1" descr="Obrázok, na ktorom je náčrt, rad, snímka obrazovky, odkvapkávač na riad&#10;&#10;Automaticky generovaný popis"/>
                    <pic:cNvPicPr/>
                  </pic:nvPicPr>
                  <pic:blipFill rotWithShape="1">
                    <a:blip r:embed="rId75" cstate="screen">
                      <a:extLst>
                        <a:ext uri="{28A0092B-C50C-407E-A947-70E740481C1C}">
                          <a14:useLocalDpi xmlns:a14="http://schemas.microsoft.com/office/drawing/2010/main"/>
                        </a:ext>
                      </a:extLst>
                    </a:blip>
                    <a:srcRect l="1497" t="2873" r="1166" b="3393"/>
                    <a:stretch/>
                  </pic:blipFill>
                  <pic:spPr bwMode="auto">
                    <a:xfrm>
                      <a:off x="0" y="0"/>
                      <a:ext cx="5693410"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56" behindDoc="1" locked="0" layoutInCell="1" allowOverlap="1" wp14:anchorId="46B40AF8" wp14:editId="7EA80DAD">
                <wp:simplePos x="0" y="0"/>
                <wp:positionH relativeFrom="page">
                  <wp:posOffset>1095292</wp:posOffset>
                </wp:positionH>
                <wp:positionV relativeFrom="paragraph">
                  <wp:posOffset>2819676</wp:posOffset>
                </wp:positionV>
                <wp:extent cx="5144770" cy="243840"/>
                <wp:effectExtent l="0" t="0" r="0" b="3810"/>
                <wp:wrapTight wrapText="bothSides">
                  <wp:wrapPolygon edited="0">
                    <wp:start x="0" y="0"/>
                    <wp:lineTo x="0" y="20250"/>
                    <wp:lineTo x="21515" y="20250"/>
                    <wp:lineTo x="21515" y="0"/>
                    <wp:lineTo x="0" y="0"/>
                  </wp:wrapPolygon>
                </wp:wrapTight>
                <wp:docPr id="1168095241" name="Text Box 1468880838"/>
                <wp:cNvGraphicFramePr/>
                <a:graphic xmlns:a="http://schemas.openxmlformats.org/drawingml/2006/main">
                  <a:graphicData uri="http://schemas.microsoft.com/office/word/2010/wordprocessingShape">
                    <wps:wsp>
                      <wps:cNvSpPr txBox="1"/>
                      <wps:spPr>
                        <a:xfrm>
                          <a:off x="0" y="0"/>
                          <a:ext cx="5144770" cy="243840"/>
                        </a:xfrm>
                        <a:prstGeom prst="rect">
                          <a:avLst/>
                        </a:prstGeom>
                        <a:solidFill>
                          <a:prstClr val="white"/>
                        </a:solidFill>
                        <a:ln>
                          <a:noFill/>
                        </a:ln>
                      </wps:spPr>
                      <wps:txbx>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40AF8" id="_x0000_s1088" type="#_x0000_t202" style="position:absolute;margin-left:86.25pt;margin-top:222pt;width:405.1pt;height:19.2pt;z-index:-251658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" stroked="f">
                <v:textbox inset="0,0,0,0">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v:textbox>
                <w10:wrap type="tight" anchorx="page"/>
              </v:shape>
            </w:pict>
          </mc:Fallback>
        </mc:AlternateContent>
      </w:r>
      <w:r w:rsidR="009A4588">
        <w:rPr>
          <w:color w:val="auto"/>
          <w:sz w:val="20"/>
          <w:szCs w:val="20"/>
          <w:u w:val="single"/>
        </w:rPr>
        <w:br w:type="page"/>
      </w:r>
    </w:p>
    <w:p w14:paraId="06E92A64" w14:textId="0716D720" w:rsidR="00153C25" w:rsidRPr="002B0289" w:rsidRDefault="00EB5239" w:rsidP="00EB5239">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68792BE1" w14:textId="2ECE820B" w:rsidR="00EB5239" w:rsidRPr="002B0289" w:rsidRDefault="00EB52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74186F77" w14:textId="313AB094" w:rsidR="00EB5239" w:rsidRPr="002B0289" w:rsidRDefault="00EB52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6454A379" w14:textId="77777777" w:rsidR="001B16A2" w:rsidRPr="002B0289" w:rsidRDefault="001B16A2" w:rsidP="00EB5239">
      <w:pPr>
        <w:rPr>
          <w:rFonts w:ascii="Arial Narrow" w:hAnsi="Arial Narrow"/>
          <w:color w:val="auto"/>
          <w:sz w:val="21"/>
          <w:szCs w:val="21"/>
          <w:u w:val="single"/>
        </w:rPr>
      </w:pPr>
    </w:p>
    <w:p w14:paraId="3A0BECB6" w14:textId="4C7CA1B6"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25A71A" w14:textId="53088FF7"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59888AE0" w14:textId="2D486356"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86D9398" w14:textId="4F760358"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p>
    <w:p w14:paraId="39939CB1" w14:textId="77777777" w:rsidR="001B16A2" w:rsidRPr="002B0289" w:rsidRDefault="001B16A2" w:rsidP="00A6180B">
      <w:pPr>
        <w:rPr>
          <w:rFonts w:ascii="Arial Narrow" w:hAnsi="Arial Narrow"/>
          <w:color w:val="auto"/>
          <w:sz w:val="21"/>
          <w:szCs w:val="21"/>
          <w:u w:val="single"/>
        </w:rPr>
      </w:pPr>
    </w:p>
    <w:p w14:paraId="7E678328" w14:textId="068BBB0D" w:rsidR="00021533" w:rsidRPr="002B0289" w:rsidRDefault="00153C25" w:rsidP="00A6180B">
      <w:pPr>
        <w:rPr>
          <w:rFonts w:ascii="Arial Narrow" w:hAnsi="Arial Narrow"/>
          <w:color w:val="auto"/>
          <w:sz w:val="21"/>
          <w:szCs w:val="21"/>
        </w:rPr>
      </w:pPr>
      <w:r w:rsidRPr="002B0289">
        <w:rPr>
          <w:rFonts w:ascii="Arial Narrow" w:hAnsi="Arial Narrow"/>
          <w:color w:val="auto"/>
          <w:sz w:val="21"/>
          <w:szCs w:val="21"/>
          <w:u w:val="single"/>
        </w:rPr>
        <w:t>Lemovací múrik</w:t>
      </w:r>
    </w:p>
    <w:p w14:paraId="56B460F9" w14:textId="3394EB51" w:rsidR="00021533" w:rsidRPr="002B0289" w:rsidRDefault="00021533"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Betónový prefabrikát v tvare L profilu </w:t>
      </w:r>
      <w:r w:rsidR="00937468" w:rsidRPr="002B0289">
        <w:rPr>
          <w:rFonts w:ascii="Arial Narrow" w:eastAsia="Calibri" w:hAnsi="Arial Narrow"/>
          <w:color w:val="auto"/>
          <w:sz w:val="21"/>
          <w:szCs w:val="21"/>
        </w:rPr>
        <w:t xml:space="preserve"> </w:t>
      </w:r>
      <w:r w:rsidR="00937468" w:rsidRPr="002B0289">
        <w:rPr>
          <w:rFonts w:ascii="Arial Narrow" w:eastAsia="Calibri" w:hAnsi="Arial Narrow"/>
          <w:color w:val="auto"/>
          <w:sz w:val="21"/>
          <w:szCs w:val="21"/>
          <w:lang w:val="en-US"/>
        </w:rPr>
        <w:t>(k</w:t>
      </w:r>
      <w:r w:rsidR="00937468" w:rsidRPr="002B0289">
        <w:rPr>
          <w:rFonts w:ascii="Arial Narrow" w:eastAsia="Calibri" w:hAnsi="Arial Narrow"/>
          <w:color w:val="auto"/>
          <w:sz w:val="21"/>
          <w:szCs w:val="21"/>
        </w:rPr>
        <w:t xml:space="preserve">ód </w:t>
      </w:r>
      <w:r w:rsidR="00937468" w:rsidRPr="002B0289">
        <w:rPr>
          <w:rFonts w:ascii="Arial Narrow" w:eastAsia="Calibri" w:hAnsi="Arial Narrow"/>
          <w:b/>
          <w:color w:val="auto"/>
          <w:sz w:val="21"/>
          <w:szCs w:val="21"/>
        </w:rPr>
        <w:t>LM</w:t>
      </w:r>
      <w:r w:rsidR="008E6D0C" w:rsidRPr="002B0289">
        <w:rPr>
          <w:rFonts w:ascii="Arial Narrow" w:eastAsia="Calibri" w:hAnsi="Arial Narrow"/>
          <w:b/>
          <w:color w:val="auto"/>
          <w:sz w:val="21"/>
          <w:szCs w:val="21"/>
        </w:rPr>
        <w:t>_2</w:t>
      </w:r>
      <w:r w:rsidR="00937468" w:rsidRPr="002B0289">
        <w:rPr>
          <w:rFonts w:ascii="Arial Narrow" w:eastAsia="Calibri" w:hAnsi="Arial Narrow"/>
          <w:color w:val="auto"/>
          <w:sz w:val="21"/>
          <w:szCs w:val="21"/>
          <w:lang w:val="en-US"/>
        </w:rPr>
        <w:t>)</w:t>
      </w:r>
    </w:p>
    <w:p w14:paraId="3A7FEBC4" w14:textId="77777777" w:rsidR="001B16A2" w:rsidRPr="002B0289" w:rsidRDefault="001B16A2" w:rsidP="00EB5239">
      <w:pPr>
        <w:rPr>
          <w:rFonts w:ascii="Arial Narrow" w:hAnsi="Arial Narrow"/>
          <w:color w:val="auto"/>
          <w:sz w:val="21"/>
          <w:szCs w:val="21"/>
          <w:u w:val="single"/>
        </w:rPr>
      </w:pPr>
    </w:p>
    <w:p w14:paraId="61D696E9" w14:textId="7E3B0D73"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Pás lemovania medzi nástupišťom a cestným obrubníkom</w:t>
      </w:r>
    </w:p>
    <w:p w14:paraId="684C1B57" w14:textId="1A928CD5"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7C858C22" w14:textId="1FC2ECD3" w:rsidR="008829DE" w:rsidRPr="002B0289" w:rsidRDefault="008829D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5B2FE1" w:rsidRPr="002B0289">
        <w:rPr>
          <w:rFonts w:ascii="Arial Narrow" w:eastAsia="Calibri" w:hAnsi="Arial Narrow"/>
          <w:color w:val="auto"/>
          <w:sz w:val="21"/>
          <w:szCs w:val="21"/>
        </w:rPr>
        <w:t xml:space="preserve"> dlaždica</w:t>
      </w:r>
      <w:r w:rsidRPr="002B0289">
        <w:rPr>
          <w:rFonts w:ascii="Arial Narrow" w:eastAsia="Calibri" w:hAnsi="Arial Narrow"/>
          <w:color w:val="auto"/>
          <w:sz w:val="21"/>
          <w:szCs w:val="21"/>
        </w:rPr>
        <w:t xml:space="preserve"> skrátená na 30 cm, špáry medzi dlaždicami budú nadväzovať na špárovanie na nástupišti </w:t>
      </w:r>
    </w:p>
    <w:p w14:paraId="53A9B7E9" w14:textId="77777777" w:rsidR="001B16A2" w:rsidRPr="002B0289" w:rsidRDefault="001B16A2" w:rsidP="00551051">
      <w:pPr>
        <w:rPr>
          <w:rFonts w:ascii="Arial Narrow" w:hAnsi="Arial Narrow"/>
          <w:color w:val="auto"/>
          <w:sz w:val="21"/>
          <w:szCs w:val="21"/>
          <w:u w:val="single"/>
        </w:rPr>
      </w:pPr>
    </w:p>
    <w:p w14:paraId="2A6405AC" w14:textId="02E62F1A" w:rsidR="00551051" w:rsidRPr="002B0289" w:rsidRDefault="00551051" w:rsidP="00551051">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5A3A6422" w14:textId="77777777" w:rsidR="00551051" w:rsidRPr="002B0289" w:rsidRDefault="0055105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0FA7F648" w14:textId="4C9DD620" w:rsidR="00D220E7" w:rsidRPr="00E86E1F" w:rsidRDefault="00E86E1F" w:rsidP="00EB5239">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72" behindDoc="1" locked="0" layoutInCell="1" allowOverlap="1" wp14:anchorId="206381E5" wp14:editId="3CCE9BD4">
                <wp:simplePos x="0" y="0"/>
                <wp:positionH relativeFrom="margin">
                  <wp:align>left</wp:align>
                </wp:positionH>
                <wp:positionV relativeFrom="paragraph">
                  <wp:posOffset>2515235</wp:posOffset>
                </wp:positionV>
                <wp:extent cx="5512435" cy="635"/>
                <wp:effectExtent l="0" t="0" r="0" b="0"/>
                <wp:wrapTight wrapText="bothSides">
                  <wp:wrapPolygon edited="0">
                    <wp:start x="0" y="0"/>
                    <wp:lineTo x="0" y="20057"/>
                    <wp:lineTo x="21498" y="20057"/>
                    <wp:lineTo x="21498" y="0"/>
                    <wp:lineTo x="0" y="0"/>
                  </wp:wrapPolygon>
                </wp:wrapTight>
                <wp:docPr id="1538139992" name="Text Box 153813999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6381E5" id="Text Box 1538139992" o:spid="_x0000_s1089" type="#_x0000_t202" style="position:absolute;margin-left:0;margin-top:198.05pt;width:434.05pt;height:.05pt;z-index:-25165810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qvf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" stroked="f">
                <v:textbox style="mso-fit-shape-to-text:t" inset="0,0,0,0">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v:textbox>
                <w10:wrap type="tight" anchorx="margin"/>
              </v:shape>
            </w:pict>
          </mc:Fallback>
        </mc:AlternateContent>
      </w:r>
      <w:r w:rsidRPr="00AF6618">
        <w:rPr>
          <w:rFonts w:eastAsia="Calibri"/>
          <w:noProof/>
          <w:color w:val="auto"/>
          <w:sz w:val="20"/>
          <w:szCs w:val="20"/>
        </w:rPr>
        <w:drawing>
          <wp:anchor distT="0" distB="0" distL="114300" distR="114300" simplePos="0" relativeHeight="251658335" behindDoc="1" locked="0" layoutInCell="1" allowOverlap="1" wp14:anchorId="7E90C51B" wp14:editId="559CE377">
            <wp:simplePos x="0" y="0"/>
            <wp:positionH relativeFrom="margin">
              <wp:posOffset>90805</wp:posOffset>
            </wp:positionH>
            <wp:positionV relativeFrom="paragraph">
              <wp:posOffset>119380</wp:posOffset>
            </wp:positionV>
            <wp:extent cx="5676900" cy="2238375"/>
            <wp:effectExtent l="0" t="0" r="0" b="9525"/>
            <wp:wrapTight wrapText="bothSides">
              <wp:wrapPolygon edited="0">
                <wp:start x="0" y="0"/>
                <wp:lineTo x="0" y="21508"/>
                <wp:lineTo x="21528" y="21508"/>
                <wp:lineTo x="21528" y="0"/>
                <wp:lineTo x="0" y="0"/>
              </wp:wrapPolygon>
            </wp:wrapTight>
            <wp:docPr id="1663928466"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t="2977" b="9571"/>
                    <a:stretch/>
                  </pic:blipFill>
                  <pic:spPr bwMode="auto">
                    <a:xfrm>
                      <a:off x="0" y="0"/>
                      <a:ext cx="5676900" cy="223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E65DB1" w14:textId="77777777" w:rsidR="00306658" w:rsidRPr="002B0289" w:rsidRDefault="00306658" w:rsidP="00306658">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3B11F204" w14:textId="3CD036E4" w:rsidR="00306658" w:rsidRPr="002B0289" w:rsidRDefault="00306658" w:rsidP="00586E58">
      <w:pPr>
        <w:spacing w:after="0"/>
        <w:rPr>
          <w:rFonts w:ascii="Arial Narrow" w:eastAsia="Calibri" w:hAnsi="Arial Narrow" w:cstheme="minorHAnsi"/>
          <w:i/>
          <w:color w:val="auto"/>
          <w:sz w:val="18"/>
          <w:szCs w:val="18"/>
        </w:rPr>
      </w:pPr>
      <w:r w:rsidRPr="002B0289">
        <w:rPr>
          <w:rFonts w:ascii="Arial Narrow" w:eastAsia="Calibri" w:hAnsi="Arial Narrow"/>
          <w:b/>
          <w:i/>
          <w:color w:val="auto"/>
          <w:sz w:val="18"/>
          <w:szCs w:val="18"/>
        </w:rPr>
        <w:t xml:space="preserve">1 – </w:t>
      </w:r>
      <w:r w:rsidRPr="002B0289">
        <w:rPr>
          <w:rFonts w:ascii="Arial Narrow" w:eastAsia="Calibri" w:hAnsi="Arial Narrow" w:cstheme="minorHAnsi"/>
          <w:b/>
          <w:i/>
          <w:color w:val="auto"/>
          <w:sz w:val="18"/>
          <w:szCs w:val="18"/>
        </w:rPr>
        <w:t>nástupná hrana električkového nástupišťa</w:t>
      </w:r>
      <w:r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betónový blok </w:t>
      </w:r>
      <w:r w:rsidRPr="002B0289">
        <w:rPr>
          <w:rFonts w:ascii="Arial Narrow" w:eastAsia="Calibri" w:hAnsi="Arial Narrow" w:cstheme="minorHAnsi"/>
          <w:bCs/>
          <w:i/>
          <w:color w:val="auto"/>
          <w:sz w:val="18"/>
          <w:szCs w:val="18"/>
        </w:rPr>
        <w:t>s pohľadovou úpravou</w:t>
      </w:r>
      <w:r w:rsidRPr="002B0289">
        <w:rPr>
          <w:rFonts w:ascii="Arial Narrow" w:eastAsia="Calibri" w:hAnsi="Arial Narrow" w:cstheme="minorHAnsi"/>
          <w:b/>
          <w:i/>
          <w:color w:val="auto"/>
          <w:sz w:val="18"/>
          <w:szCs w:val="18"/>
        </w:rPr>
        <w:t>,  3 – varovný pás</w:t>
      </w:r>
      <w:r w:rsidRPr="002B0289">
        <w:rPr>
          <w:rFonts w:ascii="Arial Narrow" w:eastAsia="Calibri" w:hAnsi="Arial Narrow" w:cstheme="minorHAnsi"/>
          <w:bCs/>
          <w:i/>
          <w:color w:val="auto"/>
          <w:sz w:val="18"/>
          <w:szCs w:val="18"/>
        </w:rPr>
        <w:t>; betónová dlažba s výstupkami (VP_2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Bratislavská betónová dlažba vzorovaná (DL_6v), </w:t>
      </w:r>
      <w:r w:rsidRPr="002B0289">
        <w:rPr>
          <w:rFonts w:ascii="Arial Narrow" w:eastAsia="Calibri" w:hAnsi="Arial Narrow" w:cstheme="minorHAnsi"/>
          <w:b/>
          <w:i/>
          <w:color w:val="auto"/>
          <w:sz w:val="18"/>
          <w:szCs w:val="18"/>
        </w:rPr>
        <w:t>5 lemovací múrik</w:t>
      </w:r>
      <w:r w:rsidRPr="002B0289">
        <w:rPr>
          <w:rFonts w:ascii="Arial Narrow" w:eastAsia="Calibri" w:hAnsi="Arial Narrow" w:cstheme="minorHAnsi"/>
          <w:bCs/>
          <w:i/>
          <w:color w:val="auto"/>
          <w:sz w:val="18"/>
          <w:szCs w:val="18"/>
        </w:rPr>
        <w:t xml:space="preserve">; betónový prefabrikát  (LM_2), </w:t>
      </w:r>
      <w:r w:rsidRPr="002B0289">
        <w:rPr>
          <w:rFonts w:ascii="Arial Narrow" w:eastAsia="Calibri" w:hAnsi="Arial Narrow" w:cstheme="minorHAnsi"/>
          <w:b/>
          <w:i/>
          <w:color w:val="auto"/>
          <w:sz w:val="18"/>
          <w:szCs w:val="18"/>
        </w:rPr>
        <w:t>6 – pás lemovania</w:t>
      </w:r>
      <w:r w:rsidRPr="002B0289">
        <w:rPr>
          <w:rFonts w:ascii="Arial Narrow" w:eastAsia="Calibri" w:hAnsi="Arial Narrow" w:cstheme="minorHAnsi"/>
          <w:bCs/>
          <w:i/>
          <w:color w:val="auto"/>
          <w:sz w:val="18"/>
          <w:szCs w:val="18"/>
        </w:rPr>
        <w:t xml:space="preserve">; Bratislavská betónová dlažba hladká (DL_6h), </w:t>
      </w:r>
      <w:r w:rsidRPr="002B0289">
        <w:rPr>
          <w:rFonts w:ascii="Arial Narrow" w:eastAsia="Calibri" w:hAnsi="Arial Narrow" w:cstheme="minorHAnsi"/>
          <w:b/>
          <w:i/>
          <w:color w:val="auto"/>
          <w:sz w:val="18"/>
          <w:szCs w:val="18"/>
        </w:rPr>
        <w:t>7 – obrubník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P</w:t>
      </w:r>
      <w:r w:rsidRPr="002B0289">
        <w:rPr>
          <w:rFonts w:ascii="Arial Narrow" w:eastAsia="Calibri" w:hAnsi="Arial Narrow" w:cstheme="minorHAnsi"/>
          <w:bCs/>
          <w:i/>
          <w:color w:val="auto"/>
          <w:sz w:val="18"/>
          <w:szCs w:val="18"/>
        </w:rPr>
        <w:t>)</w:t>
      </w:r>
    </w:p>
    <w:p w14:paraId="4417CC54" w14:textId="77777777" w:rsidR="009E7B02" w:rsidRDefault="009E7B02">
      <w:pPr>
        <w:rPr>
          <w:b/>
          <w:color w:val="auto"/>
          <w:sz w:val="20"/>
          <w:szCs w:val="20"/>
        </w:rPr>
      </w:pPr>
      <w:r>
        <w:rPr>
          <w:b/>
          <w:color w:val="auto"/>
          <w:sz w:val="20"/>
          <w:szCs w:val="20"/>
        </w:rPr>
        <w:br w:type="page"/>
      </w:r>
    </w:p>
    <w:p w14:paraId="0388257A" w14:textId="5A59DA47" w:rsidR="00D612E1" w:rsidRPr="002B0289" w:rsidRDefault="00153C25" w:rsidP="00306658">
      <w:pPr>
        <w:rPr>
          <w:rFonts w:ascii="Arial Narrow" w:hAnsi="Arial Narrow"/>
          <w:b/>
          <w:color w:val="auto"/>
          <w:sz w:val="21"/>
          <w:szCs w:val="21"/>
        </w:rPr>
      </w:pPr>
      <w:r w:rsidRPr="002B0289">
        <w:rPr>
          <w:rFonts w:ascii="Arial Narrow" w:hAnsi="Arial Narrow"/>
          <w:b/>
          <w:color w:val="auto"/>
          <w:sz w:val="21"/>
          <w:szCs w:val="21"/>
        </w:rPr>
        <w:t>Nábehová rampa</w:t>
      </w:r>
    </w:p>
    <w:p w14:paraId="7C4AB2A9" w14:textId="2C45DD3C"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395C906B" w14:textId="0A5FB85E" w:rsidR="00BA7E2C" w:rsidRPr="002B0289" w:rsidRDefault="00274F3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A7E2C" w:rsidRPr="002B0289">
        <w:rPr>
          <w:rFonts w:ascii="Arial Narrow" w:eastAsia="Calibri" w:hAnsi="Arial Narrow"/>
          <w:color w:val="auto"/>
          <w:sz w:val="21"/>
          <w:szCs w:val="21"/>
        </w:rPr>
        <w:t>prefabrikát </w:t>
      </w:r>
      <w:r w:rsidR="0057654B" w:rsidRPr="002B0289">
        <w:rPr>
          <w:rFonts w:ascii="Arial Narrow" w:eastAsia="Calibri" w:hAnsi="Arial Narrow"/>
          <w:color w:val="auto"/>
          <w:sz w:val="21"/>
          <w:szCs w:val="21"/>
          <w:lang w:val="en-US"/>
        </w:rPr>
        <w:t>(k</w:t>
      </w:r>
      <w:r w:rsidR="0057654B" w:rsidRPr="002B0289">
        <w:rPr>
          <w:rFonts w:ascii="Arial Narrow" w:eastAsia="Calibri" w:hAnsi="Arial Narrow"/>
          <w:color w:val="auto"/>
          <w:sz w:val="21"/>
          <w:szCs w:val="21"/>
        </w:rPr>
        <w:t xml:space="preserve">ód </w:t>
      </w:r>
      <w:r w:rsidR="0057654B" w:rsidRPr="002B0289">
        <w:rPr>
          <w:rFonts w:ascii="Arial Narrow" w:eastAsia="Calibri" w:hAnsi="Arial Narrow"/>
          <w:b/>
          <w:color w:val="auto"/>
          <w:sz w:val="21"/>
          <w:szCs w:val="21"/>
        </w:rPr>
        <w:t>OK_</w:t>
      </w:r>
      <w:r w:rsidR="00CE1B06" w:rsidRPr="002B0289">
        <w:rPr>
          <w:rFonts w:ascii="Arial Narrow" w:eastAsia="Calibri" w:hAnsi="Arial Narrow"/>
          <w:b/>
          <w:color w:val="auto"/>
          <w:sz w:val="21"/>
          <w:szCs w:val="21"/>
        </w:rPr>
        <w:t>1</w:t>
      </w:r>
      <w:r w:rsidR="0057654B" w:rsidRPr="002B0289">
        <w:rPr>
          <w:rFonts w:ascii="Arial Narrow" w:eastAsia="Calibri" w:hAnsi="Arial Narrow"/>
          <w:color w:val="auto"/>
          <w:sz w:val="21"/>
          <w:szCs w:val="21"/>
          <w:lang w:val="en-US"/>
        </w:rPr>
        <w:t>)</w:t>
      </w:r>
    </w:p>
    <w:p w14:paraId="3A025B85" w14:textId="39972A11" w:rsidR="00D612E1" w:rsidRPr="002B0289" w:rsidRDefault="00BA7E2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58D6E5F9" w14:textId="0D84C83C" w:rsidR="00E2517A" w:rsidRPr="002B0289" w:rsidRDefault="00E2517A" w:rsidP="00E2517A">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741541A" w14:textId="77777777" w:rsidR="00E2517A" w:rsidRPr="002B0289" w:rsidRDefault="00E2517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304450B3" w14:textId="77777777" w:rsidR="00E2517A" w:rsidRPr="002B0289" w:rsidRDefault="00E2517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7992538C" w14:textId="0675E023" w:rsidR="00E2517A" w:rsidRPr="002B0289" w:rsidRDefault="00E2517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008C32A9" w14:textId="77777777" w:rsidR="00061CB3" w:rsidRPr="002B0289" w:rsidRDefault="00061CB3" w:rsidP="00B1126B">
      <w:pPr>
        <w:rPr>
          <w:rFonts w:ascii="Arial Narrow" w:hAnsi="Arial Narrow"/>
          <w:color w:val="auto"/>
          <w:sz w:val="21"/>
          <w:szCs w:val="21"/>
          <w:u w:val="single"/>
        </w:rPr>
      </w:pPr>
    </w:p>
    <w:p w14:paraId="5ED0F3D9" w14:textId="5B63038E" w:rsidR="009D17D3" w:rsidRPr="002B0289" w:rsidRDefault="009D17D3" w:rsidP="00B1126B">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1127B901" w14:textId="77777777" w:rsidR="009D17D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517BA257" w14:textId="1FF4E138" w:rsidR="00061CB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E94B1B8" w14:textId="77777777" w:rsidR="00943DB8" w:rsidRPr="002B0289" w:rsidRDefault="00943DB8" w:rsidP="00943DB8">
      <w:pPr>
        <w:pStyle w:val="Odsekzoznamu"/>
        <w:ind w:left="2127"/>
        <w:rPr>
          <w:rFonts w:ascii="Arial Narrow" w:eastAsia="Calibri" w:hAnsi="Arial Narrow"/>
          <w:color w:val="auto"/>
          <w:sz w:val="21"/>
          <w:szCs w:val="21"/>
        </w:rPr>
      </w:pPr>
    </w:p>
    <w:p w14:paraId="708C1595" w14:textId="2B78B9C6" w:rsidR="004A31AE" w:rsidRPr="002B0289" w:rsidRDefault="004A31AE" w:rsidP="004A31AE">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4924F1A9" w14:textId="77777777"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2957B60A" w14:textId="77777777"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F90E81C" w14:textId="77777777" w:rsidR="004A31AE" w:rsidRPr="002B0289" w:rsidRDefault="004A31AE"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03BDF684" w14:textId="126906DF"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r w:rsidRPr="002B0289">
        <w:rPr>
          <w:rFonts w:ascii="Arial Narrow" w:hAnsi="Arial Narrow"/>
          <w:sz w:val="21"/>
          <w:szCs w:val="21"/>
        </w:rPr>
        <w:tab/>
      </w:r>
    </w:p>
    <w:p w14:paraId="205D302F" w14:textId="77777777" w:rsidR="00061CB3" w:rsidRPr="002B0289" w:rsidRDefault="00061CB3" w:rsidP="004A31AE">
      <w:pPr>
        <w:rPr>
          <w:rFonts w:ascii="Arial Narrow" w:hAnsi="Arial Narrow"/>
          <w:color w:val="auto"/>
          <w:sz w:val="21"/>
          <w:szCs w:val="21"/>
          <w:u w:val="single"/>
        </w:rPr>
      </w:pPr>
    </w:p>
    <w:p w14:paraId="21E33F7B" w14:textId="5345305D" w:rsidR="004A31AE" w:rsidRPr="002B0289" w:rsidRDefault="004A31AE" w:rsidP="004A31AE">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2607295A" w14:textId="77777777"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5EC05CC" w14:textId="70FF65A2" w:rsidR="000023A8"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C25DE22" w14:textId="77777777" w:rsidR="00061CB3" w:rsidRPr="002B0289" w:rsidRDefault="00061CB3" w:rsidP="003072EA">
      <w:pPr>
        <w:rPr>
          <w:rFonts w:ascii="Arial Narrow" w:eastAsia="Calibri" w:hAnsi="Arial Narrow"/>
          <w:color w:val="auto"/>
          <w:sz w:val="21"/>
          <w:szCs w:val="21"/>
          <w:u w:val="single"/>
        </w:rPr>
      </w:pPr>
    </w:p>
    <w:p w14:paraId="02CB13E5" w14:textId="6AC0A925" w:rsidR="003072EA" w:rsidRPr="002B0289" w:rsidRDefault="003072EA" w:rsidP="003072EA">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6E2FBB06"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3826D4B5"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44BB0396"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5585778B" w14:textId="77777777" w:rsidR="00061D6E" w:rsidRPr="002B0289" w:rsidRDefault="00061D6E"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7C47F878" w14:textId="77777777" w:rsidR="00061D6E" w:rsidRPr="002B0289" w:rsidRDefault="00061D6E"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7013FFCA"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1AC3AC18" w14:textId="77777777" w:rsidR="00586E58" w:rsidRPr="002B0289" w:rsidRDefault="00586E58" w:rsidP="00586E58">
      <w:pPr>
        <w:pStyle w:val="Odsekzoznamu"/>
        <w:ind w:left="2127"/>
        <w:rPr>
          <w:rFonts w:ascii="Arial Narrow" w:eastAsia="Calibri" w:hAnsi="Arial Narrow"/>
          <w:color w:val="auto"/>
          <w:sz w:val="21"/>
          <w:szCs w:val="21"/>
          <w:lang w:val="en-US"/>
        </w:rPr>
      </w:pPr>
    </w:p>
    <w:p w14:paraId="49986351" w14:textId="77777777" w:rsidR="00586E58" w:rsidRPr="002B0289" w:rsidRDefault="00586E58" w:rsidP="00586E58">
      <w:pPr>
        <w:rPr>
          <w:rFonts w:ascii="Arial Narrow" w:hAnsi="Arial Narrow"/>
          <w:b/>
          <w:color w:val="auto"/>
          <w:sz w:val="21"/>
          <w:szCs w:val="21"/>
        </w:rPr>
      </w:pPr>
      <w:r w:rsidRPr="002B0289">
        <w:rPr>
          <w:rFonts w:ascii="Arial Narrow" w:hAnsi="Arial Narrow"/>
          <w:b/>
          <w:color w:val="auto"/>
          <w:sz w:val="21"/>
          <w:szCs w:val="21"/>
        </w:rPr>
        <w:t>Chodníky v koľajisku</w:t>
      </w:r>
    </w:p>
    <w:p w14:paraId="762702A6" w14:textId="642A352E" w:rsidR="00586E58" w:rsidRPr="002B0289" w:rsidRDefault="00586E5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Sú detailne popísané v </w:t>
      </w:r>
      <w:r w:rsidRPr="002B0289">
        <w:rPr>
          <w:rFonts w:ascii="Arial Narrow" w:eastAsia="Calibri" w:hAnsi="Arial Narrow"/>
          <w:i/>
          <w:iCs/>
          <w:color w:val="auto"/>
          <w:sz w:val="21"/>
          <w:szCs w:val="21"/>
        </w:rPr>
        <w:t xml:space="preserve">kapitole </w:t>
      </w:r>
      <w:hyperlink w:anchor="_Chodníky_popri_koľajisku" w:history="1">
        <w:r w:rsidRPr="002B0289">
          <w:rPr>
            <w:rStyle w:val="Hypertextovprepojenie"/>
            <w:rFonts w:ascii="Arial Narrow" w:eastAsia="Calibri" w:hAnsi="Arial Narrow"/>
            <w:i/>
            <w:iCs/>
            <w:sz w:val="21"/>
            <w:szCs w:val="21"/>
          </w:rPr>
          <w:t>6.3</w:t>
        </w:r>
      </w:hyperlink>
      <w:r w:rsidRPr="002B0289">
        <w:rPr>
          <w:rFonts w:ascii="Arial Narrow" w:eastAsia="Calibri" w:hAnsi="Arial Narrow"/>
          <w:i/>
          <w:iCs/>
          <w:color w:val="auto"/>
          <w:sz w:val="21"/>
          <w:szCs w:val="21"/>
        </w:rPr>
        <w:t xml:space="preserve"> </w:t>
      </w:r>
    </w:p>
    <w:p w14:paraId="29E5AC31" w14:textId="1B9ABFFA" w:rsidR="00061CB3" w:rsidRPr="002B0289" w:rsidRDefault="003072EA" w:rsidP="00586E58">
      <w:pPr>
        <w:pStyle w:val="Odsekzoznamu"/>
        <w:ind w:left="2127"/>
        <w:rPr>
          <w:rFonts w:ascii="Arial Narrow" w:eastAsia="Calibri" w:hAnsi="Arial Narrow"/>
          <w:color w:val="auto"/>
          <w:sz w:val="21"/>
          <w:szCs w:val="21"/>
          <w:lang w:val="en-US"/>
        </w:rPr>
      </w:pPr>
      <w:r w:rsidRPr="002B0289">
        <w:rPr>
          <w:rFonts w:ascii="Arial Narrow" w:eastAsia="Calibri" w:hAnsi="Arial Narrow"/>
          <w:color w:val="auto"/>
          <w:sz w:val="21"/>
          <w:szCs w:val="21"/>
          <w:lang w:val="en-US"/>
        </w:rPr>
        <w:t xml:space="preserve"> </w:t>
      </w:r>
    </w:p>
    <w:p w14:paraId="00A0622A" w14:textId="3685FD14" w:rsidR="00C1597B" w:rsidRPr="002B0289" w:rsidRDefault="00C1597B" w:rsidP="00C1597B">
      <w:pPr>
        <w:rPr>
          <w:rFonts w:ascii="Arial Narrow" w:hAnsi="Arial Narrow"/>
          <w:b/>
          <w:color w:val="auto"/>
          <w:sz w:val="21"/>
          <w:szCs w:val="21"/>
        </w:rPr>
      </w:pPr>
      <w:r w:rsidRPr="002B0289">
        <w:rPr>
          <w:rFonts w:ascii="Arial Narrow" w:hAnsi="Arial Narrow"/>
          <w:b/>
          <w:color w:val="auto"/>
          <w:sz w:val="21"/>
          <w:szCs w:val="21"/>
        </w:rPr>
        <w:t>Dlážd</w:t>
      </w:r>
      <w:r w:rsidR="00492586" w:rsidRPr="002B0289">
        <w:rPr>
          <w:rFonts w:ascii="Arial Narrow" w:hAnsi="Arial Narrow"/>
          <w:b/>
          <w:color w:val="auto"/>
          <w:sz w:val="21"/>
          <w:szCs w:val="21"/>
        </w:rPr>
        <w:t>e</w:t>
      </w:r>
      <w:r w:rsidRPr="002B0289">
        <w:rPr>
          <w:rFonts w:ascii="Arial Narrow" w:hAnsi="Arial Narrow"/>
          <w:b/>
          <w:color w:val="auto"/>
          <w:sz w:val="21"/>
          <w:szCs w:val="21"/>
        </w:rPr>
        <w:t xml:space="preserve">ný pás </w:t>
      </w:r>
      <w:r w:rsidR="00620C86" w:rsidRPr="002B0289">
        <w:rPr>
          <w:rFonts w:ascii="Arial Narrow" w:hAnsi="Arial Narrow"/>
          <w:b/>
          <w:color w:val="auto"/>
          <w:sz w:val="21"/>
          <w:szCs w:val="21"/>
        </w:rPr>
        <w:t>v koľajisku</w:t>
      </w:r>
    </w:p>
    <w:p w14:paraId="140E173F" w14:textId="432AAE21" w:rsidR="00007DE9" w:rsidRPr="002B0289" w:rsidRDefault="00B6318B" w:rsidP="00B6318B">
      <w:pPr>
        <w:spacing w:after="0"/>
        <w:rPr>
          <w:rFonts w:ascii="Arial Narrow" w:hAnsi="Arial Narrow"/>
          <w:b/>
          <w:i/>
          <w:iCs/>
          <w:color w:val="auto"/>
          <w:sz w:val="21"/>
          <w:szCs w:val="21"/>
        </w:rPr>
      </w:pPr>
      <w:r w:rsidRPr="002B0289">
        <w:rPr>
          <w:rFonts w:ascii="Arial Narrow" w:hAnsi="Arial Narrow"/>
          <w:b/>
          <w:color w:val="auto"/>
          <w:sz w:val="21"/>
          <w:szCs w:val="21"/>
        </w:rPr>
        <w:tab/>
      </w:r>
      <w:r w:rsidRPr="002B0289">
        <w:rPr>
          <w:rFonts w:ascii="Arial Narrow" w:hAnsi="Arial Narrow"/>
          <w:b/>
          <w:color w:val="auto"/>
          <w:sz w:val="21"/>
          <w:szCs w:val="21"/>
        </w:rPr>
        <w:tab/>
      </w:r>
      <w:r w:rsidRPr="002B0289">
        <w:rPr>
          <w:rFonts w:ascii="Arial Narrow" w:hAnsi="Arial Narrow"/>
          <w:b/>
          <w:color w:val="auto"/>
          <w:sz w:val="21"/>
          <w:szCs w:val="21"/>
        </w:rPr>
        <w:tab/>
      </w:r>
      <w:r w:rsidR="00007DE9" w:rsidRPr="002B0289">
        <w:rPr>
          <w:rFonts w:ascii="Arial Narrow" w:hAnsi="Arial Narrow"/>
          <w:b/>
          <w:i/>
          <w:iCs/>
          <w:color w:val="auto"/>
          <w:sz w:val="21"/>
          <w:szCs w:val="21"/>
        </w:rPr>
        <w:t xml:space="preserve">Zastávky </w:t>
      </w:r>
      <w:r w:rsidRPr="002B0289">
        <w:rPr>
          <w:rFonts w:ascii="Arial Narrow" w:hAnsi="Arial Narrow"/>
          <w:b/>
          <w:i/>
          <w:iCs/>
          <w:color w:val="auto"/>
          <w:sz w:val="21"/>
          <w:szCs w:val="21"/>
        </w:rPr>
        <w:t>Súmračná a Chlumeckého</w:t>
      </w:r>
    </w:p>
    <w:p w14:paraId="3F882E57" w14:textId="53AE143A" w:rsidR="00620C86" w:rsidRPr="002B0289" w:rsidRDefault="0082261F"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Plochu m</w:t>
      </w:r>
      <w:r w:rsidR="00620C86" w:rsidRPr="002B0289">
        <w:rPr>
          <w:rFonts w:ascii="Arial Narrow" w:eastAsia="Calibri" w:hAnsi="Arial Narrow"/>
          <w:color w:val="auto"/>
          <w:sz w:val="21"/>
          <w:szCs w:val="21"/>
        </w:rPr>
        <w:t xml:space="preserve">edzi </w:t>
      </w:r>
      <w:r w:rsidR="007E21EC" w:rsidRPr="002B0289">
        <w:rPr>
          <w:rFonts w:ascii="Arial Narrow" w:eastAsia="Calibri" w:hAnsi="Arial Narrow"/>
          <w:color w:val="auto"/>
          <w:sz w:val="21"/>
          <w:szCs w:val="21"/>
        </w:rPr>
        <w:t xml:space="preserve">nástupnou hranou </w:t>
      </w:r>
      <w:r w:rsidRPr="002B0289">
        <w:rPr>
          <w:rFonts w:ascii="Arial Narrow" w:eastAsia="Calibri" w:hAnsi="Arial Narrow"/>
          <w:color w:val="auto"/>
          <w:sz w:val="21"/>
          <w:szCs w:val="21"/>
        </w:rPr>
        <w:t xml:space="preserve">a priľahlou koľajnicou </w:t>
      </w:r>
      <w:r w:rsidR="001067D7" w:rsidRPr="002B0289">
        <w:rPr>
          <w:rFonts w:ascii="Arial Narrow" w:eastAsia="Calibri" w:hAnsi="Arial Narrow"/>
          <w:color w:val="auto"/>
          <w:sz w:val="21"/>
          <w:szCs w:val="21"/>
        </w:rPr>
        <w:t xml:space="preserve">z dôvodu lepšej údržby </w:t>
      </w:r>
      <w:r w:rsidRPr="002B0289">
        <w:rPr>
          <w:rFonts w:ascii="Arial Narrow" w:eastAsia="Calibri" w:hAnsi="Arial Narrow"/>
          <w:color w:val="auto"/>
          <w:sz w:val="21"/>
          <w:szCs w:val="21"/>
        </w:rPr>
        <w:t xml:space="preserve">vydláždiť </w:t>
      </w:r>
      <w:r w:rsidR="00212A1A" w:rsidRPr="002B0289">
        <w:rPr>
          <w:rFonts w:ascii="Arial Narrow" w:eastAsia="Calibri" w:hAnsi="Arial Narrow"/>
          <w:color w:val="auto"/>
          <w:sz w:val="21"/>
          <w:szCs w:val="21"/>
        </w:rPr>
        <w:t xml:space="preserve">strednou štiepanou dlažobnou kockou (kód </w:t>
      </w:r>
      <w:r w:rsidR="00212A1A" w:rsidRPr="002B0289">
        <w:rPr>
          <w:rFonts w:ascii="Arial Narrow" w:eastAsia="Calibri" w:hAnsi="Arial Narrow"/>
          <w:b/>
          <w:bCs/>
          <w:color w:val="auto"/>
          <w:sz w:val="21"/>
          <w:szCs w:val="21"/>
        </w:rPr>
        <w:t>DL_4</w:t>
      </w:r>
      <w:r w:rsidR="00212A1A" w:rsidRPr="002B0289">
        <w:rPr>
          <w:rFonts w:ascii="Arial Narrow" w:eastAsia="Calibri" w:hAnsi="Arial Narrow"/>
          <w:color w:val="auto"/>
          <w:sz w:val="21"/>
          <w:szCs w:val="21"/>
        </w:rPr>
        <w:t>)</w:t>
      </w:r>
      <w:r w:rsidR="00B91AE2" w:rsidRPr="002B0289">
        <w:rPr>
          <w:rFonts w:ascii="Arial Narrow" w:eastAsia="Calibri" w:hAnsi="Arial Narrow"/>
          <w:color w:val="auto"/>
          <w:sz w:val="21"/>
          <w:szCs w:val="21"/>
        </w:rPr>
        <w:t>, viď obrázok 6</w:t>
      </w:r>
      <w:r w:rsidR="00EE2476" w:rsidRPr="002B0289">
        <w:rPr>
          <w:rFonts w:ascii="Arial Narrow" w:eastAsia="Calibri" w:hAnsi="Arial Narrow"/>
          <w:color w:val="auto"/>
          <w:sz w:val="21"/>
          <w:szCs w:val="21"/>
        </w:rPr>
        <w:t>2</w:t>
      </w:r>
    </w:p>
    <w:p w14:paraId="1BE0AECE" w14:textId="5978F889" w:rsidR="00212A1A" w:rsidRPr="002B0289" w:rsidRDefault="00212A1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Táto plocha je detailne popísaná v </w:t>
      </w:r>
      <w:r w:rsidRPr="002B0289">
        <w:rPr>
          <w:rFonts w:ascii="Arial Narrow" w:eastAsia="Calibri" w:hAnsi="Arial Narrow"/>
          <w:i/>
          <w:iCs/>
          <w:color w:val="auto"/>
          <w:sz w:val="21"/>
          <w:szCs w:val="21"/>
        </w:rPr>
        <w:t xml:space="preserve">kapitole </w:t>
      </w:r>
      <w:hyperlink w:anchor="_Nepojazďované_zastávky_–" w:history="1">
        <w:r w:rsidRPr="00DA5DBB">
          <w:rPr>
            <w:rStyle w:val="Hypertextovprepojenie"/>
            <w:rFonts w:ascii="Arial Narrow" w:eastAsia="Calibri" w:hAnsi="Arial Narrow"/>
            <w:i/>
            <w:iCs/>
            <w:sz w:val="21"/>
            <w:szCs w:val="21"/>
          </w:rPr>
          <w:t>6.1</w:t>
        </w:r>
        <w:bookmarkStart w:id="436" w:name="_Hlt168496256"/>
        <w:bookmarkStart w:id="437" w:name="_Hlt168496257"/>
        <w:r w:rsidRPr="00DA5DBB">
          <w:rPr>
            <w:rStyle w:val="Hypertextovprepojenie"/>
            <w:rFonts w:ascii="Arial Narrow" w:eastAsia="Calibri" w:hAnsi="Arial Narrow"/>
            <w:i/>
            <w:iCs/>
            <w:sz w:val="21"/>
            <w:szCs w:val="21"/>
          </w:rPr>
          <w:t>.</w:t>
        </w:r>
        <w:bookmarkEnd w:id="436"/>
        <w:bookmarkEnd w:id="437"/>
        <w:r w:rsidRPr="00DA5DBB">
          <w:rPr>
            <w:rStyle w:val="Hypertextovprepojenie"/>
            <w:rFonts w:ascii="Arial Narrow" w:eastAsia="Calibri" w:hAnsi="Arial Narrow"/>
            <w:i/>
            <w:iCs/>
            <w:sz w:val="21"/>
            <w:szCs w:val="21"/>
          </w:rPr>
          <w:t>1</w:t>
        </w:r>
        <w:r w:rsidR="00AC55F9" w:rsidRPr="00DA5DBB">
          <w:rPr>
            <w:rStyle w:val="Hypertextovprepojenie"/>
            <w:rFonts w:ascii="Arial Narrow" w:eastAsia="Calibri" w:hAnsi="Arial Narrow"/>
            <w:i/>
            <w:sz w:val="21"/>
            <w:szCs w:val="21"/>
          </w:rPr>
          <w:t>.4</w:t>
        </w:r>
      </w:hyperlink>
    </w:p>
    <w:p w14:paraId="700DFD42" w14:textId="67862E76" w:rsidR="00B6318B" w:rsidRPr="00CD41C6" w:rsidRDefault="00B6318B" w:rsidP="00B6318B">
      <w:pPr>
        <w:spacing w:after="0"/>
        <w:rPr>
          <w:rFonts w:ascii="Arial Narrow" w:hAnsi="Arial Narrow"/>
          <w:b/>
          <w:i/>
          <w:iCs/>
          <w:color w:val="auto"/>
          <w:sz w:val="21"/>
          <w:szCs w:val="21"/>
        </w:rPr>
      </w:pPr>
      <w:r>
        <w:rPr>
          <w:b/>
          <w:i/>
          <w:iCs/>
          <w:color w:val="auto"/>
          <w:sz w:val="20"/>
          <w:szCs w:val="20"/>
        </w:rPr>
        <w:tab/>
      </w:r>
      <w:r>
        <w:rPr>
          <w:b/>
          <w:i/>
          <w:iCs/>
          <w:color w:val="auto"/>
          <w:sz w:val="20"/>
          <w:szCs w:val="20"/>
        </w:rPr>
        <w:tab/>
      </w:r>
      <w:r>
        <w:rPr>
          <w:b/>
          <w:i/>
          <w:iCs/>
          <w:color w:val="auto"/>
          <w:sz w:val="20"/>
          <w:szCs w:val="20"/>
        </w:rPr>
        <w:tab/>
      </w:r>
      <w:r w:rsidRPr="00CD41C6">
        <w:rPr>
          <w:rFonts w:ascii="Arial Narrow" w:hAnsi="Arial Narrow"/>
          <w:b/>
          <w:i/>
          <w:iCs/>
          <w:color w:val="auto"/>
          <w:sz w:val="21"/>
          <w:szCs w:val="21"/>
        </w:rPr>
        <w:t>Zastávka Tomášikova</w:t>
      </w:r>
      <w:r w:rsidR="00F03F6A" w:rsidRPr="00CD41C6">
        <w:rPr>
          <w:rFonts w:ascii="Arial Narrow" w:hAnsi="Arial Narrow"/>
          <w:b/>
          <w:i/>
          <w:iCs/>
          <w:color w:val="auto"/>
          <w:sz w:val="21"/>
          <w:szCs w:val="21"/>
        </w:rPr>
        <w:t>, smer Centrum</w:t>
      </w:r>
    </w:p>
    <w:p w14:paraId="63B9BD24" w14:textId="2BFDA6F2" w:rsidR="00B6318B" w:rsidRPr="00CD41C6" w:rsidRDefault="00B6318B" w:rsidP="00D17D39">
      <w:pPr>
        <w:pStyle w:val="Odsekzoznamu"/>
        <w:numPr>
          <w:ilvl w:val="0"/>
          <w:numId w:val="3"/>
        </w:numPr>
        <w:spacing w:after="0"/>
        <w:ind w:left="2127"/>
        <w:rPr>
          <w:rFonts w:ascii="Arial Narrow" w:eastAsia="Calibri" w:hAnsi="Arial Narrow"/>
          <w:color w:val="auto"/>
          <w:sz w:val="21"/>
          <w:szCs w:val="21"/>
        </w:rPr>
      </w:pPr>
      <w:r w:rsidRPr="00CD41C6">
        <w:rPr>
          <w:rFonts w:ascii="Arial Narrow" w:eastAsia="Calibri" w:hAnsi="Arial Narrow"/>
          <w:color w:val="auto"/>
          <w:sz w:val="21"/>
          <w:szCs w:val="21"/>
        </w:rPr>
        <w:t>Plochu medzi nástupnou hranou a</w:t>
      </w:r>
      <w:r w:rsidR="001F3CD1" w:rsidRPr="00CD41C6">
        <w:rPr>
          <w:rFonts w:ascii="Arial Narrow" w:eastAsia="Calibri" w:hAnsi="Arial Narrow"/>
          <w:color w:val="auto"/>
          <w:sz w:val="21"/>
          <w:szCs w:val="21"/>
        </w:rPr>
        <w:t> </w:t>
      </w:r>
      <w:r w:rsidR="00FA35C9" w:rsidRPr="00CD41C6">
        <w:rPr>
          <w:rFonts w:ascii="Arial Narrow" w:eastAsia="Calibri" w:hAnsi="Arial Narrow"/>
          <w:color w:val="auto"/>
          <w:sz w:val="21"/>
          <w:szCs w:val="21"/>
        </w:rPr>
        <w:t>priľahlou koľajnicou</w:t>
      </w:r>
      <w:r w:rsidRPr="00CD41C6">
        <w:rPr>
          <w:rFonts w:ascii="Arial Narrow" w:eastAsia="Calibri" w:hAnsi="Arial Narrow"/>
          <w:color w:val="auto"/>
          <w:sz w:val="21"/>
          <w:szCs w:val="21"/>
        </w:rPr>
        <w:t xml:space="preserve"> z dôvodu lepšej údržby vydláždiť strednou štiepanou dlažobnou kockou (kód </w:t>
      </w:r>
      <w:r w:rsidRPr="00CD41C6">
        <w:rPr>
          <w:rFonts w:ascii="Arial Narrow" w:eastAsia="Calibri" w:hAnsi="Arial Narrow"/>
          <w:b/>
          <w:bCs/>
          <w:color w:val="auto"/>
          <w:sz w:val="21"/>
          <w:szCs w:val="21"/>
        </w:rPr>
        <w:t>DL_4</w:t>
      </w:r>
      <w:r w:rsidRPr="00CD41C6">
        <w:rPr>
          <w:rFonts w:ascii="Arial Narrow" w:eastAsia="Calibri" w:hAnsi="Arial Narrow"/>
          <w:color w:val="auto"/>
          <w:sz w:val="21"/>
          <w:szCs w:val="21"/>
        </w:rPr>
        <w:t>)</w:t>
      </w:r>
    </w:p>
    <w:p w14:paraId="428C211D" w14:textId="7D80E70A" w:rsidR="000023A8" w:rsidRPr="00CD41C6" w:rsidRDefault="00C82241" w:rsidP="00D17D39">
      <w:pPr>
        <w:pStyle w:val="Odsekzoznamu"/>
        <w:numPr>
          <w:ilvl w:val="0"/>
          <w:numId w:val="3"/>
        </w:numPr>
        <w:ind w:left="2127"/>
        <w:rPr>
          <w:rFonts w:ascii="Arial Narrow" w:eastAsia="Calibri" w:hAnsi="Arial Narrow"/>
          <w:color w:val="auto"/>
          <w:sz w:val="21"/>
          <w:szCs w:val="21"/>
        </w:rPr>
      </w:pPr>
      <w:r w:rsidRPr="00CD41C6">
        <w:rPr>
          <w:rFonts w:ascii="Arial Narrow" w:eastAsia="Calibri" w:hAnsi="Arial Narrow"/>
          <w:i/>
          <w:iCs/>
          <w:noProof/>
          <w:color w:val="auto"/>
          <w:sz w:val="21"/>
          <w:szCs w:val="21"/>
        </w:rPr>
        <w:drawing>
          <wp:anchor distT="0" distB="0" distL="114300" distR="114300" simplePos="0" relativeHeight="251658267" behindDoc="1" locked="0" layoutInCell="1" allowOverlap="1" wp14:anchorId="6B0D5A39" wp14:editId="26D7AA8A">
            <wp:simplePos x="0" y="0"/>
            <wp:positionH relativeFrom="margin">
              <wp:align>left</wp:align>
            </wp:positionH>
            <wp:positionV relativeFrom="paragraph">
              <wp:posOffset>254432</wp:posOffset>
            </wp:positionV>
            <wp:extent cx="5650230" cy="2501265"/>
            <wp:effectExtent l="0" t="0" r="7620" b="0"/>
            <wp:wrapTight wrapText="bothSides">
              <wp:wrapPolygon edited="0">
                <wp:start x="0" y="0"/>
                <wp:lineTo x="0" y="21386"/>
                <wp:lineTo x="21556" y="21386"/>
                <wp:lineTo x="21556" y="0"/>
                <wp:lineTo x="0" y="0"/>
              </wp:wrapPolygon>
            </wp:wrapTight>
            <wp:docPr id="190834205"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205" name="Obrázok 1" descr="Obrázok, na ktorom je text, rad, snímka obrazovky, diagram&#10;&#10;Automaticky generovaný popis"/>
                    <pic:cNvPicPr/>
                  </pic:nvPicPr>
                  <pic:blipFill rotWithShape="1">
                    <a:blip r:embed="rId76" cstate="screen">
                      <a:extLst>
                        <a:ext uri="{28A0092B-C50C-407E-A947-70E740481C1C}">
                          <a14:useLocalDpi xmlns:a14="http://schemas.microsoft.com/office/drawing/2010/main"/>
                        </a:ext>
                      </a:extLst>
                    </a:blip>
                    <a:srcRect l="1197" t="1978" r="714" b="2412"/>
                    <a:stretch/>
                  </pic:blipFill>
                  <pic:spPr bwMode="auto">
                    <a:xfrm>
                      <a:off x="0" y="0"/>
                      <a:ext cx="5650230"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08F" w:rsidRPr="00CD41C6">
        <w:rPr>
          <w:rFonts w:ascii="Arial Narrow" w:hAnsi="Arial Narrow"/>
          <w:noProof/>
          <w:color w:val="auto"/>
          <w:sz w:val="21"/>
          <w:szCs w:val="21"/>
          <w:lang w:val="en-US"/>
        </w:rPr>
        <mc:AlternateContent>
          <mc:Choice Requires="wps">
            <w:drawing>
              <wp:anchor distT="0" distB="0" distL="114300" distR="114300" simplePos="0" relativeHeight="251658330" behindDoc="1" locked="0" layoutInCell="1" allowOverlap="1" wp14:anchorId="3D297261" wp14:editId="09E66D32">
                <wp:simplePos x="0" y="0"/>
                <wp:positionH relativeFrom="margin">
                  <wp:align>left</wp:align>
                </wp:positionH>
                <wp:positionV relativeFrom="paragraph">
                  <wp:posOffset>2793779</wp:posOffset>
                </wp:positionV>
                <wp:extent cx="5597525" cy="174625"/>
                <wp:effectExtent l="0" t="0" r="3175" b="0"/>
                <wp:wrapTight wrapText="bothSides">
                  <wp:wrapPolygon edited="0">
                    <wp:start x="0" y="0"/>
                    <wp:lineTo x="0" y="18851"/>
                    <wp:lineTo x="21539" y="18851"/>
                    <wp:lineTo x="21539" y="0"/>
                    <wp:lineTo x="0" y="0"/>
                  </wp:wrapPolygon>
                </wp:wrapTight>
                <wp:docPr id="59" name="Text Box 59"/>
                <wp:cNvGraphicFramePr/>
                <a:graphic xmlns:a="http://schemas.openxmlformats.org/drawingml/2006/main">
                  <a:graphicData uri="http://schemas.microsoft.com/office/word/2010/wordprocessingShape">
                    <wps:wsp>
                      <wps:cNvSpPr txBox="1"/>
                      <wps:spPr>
                        <a:xfrm>
                          <a:off x="0" y="0"/>
                          <a:ext cx="5597525" cy="174928"/>
                        </a:xfrm>
                        <a:prstGeom prst="rect">
                          <a:avLst/>
                        </a:prstGeom>
                        <a:solidFill>
                          <a:prstClr val="white"/>
                        </a:solidFill>
                        <a:ln>
                          <a:noFill/>
                        </a:ln>
                      </wps:spPr>
                      <wps:txbx>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38"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38"/>
                            <w:r w:rsidR="002D043F"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97261" id="Text Box 59" o:spid="_x0000_s1090" type="#_x0000_t202" style="position:absolute;left:0;text-align:left;margin-left:0;margin-top:220pt;width:440.75pt;height:13.75pt;z-index:-25165815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" stroked="f">
                <v:textbox inset="0,0,0,0">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41"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41"/>
                      <w:r w:rsidR="002D043F" w:rsidRPr="00CD41C6">
                        <w:rPr>
                          <w:rFonts w:ascii="Arial Narrow" w:hAnsi="Arial Narrow"/>
                          <w:color w:val="auto"/>
                          <w:lang w:val="en-US"/>
                        </w:rPr>
                        <w:t>)</w:t>
                      </w:r>
                    </w:p>
                  </w:txbxContent>
                </v:textbox>
                <w10:wrap type="tight" anchorx="margin"/>
              </v:shape>
            </w:pict>
          </mc:Fallback>
        </mc:AlternateContent>
      </w:r>
      <w:r w:rsidR="00B6318B" w:rsidRPr="00CD41C6">
        <w:rPr>
          <w:rFonts w:ascii="Arial Narrow" w:eastAsia="Calibri" w:hAnsi="Arial Narrow"/>
          <w:color w:val="auto"/>
          <w:sz w:val="21"/>
          <w:szCs w:val="21"/>
        </w:rPr>
        <w:t>Táto plocha je detailne popísaná v </w:t>
      </w:r>
      <w:r w:rsidR="00B6318B" w:rsidRPr="00CD41C6">
        <w:rPr>
          <w:rFonts w:ascii="Arial Narrow" w:eastAsia="Calibri" w:hAnsi="Arial Narrow"/>
          <w:i/>
          <w:iCs/>
          <w:color w:val="auto"/>
          <w:sz w:val="21"/>
          <w:szCs w:val="21"/>
        </w:rPr>
        <w:t xml:space="preserve">kapitole </w:t>
      </w:r>
      <w:hyperlink w:anchor="_Kombinovaná_zastávka_–" w:history="1">
        <w:r w:rsidR="00B6318B" w:rsidRPr="00DA5DBB">
          <w:rPr>
            <w:rStyle w:val="Hypertextovprepojenie"/>
            <w:rFonts w:ascii="Arial Narrow" w:eastAsia="Calibri" w:hAnsi="Arial Narrow"/>
            <w:i/>
            <w:iCs/>
            <w:sz w:val="21"/>
            <w:szCs w:val="21"/>
          </w:rPr>
          <w:t>6.1.</w:t>
        </w:r>
        <w:bookmarkStart w:id="439" w:name="_Hlt168496368"/>
        <w:r w:rsidR="00B6318B" w:rsidRPr="00DA5DBB">
          <w:rPr>
            <w:rStyle w:val="Hypertextovprepojenie"/>
            <w:rFonts w:ascii="Arial Narrow" w:eastAsia="Calibri" w:hAnsi="Arial Narrow"/>
            <w:i/>
            <w:iCs/>
            <w:sz w:val="21"/>
            <w:szCs w:val="21"/>
          </w:rPr>
          <w:t>1</w:t>
        </w:r>
        <w:bookmarkEnd w:id="439"/>
        <w:r w:rsidR="00B6318B" w:rsidRPr="00DA5DBB">
          <w:rPr>
            <w:rStyle w:val="Hypertextovprepojenie"/>
            <w:rFonts w:ascii="Arial Narrow" w:eastAsia="Calibri" w:hAnsi="Arial Narrow"/>
            <w:i/>
            <w:iCs/>
            <w:sz w:val="21"/>
            <w:szCs w:val="21"/>
          </w:rPr>
          <w:t>.5</w:t>
        </w:r>
      </w:hyperlink>
      <w:r w:rsidR="00B6318B" w:rsidRPr="00CD41C6">
        <w:rPr>
          <w:rFonts w:ascii="Arial Narrow" w:eastAsia="Calibri" w:hAnsi="Arial Narrow"/>
          <w:i/>
          <w:iCs/>
          <w:color w:val="auto"/>
          <w:sz w:val="21"/>
          <w:szCs w:val="21"/>
        </w:rPr>
        <w:t xml:space="preserve"> </w:t>
      </w:r>
    </w:p>
    <w:p w14:paraId="17FBE8C0" w14:textId="08ADCB19"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7469A51A" w14:textId="411E8E4C" w:rsidR="000023A8" w:rsidRPr="00CD41C6" w:rsidRDefault="00A26E9E" w:rsidP="00CC190E">
      <w:pPr>
        <w:spacing w:after="0"/>
        <w:rPr>
          <w:rFonts w:ascii="Arial Narrow" w:eastAsia="Calibri" w:hAnsi="Arial Narrow" w:cstheme="minorHAnsi"/>
          <w:i/>
          <w:color w:val="auto"/>
          <w:sz w:val="18"/>
          <w:szCs w:val="18"/>
        </w:rPr>
      </w:pPr>
      <w:r w:rsidRPr="00CD41C6">
        <w:rPr>
          <w:rFonts w:ascii="Arial Narrow" w:eastAsia="Calibri" w:hAnsi="Arial Narrow" w:cstheme="minorHAnsi"/>
          <w:bCs/>
          <w:i/>
          <w:noProof/>
          <w:color w:val="auto"/>
          <w:sz w:val="18"/>
          <w:szCs w:val="18"/>
        </w:rPr>
        <w:drawing>
          <wp:anchor distT="0" distB="0" distL="114300" distR="114300" simplePos="0" relativeHeight="251658266" behindDoc="1" locked="0" layoutInCell="1" allowOverlap="1" wp14:anchorId="5C712E00" wp14:editId="19066EDC">
            <wp:simplePos x="0" y="0"/>
            <wp:positionH relativeFrom="margin">
              <wp:align>left</wp:align>
            </wp:positionH>
            <wp:positionV relativeFrom="paragraph">
              <wp:posOffset>980225</wp:posOffset>
            </wp:positionV>
            <wp:extent cx="5667375" cy="2647950"/>
            <wp:effectExtent l="0" t="0" r="9525" b="0"/>
            <wp:wrapTight wrapText="bothSides">
              <wp:wrapPolygon edited="0">
                <wp:start x="0" y="0"/>
                <wp:lineTo x="0" y="21445"/>
                <wp:lineTo x="21564" y="21445"/>
                <wp:lineTo x="21564" y="0"/>
                <wp:lineTo x="0" y="0"/>
              </wp:wrapPolygon>
            </wp:wrapTight>
            <wp:docPr id="1605313080" name="Obrázok 1" descr="Obrázok, na ktorom je text, rad,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3080" name="Obrázok 1" descr="Obrázok, na ktorom je text, rad, diagram, plán&#10;&#10;Automaticky generovaný popis"/>
                    <pic:cNvPicPr/>
                  </pic:nvPicPr>
                  <pic:blipFill rotWithShape="1">
                    <a:blip r:embed="rId77" cstate="screen">
                      <a:extLst>
                        <a:ext uri="{28A0092B-C50C-407E-A947-70E740481C1C}">
                          <a14:useLocalDpi xmlns:a14="http://schemas.microsoft.com/office/drawing/2010/main"/>
                        </a:ext>
                      </a:extLst>
                    </a:blip>
                    <a:srcRect l="898" t="947" r="713" b="2095"/>
                    <a:stretch/>
                  </pic:blipFill>
                  <pic:spPr bwMode="auto">
                    <a:xfrm>
                      <a:off x="0" y="0"/>
                      <a:ext cx="5667375" cy="264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190E" w:rsidRPr="00CD41C6">
        <w:rPr>
          <w:rFonts w:ascii="Arial Narrow" w:hAnsi="Arial Narrow"/>
          <w:noProof/>
          <w:color w:val="auto"/>
          <w:sz w:val="20"/>
          <w:szCs w:val="20"/>
          <w:lang w:val="en-US"/>
        </w:rPr>
        <mc:AlternateContent>
          <mc:Choice Requires="wps">
            <w:drawing>
              <wp:anchor distT="0" distB="0" distL="114300" distR="114300" simplePos="0" relativeHeight="251658545" behindDoc="1" locked="0" layoutInCell="1" allowOverlap="1" wp14:anchorId="01F6D63F" wp14:editId="2C6317AF">
                <wp:simplePos x="0" y="0"/>
                <wp:positionH relativeFrom="margin">
                  <wp:align>left</wp:align>
                </wp:positionH>
                <wp:positionV relativeFrom="paragraph">
                  <wp:posOffset>3678962</wp:posOffset>
                </wp:positionV>
                <wp:extent cx="5597525" cy="635"/>
                <wp:effectExtent l="0" t="0" r="3175" b="0"/>
                <wp:wrapTight wrapText="bothSides">
                  <wp:wrapPolygon edited="0">
                    <wp:start x="0" y="0"/>
                    <wp:lineTo x="0" y="20057"/>
                    <wp:lineTo x="21539" y="20057"/>
                    <wp:lineTo x="21539" y="0"/>
                    <wp:lineTo x="0" y="0"/>
                  </wp:wrapPolygon>
                </wp:wrapTight>
                <wp:docPr id="115069400" name="Text Box 115069400"/>
                <wp:cNvGraphicFramePr/>
                <a:graphic xmlns:a="http://schemas.openxmlformats.org/drawingml/2006/main">
                  <a:graphicData uri="http://schemas.microsoft.com/office/word/2010/wordprocessingShape">
                    <wps:wsp>
                      <wps:cNvSpPr txBox="1"/>
                      <wps:spPr>
                        <a:xfrm>
                          <a:off x="0" y="0"/>
                          <a:ext cx="5597525" cy="635"/>
                        </a:xfrm>
                        <a:prstGeom prst="rect">
                          <a:avLst/>
                        </a:prstGeom>
                        <a:solidFill>
                          <a:prstClr val="white"/>
                        </a:solidFill>
                        <a:ln>
                          <a:noFill/>
                        </a:ln>
                      </wps:spPr>
                      <wps:txbx>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F6D63F" id="Text Box 115069400" o:spid="_x0000_s1091" type="#_x0000_t202" style="position:absolute;margin-left:0;margin-top:289.7pt;width:440.75pt;height:.05pt;z-index:-251657935;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" stroked="f">
                <v:textbox style="mso-fit-shape-to-text:t" inset="0,0,0,0">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v:textbox>
                <w10:wrap type="tight" anchorx="margin"/>
              </v:shape>
            </w:pict>
          </mc:Fallback>
        </mc:AlternateContent>
      </w:r>
      <w:r w:rsidR="00BF20E2" w:rsidRPr="00CD41C6">
        <w:rPr>
          <w:rFonts w:ascii="Arial Narrow" w:eastAsia="Calibri" w:hAnsi="Arial Narrow"/>
          <w:b/>
          <w:i/>
          <w:color w:val="auto"/>
          <w:sz w:val="18"/>
          <w:szCs w:val="18"/>
        </w:rPr>
        <w:t xml:space="preserve">1 – </w:t>
      </w:r>
      <w:r w:rsidR="005B2FE1" w:rsidRPr="00CD41C6">
        <w:rPr>
          <w:rFonts w:ascii="Arial Narrow" w:eastAsia="Calibri" w:hAnsi="Arial Narrow"/>
          <w:b/>
          <w:i/>
          <w:color w:val="auto"/>
          <w:sz w:val="18"/>
          <w:szCs w:val="18"/>
        </w:rPr>
        <w:t>lemovací múrik</w:t>
      </w:r>
      <w:r w:rsidR="00BF20E2" w:rsidRPr="00CD41C6">
        <w:rPr>
          <w:rFonts w:ascii="Arial Narrow" w:eastAsia="Calibri" w:hAnsi="Arial Narrow"/>
          <w:b/>
          <w:i/>
          <w:color w:val="auto"/>
          <w:sz w:val="18"/>
          <w:szCs w:val="18"/>
        </w:rPr>
        <w:t>;</w:t>
      </w:r>
      <w:r w:rsidR="00BF20E2" w:rsidRPr="00CD41C6">
        <w:rPr>
          <w:rFonts w:ascii="Arial Narrow" w:eastAsia="Calibri" w:hAnsi="Arial Narrow"/>
          <w:bCs/>
          <w:i/>
          <w:color w:val="auto"/>
          <w:sz w:val="18"/>
          <w:szCs w:val="18"/>
        </w:rPr>
        <w:t xml:space="preserve"> </w:t>
      </w:r>
      <w:r w:rsidR="005B2FE1" w:rsidRPr="00CD41C6">
        <w:rPr>
          <w:rFonts w:ascii="Arial Narrow" w:eastAsia="Calibri" w:hAnsi="Arial Narrow" w:cstheme="minorHAnsi"/>
          <w:bCs/>
          <w:i/>
          <w:color w:val="auto"/>
          <w:sz w:val="18"/>
          <w:szCs w:val="18"/>
        </w:rPr>
        <w:t>betónový prefabrikát</w:t>
      </w:r>
      <w:r w:rsidR="00BF20E2" w:rsidRPr="00CD41C6">
        <w:rPr>
          <w:rFonts w:ascii="Arial Narrow" w:eastAsia="Calibri" w:hAnsi="Arial Narrow"/>
          <w:bCs/>
          <w:i/>
          <w:color w:val="auto"/>
          <w:sz w:val="18"/>
          <w:szCs w:val="18"/>
        </w:rPr>
        <w:t xml:space="preserve"> </w:t>
      </w:r>
      <w:r w:rsidR="00BF20E2" w:rsidRPr="00CD41C6">
        <w:rPr>
          <w:rFonts w:ascii="Arial Narrow" w:eastAsia="Calibri" w:hAnsi="Arial Narrow" w:cstheme="minorHAnsi"/>
          <w:bCs/>
          <w:i/>
          <w:color w:val="auto"/>
          <w:sz w:val="18"/>
          <w:szCs w:val="18"/>
        </w:rPr>
        <w:t>(</w:t>
      </w:r>
      <w:r w:rsidR="005B2FE1" w:rsidRPr="00CD41C6">
        <w:rPr>
          <w:rFonts w:ascii="Arial Narrow" w:eastAsia="Calibri" w:hAnsi="Arial Narrow" w:cstheme="minorHAnsi"/>
          <w:bCs/>
          <w:i/>
          <w:color w:val="auto"/>
          <w:sz w:val="18"/>
          <w:szCs w:val="18"/>
        </w:rPr>
        <w:t>LM_</w:t>
      </w:r>
      <w:r w:rsidR="00BF20E2" w:rsidRPr="00CD41C6">
        <w:rPr>
          <w:rFonts w:ascii="Arial Narrow" w:eastAsia="Calibri" w:hAnsi="Arial Narrow" w:cstheme="minorHAnsi"/>
          <w:bCs/>
          <w:i/>
          <w:color w:val="auto"/>
          <w:sz w:val="18"/>
          <w:szCs w:val="18"/>
        </w:rPr>
        <w:t xml:space="preserve">2), </w:t>
      </w:r>
      <w:r w:rsidR="00BF20E2" w:rsidRPr="00CD41C6">
        <w:rPr>
          <w:rFonts w:ascii="Arial Narrow" w:eastAsia="Calibri" w:hAnsi="Arial Narrow" w:cstheme="minorHAnsi"/>
          <w:b/>
          <w:i/>
          <w:color w:val="auto"/>
          <w:sz w:val="18"/>
          <w:szCs w:val="18"/>
        </w:rPr>
        <w:t xml:space="preserve">2 – </w:t>
      </w:r>
      <w:r w:rsidR="005B2FE1" w:rsidRPr="00CD41C6">
        <w:rPr>
          <w:rFonts w:ascii="Arial Narrow" w:eastAsia="Calibri" w:hAnsi="Arial Narrow" w:cstheme="minorHAnsi"/>
          <w:bCs/>
          <w:i/>
          <w:color w:val="auto"/>
          <w:sz w:val="18"/>
          <w:szCs w:val="18"/>
        </w:rPr>
        <w:t>pás lemovania</w:t>
      </w:r>
      <w:r w:rsidR="00BF20E2" w:rsidRPr="00CD41C6">
        <w:rPr>
          <w:rFonts w:ascii="Arial Narrow" w:eastAsia="Calibri" w:hAnsi="Arial Narrow" w:cstheme="minorHAnsi"/>
          <w:bCs/>
          <w:i/>
          <w:color w:val="auto"/>
          <w:sz w:val="18"/>
          <w:szCs w:val="18"/>
        </w:rPr>
        <w:t xml:space="preserve">  (</w:t>
      </w:r>
      <w:r w:rsidR="005B2FE1" w:rsidRPr="00CD41C6">
        <w:rPr>
          <w:rFonts w:ascii="Arial Narrow" w:eastAsia="Calibri" w:hAnsi="Arial Narrow" w:cstheme="minorHAnsi"/>
          <w:bCs/>
          <w:i/>
          <w:color w:val="auto"/>
          <w:sz w:val="18"/>
          <w:szCs w:val="18"/>
        </w:rPr>
        <w:t>DL_6h</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3 – obrubník zo strany komunikácie; </w:t>
      </w:r>
      <w:r w:rsidR="00BF20E2" w:rsidRPr="00CD41C6">
        <w:rPr>
          <w:rFonts w:ascii="Arial Narrow" w:eastAsia="Calibri" w:hAnsi="Arial Narrow"/>
          <w:bCs/>
          <w:i/>
          <w:color w:val="auto"/>
          <w:sz w:val="18"/>
          <w:szCs w:val="18"/>
        </w:rPr>
        <w:t xml:space="preserve">žulový cestný obrubník  </w:t>
      </w:r>
      <w:r w:rsidR="00BF20E2" w:rsidRPr="00CD41C6">
        <w:rPr>
          <w:rFonts w:ascii="Arial Narrow" w:eastAsia="Calibri" w:hAnsi="Arial Narrow" w:cstheme="minorHAnsi"/>
          <w:bCs/>
          <w:i/>
          <w:color w:val="auto"/>
          <w:sz w:val="18"/>
          <w:szCs w:val="18"/>
        </w:rPr>
        <w:t>(OC_1),</w:t>
      </w:r>
      <w:r w:rsidR="00BF20E2"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
          <w:i/>
          <w:color w:val="auto"/>
          <w:sz w:val="18"/>
          <w:szCs w:val="18"/>
        </w:rPr>
        <w:t xml:space="preserve">4 – prídlažba; </w:t>
      </w:r>
      <w:r w:rsidR="005B2FE1" w:rsidRPr="00CD41C6">
        <w:rPr>
          <w:rFonts w:ascii="Arial Narrow" w:eastAsia="Calibri" w:hAnsi="Arial Narrow" w:cstheme="minorHAnsi"/>
          <w:bCs/>
          <w:i/>
          <w:color w:val="auto"/>
          <w:sz w:val="18"/>
          <w:szCs w:val="18"/>
        </w:rPr>
        <w:t xml:space="preserve">betónový prefabrikát </w:t>
      </w:r>
      <w:r w:rsidR="005B2FE1" w:rsidRPr="00CD41C6">
        <w:rPr>
          <w:rFonts w:ascii="Arial Narrow" w:eastAsia="Calibri" w:hAnsi="Arial Narrow" w:cstheme="minorHAnsi"/>
          <w:i/>
          <w:color w:val="auto"/>
          <w:sz w:val="18"/>
          <w:szCs w:val="18"/>
        </w:rPr>
        <w:t>(P),</w:t>
      </w:r>
      <w:r w:rsidR="005B2FE1"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5 – </w:t>
      </w:r>
      <w:r w:rsidR="00872B92" w:rsidRPr="00CD41C6">
        <w:rPr>
          <w:rFonts w:ascii="Arial Narrow" w:eastAsia="Calibri" w:hAnsi="Arial Narrow" w:cstheme="minorHAnsi"/>
          <w:b/>
          <w:i/>
          <w:color w:val="auto"/>
          <w:sz w:val="18"/>
          <w:szCs w:val="18"/>
        </w:rPr>
        <w:t>ukončovací prvok</w:t>
      </w:r>
      <w:r w:rsidR="00FB06A7" w:rsidRPr="00CD41C6">
        <w:rPr>
          <w:rFonts w:ascii="Arial Narrow" w:eastAsia="Calibri" w:hAnsi="Arial Narrow" w:cstheme="minorHAnsi"/>
          <w:b/>
          <w:i/>
          <w:color w:val="auto"/>
          <w:sz w:val="18"/>
          <w:szCs w:val="18"/>
        </w:rPr>
        <w:t xml:space="preserve"> električkového ná</w:t>
      </w:r>
      <w:r w:rsidR="00301099" w:rsidRPr="00CD41C6">
        <w:rPr>
          <w:rFonts w:ascii="Arial Narrow" w:eastAsia="Calibri" w:hAnsi="Arial Narrow" w:cstheme="minorHAnsi"/>
          <w:b/>
          <w:i/>
          <w:color w:val="auto"/>
          <w:sz w:val="18"/>
          <w:szCs w:val="18"/>
        </w:rPr>
        <w:t>s</w:t>
      </w:r>
      <w:r w:rsidR="00FB06A7" w:rsidRPr="00CD41C6">
        <w:rPr>
          <w:rFonts w:ascii="Arial Narrow" w:eastAsia="Calibri" w:hAnsi="Arial Narrow" w:cstheme="minorHAnsi"/>
          <w:b/>
          <w:i/>
          <w:color w:val="auto"/>
          <w:sz w:val="18"/>
          <w:szCs w:val="18"/>
        </w:rPr>
        <w:t>tupišťa</w:t>
      </w:r>
      <w:r w:rsidR="00872B92" w:rsidRPr="00CD41C6">
        <w:rPr>
          <w:rFonts w:ascii="Arial Narrow" w:eastAsia="Calibri" w:hAnsi="Arial Narrow" w:cstheme="minorHAnsi"/>
          <w:b/>
          <w:i/>
          <w:color w:val="auto"/>
          <w:sz w:val="18"/>
          <w:szCs w:val="18"/>
        </w:rPr>
        <w:t>;</w:t>
      </w:r>
      <w:r w:rsidR="00FB06A7" w:rsidRPr="00CD41C6">
        <w:rPr>
          <w:rFonts w:ascii="Arial Narrow" w:eastAsia="Calibri" w:hAnsi="Arial Narrow" w:cstheme="minorHAnsi"/>
          <w:b/>
          <w:i/>
          <w:color w:val="auto"/>
          <w:sz w:val="18"/>
          <w:szCs w:val="18"/>
        </w:rPr>
        <w:t xml:space="preserve"> </w:t>
      </w:r>
      <w:r w:rsidR="00872B92" w:rsidRPr="00CD41C6">
        <w:rPr>
          <w:rFonts w:ascii="Arial Narrow" w:eastAsia="Calibri" w:hAnsi="Arial Narrow" w:cstheme="minorHAnsi"/>
          <w:bCs/>
          <w:i/>
          <w:color w:val="auto"/>
          <w:sz w:val="18"/>
          <w:szCs w:val="18"/>
        </w:rPr>
        <w:t>žulový</w:t>
      </w:r>
      <w:r w:rsidR="00FB06A7" w:rsidRPr="00CD41C6">
        <w:rPr>
          <w:rFonts w:ascii="Arial Narrow" w:eastAsia="Calibri" w:hAnsi="Arial Narrow" w:cstheme="minorHAnsi"/>
          <w:bCs/>
          <w:i/>
          <w:color w:val="auto"/>
          <w:sz w:val="18"/>
          <w:szCs w:val="18"/>
        </w:rPr>
        <w:t xml:space="preserve"> blok </w:t>
      </w:r>
      <w:r w:rsidR="00FB06A7" w:rsidRPr="00CD41C6">
        <w:rPr>
          <w:rFonts w:ascii="Arial Narrow" w:eastAsia="Calibri" w:hAnsi="Arial Narrow" w:cstheme="minorHAnsi"/>
          <w:i/>
          <w:color w:val="auto"/>
          <w:sz w:val="18"/>
          <w:szCs w:val="18"/>
        </w:rPr>
        <w:t>(NH_E_</w:t>
      </w:r>
      <w:r w:rsidR="00AA6FF9" w:rsidRPr="00CD41C6">
        <w:rPr>
          <w:rFonts w:ascii="Arial Narrow" w:eastAsia="Calibri" w:hAnsi="Arial Narrow" w:cstheme="minorHAnsi"/>
          <w:i/>
          <w:color w:val="auto"/>
          <w:sz w:val="18"/>
          <w:szCs w:val="18"/>
        </w:rPr>
        <w:t>1</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6 – </w:t>
      </w:r>
      <w:r w:rsidR="00FB06A7" w:rsidRPr="00CD41C6">
        <w:rPr>
          <w:rFonts w:ascii="Arial Narrow" w:eastAsia="Calibri" w:hAnsi="Arial Narrow" w:cstheme="minorHAnsi"/>
          <w:b/>
          <w:i/>
          <w:color w:val="auto"/>
          <w:sz w:val="18"/>
          <w:szCs w:val="18"/>
        </w:rPr>
        <w:t>krajník</w:t>
      </w:r>
      <w:r w:rsidR="00BF20E2"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00FB06A7" w:rsidRPr="00CD41C6">
        <w:rPr>
          <w:rFonts w:ascii="Arial Narrow" w:eastAsia="Calibri" w:hAnsi="Arial Narrow"/>
          <w:bCs/>
          <w:i/>
          <w:color w:val="auto"/>
          <w:sz w:val="18"/>
          <w:szCs w:val="18"/>
        </w:rPr>
        <w:t xml:space="preserve">žulový cestný obrubník  </w:t>
      </w:r>
      <w:r w:rsidR="00FB06A7" w:rsidRPr="00CD41C6">
        <w:rPr>
          <w:rFonts w:ascii="Arial Narrow" w:eastAsia="Calibri" w:hAnsi="Arial Narrow" w:cstheme="minorHAnsi"/>
          <w:bCs/>
          <w:i/>
          <w:color w:val="auto"/>
          <w:sz w:val="18"/>
          <w:szCs w:val="18"/>
        </w:rPr>
        <w:t>(OC_1),</w:t>
      </w:r>
      <w:r w:rsidR="00FB06A7"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7 – </w:t>
      </w:r>
      <w:r w:rsidR="00FB06A7" w:rsidRPr="00CD41C6">
        <w:rPr>
          <w:rFonts w:ascii="Arial Narrow" w:eastAsia="Calibri" w:hAnsi="Arial Narrow" w:cstheme="minorHAnsi"/>
          <w:b/>
          <w:i/>
          <w:color w:val="auto"/>
          <w:sz w:val="18"/>
          <w:szCs w:val="18"/>
        </w:rPr>
        <w:t xml:space="preserve">obrubník zo strany koľajiska; </w:t>
      </w:r>
      <w:r w:rsidR="00AA6FF9" w:rsidRPr="00CD41C6">
        <w:rPr>
          <w:rFonts w:ascii="Arial Narrow" w:eastAsia="Calibri" w:hAnsi="Arial Narrow" w:cstheme="minorHAnsi"/>
          <w:bCs/>
          <w:i/>
          <w:color w:val="auto"/>
          <w:sz w:val="18"/>
          <w:szCs w:val="18"/>
        </w:rPr>
        <w:t xml:space="preserve">žulový </w:t>
      </w:r>
      <w:r w:rsidR="00E76BEE" w:rsidRPr="00CD41C6">
        <w:rPr>
          <w:rFonts w:ascii="Arial Narrow" w:eastAsia="Calibri" w:hAnsi="Arial Narrow" w:cstheme="minorHAnsi"/>
          <w:bCs/>
          <w:i/>
          <w:color w:val="auto"/>
          <w:sz w:val="18"/>
          <w:szCs w:val="18"/>
        </w:rPr>
        <w:t>obrubník</w:t>
      </w:r>
      <w:r w:rsidR="00FB06A7" w:rsidRPr="00CD41C6">
        <w:rPr>
          <w:rFonts w:ascii="Arial Narrow" w:eastAsia="Calibri" w:hAnsi="Arial Narrow" w:cstheme="minorHAnsi"/>
          <w:bCs/>
          <w:i/>
          <w:color w:val="auto"/>
          <w:sz w:val="18"/>
          <w:szCs w:val="18"/>
        </w:rPr>
        <w:t xml:space="preserve"> (OK_</w:t>
      </w:r>
      <w:r w:rsidR="00306658" w:rsidRPr="00CD41C6">
        <w:rPr>
          <w:rFonts w:ascii="Arial Narrow" w:eastAsia="Calibri" w:hAnsi="Arial Narrow" w:cstheme="minorHAnsi"/>
          <w:bCs/>
          <w:i/>
          <w:color w:val="auto"/>
          <w:sz w:val="18"/>
          <w:szCs w:val="18"/>
        </w:rPr>
        <w:t>1</w:t>
      </w:r>
      <w:r w:rsidR="00FB06A7" w:rsidRPr="00CD41C6">
        <w:rPr>
          <w:rFonts w:ascii="Arial Narrow" w:eastAsia="Calibri" w:hAnsi="Arial Narrow" w:cstheme="minorHAnsi"/>
          <w:i/>
          <w:color w:val="auto"/>
          <w:sz w:val="18"/>
          <w:szCs w:val="18"/>
        </w:rPr>
        <w:t>),</w:t>
      </w:r>
      <w:r w:rsidR="00E76BEE" w:rsidRPr="00CD41C6">
        <w:rPr>
          <w:rFonts w:ascii="Arial Narrow" w:eastAsia="Calibri" w:hAnsi="Arial Narrow" w:cstheme="minorHAnsi"/>
          <w:i/>
          <w:color w:val="auto"/>
          <w:sz w:val="18"/>
          <w:szCs w:val="18"/>
        </w:rPr>
        <w:t xml:space="preserve"> </w:t>
      </w:r>
      <w:r w:rsidR="00BF20E2" w:rsidRPr="00CD41C6">
        <w:rPr>
          <w:rFonts w:ascii="Arial Narrow" w:eastAsia="Calibri" w:hAnsi="Arial Narrow" w:cstheme="minorHAnsi"/>
          <w:b/>
          <w:i/>
          <w:color w:val="auto"/>
          <w:sz w:val="18"/>
          <w:szCs w:val="18"/>
        </w:rPr>
        <w:t xml:space="preserve">8 – </w:t>
      </w:r>
      <w:r w:rsidR="00FB06A7" w:rsidRPr="00CD41C6">
        <w:rPr>
          <w:rFonts w:ascii="Arial Narrow" w:eastAsia="Calibri" w:hAnsi="Arial Narrow" w:cstheme="minorHAnsi"/>
          <w:b/>
          <w:i/>
          <w:color w:val="auto"/>
          <w:sz w:val="18"/>
          <w:szCs w:val="18"/>
        </w:rPr>
        <w:t>dlažba</w:t>
      </w:r>
      <w:r w:rsidR="00FB06A7" w:rsidRPr="00CD41C6">
        <w:rPr>
          <w:rFonts w:ascii="Arial Narrow" w:eastAsia="Calibri" w:hAnsi="Arial Narrow" w:cstheme="minorHAnsi"/>
          <w:bCs/>
          <w:i/>
          <w:color w:val="auto"/>
          <w:sz w:val="18"/>
          <w:szCs w:val="18"/>
        </w:rPr>
        <w:t xml:space="preserve">; Bratislavská betónová dlažba </w:t>
      </w:r>
      <w:r w:rsidR="002E1ABC" w:rsidRPr="00CD41C6">
        <w:rPr>
          <w:rFonts w:ascii="Arial Narrow" w:eastAsia="Calibri" w:hAnsi="Arial Narrow" w:cstheme="minorHAnsi"/>
          <w:bCs/>
          <w:i/>
          <w:color w:val="auto"/>
          <w:sz w:val="18"/>
          <w:szCs w:val="18"/>
        </w:rPr>
        <w:t xml:space="preserve">vzorovaná </w:t>
      </w:r>
      <w:r w:rsidR="00BF20E2"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Cs/>
          <w:i/>
          <w:color w:val="auto"/>
          <w:sz w:val="18"/>
          <w:szCs w:val="18"/>
        </w:rPr>
        <w:t>DL_6v</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9 – pás kocky </w:t>
      </w:r>
      <w:r w:rsidR="00FB06A7" w:rsidRPr="00CD41C6">
        <w:rPr>
          <w:rFonts w:ascii="Arial Narrow" w:eastAsia="Calibri" w:hAnsi="Arial Narrow" w:cstheme="minorHAnsi"/>
          <w:b/>
          <w:i/>
          <w:color w:val="auto"/>
          <w:sz w:val="18"/>
          <w:szCs w:val="18"/>
        </w:rPr>
        <w:t>v koľajisku</w:t>
      </w:r>
      <w:r w:rsidR="00BF20E2" w:rsidRPr="00CD41C6">
        <w:rPr>
          <w:rFonts w:ascii="Arial Narrow" w:eastAsia="Calibri" w:hAnsi="Arial Narrow" w:cstheme="minorHAnsi"/>
          <w:bCs/>
          <w:i/>
          <w:color w:val="auto"/>
          <w:sz w:val="18"/>
          <w:szCs w:val="18"/>
        </w:rPr>
        <w:t xml:space="preserve">; stredná štiepaná dlažobná kocka  (DL_4), </w:t>
      </w:r>
      <w:r w:rsidR="00BF20E2" w:rsidRPr="00CD41C6">
        <w:rPr>
          <w:rFonts w:ascii="Arial Narrow" w:eastAsia="Calibri" w:hAnsi="Arial Narrow" w:cstheme="minorHAnsi"/>
          <w:b/>
          <w:i/>
          <w:color w:val="auto"/>
          <w:sz w:val="18"/>
          <w:szCs w:val="18"/>
        </w:rPr>
        <w:t xml:space="preserve">10 – </w:t>
      </w:r>
      <w:r w:rsidR="00FB06A7" w:rsidRPr="00CD41C6">
        <w:rPr>
          <w:rFonts w:ascii="Arial Narrow" w:eastAsia="Calibri" w:hAnsi="Arial Narrow" w:cstheme="minorHAnsi"/>
          <w:b/>
          <w:i/>
          <w:color w:val="auto"/>
          <w:sz w:val="18"/>
          <w:szCs w:val="18"/>
        </w:rPr>
        <w:t>koľajisko</w:t>
      </w:r>
      <w:r w:rsidR="00FB06A7"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
          <w:i/>
          <w:color w:val="auto"/>
          <w:sz w:val="18"/>
          <w:szCs w:val="18"/>
        </w:rPr>
        <w:t xml:space="preserve"> </w:t>
      </w:r>
      <w:r w:rsidR="00FB06A7" w:rsidRPr="00CD41C6">
        <w:rPr>
          <w:rFonts w:ascii="Arial Narrow" w:eastAsia="Calibri" w:hAnsi="Arial Narrow" w:cstheme="minorHAnsi"/>
          <w:bCs/>
          <w:i/>
          <w:color w:val="auto"/>
          <w:sz w:val="18"/>
          <w:szCs w:val="18"/>
        </w:rPr>
        <w:t xml:space="preserve">vegetačný kryt </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VG</w:t>
      </w:r>
      <w:r w:rsidR="00FB06A7" w:rsidRPr="00CD41C6">
        <w:rPr>
          <w:rFonts w:ascii="Arial Narrow" w:eastAsia="Calibri" w:hAnsi="Arial Narrow" w:cstheme="minorHAnsi"/>
          <w:i/>
          <w:color w:val="auto"/>
          <w:sz w:val="18"/>
          <w:szCs w:val="18"/>
        </w:rPr>
        <w:t xml:space="preserve">), </w:t>
      </w:r>
      <w:r w:rsidR="00FB06A7" w:rsidRPr="00CD41C6">
        <w:rPr>
          <w:rFonts w:ascii="Arial Narrow" w:eastAsia="Calibri" w:hAnsi="Arial Narrow" w:cstheme="minorHAnsi"/>
          <w:b/>
          <w:i/>
          <w:color w:val="auto"/>
          <w:sz w:val="18"/>
          <w:szCs w:val="18"/>
        </w:rPr>
        <w:t>11 – priechod cez koľajisko</w:t>
      </w:r>
      <w:r w:rsidR="00FB06A7" w:rsidRPr="00CD41C6">
        <w:rPr>
          <w:rFonts w:ascii="Arial Narrow" w:eastAsia="Calibri" w:hAnsi="Arial Narrow" w:cstheme="minorHAnsi"/>
          <w:i/>
          <w:color w:val="auto"/>
          <w:sz w:val="18"/>
          <w:szCs w:val="18"/>
        </w:rPr>
        <w:t>; metličkovaný betón</w:t>
      </w:r>
      <w:r w:rsidR="006D16E3" w:rsidRPr="00CD41C6">
        <w:rPr>
          <w:rFonts w:ascii="Arial Narrow" w:eastAsia="Calibri" w:hAnsi="Arial Narrow" w:cstheme="minorHAnsi"/>
          <w:i/>
          <w:color w:val="auto"/>
          <w:sz w:val="18"/>
          <w:szCs w:val="18"/>
        </w:rPr>
        <w:t xml:space="preserve"> (CB), </w:t>
      </w:r>
      <w:r w:rsidR="002D043F" w:rsidRPr="00CD41C6">
        <w:rPr>
          <w:rFonts w:ascii="Arial Narrow" w:eastAsia="Calibri" w:hAnsi="Arial Narrow" w:cstheme="minorHAnsi"/>
          <w:bCs/>
          <w:i/>
          <w:color w:val="auto"/>
          <w:sz w:val="18"/>
          <w:szCs w:val="18"/>
        </w:rPr>
        <w:t xml:space="preserve"> 1</w:t>
      </w:r>
      <w:r w:rsidR="0052012E" w:rsidRPr="00CD41C6">
        <w:rPr>
          <w:rFonts w:ascii="Arial Narrow" w:eastAsia="Calibri" w:hAnsi="Arial Narrow" w:cstheme="minorHAnsi"/>
          <w:bCs/>
          <w:i/>
          <w:color w:val="auto"/>
          <w:sz w:val="18"/>
          <w:szCs w:val="18"/>
        </w:rPr>
        <w:t>2</w:t>
      </w:r>
      <w:r w:rsidR="002D043F" w:rsidRPr="00CD41C6">
        <w:rPr>
          <w:rFonts w:ascii="Arial Narrow" w:eastAsia="Calibri" w:hAnsi="Arial Narrow" w:cstheme="minorHAnsi"/>
          <w:bCs/>
          <w:i/>
          <w:color w:val="auto"/>
          <w:sz w:val="18"/>
          <w:szCs w:val="18"/>
        </w:rPr>
        <w:t xml:space="preserve"> </w:t>
      </w:r>
      <w:r w:rsidR="00CC190E" w:rsidRPr="00CD41C6">
        <w:rPr>
          <w:rFonts w:ascii="Arial Narrow" w:eastAsia="Calibri" w:hAnsi="Arial Narrow" w:cstheme="minorHAnsi"/>
          <w:bCs/>
          <w:i/>
          <w:color w:val="auto"/>
          <w:sz w:val="18"/>
          <w:szCs w:val="18"/>
        </w:rPr>
        <w:t>–</w:t>
      </w:r>
      <w:r w:rsidR="002D043F" w:rsidRPr="00CD41C6">
        <w:rPr>
          <w:rFonts w:ascii="Arial Narrow" w:eastAsia="Calibri" w:hAnsi="Arial Narrow" w:cstheme="minorHAnsi"/>
          <w:bCs/>
          <w:i/>
          <w:color w:val="auto"/>
          <w:sz w:val="18"/>
          <w:szCs w:val="18"/>
        </w:rPr>
        <w:t xml:space="preserve"> majáčik</w:t>
      </w:r>
      <w:r w:rsidR="00CC190E" w:rsidRPr="00CD41C6">
        <w:rPr>
          <w:rFonts w:ascii="Arial Narrow" w:eastAsia="Calibri" w:hAnsi="Arial Narrow" w:cstheme="minorHAnsi"/>
          <w:bCs/>
          <w:i/>
          <w:color w:val="auto"/>
          <w:sz w:val="18"/>
          <w:szCs w:val="18"/>
        </w:rPr>
        <w:t>, 13 – stožiar pre CDS</w:t>
      </w:r>
      <w:r w:rsidRPr="00CD41C6">
        <w:rPr>
          <w:rFonts w:ascii="Arial Narrow" w:hAnsi="Arial Narrow"/>
          <w:noProof/>
        </w:rPr>
        <w:t xml:space="preserve"> </w:t>
      </w:r>
    </w:p>
    <w:p w14:paraId="50FADC04" w14:textId="77777777" w:rsidR="00CD41C6" w:rsidRDefault="00CD41C6" w:rsidP="00BF20E2">
      <w:pPr>
        <w:spacing w:after="0" w:line="240" w:lineRule="auto"/>
        <w:rPr>
          <w:rFonts w:eastAsia="Calibri"/>
          <w:bCs/>
          <w:i/>
          <w:color w:val="auto"/>
          <w:sz w:val="18"/>
          <w:szCs w:val="18"/>
        </w:rPr>
      </w:pPr>
    </w:p>
    <w:p w14:paraId="5E773556" w14:textId="32ADCF6A"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48124501" w14:textId="5E5A2FE3" w:rsidR="006D16E3" w:rsidRPr="00CD41C6" w:rsidRDefault="006D16E3" w:rsidP="006D16E3">
      <w:pPr>
        <w:spacing w:after="0"/>
        <w:rPr>
          <w:rFonts w:ascii="Arial Narrow" w:eastAsia="Calibri" w:hAnsi="Arial Narrow" w:cstheme="minorHAnsi"/>
          <w:i/>
          <w:color w:val="auto"/>
          <w:sz w:val="18"/>
          <w:szCs w:val="18"/>
        </w:rPr>
      </w:pPr>
      <w:r w:rsidRPr="00CD41C6">
        <w:rPr>
          <w:rFonts w:ascii="Arial Narrow" w:eastAsia="Calibri" w:hAnsi="Arial Narrow"/>
          <w:b/>
          <w:i/>
          <w:color w:val="auto"/>
          <w:sz w:val="18"/>
          <w:szCs w:val="18"/>
        </w:rPr>
        <w:t>1 – lemovací múrik;</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betónový prefabrikát</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 xml:space="preserve">(LM_2), </w:t>
      </w:r>
      <w:r w:rsidRPr="00CD41C6">
        <w:rPr>
          <w:rFonts w:ascii="Arial Narrow" w:eastAsia="Calibri" w:hAnsi="Arial Narrow" w:cstheme="minorHAnsi"/>
          <w:b/>
          <w:i/>
          <w:color w:val="auto"/>
          <w:sz w:val="18"/>
          <w:szCs w:val="18"/>
        </w:rPr>
        <w:t xml:space="preserve">2 – </w:t>
      </w:r>
      <w:r w:rsidRPr="00CD41C6">
        <w:rPr>
          <w:rFonts w:ascii="Arial Narrow" w:eastAsia="Calibri" w:hAnsi="Arial Narrow" w:cstheme="minorHAnsi"/>
          <w:bCs/>
          <w:i/>
          <w:color w:val="auto"/>
          <w:sz w:val="18"/>
          <w:szCs w:val="18"/>
        </w:rPr>
        <w:t xml:space="preserve">pás lemovania  (DL_6h), </w:t>
      </w:r>
      <w:r w:rsidRPr="00CD41C6">
        <w:rPr>
          <w:rFonts w:ascii="Arial Narrow" w:eastAsia="Calibri" w:hAnsi="Arial Narrow" w:cstheme="minorHAnsi"/>
          <w:b/>
          <w:i/>
          <w:color w:val="auto"/>
          <w:sz w:val="18"/>
          <w:szCs w:val="18"/>
        </w:rPr>
        <w:t xml:space="preserve">3 – obrubník zo strany komunikácie;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4 – prídlažba; </w:t>
      </w:r>
      <w:r w:rsidRPr="00CD41C6">
        <w:rPr>
          <w:rFonts w:ascii="Arial Narrow" w:eastAsia="Calibri" w:hAnsi="Arial Narrow" w:cstheme="minorHAnsi"/>
          <w:bCs/>
          <w:i/>
          <w:color w:val="auto"/>
          <w:sz w:val="18"/>
          <w:szCs w:val="18"/>
        </w:rPr>
        <w:t xml:space="preserve">betónový prefabrikát </w:t>
      </w:r>
      <w:r w:rsidRPr="00CD41C6">
        <w:rPr>
          <w:rFonts w:ascii="Arial Narrow" w:eastAsia="Calibri" w:hAnsi="Arial Narrow" w:cstheme="minorHAnsi"/>
          <w:i/>
          <w:color w:val="auto"/>
          <w:sz w:val="18"/>
          <w:szCs w:val="18"/>
        </w:rPr>
        <w:t>(P),</w:t>
      </w:r>
      <w:r w:rsidRPr="00CD41C6">
        <w:rPr>
          <w:rFonts w:ascii="Arial Narrow" w:eastAsia="Calibri" w:hAnsi="Arial Narrow" w:cstheme="minorHAnsi"/>
          <w:b/>
          <w:i/>
          <w:color w:val="auto"/>
          <w:sz w:val="18"/>
          <w:szCs w:val="18"/>
        </w:rPr>
        <w:t xml:space="preserve"> 5 – nástupná hrana električkového </w:t>
      </w:r>
      <w:r w:rsidR="002051FC" w:rsidRPr="00CD41C6">
        <w:rPr>
          <w:rFonts w:ascii="Arial Narrow" w:eastAsia="Calibri" w:hAnsi="Arial Narrow" w:cstheme="minorHAnsi"/>
          <w:b/>
          <w:i/>
          <w:color w:val="auto"/>
          <w:sz w:val="18"/>
          <w:szCs w:val="18"/>
        </w:rPr>
        <w:t>nástupišťa</w:t>
      </w:r>
      <w:r w:rsidR="002051FC" w:rsidRPr="00CD41C6">
        <w:rPr>
          <w:rFonts w:ascii="Arial Narrow" w:eastAsia="Calibri" w:hAnsi="Arial Narrow" w:cstheme="minorHAnsi"/>
          <w:bCs/>
          <w:i/>
          <w:color w:val="auto"/>
          <w:sz w:val="18"/>
          <w:szCs w:val="18"/>
        </w:rPr>
        <w:t>; rezaný žulový masívny</w:t>
      </w:r>
      <w:r w:rsidRPr="00CD41C6">
        <w:rPr>
          <w:rFonts w:ascii="Arial Narrow" w:eastAsia="Calibri" w:hAnsi="Arial Narrow" w:cstheme="minorHAnsi"/>
          <w:bCs/>
          <w:i/>
          <w:color w:val="auto"/>
          <w:sz w:val="18"/>
          <w:szCs w:val="18"/>
        </w:rPr>
        <w:t xml:space="preserve"> blok</w:t>
      </w:r>
      <w:r w:rsidR="002051FC"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i/>
          <w:color w:val="auto"/>
          <w:sz w:val="18"/>
          <w:szCs w:val="18"/>
        </w:rPr>
        <w:t>(NH_E_</w:t>
      </w:r>
      <w:r w:rsidR="002051FC" w:rsidRPr="00CD41C6">
        <w:rPr>
          <w:rFonts w:ascii="Arial Narrow" w:eastAsia="Calibri" w:hAnsi="Arial Narrow" w:cstheme="minorHAnsi"/>
          <w:bCs/>
          <w:i/>
          <w:color w:val="auto"/>
          <w:sz w:val="18"/>
          <w:szCs w:val="18"/>
        </w:rPr>
        <w:t>1)</w:t>
      </w:r>
      <w:r w:rsidRPr="00CD41C6">
        <w:rPr>
          <w:rFonts w:ascii="Arial Narrow" w:eastAsia="Calibri" w:hAnsi="Arial Narrow" w:cstheme="minorHAnsi"/>
          <w:i/>
          <w:color w:val="auto"/>
          <w:sz w:val="18"/>
          <w:szCs w:val="18"/>
        </w:rPr>
        <w:t>,</w:t>
      </w:r>
      <w:r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b/>
          <w:i/>
          <w:color w:val="auto"/>
          <w:sz w:val="18"/>
          <w:szCs w:val="18"/>
        </w:rPr>
        <w:t xml:space="preserve">6 – </w:t>
      </w:r>
      <w:r w:rsidR="006C226F" w:rsidRPr="00CD41C6">
        <w:rPr>
          <w:rFonts w:ascii="Arial Narrow" w:eastAsia="Calibri" w:hAnsi="Arial Narrow" w:cstheme="minorHAnsi"/>
          <w:b/>
          <w:i/>
          <w:color w:val="auto"/>
          <w:sz w:val="18"/>
          <w:szCs w:val="18"/>
        </w:rPr>
        <w:t>ukončovací prvok električkového nástupišťa</w:t>
      </w:r>
      <w:r w:rsidR="006C226F" w:rsidRPr="00CD41C6">
        <w:rPr>
          <w:rFonts w:ascii="Arial Narrow" w:eastAsia="Calibri" w:hAnsi="Arial Narrow" w:cstheme="minorHAnsi"/>
          <w:bCs/>
          <w:i/>
          <w:color w:val="auto"/>
          <w:sz w:val="18"/>
          <w:szCs w:val="18"/>
        </w:rPr>
        <w:t xml:space="preserve">; rezaný žulový masívny blok (UN_1), </w:t>
      </w:r>
      <w:r w:rsidR="002051FC" w:rsidRPr="00CD41C6">
        <w:rPr>
          <w:rFonts w:ascii="Arial Narrow" w:eastAsia="Calibri" w:hAnsi="Arial Narrow" w:cstheme="minorHAnsi"/>
          <w:b/>
          <w:i/>
          <w:color w:val="auto"/>
          <w:sz w:val="18"/>
          <w:szCs w:val="18"/>
        </w:rPr>
        <w:t xml:space="preserve">7 </w:t>
      </w:r>
      <w:r w:rsidRPr="00CD41C6">
        <w:rPr>
          <w:rFonts w:ascii="Arial Narrow" w:eastAsia="Calibri" w:hAnsi="Arial Narrow" w:cstheme="minorHAnsi"/>
          <w:b/>
          <w:i/>
          <w:color w:val="auto"/>
          <w:sz w:val="18"/>
          <w:szCs w:val="18"/>
        </w:rPr>
        <w:t xml:space="preserve"> – krajník</w:t>
      </w:r>
      <w:r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w:t>
      </w:r>
      <w:r w:rsidR="002051FC" w:rsidRPr="00CD41C6">
        <w:rPr>
          <w:rFonts w:ascii="Arial Narrow" w:eastAsia="Calibri" w:hAnsi="Arial Narrow" w:cstheme="minorHAnsi"/>
          <w:b/>
          <w:i/>
          <w:color w:val="auto"/>
          <w:sz w:val="18"/>
          <w:szCs w:val="18"/>
        </w:rPr>
        <w:t>8</w:t>
      </w:r>
      <w:r w:rsidRPr="00CD41C6">
        <w:rPr>
          <w:rFonts w:ascii="Arial Narrow" w:eastAsia="Calibri" w:hAnsi="Arial Narrow" w:cstheme="minorHAnsi"/>
          <w:b/>
          <w:i/>
          <w:color w:val="auto"/>
          <w:sz w:val="18"/>
          <w:szCs w:val="18"/>
        </w:rPr>
        <w:t xml:space="preserve"> – obrubník zo strany koľajiska; </w:t>
      </w:r>
      <w:r w:rsidRPr="00CD41C6">
        <w:rPr>
          <w:rFonts w:ascii="Arial Narrow" w:eastAsia="Calibri" w:hAnsi="Arial Narrow" w:cstheme="minorHAnsi"/>
          <w:bCs/>
          <w:i/>
          <w:color w:val="auto"/>
          <w:sz w:val="18"/>
          <w:szCs w:val="18"/>
        </w:rPr>
        <w:t>betónový prefabrikát (OK_2</w:t>
      </w:r>
      <w:r w:rsidRPr="00CD41C6">
        <w:rPr>
          <w:rFonts w:ascii="Arial Narrow" w:eastAsia="Calibri" w:hAnsi="Arial Narrow" w:cstheme="minorHAnsi"/>
          <w:i/>
          <w:color w:val="auto"/>
          <w:sz w:val="18"/>
          <w:szCs w:val="18"/>
        </w:rPr>
        <w:t>),</w:t>
      </w:r>
    </w:p>
    <w:p w14:paraId="46D6A410" w14:textId="0290D02B" w:rsidR="00CC190E" w:rsidRPr="00CD41C6" w:rsidRDefault="004B286F" w:rsidP="007F008F">
      <w:pPr>
        <w:spacing w:after="0"/>
        <w:rPr>
          <w:rFonts w:ascii="Arial Narrow" w:eastAsia="Calibri" w:hAnsi="Arial Narrow" w:cstheme="minorHAnsi"/>
          <w:bCs/>
          <w:i/>
          <w:color w:val="auto"/>
          <w:sz w:val="18"/>
          <w:szCs w:val="18"/>
        </w:rPr>
      </w:pPr>
      <w:r w:rsidRPr="00CD41C6">
        <w:rPr>
          <w:rFonts w:ascii="Arial Narrow" w:eastAsia="Calibri" w:hAnsi="Arial Narrow" w:cstheme="minorHAnsi"/>
          <w:b/>
          <w:i/>
          <w:color w:val="auto"/>
          <w:sz w:val="18"/>
          <w:szCs w:val="18"/>
        </w:rPr>
        <w:t>9</w:t>
      </w:r>
      <w:r w:rsidR="006D16E3" w:rsidRPr="00CD41C6">
        <w:rPr>
          <w:rFonts w:ascii="Arial Narrow" w:eastAsia="Calibri" w:hAnsi="Arial Narrow" w:cstheme="minorHAnsi"/>
          <w:b/>
          <w:i/>
          <w:color w:val="auto"/>
          <w:sz w:val="18"/>
          <w:szCs w:val="18"/>
        </w:rPr>
        <w:t xml:space="preserve"> – dlažba</w:t>
      </w:r>
      <w:r w:rsidR="006D16E3" w:rsidRPr="00CD41C6">
        <w:rPr>
          <w:rFonts w:ascii="Arial Narrow" w:eastAsia="Calibri" w:hAnsi="Arial Narrow" w:cstheme="minorHAnsi"/>
          <w:bCs/>
          <w:i/>
          <w:color w:val="auto"/>
          <w:sz w:val="18"/>
          <w:szCs w:val="18"/>
        </w:rPr>
        <w:t xml:space="preserve">; Bratislavská betónová dlažba (DL_6v), </w:t>
      </w:r>
      <w:r w:rsidRPr="00CD41C6">
        <w:rPr>
          <w:rFonts w:ascii="Arial Narrow" w:eastAsia="Calibri" w:hAnsi="Arial Narrow" w:cstheme="minorHAnsi"/>
          <w:b/>
          <w:i/>
          <w:color w:val="auto"/>
          <w:sz w:val="18"/>
          <w:szCs w:val="18"/>
        </w:rPr>
        <w:t>10</w:t>
      </w:r>
      <w:r w:rsidR="006D16E3" w:rsidRPr="00CD41C6">
        <w:rPr>
          <w:rFonts w:ascii="Arial Narrow" w:eastAsia="Calibri" w:hAnsi="Arial Narrow" w:cstheme="minorHAnsi"/>
          <w:b/>
          <w:i/>
          <w:color w:val="auto"/>
          <w:sz w:val="18"/>
          <w:szCs w:val="18"/>
        </w:rPr>
        <w:t xml:space="preserve"> – pás kocky v koľajisku</w:t>
      </w:r>
      <w:r w:rsidR="006D16E3" w:rsidRPr="00CD41C6">
        <w:rPr>
          <w:rFonts w:ascii="Arial Narrow" w:eastAsia="Calibri" w:hAnsi="Arial Narrow" w:cstheme="minorHAnsi"/>
          <w:bCs/>
          <w:i/>
          <w:color w:val="auto"/>
          <w:sz w:val="18"/>
          <w:szCs w:val="18"/>
        </w:rPr>
        <w:t xml:space="preserve">; stredná štiepaná dlažobná kocka  (DL_4), </w:t>
      </w:r>
      <w:r w:rsidR="006D16E3" w:rsidRPr="00CD41C6">
        <w:rPr>
          <w:rFonts w:ascii="Arial Narrow" w:eastAsia="Calibri" w:hAnsi="Arial Narrow" w:cstheme="minorHAnsi"/>
          <w:b/>
          <w:i/>
          <w:color w:val="auto"/>
          <w:sz w:val="18"/>
          <w:szCs w:val="18"/>
        </w:rPr>
        <w:t>1</w:t>
      </w:r>
      <w:r w:rsidRPr="00CD41C6">
        <w:rPr>
          <w:rFonts w:ascii="Arial Narrow" w:eastAsia="Calibri" w:hAnsi="Arial Narrow" w:cstheme="minorHAnsi"/>
          <w:b/>
          <w:i/>
          <w:color w:val="auto"/>
          <w:sz w:val="18"/>
          <w:szCs w:val="18"/>
        </w:rPr>
        <w:t>1</w:t>
      </w:r>
      <w:r w:rsidR="006D16E3" w:rsidRPr="00CD41C6">
        <w:rPr>
          <w:rFonts w:ascii="Arial Narrow" w:eastAsia="Calibri" w:hAnsi="Arial Narrow" w:cstheme="minorHAnsi"/>
          <w:b/>
          <w:i/>
          <w:color w:val="auto"/>
          <w:sz w:val="18"/>
          <w:szCs w:val="18"/>
        </w:rPr>
        <w:t xml:space="preserve"> – koľajisko</w:t>
      </w:r>
      <w:r w:rsidR="006D16E3" w:rsidRPr="00CD41C6">
        <w:rPr>
          <w:rFonts w:ascii="Arial Narrow" w:eastAsia="Calibri" w:hAnsi="Arial Narrow" w:cstheme="minorHAnsi"/>
          <w:bCs/>
          <w:i/>
          <w:color w:val="auto"/>
          <w:sz w:val="18"/>
          <w:szCs w:val="18"/>
        </w:rPr>
        <w:t>;</w:t>
      </w:r>
      <w:r w:rsidR="006D16E3" w:rsidRPr="00CD41C6">
        <w:rPr>
          <w:rFonts w:ascii="Arial Narrow" w:eastAsia="Calibri" w:hAnsi="Arial Narrow" w:cstheme="minorHAnsi"/>
          <w:b/>
          <w:i/>
          <w:color w:val="auto"/>
          <w:sz w:val="18"/>
          <w:szCs w:val="18"/>
        </w:rPr>
        <w:t xml:space="preserve"> </w:t>
      </w:r>
      <w:r w:rsidR="006D16E3" w:rsidRPr="00CD41C6">
        <w:rPr>
          <w:rFonts w:ascii="Arial Narrow" w:eastAsia="Calibri" w:hAnsi="Arial Narrow" w:cstheme="minorHAnsi"/>
          <w:bCs/>
          <w:i/>
          <w:color w:val="auto"/>
          <w:sz w:val="18"/>
          <w:szCs w:val="18"/>
        </w:rPr>
        <w:t xml:space="preserve">vegetačný kryt </w:t>
      </w:r>
      <w:r w:rsidR="006D16E3" w:rsidRPr="00CD41C6">
        <w:rPr>
          <w:rFonts w:ascii="Arial Narrow" w:eastAsia="Calibri" w:hAnsi="Arial Narrow" w:cstheme="minorHAnsi"/>
          <w:i/>
          <w:color w:val="auto"/>
          <w:sz w:val="18"/>
          <w:szCs w:val="18"/>
        </w:rPr>
        <w:t>(</w:t>
      </w:r>
      <w:r w:rsidR="006D16E3" w:rsidRPr="00CD41C6">
        <w:rPr>
          <w:rFonts w:ascii="Arial Narrow" w:eastAsia="Calibri" w:hAnsi="Arial Narrow" w:cstheme="minorHAnsi"/>
          <w:bCs/>
          <w:i/>
          <w:color w:val="auto"/>
          <w:sz w:val="18"/>
          <w:szCs w:val="18"/>
        </w:rPr>
        <w:t>VG</w:t>
      </w:r>
      <w:r w:rsidR="006D16E3" w:rsidRPr="00CD41C6">
        <w:rPr>
          <w:rFonts w:ascii="Arial Narrow" w:eastAsia="Calibri" w:hAnsi="Arial Narrow" w:cstheme="minorHAnsi"/>
          <w:i/>
          <w:color w:val="auto"/>
          <w:sz w:val="18"/>
          <w:szCs w:val="18"/>
        </w:rPr>
        <w:t xml:space="preserve">), </w:t>
      </w:r>
      <w:r w:rsidRPr="00CD41C6">
        <w:rPr>
          <w:rFonts w:ascii="Arial Narrow" w:eastAsia="Calibri" w:hAnsi="Arial Narrow" w:cstheme="minorHAnsi"/>
          <w:b/>
          <w:i/>
          <w:color w:val="auto"/>
          <w:sz w:val="18"/>
          <w:szCs w:val="18"/>
        </w:rPr>
        <w:t>12</w:t>
      </w:r>
      <w:r w:rsidR="006D16E3" w:rsidRPr="00CD41C6">
        <w:rPr>
          <w:rFonts w:ascii="Arial Narrow" w:eastAsia="Calibri" w:hAnsi="Arial Narrow" w:cstheme="minorHAnsi"/>
          <w:b/>
          <w:i/>
          <w:color w:val="auto"/>
          <w:sz w:val="18"/>
          <w:szCs w:val="18"/>
        </w:rPr>
        <w:t xml:space="preserve"> – priechod cez koľajisko</w:t>
      </w:r>
      <w:r w:rsidR="006D16E3" w:rsidRPr="00CD41C6">
        <w:rPr>
          <w:rFonts w:ascii="Arial Narrow" w:eastAsia="Calibri" w:hAnsi="Arial Narrow" w:cstheme="minorHAnsi"/>
          <w:i/>
          <w:color w:val="auto"/>
          <w:sz w:val="18"/>
          <w:szCs w:val="18"/>
        </w:rPr>
        <w:t>; metličkovaný betón (CB)</w:t>
      </w:r>
      <w:r w:rsidR="009C1226" w:rsidRPr="00CD41C6">
        <w:rPr>
          <w:rFonts w:ascii="Arial Narrow" w:eastAsia="Calibri" w:hAnsi="Arial Narrow" w:cstheme="minorHAnsi"/>
          <w:i/>
          <w:color w:val="auto"/>
          <w:sz w:val="18"/>
          <w:szCs w:val="18"/>
        </w:rPr>
        <w:t>, 1</w:t>
      </w:r>
      <w:r w:rsidRPr="00CD41C6">
        <w:rPr>
          <w:rFonts w:ascii="Arial Narrow" w:eastAsia="Calibri" w:hAnsi="Arial Narrow" w:cstheme="minorHAnsi"/>
          <w:i/>
          <w:color w:val="auto"/>
          <w:sz w:val="18"/>
          <w:szCs w:val="18"/>
        </w:rPr>
        <w:t>3</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zas</w:t>
      </w:r>
      <w:r w:rsidR="00006154" w:rsidRPr="00CD41C6">
        <w:rPr>
          <w:rFonts w:ascii="Arial Narrow" w:eastAsia="Calibri" w:hAnsi="Arial Narrow" w:cstheme="minorHAnsi"/>
          <w:bCs/>
          <w:i/>
          <w:color w:val="auto"/>
          <w:sz w:val="18"/>
          <w:szCs w:val="18"/>
        </w:rPr>
        <w:t>távkový stĺpik s</w:t>
      </w:r>
      <w:r w:rsidR="00CC190E" w:rsidRPr="00CD41C6">
        <w:rPr>
          <w:rFonts w:ascii="Arial Narrow" w:eastAsia="Calibri" w:hAnsi="Arial Narrow" w:cstheme="minorHAnsi"/>
          <w:bCs/>
          <w:i/>
          <w:color w:val="auto"/>
          <w:sz w:val="18"/>
          <w:szCs w:val="18"/>
        </w:rPr>
        <w:t> </w:t>
      </w:r>
      <w:r w:rsidR="00006154" w:rsidRPr="00CD41C6">
        <w:rPr>
          <w:rFonts w:ascii="Arial Narrow" w:eastAsia="Calibri" w:hAnsi="Arial Narrow" w:cstheme="minorHAnsi"/>
          <w:bCs/>
          <w:i/>
          <w:color w:val="auto"/>
          <w:sz w:val="18"/>
          <w:szCs w:val="18"/>
        </w:rPr>
        <w:t>označníkom</w:t>
      </w:r>
      <w:r w:rsidR="00CC190E" w:rsidRPr="00CD41C6">
        <w:rPr>
          <w:rFonts w:ascii="Arial Narrow" w:eastAsia="Calibri" w:hAnsi="Arial Narrow" w:cstheme="minorHAnsi"/>
          <w:bCs/>
          <w:i/>
          <w:color w:val="auto"/>
          <w:sz w:val="18"/>
          <w:szCs w:val="18"/>
        </w:rPr>
        <w:t xml:space="preserve">, </w:t>
      </w:r>
    </w:p>
    <w:p w14:paraId="74E0B026" w14:textId="4A4B53B2" w:rsidR="002F2387" w:rsidRPr="00CD41C6" w:rsidRDefault="00CC190E" w:rsidP="007F008F">
      <w:pPr>
        <w:spacing w:after="0"/>
        <w:rPr>
          <w:rFonts w:ascii="Arial Narrow" w:eastAsia="Calibri" w:hAnsi="Arial Narrow" w:cstheme="minorHAnsi"/>
          <w:i/>
          <w:color w:val="auto"/>
          <w:sz w:val="18"/>
          <w:szCs w:val="18"/>
        </w:rPr>
      </w:pPr>
      <w:r w:rsidRPr="00CD41C6">
        <w:rPr>
          <w:rFonts w:ascii="Arial Narrow" w:eastAsia="Calibri" w:hAnsi="Arial Narrow" w:cstheme="minorHAnsi"/>
          <w:bCs/>
          <w:i/>
          <w:color w:val="auto"/>
          <w:sz w:val="18"/>
          <w:szCs w:val="18"/>
        </w:rPr>
        <w:t>14 – stožiar pre CDS</w:t>
      </w:r>
    </w:p>
    <w:p w14:paraId="59DB40DE" w14:textId="66B852A4" w:rsidR="00D24C74" w:rsidRPr="006774D8" w:rsidRDefault="0047456F" w:rsidP="00D220E7">
      <w:pPr>
        <w:pStyle w:val="Nadpis2"/>
      </w:pPr>
      <w:r>
        <w:tab/>
      </w:r>
      <w:bookmarkStart w:id="440" w:name="_Toc214312690"/>
      <w:r w:rsidR="00AA4BB9" w:rsidRPr="006774D8">
        <w:t xml:space="preserve">Vybavenie </w:t>
      </w:r>
      <w:r w:rsidR="00AA4BB9" w:rsidRPr="00D220E7">
        <w:t>zastávky</w:t>
      </w:r>
      <w:bookmarkEnd w:id="440"/>
    </w:p>
    <w:p w14:paraId="62EC39F7" w14:textId="77777777" w:rsidR="002C13CF" w:rsidRDefault="002C13CF" w:rsidP="002C13CF"/>
    <w:p w14:paraId="5ED45A13" w14:textId="7C8C6432" w:rsidR="00B2620C" w:rsidRPr="00CD41C6" w:rsidRDefault="00EE26B4" w:rsidP="00D17D39">
      <w:pPr>
        <w:pStyle w:val="Odsekzoznamu"/>
        <w:numPr>
          <w:ilvl w:val="0"/>
          <w:numId w:val="28"/>
        </w:numPr>
        <w:spacing w:after="0"/>
        <w:rPr>
          <w:rFonts w:ascii="Arial Narrow" w:hAnsi="Arial Narrow"/>
          <w:color w:val="auto"/>
          <w:sz w:val="21"/>
          <w:szCs w:val="21"/>
        </w:rPr>
      </w:pPr>
      <w:r w:rsidRPr="00CD41C6">
        <w:rPr>
          <w:rFonts w:ascii="Arial Narrow" w:hAnsi="Arial Narrow"/>
          <w:color w:val="auto"/>
          <w:sz w:val="21"/>
          <w:szCs w:val="21"/>
        </w:rPr>
        <w:t xml:space="preserve">Nástupištia na </w:t>
      </w:r>
      <w:r w:rsidR="00B2620C" w:rsidRPr="00CD41C6">
        <w:rPr>
          <w:rFonts w:ascii="Arial Narrow" w:hAnsi="Arial Narrow"/>
          <w:color w:val="auto"/>
          <w:sz w:val="21"/>
          <w:szCs w:val="21"/>
        </w:rPr>
        <w:t>e</w:t>
      </w:r>
      <w:r w:rsidR="002C0308" w:rsidRPr="00CD41C6">
        <w:rPr>
          <w:rFonts w:ascii="Arial Narrow" w:hAnsi="Arial Narrow"/>
          <w:color w:val="auto"/>
          <w:sz w:val="21"/>
          <w:szCs w:val="21"/>
        </w:rPr>
        <w:t>le</w:t>
      </w:r>
      <w:r w:rsidR="00B2620C" w:rsidRPr="00CD41C6">
        <w:rPr>
          <w:rFonts w:ascii="Arial Narrow" w:hAnsi="Arial Narrow"/>
          <w:color w:val="auto"/>
          <w:sz w:val="21"/>
          <w:szCs w:val="21"/>
        </w:rPr>
        <w:t>ktričkov</w:t>
      </w:r>
      <w:r w:rsidRPr="00CD41C6">
        <w:rPr>
          <w:rFonts w:ascii="Arial Narrow" w:hAnsi="Arial Narrow"/>
          <w:color w:val="auto"/>
          <w:sz w:val="21"/>
          <w:szCs w:val="21"/>
        </w:rPr>
        <w:t xml:space="preserve">ých </w:t>
      </w:r>
      <w:r w:rsidR="00B2620C" w:rsidRPr="00CD41C6">
        <w:rPr>
          <w:rFonts w:ascii="Arial Narrow" w:hAnsi="Arial Narrow"/>
          <w:color w:val="auto"/>
          <w:sz w:val="21"/>
          <w:szCs w:val="21"/>
        </w:rPr>
        <w:t>zastávk</w:t>
      </w:r>
      <w:r w:rsidRPr="00CD41C6">
        <w:rPr>
          <w:rFonts w:ascii="Arial Narrow" w:hAnsi="Arial Narrow"/>
          <w:color w:val="auto"/>
          <w:sz w:val="21"/>
          <w:szCs w:val="21"/>
        </w:rPr>
        <w:t>ach</w:t>
      </w:r>
      <w:r w:rsidR="00B2620C" w:rsidRPr="00CD41C6">
        <w:rPr>
          <w:rFonts w:ascii="Arial Narrow" w:hAnsi="Arial Narrow"/>
          <w:color w:val="auto"/>
          <w:sz w:val="21"/>
          <w:szCs w:val="21"/>
        </w:rPr>
        <w:t xml:space="preserve"> budú vybavené nasledovnými prvkami:</w:t>
      </w:r>
    </w:p>
    <w:p w14:paraId="0583FEE8" w14:textId="122E20D5" w:rsidR="00B2620C" w:rsidRPr="00CD41C6" w:rsidRDefault="00DA4E06"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p</w:t>
      </w:r>
      <w:r w:rsidR="00B2620C" w:rsidRPr="00CD41C6">
        <w:rPr>
          <w:rFonts w:ascii="Arial Narrow" w:eastAsia="Calibri" w:hAnsi="Arial Narrow" w:cs="Calibri"/>
          <w:b/>
          <w:bCs/>
          <w:color w:val="auto"/>
          <w:sz w:val="21"/>
          <w:szCs w:val="21"/>
        </w:rPr>
        <w:t>rístrešok</w:t>
      </w:r>
      <w:r w:rsidR="00D654C4" w:rsidRPr="00CD41C6">
        <w:rPr>
          <w:rFonts w:ascii="Arial Narrow" w:eastAsia="Calibri" w:hAnsi="Arial Narrow" w:cs="Calibri"/>
          <w:b/>
          <w:bCs/>
          <w:color w:val="auto"/>
          <w:sz w:val="21"/>
          <w:szCs w:val="21"/>
        </w:rPr>
        <w:t xml:space="preserve"> </w:t>
      </w:r>
      <w:r w:rsidR="00D654C4" w:rsidRPr="00CD41C6">
        <w:rPr>
          <w:rFonts w:ascii="Arial Narrow" w:eastAsia="Calibri" w:hAnsi="Arial Narrow" w:cs="Calibri"/>
          <w:color w:val="auto"/>
          <w:sz w:val="21"/>
          <w:szCs w:val="21"/>
          <w:lang w:val="en-US"/>
        </w:rPr>
        <w:t>(</w:t>
      </w:r>
      <w:r w:rsidR="00D654C4"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00D654C4" w:rsidRPr="00CD41C6">
        <w:rPr>
          <w:rFonts w:ascii="Arial Narrow" w:eastAsia="Calibri" w:hAnsi="Arial Narrow" w:cs="Calibri"/>
          <w:color w:val="auto"/>
          <w:sz w:val="21"/>
          <w:szCs w:val="21"/>
          <w:lang w:val="en-US"/>
        </w:rPr>
        <w:t>)</w:t>
      </w:r>
    </w:p>
    <w:p w14:paraId="581B93BF" w14:textId="124842A7" w:rsidR="00B2620C" w:rsidRPr="00CD41C6" w:rsidRDefault="00B2620C" w:rsidP="00D17D39">
      <w:pPr>
        <w:pStyle w:val="Odsekzoznamu"/>
        <w:numPr>
          <w:ilvl w:val="2"/>
          <w:numId w:val="28"/>
        </w:numPr>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zábradlie</w:t>
      </w:r>
      <w:r w:rsidR="002C0308" w:rsidRPr="00CD41C6">
        <w:rPr>
          <w:rFonts w:ascii="Arial Narrow" w:eastAsia="Calibri" w:hAnsi="Arial Narrow" w:cs="Calibri"/>
          <w:color w:val="auto"/>
          <w:sz w:val="21"/>
          <w:szCs w:val="21"/>
        </w:rPr>
        <w:t xml:space="preserve"> </w:t>
      </w:r>
      <w:r w:rsidR="00DA4E06"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kapitola</w:t>
      </w:r>
      <w:r w:rsidR="00DA4E06" w:rsidRPr="00CD41C6">
        <w:rPr>
          <w:rFonts w:ascii="Arial Narrow" w:eastAsia="Calibri" w:hAnsi="Arial Narrow" w:cs="Calibri"/>
          <w:color w:val="auto"/>
          <w:sz w:val="21"/>
          <w:szCs w:val="21"/>
          <w:lang w:val="en-US"/>
        </w:rPr>
        <w:t xml:space="preserve"> </w:t>
      </w:r>
      <w:hyperlink w:anchor="_Zábradlie" w:history="1">
        <w:r w:rsidR="00DA4E06" w:rsidRPr="00CD41C6">
          <w:rPr>
            <w:rStyle w:val="Hypertextovprepojenie"/>
            <w:rFonts w:ascii="Arial Narrow" w:eastAsia="Calibri" w:hAnsi="Arial Narrow" w:cs="Calibri"/>
            <w:i/>
            <w:iCs/>
            <w:sz w:val="21"/>
            <w:szCs w:val="21"/>
            <w:lang w:val="en-US"/>
          </w:rPr>
          <w:t>4.2.2</w:t>
        </w:r>
      </w:hyperlink>
      <w:r w:rsidR="00DA4E06" w:rsidRPr="00CD41C6">
        <w:rPr>
          <w:rFonts w:ascii="Arial Narrow" w:eastAsia="Calibri" w:hAnsi="Arial Narrow" w:cs="Calibri"/>
          <w:i/>
          <w:iCs/>
          <w:color w:val="auto"/>
          <w:sz w:val="21"/>
          <w:szCs w:val="21"/>
          <w:lang w:val="en-US"/>
        </w:rPr>
        <w:t>)</w:t>
      </w:r>
    </w:p>
    <w:p w14:paraId="6C895515" w14:textId="040ECE87" w:rsidR="00B2620C" w:rsidRPr="00CD41C6" w:rsidRDefault="00D75992"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lang w:val="en-US"/>
        </w:rPr>
        <w:t>elektroni</w:t>
      </w:r>
      <w:r w:rsidRPr="00CD41C6">
        <w:rPr>
          <w:rFonts w:ascii="Arial Narrow" w:eastAsia="Calibri" w:hAnsi="Arial Narrow" w:cs="Calibri"/>
          <w:b/>
          <w:bCs/>
          <w:color w:val="auto"/>
          <w:sz w:val="21"/>
          <w:szCs w:val="21"/>
        </w:rPr>
        <w:t>cká informačná tabuľa</w:t>
      </w:r>
      <w:r w:rsidR="003211EF" w:rsidRPr="00CD41C6">
        <w:rPr>
          <w:rFonts w:ascii="Arial Narrow" w:eastAsia="Calibri" w:hAnsi="Arial Narrow" w:cs="Calibri"/>
          <w:b/>
          <w:bCs/>
          <w:color w:val="auto"/>
          <w:sz w:val="21"/>
          <w:szCs w:val="21"/>
        </w:rPr>
        <w:t xml:space="preserve"> </w:t>
      </w:r>
      <w:r w:rsidR="003211EF"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 xml:space="preserve">kapitola </w:t>
      </w:r>
      <w:hyperlink w:anchor="_EIT__–" w:history="1">
        <w:r w:rsidR="00DA4E06" w:rsidRPr="00CD41C6">
          <w:rPr>
            <w:rStyle w:val="Hypertextovprepojenie"/>
            <w:rFonts w:ascii="Arial Narrow" w:eastAsia="Calibri" w:hAnsi="Arial Narrow" w:cs="Calibri"/>
            <w:i/>
            <w:iCs/>
            <w:sz w:val="21"/>
            <w:szCs w:val="21"/>
            <w:lang w:val="en-US"/>
          </w:rPr>
          <w:t>4.2.3</w:t>
        </w:r>
      </w:hyperlink>
      <w:r w:rsidR="003211EF" w:rsidRPr="00CD41C6">
        <w:rPr>
          <w:rFonts w:ascii="Arial Narrow" w:eastAsia="Calibri" w:hAnsi="Arial Narrow" w:cs="Calibri"/>
          <w:color w:val="auto"/>
          <w:sz w:val="21"/>
          <w:szCs w:val="21"/>
          <w:lang w:val="en-US"/>
        </w:rPr>
        <w:t>)</w:t>
      </w:r>
    </w:p>
    <w:p w14:paraId="75948E8B" w14:textId="70B9D863" w:rsidR="00D75992" w:rsidRPr="00245B89" w:rsidRDefault="003211EF"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zastávkový stĺpik s označníkom</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rPr>
        <w:t>(</w:t>
      </w:r>
      <w:r w:rsidR="00DA4E06" w:rsidRPr="00CD41C6">
        <w:rPr>
          <w:rFonts w:ascii="Arial Narrow" w:eastAsia="Calibri" w:hAnsi="Arial Narrow" w:cs="Calibri"/>
          <w:i/>
          <w:color w:val="auto"/>
          <w:sz w:val="21"/>
          <w:szCs w:val="21"/>
        </w:rPr>
        <w:t xml:space="preserve">kapitola </w:t>
      </w:r>
      <w:hyperlink w:anchor="_Označník_na_električkovom" w:history="1">
        <w:r w:rsidR="00DA4E06" w:rsidRPr="00CD41C6">
          <w:rPr>
            <w:rStyle w:val="Hypertextovprepojenie"/>
            <w:rFonts w:ascii="Arial Narrow" w:eastAsia="Calibri" w:hAnsi="Arial Narrow" w:cs="Calibri"/>
            <w:i/>
            <w:sz w:val="21"/>
            <w:szCs w:val="21"/>
          </w:rPr>
          <w:t>4.2.4</w:t>
        </w:r>
      </w:hyperlink>
      <w:r w:rsidR="00DA4E06" w:rsidRPr="00CD41C6">
        <w:rPr>
          <w:rFonts w:ascii="Arial Narrow" w:eastAsia="Calibri" w:hAnsi="Arial Narrow" w:cs="Calibri"/>
          <w:i/>
          <w:color w:val="auto"/>
          <w:sz w:val="21"/>
          <w:szCs w:val="21"/>
        </w:rPr>
        <w:t xml:space="preserve"> a </w:t>
      </w:r>
      <w:hyperlink w:anchor="_Zastávkový_stĺpik" w:history="1">
        <w:r w:rsidR="00DA4E06" w:rsidRPr="00CD41C6">
          <w:rPr>
            <w:rStyle w:val="Hypertextovprepojenie"/>
            <w:rFonts w:ascii="Arial Narrow" w:eastAsia="Calibri" w:hAnsi="Arial Narrow" w:cs="Calibri"/>
            <w:i/>
            <w:sz w:val="21"/>
            <w:szCs w:val="21"/>
          </w:rPr>
          <w:t>4.2.5</w:t>
        </w:r>
      </w:hyperlink>
      <w:r w:rsidR="00DA4E06" w:rsidRPr="00CD41C6">
        <w:rPr>
          <w:rFonts w:ascii="Arial Narrow" w:eastAsia="Calibri" w:hAnsi="Arial Narrow" w:cs="Calibri"/>
          <w:color w:val="auto"/>
          <w:sz w:val="21"/>
          <w:szCs w:val="21"/>
        </w:rPr>
        <w:t>)</w:t>
      </w:r>
    </w:p>
    <w:p w14:paraId="501980FB" w14:textId="77777777" w:rsidR="00245B89" w:rsidRPr="00943FB1" w:rsidRDefault="00245B89"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automat na cestovné lístky </w:t>
      </w:r>
      <w:r w:rsidRPr="00943FB1">
        <w:rPr>
          <w:rFonts w:ascii="Arial Narrow" w:eastAsia="Calibri" w:hAnsi="Arial Narrow" w:cs="Calibri"/>
          <w:i/>
          <w:iCs/>
          <w:color w:val="auto"/>
          <w:sz w:val="21"/>
          <w:szCs w:val="21"/>
        </w:rPr>
        <w:t>– súčasť prístrešk</w:t>
      </w:r>
      <w:r>
        <w:rPr>
          <w:rFonts w:ascii="Arial Narrow" w:eastAsia="Calibri" w:hAnsi="Arial Narrow" w:cs="Calibri"/>
          <w:i/>
          <w:iCs/>
          <w:color w:val="auto"/>
          <w:sz w:val="21"/>
          <w:szCs w:val="21"/>
        </w:rPr>
        <w:t>ov</w:t>
      </w:r>
      <w:r w:rsidRPr="00943FB1">
        <w:rPr>
          <w:rFonts w:ascii="Arial Narrow" w:eastAsia="Calibri" w:hAnsi="Arial Narrow" w:cs="Calibri"/>
          <w:i/>
          <w:i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7D760DB9" w14:textId="77777777" w:rsidR="00245B89" w:rsidRPr="00943FB1" w:rsidRDefault="00245B89"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lavička </w:t>
      </w:r>
      <w:r w:rsidRPr="00943FB1">
        <w:rPr>
          <w:rFonts w:ascii="Arial Narrow" w:eastAsia="Calibri" w:hAnsi="Arial Narrow" w:cs="Calibri"/>
          <w:i/>
          <w:iCs/>
          <w:color w:val="auto"/>
          <w:sz w:val="21"/>
          <w:szCs w:val="21"/>
        </w:rPr>
        <w:t>– súčasť prístrešk</w:t>
      </w:r>
      <w:r>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305E9690" w14:textId="34F96BAB" w:rsidR="00515E34" w:rsidRPr="00CD41C6" w:rsidRDefault="00245B89"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informačná vitrína </w:t>
      </w:r>
      <w:r w:rsidRPr="00943FB1">
        <w:rPr>
          <w:rFonts w:ascii="Arial Narrow" w:eastAsia="Calibri" w:hAnsi="Arial Narrow" w:cs="Calibri"/>
          <w:i/>
          <w:iCs/>
          <w:color w:val="auto"/>
          <w:sz w:val="21"/>
          <w:szCs w:val="21"/>
        </w:rPr>
        <w:t>– súčasť prístrešk</w:t>
      </w:r>
      <w:r>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3D6A3E57" w14:textId="7DB9F864" w:rsidR="003211EF" w:rsidRPr="00314D9E" w:rsidRDefault="00D24AC5"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majáčik</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 xml:space="preserve">kapitola </w:t>
      </w:r>
      <w:hyperlink w:anchor="_Majáčik" w:history="1">
        <w:r w:rsidR="00DA4E06" w:rsidRPr="00CD41C6">
          <w:rPr>
            <w:rStyle w:val="Hypertextovprepojenie"/>
            <w:rFonts w:ascii="Arial Narrow" w:eastAsia="Calibri" w:hAnsi="Arial Narrow" w:cs="Calibri"/>
            <w:i/>
            <w:iCs/>
            <w:sz w:val="21"/>
            <w:szCs w:val="21"/>
            <w:lang w:val="en-US"/>
          </w:rPr>
          <w:t>4.2.6</w:t>
        </w:r>
      </w:hyperlink>
      <w:r w:rsidR="00DA4E06" w:rsidRPr="00CD41C6">
        <w:rPr>
          <w:rFonts w:ascii="Arial Narrow" w:eastAsia="Calibri" w:hAnsi="Arial Narrow" w:cs="Calibri"/>
          <w:color w:val="auto"/>
          <w:sz w:val="21"/>
          <w:szCs w:val="21"/>
          <w:lang w:val="en-US"/>
        </w:rPr>
        <w:t>)</w:t>
      </w:r>
    </w:p>
    <w:p w14:paraId="6FF21F4E" w14:textId="6290CE98" w:rsidR="00314D9E" w:rsidRPr="00943FB1" w:rsidRDefault="00314D9E"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odpadkový kôš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Pr>
          <w:rFonts w:ascii="Arial Narrow" w:eastAsia="Calibri" w:hAnsi="Arial Narrow" w:cs="Calibri"/>
          <w:i/>
          <w:iCs/>
          <w:color w:val="auto"/>
          <w:sz w:val="21"/>
          <w:szCs w:val="21"/>
          <w:lang w:val="en-US"/>
        </w:rPr>
        <w:t xml:space="preserve"> </w:t>
      </w:r>
      <w:hyperlink w:anchor="_Odpadkový_kôš" w:history="1">
        <w:r w:rsidRPr="00545EA9">
          <w:rPr>
            <w:rStyle w:val="Hypertextovprepojenie"/>
            <w:rFonts w:ascii="Arial Narrow" w:eastAsia="Calibri" w:hAnsi="Arial Narrow" w:cs="Calibri"/>
            <w:i/>
            <w:iCs/>
            <w:sz w:val="21"/>
            <w:szCs w:val="21"/>
            <w:lang w:val="en-US"/>
          </w:rPr>
          <w:t>4.2.7</w:t>
        </w:r>
      </w:hyperlink>
      <w:r w:rsidRPr="00943FB1">
        <w:rPr>
          <w:rFonts w:ascii="Arial Narrow" w:eastAsia="Calibri" w:hAnsi="Arial Narrow" w:cs="Calibri"/>
          <w:color w:val="auto"/>
          <w:sz w:val="21"/>
          <w:szCs w:val="21"/>
          <w:lang w:val="en-US"/>
        </w:rPr>
        <w:t>)</w:t>
      </w:r>
    </w:p>
    <w:p w14:paraId="2FF0513F" w14:textId="7023F71A" w:rsidR="00245B89" w:rsidRPr="00314D9E" w:rsidRDefault="00314D9E" w:rsidP="00D17D39">
      <w:pPr>
        <w:pStyle w:val="Odsekzoznamu"/>
        <w:numPr>
          <w:ilvl w:val="2"/>
          <w:numId w:val="28"/>
        </w:numPr>
        <w:rPr>
          <w:rFonts w:ascii="Arial Narrow" w:eastAsia="Calibri" w:hAnsi="Arial Narrow" w:cs="Calibri"/>
          <w:b/>
          <w:bCs/>
          <w:color w:val="auto"/>
          <w:sz w:val="21"/>
          <w:szCs w:val="21"/>
        </w:rPr>
      </w:pPr>
      <w:r w:rsidRPr="006774D8">
        <w:rPr>
          <w:noProof/>
          <w:color w:val="auto"/>
          <w:sz w:val="20"/>
          <w:szCs w:val="20"/>
          <w:lang w:val="en-US"/>
        </w:rPr>
        <mc:AlternateContent>
          <mc:Choice Requires="wps">
            <w:drawing>
              <wp:anchor distT="0" distB="0" distL="114300" distR="114300" simplePos="0" relativeHeight="251658448" behindDoc="1" locked="0" layoutInCell="1" allowOverlap="1" wp14:anchorId="5C0F664A" wp14:editId="5F6CFD3C">
                <wp:simplePos x="0" y="0"/>
                <wp:positionH relativeFrom="margin">
                  <wp:posOffset>6350</wp:posOffset>
                </wp:positionH>
                <wp:positionV relativeFrom="paragraph">
                  <wp:posOffset>3616556</wp:posOffset>
                </wp:positionV>
                <wp:extent cx="5751830" cy="190500"/>
                <wp:effectExtent l="0" t="0" r="1270" b="0"/>
                <wp:wrapTight wrapText="bothSides">
                  <wp:wrapPolygon edited="0">
                    <wp:start x="0" y="0"/>
                    <wp:lineTo x="0" y="19440"/>
                    <wp:lineTo x="21533" y="19440"/>
                    <wp:lineTo x="21533" y="0"/>
                    <wp:lineTo x="0" y="0"/>
                  </wp:wrapPolygon>
                </wp:wrapTight>
                <wp:docPr id="329568527"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F664A" id="Text Box 324541029" o:spid="_x0000_s1092" type="#_x0000_t202" style="position:absolute;left:0;text-align:left;margin-left:.5pt;margin-top:284.75pt;width:452.9pt;height:15pt;z-index:-251658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" stroked="f">
                <v:textbox inset="0,0,0,0">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v:textbox>
                <w10:wrap type="tight" anchorx="margin"/>
              </v:shape>
            </w:pict>
          </mc:Fallback>
        </mc:AlternateContent>
      </w:r>
      <w:r>
        <w:rPr>
          <w:rFonts w:ascii="Arial Narrow" w:eastAsia="Calibri" w:hAnsi="Arial Narrow" w:cs="Calibri"/>
          <w:b/>
          <w:bCs/>
          <w:color w:val="auto"/>
          <w:sz w:val="21"/>
          <w:szCs w:val="21"/>
        </w:rPr>
        <w:t xml:space="preserve">RIS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Pr>
          <w:rFonts w:ascii="Arial Narrow" w:eastAsia="Calibri" w:hAnsi="Arial Narrow" w:cs="Calibri"/>
          <w:i/>
          <w:iCs/>
          <w:color w:val="auto"/>
          <w:sz w:val="21"/>
          <w:szCs w:val="21"/>
          <w:lang w:val="en-US"/>
        </w:rPr>
        <w:t xml:space="preserve"> </w:t>
      </w:r>
      <w:hyperlink w:anchor="_RIS" w:history="1">
        <w:r w:rsidRPr="00545EA9">
          <w:rPr>
            <w:rStyle w:val="Hypertextovprepojenie"/>
            <w:rFonts w:ascii="Arial Narrow" w:eastAsia="Calibri" w:hAnsi="Arial Narrow" w:cs="Calibri"/>
            <w:i/>
            <w:iCs/>
            <w:sz w:val="21"/>
            <w:szCs w:val="21"/>
            <w:lang w:val="en-US"/>
          </w:rPr>
          <w:t>4.2.8</w:t>
        </w:r>
      </w:hyperlink>
      <w:r w:rsidRPr="00943FB1">
        <w:rPr>
          <w:rFonts w:ascii="Arial Narrow" w:eastAsia="Calibri" w:hAnsi="Arial Narrow" w:cs="Calibri"/>
          <w:color w:val="auto"/>
          <w:sz w:val="21"/>
          <w:szCs w:val="21"/>
          <w:lang w:val="en-US"/>
        </w:rPr>
        <w:t>)</w:t>
      </w:r>
      <w:r w:rsidRPr="00624666">
        <w:rPr>
          <w:noProof/>
        </w:rPr>
        <w:drawing>
          <wp:anchor distT="0" distB="0" distL="114300" distR="114300" simplePos="0" relativeHeight="251658589" behindDoc="1" locked="0" layoutInCell="1" allowOverlap="1" wp14:anchorId="08FBAE48" wp14:editId="275F30B0">
            <wp:simplePos x="0" y="0"/>
            <wp:positionH relativeFrom="margin">
              <wp:align>right</wp:align>
            </wp:positionH>
            <wp:positionV relativeFrom="paragraph">
              <wp:posOffset>294640</wp:posOffset>
            </wp:positionV>
            <wp:extent cx="5759450" cy="3246120"/>
            <wp:effectExtent l="0" t="0" r="0" b="0"/>
            <wp:wrapTight wrapText="bothSides">
              <wp:wrapPolygon edited="0">
                <wp:start x="0" y="0"/>
                <wp:lineTo x="0" y="21423"/>
                <wp:lineTo x="21505" y="21423"/>
                <wp:lineTo x="21505" y="0"/>
                <wp:lineTo x="0" y="0"/>
              </wp:wrapPolygon>
            </wp:wrapTight>
            <wp:docPr id="1618872287" name="Obrázok 1" descr="Obrázok, na ktorom je náčrt, rovnobežný, diagram, anté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72287" name="Obrázok 1" descr="Obrázok, na ktorom je náčrt, rovnobežný, diagram, anténa&#10;&#10;Obsah vygenerovaný pomocou AI môže byť nesprávny."/>
                    <pic:cNvPicPr/>
                  </pic:nvPicPr>
                  <pic:blipFill rotWithShape="1">
                    <a:blip r:embed="rId78">
                      <a:extLst>
                        <a:ext uri="{28A0092B-C50C-407E-A947-70E740481C1C}">
                          <a14:useLocalDpi xmlns:a14="http://schemas.microsoft.com/office/drawing/2010/main" val="0"/>
                        </a:ext>
                      </a:extLst>
                    </a:blip>
                    <a:srcRect t="5064"/>
                    <a:stretch>
                      <a:fillRect/>
                    </a:stretch>
                  </pic:blipFill>
                  <pic:spPr bwMode="auto">
                    <a:xfrm>
                      <a:off x="0" y="0"/>
                      <a:ext cx="5759450" cy="32461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2481D21" w14:textId="55E08D8C" w:rsidR="00EF1100" w:rsidRDefault="00EF1100" w:rsidP="00314D9E">
      <w:pPr>
        <w:pStyle w:val="Odsekzoznamu"/>
        <w:spacing w:after="0"/>
        <w:rPr>
          <w:rFonts w:ascii="Arial Narrow" w:hAnsi="Arial Narrow"/>
          <w:color w:val="auto"/>
          <w:sz w:val="21"/>
          <w:szCs w:val="21"/>
        </w:rPr>
      </w:pPr>
    </w:p>
    <w:p w14:paraId="6343E521" w14:textId="609E861D" w:rsidR="00314D9E" w:rsidRDefault="00635467" w:rsidP="00D17D39">
      <w:pPr>
        <w:pStyle w:val="Odsekzoznamu"/>
        <w:numPr>
          <w:ilvl w:val="0"/>
          <w:numId w:val="28"/>
        </w:numPr>
        <w:spacing w:after="0"/>
        <w:rPr>
          <w:rFonts w:ascii="Arial Narrow" w:hAnsi="Arial Narrow"/>
          <w:b/>
          <w:bCs/>
          <w:color w:val="auto"/>
          <w:sz w:val="21"/>
          <w:szCs w:val="21"/>
        </w:rPr>
      </w:pPr>
      <w:r w:rsidRPr="00CA3275">
        <w:rPr>
          <w:rFonts w:ascii="Arial Narrow" w:hAnsi="Arial Narrow"/>
          <w:b/>
          <w:bCs/>
          <w:color w:val="auto"/>
          <w:sz w:val="21"/>
          <w:szCs w:val="21"/>
        </w:rPr>
        <w:t xml:space="preserve">Umiestnenie všetkých </w:t>
      </w:r>
      <w:r w:rsidR="00CA3275" w:rsidRPr="00CA3275">
        <w:rPr>
          <w:rFonts w:ascii="Arial Narrow" w:hAnsi="Arial Narrow"/>
          <w:b/>
          <w:bCs/>
          <w:color w:val="auto"/>
          <w:sz w:val="21"/>
          <w:szCs w:val="21"/>
        </w:rPr>
        <w:t xml:space="preserve">prvkov </w:t>
      </w:r>
      <w:r w:rsidR="00F17072">
        <w:rPr>
          <w:rFonts w:ascii="Arial Narrow" w:hAnsi="Arial Narrow"/>
          <w:b/>
          <w:bCs/>
          <w:color w:val="auto"/>
          <w:sz w:val="21"/>
          <w:szCs w:val="21"/>
        </w:rPr>
        <w:t xml:space="preserve">na </w:t>
      </w:r>
      <w:r w:rsidR="00CA3275" w:rsidRPr="00CA3275">
        <w:rPr>
          <w:rFonts w:ascii="Arial Narrow" w:hAnsi="Arial Narrow"/>
          <w:b/>
          <w:bCs/>
          <w:color w:val="auto"/>
          <w:sz w:val="21"/>
          <w:szCs w:val="21"/>
        </w:rPr>
        <w:t>nástupiš</w:t>
      </w:r>
      <w:r w:rsidR="00F17072">
        <w:rPr>
          <w:rFonts w:ascii="Arial Narrow" w:hAnsi="Arial Narrow"/>
          <w:b/>
          <w:bCs/>
          <w:color w:val="auto"/>
          <w:sz w:val="21"/>
          <w:szCs w:val="21"/>
        </w:rPr>
        <w:t>tiach</w:t>
      </w:r>
      <w:r w:rsidR="00CA3275" w:rsidRPr="00CA3275">
        <w:rPr>
          <w:rFonts w:ascii="Arial Narrow" w:hAnsi="Arial Narrow"/>
          <w:b/>
          <w:bCs/>
          <w:color w:val="auto"/>
          <w:sz w:val="21"/>
          <w:szCs w:val="21"/>
        </w:rPr>
        <w:t xml:space="preserve"> konzultovať </w:t>
      </w:r>
      <w:r w:rsidR="00F30E2C">
        <w:rPr>
          <w:rFonts w:ascii="Arial Narrow" w:hAnsi="Arial Narrow"/>
          <w:b/>
          <w:bCs/>
          <w:color w:val="auto"/>
          <w:sz w:val="21"/>
          <w:szCs w:val="21"/>
        </w:rPr>
        <w:t xml:space="preserve">a odsúhlasiť </w:t>
      </w:r>
      <w:r w:rsidR="00CA3275" w:rsidRPr="00CA3275">
        <w:rPr>
          <w:rFonts w:ascii="Arial Narrow" w:hAnsi="Arial Narrow"/>
          <w:b/>
          <w:bCs/>
          <w:color w:val="auto"/>
          <w:sz w:val="21"/>
          <w:szCs w:val="21"/>
        </w:rPr>
        <w:t>s objednávateľom a osobou ním určenou</w:t>
      </w:r>
      <w:r w:rsidR="00D1247A">
        <w:rPr>
          <w:rFonts w:ascii="Arial Narrow" w:hAnsi="Arial Narrow"/>
          <w:b/>
          <w:bCs/>
          <w:color w:val="auto"/>
          <w:sz w:val="21"/>
          <w:szCs w:val="21"/>
        </w:rPr>
        <w:t xml:space="preserve"> už vo fáze DRS</w:t>
      </w:r>
    </w:p>
    <w:p w14:paraId="48917C95" w14:textId="77777777" w:rsidR="00F17072" w:rsidRPr="00CA3275" w:rsidRDefault="00F17072" w:rsidP="00F17072">
      <w:pPr>
        <w:pStyle w:val="Odsekzoznamu"/>
        <w:spacing w:after="0"/>
        <w:rPr>
          <w:rFonts w:ascii="Arial Narrow" w:hAnsi="Arial Narrow"/>
          <w:b/>
          <w:bCs/>
          <w:color w:val="auto"/>
          <w:sz w:val="21"/>
          <w:szCs w:val="21"/>
        </w:rPr>
      </w:pPr>
    </w:p>
    <w:p w14:paraId="5BB54543" w14:textId="77777777" w:rsidR="00CA3275" w:rsidRDefault="00CA3275" w:rsidP="00314D9E">
      <w:pPr>
        <w:pStyle w:val="Odsekzoznamu"/>
        <w:spacing w:after="0"/>
        <w:rPr>
          <w:rFonts w:ascii="Arial Narrow" w:hAnsi="Arial Narrow"/>
          <w:color w:val="auto"/>
          <w:sz w:val="21"/>
          <w:szCs w:val="21"/>
        </w:rPr>
      </w:pPr>
    </w:p>
    <w:p w14:paraId="26616F74" w14:textId="77777777" w:rsidR="001C2FDA" w:rsidRPr="00CA3275" w:rsidRDefault="001C2FDA" w:rsidP="00314D9E">
      <w:pPr>
        <w:pStyle w:val="Odsekzoznamu"/>
        <w:spacing w:after="0"/>
        <w:rPr>
          <w:rFonts w:ascii="Arial Narrow" w:hAnsi="Arial Narrow"/>
          <w:color w:val="auto"/>
          <w:sz w:val="21"/>
          <w:szCs w:val="21"/>
        </w:rPr>
      </w:pPr>
    </w:p>
    <w:p w14:paraId="3861EAB6" w14:textId="336BEF28" w:rsidR="004906C7" w:rsidRPr="006774D8" w:rsidRDefault="00107D7D" w:rsidP="0047456F">
      <w:pPr>
        <w:pStyle w:val="Nadpis3"/>
        <w:ind w:left="720"/>
      </w:pPr>
      <w:bookmarkStart w:id="441" w:name="_Prístrešky"/>
      <w:bookmarkStart w:id="442" w:name="_Toc214312691"/>
      <w:bookmarkEnd w:id="441"/>
      <w:r w:rsidRPr="00D220E7">
        <w:t>Prístrešky</w:t>
      </w:r>
      <w:bookmarkEnd w:id="442"/>
    </w:p>
    <w:p w14:paraId="28ED5030" w14:textId="2640B8F7" w:rsidR="00C50B2E" w:rsidRPr="006774D8" w:rsidRDefault="00C50B2E" w:rsidP="00C50B2E">
      <w:pPr>
        <w:rPr>
          <w:color w:val="auto"/>
          <w:sz w:val="20"/>
          <w:szCs w:val="20"/>
        </w:rPr>
      </w:pPr>
    </w:p>
    <w:p w14:paraId="3230B5DF" w14:textId="5FFC1C45" w:rsidR="00C50B2E" w:rsidRPr="00CD41C6" w:rsidRDefault="007E1E0F" w:rsidP="00D17D39">
      <w:pPr>
        <w:pStyle w:val="Odsekzoznamu"/>
        <w:numPr>
          <w:ilvl w:val="0"/>
          <w:numId w:val="28"/>
        </w:numPr>
        <w:spacing w:after="0"/>
        <w:rPr>
          <w:rFonts w:ascii="Arial Narrow" w:hAnsi="Arial Narrow"/>
          <w:color w:val="auto"/>
          <w:sz w:val="21"/>
          <w:szCs w:val="21"/>
        </w:rPr>
      </w:pPr>
      <w:r w:rsidRPr="00CD41C6">
        <w:rPr>
          <w:rFonts w:ascii="Arial Narrow" w:hAnsi="Arial Narrow"/>
          <w:color w:val="auto"/>
          <w:sz w:val="21"/>
          <w:szCs w:val="21"/>
        </w:rPr>
        <w:t xml:space="preserve">V rámci MET-RR sa osádzajú </w:t>
      </w:r>
      <w:r w:rsidR="0094125A" w:rsidRPr="00CD41C6">
        <w:rPr>
          <w:rFonts w:ascii="Arial Narrow" w:hAnsi="Arial Narrow"/>
          <w:color w:val="auto"/>
          <w:sz w:val="21"/>
          <w:szCs w:val="21"/>
        </w:rPr>
        <w:t xml:space="preserve">električkové </w:t>
      </w:r>
      <w:r w:rsidRPr="00CD41C6">
        <w:rPr>
          <w:rFonts w:ascii="Arial Narrow" w:hAnsi="Arial Narrow"/>
          <w:color w:val="auto"/>
          <w:sz w:val="21"/>
          <w:szCs w:val="21"/>
        </w:rPr>
        <w:t>prístrešky:</w:t>
      </w:r>
    </w:p>
    <w:p w14:paraId="7936829D" w14:textId="6EB32AA6" w:rsidR="007E1E0F" w:rsidRPr="00CD41C6" w:rsidRDefault="003F67E6" w:rsidP="00D17D39">
      <w:pPr>
        <w:pStyle w:val="Odsekzoznamu"/>
        <w:numPr>
          <w:ilvl w:val="0"/>
          <w:numId w:val="3"/>
        </w:numPr>
        <w:ind w:left="2127"/>
        <w:rPr>
          <w:rFonts w:ascii="Arial Narrow" w:eastAsia="Calibri" w:hAnsi="Arial Narrow" w:cs="Calibri"/>
          <w:i/>
          <w:color w:val="auto"/>
          <w:sz w:val="21"/>
          <w:szCs w:val="21"/>
        </w:rPr>
      </w:pPr>
      <w:r w:rsidRPr="00CD41C6">
        <w:rPr>
          <w:rFonts w:ascii="Arial Narrow" w:eastAsia="Calibri" w:hAnsi="Arial Narrow" w:cs="Calibri"/>
          <w:b/>
          <w:bCs/>
          <w:color w:val="auto"/>
          <w:sz w:val="21"/>
          <w:szCs w:val="21"/>
        </w:rPr>
        <w:t>j</w:t>
      </w:r>
      <w:r w:rsidR="007E1E0F" w:rsidRPr="00CD41C6">
        <w:rPr>
          <w:rFonts w:ascii="Arial Narrow" w:eastAsia="Calibri" w:hAnsi="Arial Narrow" w:cs="Calibri"/>
          <w:b/>
          <w:bCs/>
          <w:color w:val="auto"/>
          <w:sz w:val="21"/>
          <w:szCs w:val="21"/>
        </w:rPr>
        <w:t>ednostranné</w:t>
      </w:r>
      <w:r w:rsidR="00264B9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ok_jednostranný_1" w:history="1">
        <w:r w:rsidR="00184A72" w:rsidRPr="00CD41C6">
          <w:rPr>
            <w:rStyle w:val="Hypertextovprepojenie"/>
            <w:rFonts w:ascii="Arial Narrow" w:eastAsia="Calibri" w:hAnsi="Arial Narrow" w:cs="Calibri"/>
            <w:i/>
            <w:iCs/>
            <w:sz w:val="21"/>
            <w:szCs w:val="21"/>
            <w:lang w:val="en-US"/>
          </w:rPr>
          <w:t>4.2.1.</w:t>
        </w:r>
        <w:r w:rsidR="00C35430">
          <w:rPr>
            <w:rStyle w:val="Hypertextovprepojenie"/>
            <w:rFonts w:ascii="Arial Narrow" w:eastAsia="Calibri" w:hAnsi="Arial Narrow" w:cs="Calibri"/>
            <w:i/>
            <w:iCs/>
            <w:sz w:val="21"/>
            <w:szCs w:val="21"/>
            <w:lang w:val="en-US"/>
          </w:rPr>
          <w:t>3</w:t>
        </w:r>
      </w:hyperlink>
      <w:r w:rsidR="00184A72" w:rsidRPr="00CD41C6">
        <w:rPr>
          <w:rFonts w:ascii="Arial Narrow" w:eastAsia="Calibri" w:hAnsi="Arial Narrow" w:cs="Calibri"/>
          <w:i/>
          <w:iCs/>
          <w:color w:val="auto"/>
          <w:sz w:val="21"/>
          <w:szCs w:val="21"/>
          <w:lang w:val="en-US"/>
        </w:rPr>
        <w:t>)</w:t>
      </w:r>
    </w:p>
    <w:p w14:paraId="50912B4F" w14:textId="2C9D444A" w:rsidR="00184A72" w:rsidRPr="00CD41C6" w:rsidRDefault="003F67E6" w:rsidP="00D17D39">
      <w:pPr>
        <w:pStyle w:val="Odsekzoznamu"/>
        <w:numPr>
          <w:ilvl w:val="0"/>
          <w:numId w:val="3"/>
        </w:numPr>
        <w:ind w:left="2127"/>
        <w:rPr>
          <w:rFonts w:ascii="Arial Narrow" w:eastAsia="Calibri" w:hAnsi="Arial Narrow" w:cs="Calibri"/>
          <w:i/>
          <w:iCs/>
          <w:color w:val="auto"/>
          <w:sz w:val="21"/>
          <w:szCs w:val="21"/>
        </w:rPr>
      </w:pPr>
      <w:r w:rsidRPr="00CD41C6">
        <w:rPr>
          <w:rFonts w:ascii="Arial Narrow" w:eastAsia="Calibri" w:hAnsi="Arial Narrow" w:cs="Calibri"/>
          <w:b/>
          <w:bCs/>
          <w:color w:val="auto"/>
          <w:sz w:val="21"/>
          <w:szCs w:val="21"/>
        </w:rPr>
        <w:t>a</w:t>
      </w:r>
      <w:r w:rsidR="007E1E0F" w:rsidRPr="00CD41C6">
        <w:rPr>
          <w:rFonts w:ascii="Arial Narrow" w:eastAsia="Calibri" w:hAnsi="Arial Narrow" w:cs="Calibri"/>
          <w:b/>
          <w:bCs/>
          <w:color w:val="auto"/>
          <w:sz w:val="21"/>
          <w:szCs w:val="21"/>
        </w:rPr>
        <w:t>typické</w:t>
      </w:r>
      <w:r w:rsidR="00184A7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ky_atypické_1" w:history="1">
        <w:r w:rsidR="00184A72" w:rsidRPr="00CD41C6">
          <w:rPr>
            <w:rStyle w:val="Hypertextovprepojenie"/>
            <w:rFonts w:ascii="Arial Narrow" w:eastAsia="Calibri" w:hAnsi="Arial Narrow" w:cs="Calibri"/>
            <w:i/>
            <w:iCs/>
            <w:sz w:val="21"/>
            <w:szCs w:val="21"/>
            <w:lang w:val="en-US"/>
          </w:rPr>
          <w:t>4.2.1.</w:t>
        </w:r>
        <w:r w:rsidR="00C35430">
          <w:rPr>
            <w:rStyle w:val="Hypertextovprepojenie"/>
            <w:rFonts w:ascii="Arial Narrow" w:eastAsia="Calibri" w:hAnsi="Arial Narrow" w:cs="Calibri"/>
            <w:i/>
            <w:iCs/>
            <w:sz w:val="21"/>
            <w:szCs w:val="21"/>
            <w:lang w:val="en-US"/>
          </w:rPr>
          <w:t>4</w:t>
        </w:r>
      </w:hyperlink>
      <w:r w:rsidR="00184A72" w:rsidRPr="00CD41C6">
        <w:rPr>
          <w:rFonts w:ascii="Arial Narrow" w:eastAsia="Calibri" w:hAnsi="Arial Narrow" w:cs="Calibri"/>
          <w:i/>
          <w:iCs/>
          <w:color w:val="auto"/>
          <w:sz w:val="21"/>
          <w:szCs w:val="21"/>
          <w:lang w:val="en-US"/>
        </w:rPr>
        <w:t>)</w:t>
      </w:r>
    </w:p>
    <w:p w14:paraId="5BF785A7" w14:textId="2FF10E7B" w:rsidR="007E1E0F" w:rsidRPr="00CD41C6" w:rsidRDefault="007E1E0F" w:rsidP="00184A72">
      <w:pPr>
        <w:pStyle w:val="Odsekzoznamu"/>
        <w:ind w:left="2127"/>
        <w:rPr>
          <w:rFonts w:ascii="Arial Narrow" w:eastAsia="Calibri" w:hAnsi="Arial Narrow" w:cs="Calibri"/>
          <w:b/>
          <w:bCs/>
          <w:color w:val="auto"/>
          <w:sz w:val="21"/>
          <w:szCs w:val="21"/>
        </w:rPr>
      </w:pPr>
    </w:p>
    <w:p w14:paraId="5B6ECCF3" w14:textId="7A6741D3" w:rsidR="009E55ED" w:rsidRPr="00CD41C6" w:rsidRDefault="0038783F" w:rsidP="00D17D39">
      <w:pPr>
        <w:pStyle w:val="Odsekzoznamu"/>
        <w:numPr>
          <w:ilvl w:val="0"/>
          <w:numId w:val="28"/>
        </w:numPr>
        <w:spacing w:after="0"/>
        <w:rPr>
          <w:rFonts w:ascii="Arial Narrow" w:hAnsi="Arial Narrow"/>
          <w:i/>
          <w:iCs/>
          <w:color w:val="auto"/>
          <w:sz w:val="21"/>
          <w:szCs w:val="21"/>
        </w:rPr>
      </w:pPr>
      <w:r w:rsidRPr="00CD41C6">
        <w:rPr>
          <w:rFonts w:ascii="Arial Narrow" w:hAnsi="Arial Narrow"/>
          <w:color w:val="auto"/>
          <w:sz w:val="21"/>
          <w:szCs w:val="21"/>
        </w:rPr>
        <w:t>Konštrukčné</w:t>
      </w:r>
      <w:r w:rsidR="00676F36" w:rsidRPr="00CD41C6">
        <w:rPr>
          <w:rFonts w:ascii="Arial Narrow" w:hAnsi="Arial Narrow"/>
          <w:color w:val="auto"/>
          <w:sz w:val="21"/>
          <w:szCs w:val="21"/>
        </w:rPr>
        <w:t>, materiálové riešenie a farebnosť sú opísané v </w:t>
      </w:r>
      <w:r w:rsidR="00676F36" w:rsidRPr="00CD41C6">
        <w:rPr>
          <w:rFonts w:ascii="Arial Narrow" w:hAnsi="Arial Narrow"/>
          <w:i/>
          <w:iCs/>
          <w:color w:val="auto"/>
          <w:sz w:val="21"/>
          <w:szCs w:val="21"/>
        </w:rPr>
        <w:t>kapitol</w:t>
      </w:r>
      <w:r w:rsidR="00F164C2">
        <w:rPr>
          <w:rFonts w:ascii="Arial Narrow" w:hAnsi="Arial Narrow"/>
          <w:i/>
          <w:iCs/>
          <w:color w:val="auto"/>
          <w:sz w:val="21"/>
          <w:szCs w:val="21"/>
        </w:rPr>
        <w:t>ách</w:t>
      </w:r>
      <w:r w:rsidR="00676F36" w:rsidRPr="00CD41C6">
        <w:rPr>
          <w:rFonts w:ascii="Arial Narrow" w:hAnsi="Arial Narrow"/>
          <w:color w:val="auto"/>
          <w:sz w:val="21"/>
          <w:szCs w:val="21"/>
        </w:rPr>
        <w:t xml:space="preserve"> </w:t>
      </w:r>
      <w:hyperlink w:anchor="_Prístrešok_jednostranný_1" w:history="1">
        <w:r w:rsidR="00F164C2" w:rsidRPr="00CD41C6">
          <w:rPr>
            <w:rStyle w:val="Hypertextovprepojenie"/>
            <w:rFonts w:ascii="Arial Narrow" w:eastAsia="Calibri" w:hAnsi="Arial Narrow" w:cs="Calibri"/>
            <w:i/>
            <w:iCs/>
            <w:sz w:val="21"/>
            <w:szCs w:val="21"/>
            <w:lang w:val="en-US"/>
          </w:rPr>
          <w:t>4.2.1.</w:t>
        </w:r>
        <w:r w:rsidR="00F164C2">
          <w:rPr>
            <w:rStyle w:val="Hypertextovprepojenie"/>
            <w:rFonts w:ascii="Arial Narrow" w:eastAsia="Calibri" w:hAnsi="Arial Narrow" w:cs="Calibri"/>
            <w:i/>
            <w:iCs/>
            <w:sz w:val="21"/>
            <w:szCs w:val="21"/>
            <w:lang w:val="en-US"/>
          </w:rPr>
          <w:t>3</w:t>
        </w:r>
      </w:hyperlink>
      <w:r w:rsidR="00F164C2">
        <w:t xml:space="preserve"> </w:t>
      </w:r>
      <w:r w:rsidR="00F164C2" w:rsidRPr="00F164C2">
        <w:rPr>
          <w:rFonts w:ascii="Arial Narrow" w:hAnsi="Arial Narrow"/>
          <w:color w:val="auto"/>
          <w:sz w:val="21"/>
          <w:szCs w:val="21"/>
        </w:rPr>
        <w:t>a </w:t>
      </w:r>
      <w:hyperlink w:anchor="_Prístrešky_atypické_1" w:history="1">
        <w:r w:rsidR="00F164C2" w:rsidRPr="00CD41C6">
          <w:rPr>
            <w:rStyle w:val="Hypertextovprepojenie"/>
            <w:rFonts w:ascii="Arial Narrow" w:eastAsia="Calibri" w:hAnsi="Arial Narrow" w:cs="Calibri"/>
            <w:i/>
            <w:iCs/>
            <w:sz w:val="21"/>
            <w:szCs w:val="21"/>
            <w:lang w:val="en-US"/>
          </w:rPr>
          <w:t>4.2.1.</w:t>
        </w:r>
        <w:r w:rsidR="00F164C2">
          <w:rPr>
            <w:rStyle w:val="Hypertextovprepojenie"/>
            <w:rFonts w:ascii="Arial Narrow" w:eastAsia="Calibri" w:hAnsi="Arial Narrow" w:cs="Calibri"/>
            <w:i/>
            <w:iCs/>
            <w:sz w:val="21"/>
            <w:szCs w:val="21"/>
            <w:lang w:val="en-US"/>
          </w:rPr>
          <w:t>4</w:t>
        </w:r>
      </w:hyperlink>
    </w:p>
    <w:p w14:paraId="096FB703" w14:textId="0BC6A7F3" w:rsidR="00735BCE" w:rsidRPr="00CD41C6" w:rsidRDefault="00735BCE" w:rsidP="00D17D39">
      <w:pPr>
        <w:pStyle w:val="Odsekzoznamu"/>
        <w:numPr>
          <w:ilvl w:val="0"/>
          <w:numId w:val="28"/>
        </w:numPr>
        <w:spacing w:after="0"/>
        <w:rPr>
          <w:rFonts w:ascii="Arial Narrow" w:hAnsi="Arial Narrow"/>
          <w:color w:val="auto"/>
          <w:sz w:val="21"/>
          <w:szCs w:val="21"/>
        </w:rPr>
      </w:pPr>
      <w:r w:rsidRPr="00CD41C6">
        <w:rPr>
          <w:rFonts w:ascii="Arial Narrow" w:hAnsi="Arial Narrow"/>
          <w:color w:val="auto"/>
          <w:sz w:val="21"/>
          <w:szCs w:val="21"/>
        </w:rPr>
        <w:t>Umiestnenie prístreškov na konkrétnych zastávkach a ich počet na jednotlivých nástupištiach je špecifikovaný v </w:t>
      </w:r>
      <w:r w:rsidRPr="00CD41C6">
        <w:rPr>
          <w:rFonts w:ascii="Arial Narrow" w:hAnsi="Arial Narrow"/>
          <w:i/>
          <w:iCs/>
          <w:color w:val="auto"/>
          <w:sz w:val="21"/>
          <w:szCs w:val="21"/>
        </w:rPr>
        <w:t xml:space="preserve">kapitole </w:t>
      </w:r>
      <w:hyperlink w:anchor="_Počet_prístreškov_na" w:history="1">
        <w:r w:rsidRPr="00CD41C6">
          <w:rPr>
            <w:rStyle w:val="Hypertextovprepojenie"/>
            <w:rFonts w:ascii="Arial Narrow" w:hAnsi="Arial Narrow"/>
            <w:i/>
            <w:iCs/>
            <w:sz w:val="21"/>
            <w:szCs w:val="21"/>
          </w:rPr>
          <w:t>4.2.1.</w:t>
        </w:r>
        <w:r w:rsidR="00C35430">
          <w:rPr>
            <w:rStyle w:val="Hypertextovprepojenie"/>
            <w:rFonts w:ascii="Arial Narrow" w:hAnsi="Arial Narrow"/>
            <w:i/>
            <w:iCs/>
            <w:sz w:val="21"/>
            <w:szCs w:val="21"/>
          </w:rPr>
          <w:t>5</w:t>
        </w:r>
      </w:hyperlink>
      <w:r w:rsidRPr="00CD41C6">
        <w:rPr>
          <w:rFonts w:ascii="Arial Narrow" w:hAnsi="Arial Narrow"/>
          <w:i/>
          <w:iCs/>
          <w:color w:val="auto"/>
          <w:sz w:val="21"/>
          <w:szCs w:val="21"/>
        </w:rPr>
        <w:t xml:space="preserve"> </w:t>
      </w:r>
    </w:p>
    <w:p w14:paraId="2D730D5C" w14:textId="75000A45" w:rsidR="00CD41C6" w:rsidRPr="0034658A" w:rsidRDefault="00CD41C6" w:rsidP="00D17D39">
      <w:pPr>
        <w:pStyle w:val="Odsekzoznamu"/>
        <w:numPr>
          <w:ilvl w:val="0"/>
          <w:numId w:val="28"/>
        </w:numPr>
        <w:spacing w:after="0"/>
        <w:rPr>
          <w:rFonts w:ascii="Arial Narrow" w:eastAsiaTheme="majorEastAsia" w:hAnsi="Arial Narrow" w:cstheme="majorBidi"/>
          <w:b/>
          <w:iCs/>
          <w:color w:val="auto"/>
          <w:sz w:val="21"/>
          <w:szCs w:val="21"/>
        </w:rPr>
      </w:pPr>
      <w:bookmarkStart w:id="443" w:name="_Prístrešok_jednostranný"/>
      <w:bookmarkEnd w:id="443"/>
      <w:r>
        <w:br w:type="page"/>
      </w:r>
    </w:p>
    <w:p w14:paraId="3FD22562" w14:textId="77777777" w:rsidR="00707D7D" w:rsidRDefault="00707D7D" w:rsidP="00707D7D">
      <w:pPr>
        <w:pStyle w:val="Nadpis4"/>
      </w:pPr>
      <w:r>
        <w:t>Všeobecné požiadavky na električkové prístrešky</w:t>
      </w:r>
    </w:p>
    <w:p w14:paraId="7673A9C2" w14:textId="77777777" w:rsidR="00845222" w:rsidRDefault="00845222" w:rsidP="00845222">
      <w:pPr>
        <w:spacing w:after="0"/>
      </w:pPr>
    </w:p>
    <w:p w14:paraId="4C2DA015" w14:textId="77777777" w:rsidR="00845222" w:rsidRPr="00845222" w:rsidRDefault="00845222" w:rsidP="00845222">
      <w:pPr>
        <w:spacing w:after="0"/>
        <w:rPr>
          <w:rFonts w:ascii="Arial Narrow" w:hAnsi="Arial Narrow"/>
          <w:color w:val="auto"/>
          <w:sz w:val="21"/>
          <w:szCs w:val="21"/>
        </w:rPr>
      </w:pPr>
    </w:p>
    <w:p w14:paraId="4E446FA9"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Všobecné požiadavky na dizajn prístreška sú:</w:t>
      </w:r>
    </w:p>
    <w:p w14:paraId="327C8DB9"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Typizovaný modulárny prístrešok</w:t>
      </w:r>
    </w:p>
    <w:p w14:paraId="6F55B830"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Funkčnosť</w:t>
      </w:r>
    </w:p>
    <w:p w14:paraId="4687FC4D"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Staticky odolná konštrukcia</w:t>
      </w:r>
    </w:p>
    <w:p w14:paraId="69E70158"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Dôraz na kvalitný detail</w:t>
      </w:r>
    </w:p>
    <w:p w14:paraId="5E2B71F8"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poveternostným vplyvom (vietor, zrážky, vlhkosť)</w:t>
      </w:r>
    </w:p>
    <w:p w14:paraId="43C0319A"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vandalizmu</w:t>
      </w:r>
    </w:p>
    <w:p w14:paraId="3F3BBA1C"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nárazom</w:t>
      </w:r>
    </w:p>
    <w:p w14:paraId="715FA3DA"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údržba materiálov</w:t>
      </w:r>
    </w:p>
    <w:p w14:paraId="7D1DE0AC"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Trvanlivosť materiálov (odolnosť voči korózii, vandalizmu)</w:t>
      </w:r>
    </w:p>
    <w:p w14:paraId="7E4117B3"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Farebná stálosť materiálov</w:t>
      </w:r>
    </w:p>
    <w:p w14:paraId="2237198D"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vymeniteľnosť poškodených prvkov</w:t>
      </w:r>
    </w:p>
    <w:p w14:paraId="36DC02E0"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Jednoduchý prístup k informáciám o verejnej doprave</w:t>
      </w:r>
    </w:p>
    <w:p w14:paraId="31671E3F"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Bezbariérovosť</w:t>
      </w:r>
    </w:p>
    <w:p w14:paraId="5C002CAE"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Bezpečnosť</w:t>
      </w:r>
    </w:p>
    <w:p w14:paraId="0DBEE83B" w14:textId="77777777" w:rsidR="00845222"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Vzájomný materiálový a farebný súlad prvkov prístreška a</w:t>
      </w:r>
      <w:r>
        <w:rPr>
          <w:rFonts w:ascii="Arial Narrow" w:eastAsia="Calibri" w:hAnsi="Arial Narrow" w:cs="Calibri"/>
          <w:i/>
          <w:iCs/>
          <w:color w:val="auto"/>
          <w:sz w:val="21"/>
          <w:szCs w:val="21"/>
        </w:rPr>
        <w:t> </w:t>
      </w:r>
      <w:r w:rsidRPr="005D489F">
        <w:rPr>
          <w:rFonts w:ascii="Arial Narrow" w:eastAsia="Calibri" w:hAnsi="Arial Narrow" w:cs="Calibri"/>
          <w:i/>
          <w:iCs/>
          <w:color w:val="auto"/>
          <w:sz w:val="21"/>
          <w:szCs w:val="21"/>
        </w:rPr>
        <w:t>zastávky</w:t>
      </w:r>
    </w:p>
    <w:p w14:paraId="6FDFCAD1" w14:textId="77777777" w:rsidR="00845222" w:rsidRPr="005D489F" w:rsidRDefault="00845222" w:rsidP="00845222">
      <w:pPr>
        <w:pStyle w:val="Odsekzoznamu"/>
        <w:ind w:left="2127"/>
        <w:rPr>
          <w:rFonts w:ascii="Arial Narrow" w:eastAsia="Calibri" w:hAnsi="Arial Narrow" w:cs="Calibri"/>
          <w:i/>
          <w:iCs/>
          <w:color w:val="auto"/>
          <w:sz w:val="21"/>
          <w:szCs w:val="21"/>
        </w:rPr>
      </w:pPr>
    </w:p>
    <w:p w14:paraId="77749448" w14:textId="77777777" w:rsidR="00845222" w:rsidRPr="005C2AEA" w:rsidRDefault="00845222" w:rsidP="00845222">
      <w:pPr>
        <w:pStyle w:val="Odsekzoznamu"/>
        <w:ind w:left="1506"/>
        <w:jc w:val="both"/>
        <w:rPr>
          <w:rFonts w:cstheme="minorHAnsi"/>
          <w:sz w:val="20"/>
          <w:szCs w:val="20"/>
        </w:rPr>
      </w:pPr>
    </w:p>
    <w:p w14:paraId="4E697EC6"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Projektovú dokumentáciu DRS aj výrobnú/dielenskú dokumentáciu k prístreškom a detaily vyhotovenia je potrebné konzultovať s</w:t>
      </w:r>
      <w:r w:rsidRPr="001616CA" w:rsidDel="005D533A">
        <w:rPr>
          <w:rFonts w:ascii="Arial Narrow" w:hAnsi="Arial Narrow"/>
          <w:color w:val="auto"/>
          <w:sz w:val="21"/>
          <w:szCs w:val="21"/>
        </w:rPr>
        <w:t> </w:t>
      </w:r>
      <w:r w:rsidRPr="001616CA">
        <w:rPr>
          <w:rFonts w:ascii="Arial Narrow" w:hAnsi="Arial Narrow"/>
          <w:color w:val="auto"/>
          <w:sz w:val="21"/>
          <w:szCs w:val="21"/>
        </w:rPr>
        <w:t xml:space="preserve">objednávateľom a ním určenou sobou </w:t>
      </w:r>
    </w:p>
    <w:p w14:paraId="40314C12"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 xml:space="preserve">Súčasťou dokumentácie DRS bude aj vizualizácia prístreškov (jednostranný, atypický Americké námestie, oba atypické prístrešky na zast. Saleziáni, jednostranný zúžený na zastávke Líščie Nivy smer Astronomická) so znázorenením riešenia typických konštrukčných detailov ako upevnenie skiel ku konštrukcii prístreška, upevnenie lavičky, spôsob konštrukčného riešenia podhľadu, spôsob upevnenia informačnej tabule na zadnú stenu, detaily prestrešenia – vrstvy vegetačnej strechy, olemovanie strechy </w:t>
      </w:r>
    </w:p>
    <w:p w14:paraId="3E4015B9" w14:textId="2659C0D6"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 xml:space="preserve">Akúkoľvek odchýlku od popisu prístreška </w:t>
      </w:r>
      <w:r w:rsidR="006579CD">
        <w:rPr>
          <w:rFonts w:ascii="Arial Narrow" w:hAnsi="Arial Narrow"/>
          <w:color w:val="auto"/>
          <w:sz w:val="21"/>
          <w:szCs w:val="21"/>
        </w:rPr>
        <w:t>musí odsúhlasiť objednávateľ a ním určená osoba</w:t>
      </w:r>
      <w:r w:rsidRPr="001616CA">
        <w:rPr>
          <w:rFonts w:ascii="Arial Narrow" w:hAnsi="Arial Narrow"/>
          <w:color w:val="auto"/>
          <w:sz w:val="21"/>
          <w:szCs w:val="21"/>
        </w:rPr>
        <w:t xml:space="preserve"> </w:t>
      </w:r>
    </w:p>
    <w:p w14:paraId="3B8E231D"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b/>
          <w:bCs/>
          <w:i/>
          <w:iCs/>
          <w:color w:val="auto"/>
          <w:sz w:val="21"/>
          <w:szCs w:val="21"/>
        </w:rPr>
        <w:t>Pre jednostranné prístrešky:</w:t>
      </w:r>
      <w:r w:rsidRPr="001616CA">
        <w:rPr>
          <w:rFonts w:ascii="Arial Narrow" w:hAnsi="Arial Narrow"/>
          <w:color w:val="auto"/>
          <w:sz w:val="21"/>
          <w:szCs w:val="21"/>
        </w:rPr>
        <w:t xml:space="preserve"> Dodávateľ prístreškov na začiatku ich dodávky zhotoví jeden kus jednostranného prístreška (prototyp), na ktorom budú overené požiadavky objednávateľa (funkčnosť, farebnosť a detaily prístreška); následne bude prototyp osadený na vybranú zastávku</w:t>
      </w:r>
    </w:p>
    <w:p w14:paraId="56E5DF42"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Až po schválení prototypu bude zhotoviteľovi povolená výroba ostatných jednostranných prístreškov</w:t>
      </w:r>
    </w:p>
    <w:p w14:paraId="4BB2CB01"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b/>
          <w:bCs/>
          <w:i/>
          <w:iCs/>
          <w:color w:val="auto"/>
          <w:sz w:val="21"/>
          <w:szCs w:val="21"/>
        </w:rPr>
        <w:t>Pre obojstranné prístrešky:</w:t>
      </w:r>
      <w:r w:rsidRPr="001616CA">
        <w:rPr>
          <w:rFonts w:ascii="Arial Narrow" w:hAnsi="Arial Narrow"/>
          <w:color w:val="auto"/>
          <w:sz w:val="21"/>
          <w:szCs w:val="21"/>
        </w:rPr>
        <w:t xml:space="preserve"> Dodávateľ zhotoví na zastávke Americké námestie prototyp obojstranného prístreška, na ktorom budú overené požiadavky objednávateľa (funkčnosť, farebnosť a detaily prístreška), následne po jeho odsúhlasení objednávateľom, budú dodané ostatné obojstranné prístrešky</w:t>
      </w:r>
    </w:p>
    <w:p w14:paraId="2522D203"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Objednávateľ si vyhradzuje právo vykonať úpravy rozmerov alebo vzhľadu prístreškov v prípade potreby resp. vzniku neočakávaného nesúladu</w:t>
      </w:r>
    </w:p>
    <w:p w14:paraId="43DF7F1A"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Všetky materiály prístreškov požadujeme dodať pred zadaním výroby prototypu jednostranného aj obojstranného prístreška na schválenie vo forme farebných a materiálových vzoriek; výroba prototypu bude možná iba po ich schválení  objednávateľom a ním určenej osoby</w:t>
      </w:r>
    </w:p>
    <w:p w14:paraId="701BE341" w14:textId="379DCF7D" w:rsidR="00845222"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 xml:space="preserve">Je nevyhnutné počas prípravy DRS a realizácie konzultovať </w:t>
      </w:r>
      <w:r w:rsidR="0048411C">
        <w:rPr>
          <w:rFonts w:ascii="Arial Narrow" w:hAnsi="Arial Narrow"/>
          <w:color w:val="auto"/>
          <w:sz w:val="21"/>
          <w:szCs w:val="21"/>
        </w:rPr>
        <w:t xml:space="preserve">a odsúhlasiť </w:t>
      </w:r>
      <w:r w:rsidRPr="001616CA">
        <w:rPr>
          <w:rFonts w:ascii="Arial Narrow" w:hAnsi="Arial Narrow"/>
          <w:color w:val="auto"/>
          <w:sz w:val="21"/>
          <w:szCs w:val="21"/>
        </w:rPr>
        <w:t xml:space="preserve">s objednávateľom a ním určenou osobou polohu a umiestnenie </w:t>
      </w:r>
      <w:r w:rsidR="000675E8">
        <w:rPr>
          <w:rFonts w:ascii="Arial Narrow" w:hAnsi="Arial Narrow"/>
          <w:color w:val="auto"/>
          <w:sz w:val="21"/>
          <w:szCs w:val="21"/>
        </w:rPr>
        <w:t xml:space="preserve">prístreškov aj </w:t>
      </w:r>
      <w:r w:rsidRPr="001616CA">
        <w:rPr>
          <w:rFonts w:ascii="Arial Narrow" w:hAnsi="Arial Narrow"/>
          <w:color w:val="auto"/>
          <w:sz w:val="21"/>
          <w:szCs w:val="21"/>
        </w:rPr>
        <w:t>ostatných prvkov nástupišťa – t.j. EIT, RIS, odpadkové koše, automaty na CL</w:t>
      </w:r>
    </w:p>
    <w:p w14:paraId="41182E0E" w14:textId="61677699" w:rsidR="00446BFC" w:rsidRPr="00AA2036" w:rsidRDefault="00446BFC" w:rsidP="00AA2036">
      <w:pPr>
        <w:rPr>
          <w:rFonts w:eastAsiaTheme="minorEastAsia"/>
          <w:b/>
          <w:color w:val="auto"/>
          <w:sz w:val="20"/>
          <w:szCs w:val="20"/>
        </w:rPr>
      </w:pPr>
      <w:r>
        <w:br w:type="page"/>
      </w:r>
    </w:p>
    <w:p w14:paraId="2B327A86" w14:textId="77777777" w:rsidR="00C3690A" w:rsidRPr="00913397" w:rsidRDefault="00C3690A" w:rsidP="00C3690A">
      <w:pPr>
        <w:pStyle w:val="Nadpis4"/>
        <w:rPr>
          <w:szCs w:val="21"/>
        </w:rPr>
      </w:pPr>
      <w:bookmarkStart w:id="444" w:name="_Prístrešky_atypické"/>
      <w:bookmarkEnd w:id="444"/>
      <w:r>
        <w:t>Technická spôsobilosť výrobcu prístreškov</w:t>
      </w:r>
    </w:p>
    <w:p w14:paraId="5A6D22F3" w14:textId="69DCCF74" w:rsidR="0009111A" w:rsidRDefault="0009111A" w:rsidP="006C1837">
      <w:pPr>
        <w:rPr>
          <w:color w:val="auto"/>
          <w:sz w:val="20"/>
          <w:szCs w:val="20"/>
        </w:rPr>
      </w:pPr>
    </w:p>
    <w:p w14:paraId="2406A672" w14:textId="77777777" w:rsidR="008D7DE3" w:rsidRPr="00913397" w:rsidRDefault="008D7DE3" w:rsidP="008D7DE3">
      <w:pPr>
        <w:spacing w:after="0"/>
        <w:rPr>
          <w:rFonts w:ascii="Arial Narrow" w:hAnsi="Arial Narrow"/>
          <w:color w:val="auto"/>
          <w:sz w:val="21"/>
          <w:szCs w:val="21"/>
        </w:rPr>
      </w:pPr>
      <w:r w:rsidRPr="00913397">
        <w:rPr>
          <w:rFonts w:ascii="Arial Narrow" w:hAnsi="Arial Narrow"/>
          <w:color w:val="auto"/>
          <w:sz w:val="21"/>
          <w:szCs w:val="21"/>
        </w:rPr>
        <w:t>Zhotoviteľ musí zabezpečiť, že dodávateľ prístreškov (ďalej „dodávateľ“) na električkové zastávky spĺňa nasledujúce podmienky:</w:t>
      </w:r>
    </w:p>
    <w:p w14:paraId="2E2C23EE" w14:textId="77777777" w:rsidR="008D7DE3" w:rsidRDefault="008D7DE3" w:rsidP="008D7DE3">
      <w:pPr>
        <w:jc w:val="both"/>
        <w:rPr>
          <w:rFonts w:cstheme="minorHAnsi"/>
          <w:sz w:val="20"/>
          <w:szCs w:val="20"/>
        </w:rPr>
      </w:pPr>
    </w:p>
    <w:p w14:paraId="6E6B23FF" w14:textId="77777777" w:rsidR="008D7DE3" w:rsidRPr="00F42019" w:rsidRDefault="008D7DE3" w:rsidP="008D7DE3">
      <w:pPr>
        <w:spacing w:after="0"/>
        <w:rPr>
          <w:rFonts w:ascii="Arial Narrow" w:hAnsi="Arial Narrow"/>
          <w:b/>
          <w:bCs/>
          <w:color w:val="auto"/>
          <w:sz w:val="21"/>
          <w:szCs w:val="21"/>
        </w:rPr>
      </w:pPr>
      <w:r w:rsidRPr="00913397">
        <w:rPr>
          <w:rFonts w:ascii="Arial Narrow" w:hAnsi="Arial Narrow"/>
          <w:b/>
          <w:bCs/>
          <w:color w:val="auto"/>
          <w:sz w:val="21"/>
          <w:szCs w:val="21"/>
        </w:rPr>
        <w:t>Skúsenosti s výrobou typizovaných modulárnych prístreškov:</w:t>
      </w:r>
    </w:p>
    <w:p w14:paraId="1F50D2DE" w14:textId="77777777" w:rsidR="008D7DE3" w:rsidRPr="00913397" w:rsidRDefault="008D7DE3" w:rsidP="00D17D39">
      <w:pPr>
        <w:pStyle w:val="Odsekzoznamu"/>
        <w:numPr>
          <w:ilvl w:val="0"/>
          <w:numId w:val="28"/>
        </w:numPr>
        <w:spacing w:after="0"/>
        <w:rPr>
          <w:rFonts w:ascii="Arial Narrow" w:hAnsi="Arial Narrow"/>
          <w:color w:val="auto"/>
          <w:sz w:val="21"/>
          <w:szCs w:val="21"/>
        </w:rPr>
      </w:pPr>
      <w:r w:rsidRPr="00913397">
        <w:rPr>
          <w:rFonts w:ascii="Arial Narrow" w:hAnsi="Arial Narrow"/>
          <w:color w:val="auto"/>
          <w:sz w:val="21"/>
          <w:szCs w:val="21"/>
        </w:rPr>
        <w:t>Dodávateľ musí mať preukázateľnú dlhoročnú skúsenosť s výrobou a dodávkou typizovaných modulových prístreškov, realizovaných počas posledných minimálne 10 rokov</w:t>
      </w:r>
    </w:p>
    <w:p w14:paraId="7AB65168"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túto skutočnosť preukáže predložením zoznamu referenčných dodávok v časovom horizonte posledných 10 rokov s uvedením odberateľa, miesta realizácie, roku dodania a kontaktnej osoby v čase predloženia návrhu na schválenie dodávateľa prístreškov v rámci realizácie diela</w:t>
      </w:r>
    </w:p>
    <w:p w14:paraId="3F5DFCEA"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preukáže, že v priebehu posledných 10 rokov dodal a osadil min. 50 ks katalógových typových prístreškov</w:t>
      </w:r>
    </w:p>
    <w:p w14:paraId="13BC79D9" w14:textId="77777777" w:rsidR="008D7DE3" w:rsidRDefault="008D7DE3" w:rsidP="008D7DE3">
      <w:pPr>
        <w:jc w:val="both"/>
        <w:rPr>
          <w:rFonts w:cstheme="minorHAnsi"/>
          <w:sz w:val="20"/>
          <w:szCs w:val="20"/>
        </w:rPr>
      </w:pPr>
    </w:p>
    <w:p w14:paraId="409B2F55" w14:textId="77777777" w:rsidR="008D7DE3" w:rsidRPr="00F42019" w:rsidRDefault="008D7DE3" w:rsidP="008D7DE3">
      <w:pPr>
        <w:spacing w:after="0"/>
        <w:rPr>
          <w:rFonts w:ascii="Arial Narrow" w:hAnsi="Arial Narrow"/>
          <w:b/>
          <w:bCs/>
          <w:color w:val="auto"/>
          <w:sz w:val="21"/>
          <w:szCs w:val="21"/>
        </w:rPr>
      </w:pPr>
      <w:r w:rsidRPr="00F42019">
        <w:rPr>
          <w:rFonts w:ascii="Arial Narrow" w:hAnsi="Arial Narrow"/>
          <w:b/>
          <w:bCs/>
          <w:color w:val="auto"/>
          <w:sz w:val="21"/>
          <w:szCs w:val="21"/>
        </w:rPr>
        <w:t>Certifikácia a kvalita výroby:</w:t>
      </w:r>
    </w:p>
    <w:p w14:paraId="1C739DE2"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systému manažérstva kvality ISO 9001</w:t>
      </w:r>
    </w:p>
    <w:p w14:paraId="1A7C9DF4"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environmentálneho manažérstva ISO 14001</w:t>
      </w:r>
    </w:p>
    <w:p w14:paraId="39C44B9E"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 xml:space="preserve">Dodávateľ musí byť držiteľom certifikátu systému manažérstva bezpečnosti a ochrany zdravia pri práci </w:t>
      </w:r>
      <w:hyperlink r:id="rId79" w:history="1">
        <w:r w:rsidRPr="00ED6673">
          <w:rPr>
            <w:rFonts w:ascii="Arial Narrow" w:hAnsi="Arial Narrow"/>
            <w:color w:val="auto"/>
            <w:sz w:val="21"/>
            <w:szCs w:val="21"/>
          </w:rPr>
          <w:t>ISO 45001</w:t>
        </w:r>
      </w:hyperlink>
    </w:p>
    <w:p w14:paraId="3A95CC28"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je povinný predložiť certifikáty a vyhlásenia o parametroch použitých materiáloch použitých pri výrobe prístreškov</w:t>
      </w:r>
    </w:p>
    <w:p w14:paraId="1FC5F99E" w14:textId="77777777" w:rsidR="008D7DE3" w:rsidRDefault="008D7DE3" w:rsidP="008D7DE3">
      <w:pPr>
        <w:jc w:val="both"/>
        <w:rPr>
          <w:rFonts w:cstheme="minorHAnsi"/>
          <w:sz w:val="20"/>
          <w:szCs w:val="20"/>
        </w:rPr>
      </w:pPr>
    </w:p>
    <w:p w14:paraId="0905E922" w14:textId="77777777" w:rsidR="008D7DE3" w:rsidRPr="00F42019" w:rsidRDefault="008D7DE3" w:rsidP="008D7DE3">
      <w:pPr>
        <w:spacing w:after="0"/>
        <w:rPr>
          <w:rFonts w:ascii="Arial Narrow" w:hAnsi="Arial Narrow"/>
          <w:b/>
          <w:bCs/>
          <w:color w:val="auto"/>
          <w:sz w:val="21"/>
          <w:szCs w:val="21"/>
        </w:rPr>
      </w:pPr>
      <w:r w:rsidRPr="00F42019">
        <w:rPr>
          <w:rFonts w:ascii="Arial Narrow" w:hAnsi="Arial Narrow"/>
          <w:b/>
          <w:bCs/>
          <w:color w:val="auto"/>
          <w:sz w:val="21"/>
          <w:szCs w:val="21"/>
        </w:rPr>
        <w:t>Požiadavky na dizajn, modularitu a údržbu:</w:t>
      </w:r>
    </w:p>
    <w:p w14:paraId="42CD82CF" w14:textId="77777777" w:rsidR="008D7DE3" w:rsidRPr="00F42019" w:rsidRDefault="008D7DE3" w:rsidP="00D17D39">
      <w:pPr>
        <w:pStyle w:val="Odsekzoznamu"/>
        <w:numPr>
          <w:ilvl w:val="0"/>
          <w:numId w:val="28"/>
        </w:numPr>
        <w:spacing w:after="0"/>
        <w:rPr>
          <w:rFonts w:ascii="Arial Narrow" w:hAnsi="Arial Narrow"/>
          <w:color w:val="auto"/>
          <w:sz w:val="21"/>
          <w:szCs w:val="21"/>
        </w:rPr>
      </w:pPr>
      <w:r w:rsidRPr="00F42019">
        <w:rPr>
          <w:rFonts w:ascii="Arial Narrow" w:hAnsi="Arial Narrow"/>
          <w:color w:val="auto"/>
          <w:sz w:val="21"/>
          <w:szCs w:val="21"/>
        </w:rPr>
        <w:t>Dodávateľ musí mať vo svojom portfóliu prístrešky modulovej konštrukcie, umožňujúcej variabilné zostavy podľa potrieb konkrétneho umiestnenia</w:t>
      </w:r>
    </w:p>
    <w:p w14:paraId="612027A6" w14:textId="77777777" w:rsidR="008D7DE3" w:rsidRPr="00F42019" w:rsidRDefault="008D7DE3" w:rsidP="00D17D39">
      <w:pPr>
        <w:pStyle w:val="Odsekzoznamu"/>
        <w:numPr>
          <w:ilvl w:val="0"/>
          <w:numId w:val="28"/>
        </w:numPr>
        <w:spacing w:after="0"/>
        <w:rPr>
          <w:rFonts w:ascii="Arial Narrow" w:hAnsi="Arial Narrow"/>
          <w:color w:val="auto"/>
          <w:sz w:val="21"/>
          <w:szCs w:val="21"/>
        </w:rPr>
      </w:pPr>
      <w:r w:rsidRPr="00F42019">
        <w:rPr>
          <w:rFonts w:ascii="Arial Narrow" w:hAnsi="Arial Narrow"/>
          <w:color w:val="auto"/>
          <w:sz w:val="21"/>
          <w:szCs w:val="21"/>
        </w:rPr>
        <w:t>Jednotlivé komponenty prístreškov musia byť vymeniteľné a kompatibilné v rámci celej dodávky prístreškov</w:t>
      </w:r>
    </w:p>
    <w:p w14:paraId="150016E6" w14:textId="65C3E080" w:rsidR="008F454A" w:rsidRPr="008C746D" w:rsidRDefault="008D7DE3" w:rsidP="00D17D39">
      <w:pPr>
        <w:pStyle w:val="Odsekzoznamu"/>
        <w:numPr>
          <w:ilvl w:val="0"/>
          <w:numId w:val="28"/>
        </w:numPr>
        <w:spacing w:after="0"/>
        <w:rPr>
          <w:rFonts w:ascii="Arial Narrow" w:hAnsi="Arial Narrow"/>
          <w:color w:val="auto"/>
          <w:sz w:val="21"/>
          <w:szCs w:val="21"/>
        </w:rPr>
      </w:pPr>
      <w:r w:rsidRPr="00F42019">
        <w:rPr>
          <w:rFonts w:ascii="Arial Narrow" w:hAnsi="Arial Narrow"/>
          <w:color w:val="auto"/>
          <w:sz w:val="21"/>
          <w:szCs w:val="21"/>
        </w:rPr>
        <w:t>Dodávateľ musí preukázať že v svojich realizáciách používa štandardizované detaily (napr. používať praxou overené riešenia pri typických detailoch prístreškov ako sú spoje konštrukcií, upevnenie sklených tabúľ, upevnenie podhľadu, osvetlenia, lavičiek, skladba strechy, oplechovanie strešnej konštrukcie, odvedenie dažďovej vody)</w:t>
      </w:r>
      <w:r w:rsidR="008F454A" w:rsidRPr="008C746D">
        <w:rPr>
          <w:rFonts w:eastAsia="Calibri" w:cstheme="minorHAnsi"/>
          <w:b/>
          <w:bCs/>
          <w:color w:val="auto"/>
          <w:sz w:val="20"/>
          <w:szCs w:val="20"/>
        </w:rPr>
        <w:br w:type="page"/>
      </w:r>
    </w:p>
    <w:p w14:paraId="1187332F" w14:textId="77777777" w:rsidR="0046028D" w:rsidRDefault="0046028D" w:rsidP="0046028D">
      <w:pPr>
        <w:pStyle w:val="Nadpis4"/>
      </w:pPr>
      <w:bookmarkStart w:id="445" w:name="_Prístrešok_jednostranný_1"/>
      <w:bookmarkEnd w:id="445"/>
      <w:r>
        <w:t>Prístrešok jednostranný</w:t>
      </w:r>
    </w:p>
    <w:p w14:paraId="7AE825EF" w14:textId="77777777" w:rsidR="002C32C4" w:rsidRDefault="002C32C4">
      <w:pPr>
        <w:rPr>
          <w:rFonts w:ascii="Arial Narrow" w:eastAsia="Calibri" w:hAnsi="Arial Narrow"/>
          <w:color w:val="auto"/>
          <w:sz w:val="21"/>
          <w:szCs w:val="21"/>
        </w:rPr>
      </w:pPr>
    </w:p>
    <w:p w14:paraId="370442B4"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 xml:space="preserve">Umiestnenie </w:t>
      </w:r>
    </w:p>
    <w:p w14:paraId="397FB70D"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Na jednostranných nástupištiach (okrem zúženého nástupišťa Líščie nivy, smer Ružinov - bude popísaný vrámci atypických prístreškov)</w:t>
      </w:r>
    </w:p>
    <w:p w14:paraId="5572347A" w14:textId="77777777" w:rsidR="00076DFB" w:rsidRDefault="00076DFB" w:rsidP="00076DFB">
      <w:pPr>
        <w:spacing w:after="0"/>
        <w:rPr>
          <w:rFonts w:ascii="Arial Narrow" w:hAnsi="Arial Narrow"/>
          <w:color w:val="auto"/>
          <w:sz w:val="21"/>
          <w:szCs w:val="21"/>
        </w:rPr>
      </w:pPr>
    </w:p>
    <w:p w14:paraId="0D81D644" w14:textId="44C8246F" w:rsidR="00076DFB" w:rsidRPr="00076DFB" w:rsidRDefault="00076DFB" w:rsidP="00076DFB">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33E9B9B8" w14:textId="66360293" w:rsidR="00076DFB" w:rsidDel="00BB5FBE" w:rsidRDefault="001E239D" w:rsidP="00D17D39">
      <w:pPr>
        <w:pStyle w:val="Odsekzoznamu"/>
        <w:numPr>
          <w:ilvl w:val="0"/>
          <w:numId w:val="28"/>
        </w:numPr>
        <w:spacing w:after="0"/>
        <w:rPr>
          <w:del w:id="446" w:author="Grigová Lucia, Ing. Arch" w:date="2025-12-17T16:41:00Z" w16du:dateUtc="2025-12-17T15:41:00Z"/>
          <w:rFonts w:ascii="Arial Narrow" w:hAnsi="Arial Narrow"/>
          <w:color w:val="auto"/>
          <w:sz w:val="21"/>
          <w:szCs w:val="21"/>
        </w:rPr>
      </w:pPr>
      <w:del w:id="447" w:author="Grigová Lucia, Ing. Arch" w:date="2025-12-17T16:41:00Z" w16du:dateUtc="2025-12-17T15:41:00Z">
        <w:r w:rsidDel="00BB5FBE">
          <w:rPr>
            <w:rFonts w:ascii="Arial Narrow" w:hAnsi="Arial Narrow"/>
            <w:color w:val="auto"/>
            <w:sz w:val="21"/>
            <w:szCs w:val="21"/>
          </w:rPr>
          <w:delText>Vzájomná vzdialenosť dvoch vedľa seba stojacich prístreškov je min. 3 m</w:delText>
        </w:r>
      </w:del>
    </w:p>
    <w:p w14:paraId="73773A22" w14:textId="71AE220F" w:rsidR="00814663" w:rsidRPr="001E10BF" w:rsidRDefault="001E10BF"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76DEB6D2" w14:textId="77777777" w:rsidR="00814663" w:rsidRPr="00814663" w:rsidRDefault="00814663" w:rsidP="00814663">
      <w:pPr>
        <w:spacing w:after="0"/>
        <w:ind w:firstLine="360"/>
        <w:rPr>
          <w:rFonts w:ascii="Arial Narrow" w:hAnsi="Arial Narrow"/>
          <w:b/>
          <w:bCs/>
          <w:i/>
          <w:iCs/>
          <w:color w:val="auto"/>
          <w:sz w:val="21"/>
          <w:szCs w:val="21"/>
        </w:rPr>
      </w:pPr>
    </w:p>
    <w:p w14:paraId="1A4BCF90"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Základný popis a počet</w:t>
      </w:r>
    </w:p>
    <w:p w14:paraId="696699CE" w14:textId="3106600C" w:rsidR="002C32C4" w:rsidRPr="00DA6CEB" w:rsidRDefault="6D395497" w:rsidP="00D17D39">
      <w:pPr>
        <w:pStyle w:val="Odsekzoznamu"/>
        <w:numPr>
          <w:ilvl w:val="0"/>
          <w:numId w:val="28"/>
        </w:numPr>
        <w:spacing w:after="0"/>
        <w:rPr>
          <w:rFonts w:ascii="Arial Narrow" w:hAnsi="Arial Narrow"/>
          <w:color w:val="auto"/>
          <w:sz w:val="21"/>
          <w:szCs w:val="21"/>
        </w:rPr>
      </w:pPr>
      <w:r w:rsidRPr="6CF67466">
        <w:rPr>
          <w:rFonts w:ascii="Arial Narrow" w:hAnsi="Arial Narrow"/>
          <w:color w:val="auto"/>
          <w:sz w:val="21"/>
          <w:szCs w:val="21"/>
        </w:rPr>
        <w:t xml:space="preserve">Jednostranný typizovaný modulárny prístrešok so zadným presklením, sklenenými bočnými stenami a vegetačnou strechou v počte </w:t>
      </w:r>
      <w:del w:id="448" w:author="Grigová Lucia, Ing. Arch" w:date="2025-12-17T16:41:00Z" w16du:dateUtc="2025-12-17T15:41:00Z">
        <w:r w:rsidRPr="6CF67466" w:rsidDel="009226E9">
          <w:rPr>
            <w:rFonts w:ascii="Arial Narrow" w:hAnsi="Arial Narrow"/>
            <w:color w:val="auto"/>
            <w:sz w:val="21"/>
            <w:szCs w:val="21"/>
          </w:rPr>
          <w:delText xml:space="preserve">24 </w:delText>
        </w:r>
      </w:del>
      <w:ins w:id="449" w:author="Grigová Lucia, Ing. Arch" w:date="2025-12-17T16:41:00Z" w16du:dateUtc="2025-12-17T15:41:00Z">
        <w:r w:rsidR="009226E9">
          <w:rPr>
            <w:rFonts w:ascii="Arial Narrow" w:hAnsi="Arial Narrow"/>
            <w:color w:val="auto"/>
            <w:sz w:val="21"/>
            <w:szCs w:val="21"/>
          </w:rPr>
          <w:t>1</w:t>
        </w:r>
      </w:ins>
      <w:ins w:id="450" w:author="Grigová Lucia, Ing. Arch" w:date="2025-12-18T16:59:00Z" w16du:dateUtc="2025-12-18T15:59:00Z">
        <w:r w:rsidR="00810984">
          <w:rPr>
            <w:rFonts w:ascii="Arial Narrow" w:hAnsi="Arial Narrow"/>
            <w:color w:val="auto"/>
            <w:sz w:val="21"/>
            <w:szCs w:val="21"/>
          </w:rPr>
          <w:t>6</w:t>
        </w:r>
      </w:ins>
      <w:ins w:id="451" w:author="Grigová Lucia, Ing. Arch" w:date="2025-12-18T16:58:00Z" w16du:dateUtc="2025-12-18T15:58:00Z">
        <w:r w:rsidR="0085632E">
          <w:rPr>
            <w:rFonts w:ascii="Arial Narrow" w:hAnsi="Arial Narrow"/>
            <w:color w:val="auto"/>
            <w:sz w:val="21"/>
            <w:szCs w:val="21"/>
          </w:rPr>
          <w:t xml:space="preserve"> </w:t>
        </w:r>
      </w:ins>
      <w:r w:rsidRPr="6CF67466">
        <w:rPr>
          <w:rFonts w:ascii="Arial Narrow" w:hAnsi="Arial Narrow"/>
          <w:color w:val="auto"/>
          <w:sz w:val="21"/>
          <w:szCs w:val="21"/>
        </w:rPr>
        <w:t>ks</w:t>
      </w:r>
    </w:p>
    <w:p w14:paraId="24875636" w14:textId="1786C8AA"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Modularita prístreška umožňuje zväčšiť dĺžku prístreška na požadovanú veľkos</w:t>
      </w:r>
      <w:r w:rsidR="0038250E">
        <w:rPr>
          <w:rFonts w:ascii="Arial Narrow" w:hAnsi="Arial Narrow"/>
          <w:color w:val="auto"/>
          <w:sz w:val="21"/>
          <w:szCs w:val="21"/>
        </w:rPr>
        <w:t>ť</w:t>
      </w:r>
    </w:p>
    <w:p w14:paraId="5595EB09" w14:textId="77777777" w:rsidR="0038250E" w:rsidRPr="0038250E" w:rsidRDefault="0038250E" w:rsidP="0038250E">
      <w:pPr>
        <w:pStyle w:val="Odsekzoznamu"/>
        <w:spacing w:after="0"/>
        <w:rPr>
          <w:rFonts w:ascii="Arial Narrow" w:hAnsi="Arial Narrow"/>
          <w:color w:val="auto"/>
          <w:sz w:val="21"/>
          <w:szCs w:val="21"/>
        </w:rPr>
      </w:pPr>
    </w:p>
    <w:p w14:paraId="7703257D"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Veľkosť</w:t>
      </w:r>
    </w:p>
    <w:p w14:paraId="4EC21E60" w14:textId="6927FDE9" w:rsidR="002C32C4" w:rsidRPr="00DA6CEB" w:rsidRDefault="002C32C4" w:rsidP="00D17D39">
      <w:pPr>
        <w:pStyle w:val="Odsekzoznamu"/>
        <w:numPr>
          <w:ilvl w:val="0"/>
          <w:numId w:val="28"/>
        </w:numPr>
        <w:spacing w:after="0"/>
        <w:rPr>
          <w:rFonts w:ascii="Arial Narrow" w:hAnsi="Arial Narrow"/>
          <w:color w:val="auto"/>
          <w:sz w:val="21"/>
          <w:szCs w:val="21"/>
        </w:rPr>
      </w:pPr>
      <w:r w:rsidRPr="007B3CAA">
        <w:rPr>
          <w:rFonts w:ascii="Arial Narrow" w:hAnsi="Arial Narrow"/>
          <w:b/>
          <w:bCs/>
          <w:i/>
          <w:iCs/>
          <w:color w:val="auto"/>
          <w:sz w:val="21"/>
          <w:szCs w:val="21"/>
        </w:rPr>
        <w:t>Dĺžka:</w:t>
      </w:r>
      <w:r w:rsidRPr="007B3CAA">
        <w:rPr>
          <w:rFonts w:ascii="Arial Narrow" w:hAnsi="Arial Narrow"/>
          <w:color w:val="auto"/>
          <w:sz w:val="21"/>
          <w:szCs w:val="21"/>
        </w:rPr>
        <w:t xml:space="preserve"> </w:t>
      </w:r>
      <w:del w:id="452" w:author="Grigová Lucia, Ing. Arch" w:date="2025-12-16T11:17:00Z" w16du:dateUtc="2025-12-16T10:17:00Z">
        <w:r w:rsidRPr="007B3CAA" w:rsidDel="00720212">
          <w:rPr>
            <w:rFonts w:ascii="Arial Narrow" w:hAnsi="Arial Narrow"/>
            <w:color w:val="auto"/>
            <w:sz w:val="21"/>
            <w:szCs w:val="21"/>
          </w:rPr>
          <w:delText xml:space="preserve">min. 12 m – </w:delText>
        </w:r>
      </w:del>
      <w:del w:id="453" w:author="Grigová Lucia, Ing. Arch" w:date="2025-12-16T15:48:00Z" w16du:dateUtc="2025-12-16T14:48:00Z">
        <w:r w:rsidRPr="007B3CAA" w:rsidDel="007B3CAA">
          <w:rPr>
            <w:rFonts w:ascii="Arial Narrow" w:hAnsi="Arial Narrow"/>
            <w:color w:val="auto"/>
            <w:sz w:val="21"/>
            <w:szCs w:val="21"/>
          </w:rPr>
          <w:delText>zložená z jednotlivých modulov prístreška</w:delText>
        </w:r>
      </w:del>
      <w:ins w:id="454" w:author="Grigová Lucia, Ing. Arch" w:date="2025-12-16T15:48:00Z" w16du:dateUtc="2025-12-16T14:48:00Z">
        <w:r w:rsidR="007B3CAA" w:rsidRPr="007B3CAA">
          <w:rPr>
            <w:rFonts w:ascii="Arial Narrow" w:hAnsi="Arial Narrow"/>
            <w:color w:val="auto"/>
            <w:sz w:val="21"/>
            <w:szCs w:val="21"/>
          </w:rPr>
          <w:t>minimálne</w:t>
        </w:r>
        <w:r w:rsidR="007B3CAA">
          <w:rPr>
            <w:rFonts w:ascii="Arial Narrow" w:hAnsi="Arial Narrow"/>
            <w:color w:val="auto"/>
            <w:sz w:val="21"/>
            <w:szCs w:val="21"/>
          </w:rPr>
          <w:t xml:space="preserve"> </w:t>
        </w:r>
      </w:ins>
      <w:ins w:id="455" w:author="Grigová Lucia, Ing. Arch" w:date="2025-12-16T11:17:00Z" w16du:dateUtc="2025-12-16T10:17:00Z">
        <w:r w:rsidR="00CE236A">
          <w:rPr>
            <w:rFonts w:ascii="Arial Narrow" w:hAnsi="Arial Narrow"/>
            <w:color w:val="auto"/>
            <w:sz w:val="21"/>
            <w:szCs w:val="21"/>
          </w:rPr>
          <w:t>dĺžky</w:t>
        </w:r>
      </w:ins>
      <w:ins w:id="456" w:author="Grigová Lucia, Ing. Arch" w:date="2025-12-16T11:26:00Z" w16du:dateUtc="2025-12-16T10:26:00Z">
        <w:r w:rsidR="00C41E6F">
          <w:rPr>
            <w:rFonts w:ascii="Arial Narrow" w:hAnsi="Arial Narrow"/>
            <w:color w:val="auto"/>
            <w:sz w:val="21"/>
            <w:szCs w:val="21"/>
          </w:rPr>
          <w:t xml:space="preserve"> jednotlivých</w:t>
        </w:r>
      </w:ins>
      <w:ins w:id="457" w:author="Grigová Lucia, Ing. Arch" w:date="2025-12-16T11:17:00Z" w16du:dateUtc="2025-12-16T10:17:00Z">
        <w:r w:rsidR="00CE236A">
          <w:rPr>
            <w:rFonts w:ascii="Arial Narrow" w:hAnsi="Arial Narrow"/>
            <w:color w:val="auto"/>
            <w:sz w:val="21"/>
            <w:szCs w:val="21"/>
          </w:rPr>
          <w:t xml:space="preserve"> prístreškov určuje tabuľka </w:t>
        </w:r>
      </w:ins>
      <w:ins w:id="458" w:author="Grigová Lucia, Ing. Arch" w:date="2025-12-18T15:58:00Z" w16du:dateUtc="2025-12-18T14:58:00Z">
        <w:r w:rsidR="005B0AD4">
          <w:rPr>
            <w:rFonts w:ascii="Arial Narrow" w:hAnsi="Arial Narrow"/>
            <w:color w:val="auto"/>
            <w:sz w:val="21"/>
            <w:szCs w:val="21"/>
          </w:rPr>
          <w:t xml:space="preserve">2 </w:t>
        </w:r>
      </w:ins>
      <w:ins w:id="459" w:author="Grigová Lucia, Ing. Arch" w:date="2025-12-16T11:27:00Z" w16du:dateUtc="2025-12-16T10:27:00Z">
        <w:r w:rsidR="00C41E6F">
          <w:rPr>
            <w:rFonts w:ascii="Arial Narrow" w:hAnsi="Arial Narrow"/>
            <w:color w:val="auto"/>
            <w:sz w:val="21"/>
            <w:szCs w:val="21"/>
          </w:rPr>
          <w:t xml:space="preserve">v kapitole </w:t>
        </w:r>
      </w:ins>
      <w:r w:rsidR="00C41E6F" w:rsidRPr="00C41E6F">
        <w:rPr>
          <w:rFonts w:ascii="Arial Narrow" w:hAnsi="Arial Narrow"/>
          <w:i/>
          <w:iCs/>
          <w:color w:val="auto"/>
          <w:sz w:val="21"/>
          <w:szCs w:val="21"/>
        </w:rPr>
        <w:fldChar w:fldCharType="begin"/>
      </w:r>
      <w:r w:rsidR="00C41E6F" w:rsidRPr="00C41E6F">
        <w:rPr>
          <w:rFonts w:ascii="Arial Narrow" w:hAnsi="Arial Narrow"/>
          <w:i/>
          <w:iCs/>
          <w:color w:val="auto"/>
          <w:sz w:val="21"/>
          <w:szCs w:val="21"/>
        </w:rPr>
        <w:instrText>HYPERLINK  \l "_Počet_prístreškov_na"</w:instrText>
      </w:r>
      <w:r w:rsidR="00C41E6F" w:rsidRPr="00C41E6F">
        <w:rPr>
          <w:rFonts w:ascii="Arial Narrow" w:hAnsi="Arial Narrow"/>
          <w:i/>
          <w:iCs/>
          <w:color w:val="auto"/>
          <w:sz w:val="21"/>
          <w:szCs w:val="21"/>
        </w:rPr>
      </w:r>
      <w:r w:rsidR="00C41E6F" w:rsidRPr="00C41E6F">
        <w:rPr>
          <w:rFonts w:ascii="Arial Narrow" w:hAnsi="Arial Narrow"/>
          <w:i/>
          <w:iCs/>
          <w:color w:val="auto"/>
          <w:sz w:val="21"/>
          <w:szCs w:val="21"/>
        </w:rPr>
        <w:fldChar w:fldCharType="separate"/>
      </w:r>
      <w:ins w:id="460" w:author="Grigová Lucia, Ing. Arch" w:date="2025-12-16T11:27:00Z" w16du:dateUtc="2025-12-16T10:27:00Z">
        <w:r w:rsidR="00C41E6F" w:rsidRPr="00C41E6F">
          <w:rPr>
            <w:rStyle w:val="Hypertextovprepojenie"/>
            <w:rFonts w:ascii="Arial Narrow" w:hAnsi="Arial Narrow"/>
            <w:i/>
            <w:iCs/>
            <w:sz w:val="21"/>
            <w:szCs w:val="21"/>
          </w:rPr>
          <w:t>4.2.1.5</w:t>
        </w:r>
        <w:r w:rsidR="00C41E6F" w:rsidRPr="00C41E6F">
          <w:rPr>
            <w:rFonts w:ascii="Arial Narrow" w:hAnsi="Arial Narrow"/>
            <w:i/>
            <w:iCs/>
            <w:color w:val="auto"/>
            <w:sz w:val="21"/>
            <w:szCs w:val="21"/>
          </w:rPr>
          <w:fldChar w:fldCharType="end"/>
        </w:r>
      </w:ins>
      <w:ins w:id="461" w:author="Grigová Lucia, Ing. Arch" w:date="2025-12-16T15:47:00Z" w16du:dateUtc="2025-12-16T14:47:00Z">
        <w:r w:rsidR="00580D6D" w:rsidRPr="00580D6D">
          <w:rPr>
            <w:rFonts w:ascii="Arial Narrow" w:hAnsi="Arial Narrow"/>
            <w:color w:val="auto"/>
            <w:sz w:val="21"/>
            <w:szCs w:val="21"/>
          </w:rPr>
          <w:t xml:space="preserve">, </w:t>
        </w:r>
      </w:ins>
      <w:ins w:id="462" w:author="Grigová Lucia, Ing. Arch" w:date="2025-12-16T15:48:00Z" w16du:dateUtc="2025-12-16T14:48:00Z">
        <w:r w:rsidR="007B3CAA">
          <w:rPr>
            <w:rFonts w:ascii="Arial Narrow" w:hAnsi="Arial Narrow"/>
            <w:color w:val="auto"/>
            <w:sz w:val="21"/>
            <w:szCs w:val="21"/>
          </w:rPr>
          <w:t xml:space="preserve">konečná dĺžka </w:t>
        </w:r>
      </w:ins>
      <w:ins w:id="463" w:author="Grigová Lucia, Ing. Arch" w:date="2025-12-16T15:47:00Z" w16du:dateUtc="2025-12-16T14:47:00Z">
        <w:r w:rsidR="00580D6D" w:rsidRPr="00580D6D">
          <w:rPr>
            <w:rFonts w:ascii="Arial Narrow" w:hAnsi="Arial Narrow"/>
            <w:color w:val="auto"/>
            <w:sz w:val="21"/>
            <w:szCs w:val="21"/>
          </w:rPr>
          <w:t>bude pris</w:t>
        </w:r>
        <w:r w:rsidR="00580D6D">
          <w:rPr>
            <w:rFonts w:ascii="Arial Narrow" w:hAnsi="Arial Narrow"/>
            <w:color w:val="auto"/>
            <w:sz w:val="21"/>
            <w:szCs w:val="21"/>
          </w:rPr>
          <w:t>pôso</w:t>
        </w:r>
      </w:ins>
      <w:ins w:id="464" w:author="Grigová Lucia, Ing. Arch" w:date="2025-12-16T15:48:00Z" w16du:dateUtc="2025-12-16T14:48:00Z">
        <w:r w:rsidR="00580D6D">
          <w:rPr>
            <w:rFonts w:ascii="Arial Narrow" w:hAnsi="Arial Narrow"/>
            <w:color w:val="auto"/>
            <w:sz w:val="21"/>
            <w:szCs w:val="21"/>
          </w:rPr>
          <w:t xml:space="preserve">bená </w:t>
        </w:r>
        <w:r w:rsidR="007B3CAA">
          <w:rPr>
            <w:rFonts w:ascii="Arial Narrow" w:hAnsi="Arial Narrow"/>
            <w:color w:val="auto"/>
            <w:sz w:val="21"/>
            <w:szCs w:val="21"/>
          </w:rPr>
          <w:t>šírke modulov prístreška</w:t>
        </w:r>
      </w:ins>
    </w:p>
    <w:p w14:paraId="08142D5C" w14:textId="0DD28ACB"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b/>
          <w:bCs/>
          <w:i/>
          <w:iCs/>
          <w:color w:val="auto"/>
          <w:sz w:val="21"/>
          <w:szCs w:val="21"/>
        </w:rPr>
        <w:t>Šírka bočnej steny:</w:t>
      </w:r>
      <w:r w:rsidRPr="00DA6CEB">
        <w:rPr>
          <w:rFonts w:ascii="Arial Narrow" w:hAnsi="Arial Narrow"/>
          <w:color w:val="auto"/>
          <w:sz w:val="21"/>
          <w:szCs w:val="21"/>
        </w:rPr>
        <w:t xml:space="preserve"> </w:t>
      </w:r>
      <w:r w:rsidR="0006621D" w:rsidRPr="0006621D">
        <w:rPr>
          <w:rFonts w:ascii="Arial Narrow" w:hAnsi="Arial Narrow"/>
          <w:color w:val="auto"/>
          <w:sz w:val="21"/>
          <w:szCs w:val="21"/>
        </w:rPr>
        <w:t>min. 1,0 m resp. maximálna možná vzhľadom na ochranu cestujúcich pred nepriaznivými poveternostnými podmienkami, pričom je potrebné, aby bočná stena bola vo vzdialenosti od nástupnej hrany min. 1,3 m (STN P 73 6425)</w:t>
      </w:r>
    </w:p>
    <w:p w14:paraId="091CC5C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b/>
          <w:bCs/>
          <w:i/>
          <w:iCs/>
          <w:color w:val="auto"/>
          <w:sz w:val="21"/>
          <w:szCs w:val="21"/>
        </w:rPr>
        <w:t>Šírka (hĺbka) strechy:</w:t>
      </w:r>
      <w:r w:rsidRPr="00DA6CEB">
        <w:rPr>
          <w:rFonts w:ascii="Arial Narrow" w:hAnsi="Arial Narrow"/>
          <w:color w:val="auto"/>
          <w:sz w:val="21"/>
          <w:szCs w:val="21"/>
        </w:rPr>
        <w:t xml:space="preserve"> min. 1,7 m, pričom je potrebné zachovať ochranné pásmo medzi nástupnou hranou a hranou prestrešenia min. 0,5 m</w:t>
      </w:r>
    </w:p>
    <w:p w14:paraId="2FDCA608"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b/>
          <w:bCs/>
          <w:i/>
          <w:iCs/>
          <w:color w:val="auto"/>
          <w:sz w:val="21"/>
          <w:szCs w:val="21"/>
        </w:rPr>
        <w:t>Svetlá výška</w:t>
      </w:r>
      <w:r w:rsidRPr="00DA6CEB">
        <w:rPr>
          <w:rFonts w:ascii="Arial Narrow" w:hAnsi="Arial Narrow"/>
          <w:color w:val="auto"/>
          <w:sz w:val="21"/>
          <w:szCs w:val="21"/>
        </w:rPr>
        <w:t>: min. 2,2 m od úrovne nástupišťa</w:t>
      </w:r>
    </w:p>
    <w:p w14:paraId="5A53BD7F" w14:textId="55981660"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Konečné rozmery prístreška konzultovať s objednávateľom a ním určenou osobou</w:t>
      </w:r>
    </w:p>
    <w:p w14:paraId="66DB61CC" w14:textId="77777777" w:rsidR="0038250E" w:rsidRPr="0038250E" w:rsidRDefault="0038250E" w:rsidP="0038250E">
      <w:pPr>
        <w:pStyle w:val="Odsekzoznamu"/>
        <w:spacing w:after="0"/>
        <w:rPr>
          <w:rFonts w:ascii="Arial Narrow" w:hAnsi="Arial Narrow"/>
          <w:color w:val="auto"/>
          <w:sz w:val="21"/>
          <w:szCs w:val="21"/>
        </w:rPr>
      </w:pPr>
    </w:p>
    <w:p w14:paraId="59999923"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Farebnosť konštrukčných prvkov</w:t>
      </w:r>
    </w:p>
    <w:p w14:paraId="7494B20C"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všetkých nosných a kotviacich prvkov, opláštenia strešnej konštrukcie bude vo farbe antracitová RAL 7016</w:t>
      </w:r>
    </w:p>
    <w:p w14:paraId="3E2578F5" w14:textId="57102781"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je potrebné odsúhlasiť objednávateľom a ním určenou osoboupo predložení farebných vzoriek</w:t>
      </w:r>
    </w:p>
    <w:p w14:paraId="1E513E20" w14:textId="77777777" w:rsidR="0038250E" w:rsidRPr="0038250E" w:rsidRDefault="0038250E" w:rsidP="0038250E">
      <w:pPr>
        <w:pStyle w:val="Odsekzoznamu"/>
        <w:spacing w:after="0"/>
        <w:rPr>
          <w:rFonts w:ascii="Arial Narrow" w:hAnsi="Arial Narrow"/>
          <w:color w:val="auto"/>
          <w:sz w:val="21"/>
          <w:szCs w:val="21"/>
        </w:rPr>
      </w:pPr>
    </w:p>
    <w:p w14:paraId="3E9E1B48"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Materiál</w:t>
      </w:r>
    </w:p>
    <w:p w14:paraId="52896F8C"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Povrchy musia byť ľahko čistiteľné, s dlhou životnosťou, farebne stále, odolné voči poškodeniu</w:t>
      </w:r>
    </w:p>
    <w:p w14:paraId="7D893841" w14:textId="77777777" w:rsidR="002C32C4" w:rsidRPr="00B3504F" w:rsidRDefault="002C32C4" w:rsidP="002C32C4">
      <w:pPr>
        <w:pStyle w:val="Odsekzoznamu"/>
        <w:spacing w:after="0"/>
        <w:rPr>
          <w:rFonts w:ascii="Arial Narrow" w:hAnsi="Arial Narrow"/>
          <w:color w:val="auto"/>
          <w:sz w:val="21"/>
          <w:szCs w:val="21"/>
        </w:rPr>
      </w:pPr>
    </w:p>
    <w:p w14:paraId="1440131F"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nosnej konštrukcie a kovových prvkov</w:t>
      </w:r>
    </w:p>
    <w:p w14:paraId="792A4953"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Oceľ s antikoróznou ochranou na báze žiarového zinkovania</w:t>
      </w:r>
    </w:p>
    <w:p w14:paraId="664BF6C7"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 s požadovanou vysokou životnosťou viac ako 15 rokov</w:t>
      </w:r>
    </w:p>
    <w:p w14:paraId="0B47136D"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40C0FBFD" w14:textId="77777777" w:rsidR="002C32C4" w:rsidRPr="00B3504F" w:rsidRDefault="002C32C4" w:rsidP="002C32C4">
      <w:pPr>
        <w:pStyle w:val="Odsekzoznamu"/>
        <w:spacing w:after="0"/>
        <w:rPr>
          <w:rFonts w:ascii="Arial Narrow" w:hAnsi="Arial Narrow"/>
          <w:color w:val="auto"/>
          <w:sz w:val="21"/>
          <w:szCs w:val="21"/>
        </w:rPr>
      </w:pPr>
    </w:p>
    <w:p w14:paraId="468FE603"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zadných a bočných stien</w:t>
      </w:r>
    </w:p>
    <w:p w14:paraId="1977D769"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 xml:space="preserve">Číre bezpečnostné sklo so sieťotlačou a polepom s názvom zastávky </w:t>
      </w:r>
    </w:p>
    <w:p w14:paraId="258F9437"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Informácie o polepoch sú popísané v bode „Informačné prvky vo forme polepu sklenených tabúľ“, nižšie v</w:t>
      </w:r>
      <w:r>
        <w:rPr>
          <w:rFonts w:ascii="Arial Narrow" w:hAnsi="Arial Narrow"/>
          <w:color w:val="auto"/>
          <w:sz w:val="21"/>
          <w:szCs w:val="21"/>
        </w:rPr>
        <w:t> </w:t>
      </w:r>
      <w:r w:rsidRPr="00DA6CEB">
        <w:rPr>
          <w:rFonts w:ascii="Arial Narrow" w:hAnsi="Arial Narrow"/>
          <w:color w:val="auto"/>
          <w:sz w:val="21"/>
          <w:szCs w:val="21"/>
        </w:rPr>
        <w:t>texte</w:t>
      </w:r>
    </w:p>
    <w:p w14:paraId="1035B6E2" w14:textId="77777777" w:rsidR="002C32C4" w:rsidRPr="00B3504F" w:rsidRDefault="002C32C4" w:rsidP="002C32C4">
      <w:pPr>
        <w:pStyle w:val="Odsekzoznamu"/>
        <w:spacing w:after="0"/>
        <w:rPr>
          <w:rFonts w:ascii="Arial Narrow" w:hAnsi="Arial Narrow"/>
          <w:color w:val="auto"/>
          <w:sz w:val="21"/>
          <w:szCs w:val="21"/>
        </w:rPr>
      </w:pPr>
    </w:p>
    <w:p w14:paraId="77B5B8B7"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konštrukcie prestrešenia</w:t>
      </w:r>
    </w:p>
    <w:p w14:paraId="117C42AA"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Oceľ / plech s antikoróznou ochranou na báze žiarového zinkovania</w:t>
      </w:r>
    </w:p>
    <w:p w14:paraId="671622BC"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w:t>
      </w:r>
    </w:p>
    <w:p w14:paraId="573F823A"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3A73D58B" w14:textId="77777777" w:rsidR="002C32C4" w:rsidRPr="00B3504F" w:rsidRDefault="002C32C4" w:rsidP="002C32C4">
      <w:pPr>
        <w:pStyle w:val="Odsekzoznamu"/>
        <w:spacing w:after="0"/>
        <w:rPr>
          <w:rFonts w:ascii="Arial Narrow" w:hAnsi="Arial Narrow"/>
          <w:color w:val="auto"/>
          <w:sz w:val="21"/>
          <w:szCs w:val="21"/>
        </w:rPr>
      </w:pPr>
    </w:p>
    <w:p w14:paraId="08D4139C"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lavičiek</w:t>
      </w:r>
    </w:p>
    <w:p w14:paraId="4B01008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Sedacia časť - z masívneho agátového dreva; prípustné je aj použitie masívneho exotického dreva</w:t>
      </w:r>
    </w:p>
    <w:p w14:paraId="007EA92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Použitie iného materiálu ako dreva na sedaciu časť je neprípustné</w:t>
      </w:r>
    </w:p>
    <w:p w14:paraId="162C93D7"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V prípade použitia masívneho exotického dreva zhotoviteľ predloží certifikát FSC SW-COC o použití dreva pochádzajúceho z lesov obhospodarovaných zodpovedným spôsobom</w:t>
      </w:r>
    </w:p>
    <w:p w14:paraId="473061F1"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262A40C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3E046CA2"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4AC8683B"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0553700F" w14:textId="77777777" w:rsidR="002C32C4" w:rsidRPr="00B3504F" w:rsidRDefault="002C32C4" w:rsidP="002C32C4">
      <w:pPr>
        <w:pStyle w:val="Odsekzoznamu"/>
        <w:spacing w:after="0"/>
        <w:rPr>
          <w:rFonts w:ascii="Arial Narrow" w:hAnsi="Arial Narrow"/>
          <w:color w:val="auto"/>
          <w:sz w:val="21"/>
          <w:szCs w:val="21"/>
        </w:rPr>
      </w:pPr>
    </w:p>
    <w:p w14:paraId="6CFEB402"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podhľadu</w:t>
      </w:r>
    </w:p>
    <w:p w14:paraId="024C924A"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Drevené lamely v rovnakej farebnosti ako sedacia časť lavičiek odolné voči poveternostným podmienkam</w:t>
      </w:r>
    </w:p>
    <w:p w14:paraId="4E94C12D"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3BC3C034" w14:textId="77777777" w:rsidR="002C32C4" w:rsidRDefault="002C32C4" w:rsidP="002C32C4">
      <w:pPr>
        <w:rPr>
          <w:color w:val="auto"/>
          <w:sz w:val="20"/>
          <w:szCs w:val="20"/>
        </w:rPr>
      </w:pPr>
    </w:p>
    <w:p w14:paraId="35A2F876" w14:textId="77777777" w:rsidR="00461F5F" w:rsidRDefault="00461F5F" w:rsidP="002C32C4">
      <w:pPr>
        <w:rPr>
          <w:color w:val="auto"/>
          <w:sz w:val="20"/>
          <w:szCs w:val="20"/>
        </w:rPr>
      </w:pPr>
    </w:p>
    <w:p w14:paraId="68AE539D" w14:textId="77777777" w:rsidR="00634727" w:rsidRDefault="00634727" w:rsidP="00634727">
      <w:pPr>
        <w:spacing w:after="0"/>
        <w:rPr>
          <w:rFonts w:ascii="Arial Narrow" w:hAnsi="Arial Narrow"/>
          <w:b/>
          <w:bCs/>
          <w:color w:val="auto"/>
          <w:sz w:val="21"/>
          <w:szCs w:val="21"/>
        </w:rPr>
      </w:pPr>
      <w:r w:rsidRPr="00D70FAD">
        <w:rPr>
          <w:rFonts w:ascii="Arial Narrow" w:hAnsi="Arial Narrow"/>
          <w:b/>
          <w:bCs/>
          <w:color w:val="auto"/>
          <w:sz w:val="21"/>
          <w:szCs w:val="21"/>
        </w:rPr>
        <w:t>Opis prístreška</w:t>
      </w:r>
    </w:p>
    <w:p w14:paraId="02CA9AE9" w14:textId="77777777" w:rsidR="00634727" w:rsidRPr="00D70FAD" w:rsidRDefault="00634727" w:rsidP="00634727">
      <w:pPr>
        <w:spacing w:after="0"/>
        <w:rPr>
          <w:rFonts w:ascii="Arial Narrow" w:hAnsi="Arial Narrow"/>
          <w:b/>
          <w:bCs/>
          <w:color w:val="auto"/>
          <w:sz w:val="21"/>
          <w:szCs w:val="21"/>
        </w:rPr>
      </w:pPr>
    </w:p>
    <w:p w14:paraId="31A58D33" w14:textId="77777777" w:rsidR="00634727" w:rsidRPr="00D70FAD" w:rsidRDefault="00634727" w:rsidP="00634727">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Nosná konštrukcia</w:t>
      </w:r>
    </w:p>
    <w:p w14:paraId="3726ABFB" w14:textId="5FBB1E82"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Nosná konštrukcia je modulová – umožňuje napojenie modulov prístreška</w:t>
      </w:r>
      <w:del w:id="465" w:author="Grigová Lucia, Ing. Arch" w:date="2025-12-17T16:43:00Z" w16du:dateUtc="2025-12-17T15:43:00Z">
        <w:r w:rsidRPr="00D70FAD" w:rsidDel="003F31DA">
          <w:rPr>
            <w:rFonts w:ascii="Arial Narrow" w:hAnsi="Arial Narrow"/>
            <w:color w:val="auto"/>
            <w:sz w:val="21"/>
            <w:szCs w:val="21"/>
          </w:rPr>
          <w:delText xml:space="preserve"> na</w:delText>
        </w:r>
      </w:del>
      <w:del w:id="466" w:author="Grigová Lucia, Ing. Arch" w:date="2025-12-18T15:57:00Z" w16du:dateUtc="2025-12-18T14:57:00Z">
        <w:r w:rsidRPr="00D70FAD" w:rsidDel="00D32BA9">
          <w:rPr>
            <w:rFonts w:ascii="Arial Narrow" w:hAnsi="Arial Narrow"/>
            <w:color w:val="auto"/>
            <w:sz w:val="21"/>
            <w:szCs w:val="21"/>
          </w:rPr>
          <w:delText>dĺžk</w:delText>
        </w:r>
      </w:del>
      <w:del w:id="467" w:author="Grigová Lucia, Ing. Arch" w:date="2025-12-17T16:42:00Z" w16du:dateUtc="2025-12-17T15:42:00Z">
        <w:r w:rsidRPr="00D70FAD" w:rsidDel="008C0FDC">
          <w:rPr>
            <w:rFonts w:ascii="Arial Narrow" w:hAnsi="Arial Narrow"/>
            <w:color w:val="auto"/>
            <w:sz w:val="21"/>
            <w:szCs w:val="21"/>
          </w:rPr>
          <w:delText>u</w:delText>
        </w:r>
      </w:del>
      <w:r w:rsidRPr="00D70FAD">
        <w:rPr>
          <w:rFonts w:ascii="Arial Narrow" w:hAnsi="Arial Narrow"/>
          <w:color w:val="auto"/>
          <w:sz w:val="21"/>
          <w:szCs w:val="21"/>
        </w:rPr>
        <w:t xml:space="preserve"> </w:t>
      </w:r>
      <w:del w:id="468" w:author="Grigová Lucia, Ing. Arch" w:date="2025-12-17T16:42:00Z" w16du:dateUtc="2025-12-17T15:42:00Z">
        <w:r w:rsidRPr="00D70FAD" w:rsidDel="008C0FDC">
          <w:rPr>
            <w:rFonts w:ascii="Arial Narrow" w:hAnsi="Arial Narrow"/>
            <w:color w:val="auto"/>
            <w:sz w:val="21"/>
            <w:szCs w:val="21"/>
          </w:rPr>
          <w:delText>min. 12m</w:delText>
        </w:r>
      </w:del>
      <w:ins w:id="469" w:author="Grigová Lucia, Ing. Arch" w:date="2025-12-17T16:42:00Z" w16du:dateUtc="2025-12-17T15:42:00Z">
        <w:r w:rsidR="008C0FDC">
          <w:rPr>
            <w:rFonts w:ascii="Arial Narrow" w:hAnsi="Arial Narrow"/>
            <w:color w:val="auto"/>
            <w:sz w:val="21"/>
            <w:szCs w:val="21"/>
          </w:rPr>
          <w:t xml:space="preserve"> </w:t>
        </w:r>
      </w:ins>
      <w:ins w:id="470" w:author="Grigová Lucia, Ing. Arch" w:date="2025-12-17T16:43:00Z" w16du:dateUtc="2025-12-17T15:43:00Z">
        <w:r w:rsidR="00D32BA9">
          <w:rPr>
            <w:rFonts w:ascii="Arial Narrow" w:hAnsi="Arial Narrow"/>
            <w:color w:val="auto"/>
            <w:sz w:val="21"/>
            <w:szCs w:val="21"/>
          </w:rPr>
          <w:t>tak, aby boli</w:t>
        </w:r>
      </w:ins>
      <w:ins w:id="471" w:author="Grigová Lucia, Ing. Arch" w:date="2025-12-17T16:44:00Z" w16du:dateUtc="2025-12-17T15:44:00Z">
        <w:r w:rsidR="00D32BA9">
          <w:rPr>
            <w:rFonts w:ascii="Arial Narrow" w:hAnsi="Arial Narrow"/>
            <w:color w:val="auto"/>
            <w:sz w:val="21"/>
            <w:szCs w:val="21"/>
          </w:rPr>
          <w:t xml:space="preserve"> dosiahnuté</w:t>
        </w:r>
      </w:ins>
      <w:r w:rsidR="00D32BA9" w:rsidRPr="00D70FAD">
        <w:rPr>
          <w:rFonts w:ascii="Arial Narrow" w:hAnsi="Arial Narrow"/>
          <w:color w:val="auto"/>
          <w:sz w:val="21"/>
          <w:szCs w:val="21"/>
        </w:rPr>
        <w:t xml:space="preserve"> </w:t>
      </w:r>
      <w:ins w:id="472" w:author="Grigová Lucia, Ing. Arch" w:date="2025-12-17T16:42:00Z" w16du:dateUtc="2025-12-17T15:42:00Z">
        <w:r w:rsidR="00D32BA9">
          <w:rPr>
            <w:rFonts w:ascii="Arial Narrow" w:hAnsi="Arial Narrow"/>
            <w:color w:val="auto"/>
            <w:sz w:val="21"/>
            <w:szCs w:val="21"/>
          </w:rPr>
          <w:t xml:space="preserve">minimálne </w:t>
        </w:r>
      </w:ins>
      <w:ins w:id="473" w:author="Grigová Lucia, Ing. Arch" w:date="2025-12-17T16:44:00Z" w16du:dateUtc="2025-12-17T15:44:00Z">
        <w:r w:rsidR="003F31DA">
          <w:rPr>
            <w:rFonts w:ascii="Arial Narrow" w:hAnsi="Arial Narrow"/>
            <w:color w:val="auto"/>
            <w:sz w:val="21"/>
            <w:szCs w:val="21"/>
          </w:rPr>
          <w:t xml:space="preserve">prístreškov </w:t>
        </w:r>
      </w:ins>
      <w:ins w:id="474" w:author="Grigová Lucia, Ing. Arch" w:date="2025-12-17T16:42:00Z" w16du:dateUtc="2025-12-17T15:42:00Z">
        <w:r w:rsidR="008C0FDC">
          <w:rPr>
            <w:rFonts w:ascii="Arial Narrow" w:hAnsi="Arial Narrow"/>
            <w:color w:val="auto"/>
            <w:sz w:val="21"/>
            <w:szCs w:val="21"/>
          </w:rPr>
          <w:t xml:space="preserve">určené tabuľkou </w:t>
        </w:r>
      </w:ins>
      <w:ins w:id="475" w:author="Grigová Lucia, Ing. Arch" w:date="2025-12-17T16:44:00Z" w16du:dateUtc="2025-12-17T15:44:00Z">
        <w:r w:rsidR="003F31DA">
          <w:rPr>
            <w:rFonts w:ascii="Arial Narrow" w:hAnsi="Arial Narrow"/>
            <w:color w:val="auto"/>
            <w:sz w:val="21"/>
            <w:szCs w:val="21"/>
          </w:rPr>
          <w:t xml:space="preserve">2 v kapitole </w:t>
        </w:r>
      </w:ins>
      <w:r w:rsidR="003F31DA" w:rsidRPr="003F31DA">
        <w:rPr>
          <w:rFonts w:ascii="Arial Narrow" w:hAnsi="Arial Narrow"/>
          <w:i/>
          <w:iCs/>
          <w:color w:val="auto"/>
          <w:sz w:val="21"/>
          <w:szCs w:val="21"/>
        </w:rPr>
        <w:fldChar w:fldCharType="begin"/>
      </w:r>
      <w:r w:rsidR="003F31DA" w:rsidRPr="003F31DA">
        <w:rPr>
          <w:rFonts w:ascii="Arial Narrow" w:hAnsi="Arial Narrow"/>
          <w:i/>
          <w:iCs/>
          <w:color w:val="auto"/>
          <w:sz w:val="21"/>
          <w:szCs w:val="21"/>
        </w:rPr>
        <w:instrText>HYPERLINK  \l "_Počet_prístreškov_na_1"</w:instrText>
      </w:r>
      <w:r w:rsidR="003F31DA" w:rsidRPr="003F31DA">
        <w:rPr>
          <w:rFonts w:ascii="Arial Narrow" w:hAnsi="Arial Narrow"/>
          <w:i/>
          <w:iCs/>
          <w:color w:val="auto"/>
          <w:sz w:val="21"/>
          <w:szCs w:val="21"/>
        </w:rPr>
      </w:r>
      <w:r w:rsidR="003F31DA" w:rsidRPr="003F31DA">
        <w:rPr>
          <w:rFonts w:ascii="Arial Narrow" w:hAnsi="Arial Narrow"/>
          <w:i/>
          <w:iCs/>
          <w:color w:val="auto"/>
          <w:sz w:val="21"/>
          <w:szCs w:val="21"/>
        </w:rPr>
        <w:fldChar w:fldCharType="separate"/>
      </w:r>
      <w:ins w:id="476" w:author="Grigová Lucia, Ing. Arch" w:date="2025-12-17T16:44:00Z" w16du:dateUtc="2025-12-17T15:44:00Z">
        <w:r w:rsidR="003F31DA" w:rsidRPr="003F31DA">
          <w:rPr>
            <w:rStyle w:val="Hypertextovprepojenie"/>
            <w:rFonts w:ascii="Arial Narrow" w:hAnsi="Arial Narrow"/>
            <w:i/>
            <w:iCs/>
            <w:sz w:val="21"/>
            <w:szCs w:val="21"/>
          </w:rPr>
          <w:t>4.2.1.5</w:t>
        </w:r>
        <w:r w:rsidR="003F31DA" w:rsidRPr="003F31DA">
          <w:rPr>
            <w:rFonts w:ascii="Arial Narrow" w:hAnsi="Arial Narrow"/>
            <w:i/>
            <w:iCs/>
            <w:color w:val="auto"/>
            <w:sz w:val="21"/>
            <w:szCs w:val="21"/>
          </w:rPr>
          <w:fldChar w:fldCharType="end"/>
        </w:r>
      </w:ins>
    </w:p>
    <w:p w14:paraId="61A08D7B"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Minimálna požadovaná šírka modulu je 1,3 – 1,4 m (osová vzdialenosť nosných stĺpov)</w:t>
      </w:r>
    </w:p>
    <w:p w14:paraId="67608498"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 xml:space="preserve">Je tvorená oceľovými stĺpmi a strešnými nosníkmi uzavretého obdĺžnikového prierezu </w:t>
      </w:r>
    </w:p>
    <w:p w14:paraId="7CCB9E0C"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Prierez nosného profilu predložiť vo forme vzorky na schválenie</w:t>
      </w:r>
    </w:p>
    <w:p w14:paraId="2A7B229B"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Konštrukcia bude na mieste zmontovaná pomocu skrutkovaných spojov z nehrdzavejúcej ocele</w:t>
      </w:r>
    </w:p>
    <w:p w14:paraId="50EB4BAE"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Konštrukcia bude vyrobená tak, aby sa vylúčila technológia zvárania priamo na stavbe</w:t>
      </w:r>
    </w:p>
    <w:p w14:paraId="6DC334F7"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Oceľové stĺpy a strešné nosníky budú spojené do rámu, o ktorý budú pripevnené sklenené výplne a ktorý budú niesť vrstvy vegetačnej strechy</w:t>
      </w:r>
    </w:p>
    <w:p w14:paraId="74D3D100"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Konštrukcia musí byť dostatočne staticky odolná</w:t>
      </w:r>
    </w:p>
    <w:p w14:paraId="7D05F524"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689A67ED" w14:textId="77777777" w:rsidR="00634727"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Všetky šróbové spoje realizovať spojovaním materiálom z nehrdzavejúcej ocele</w:t>
      </w:r>
    </w:p>
    <w:p w14:paraId="0691E710" w14:textId="77777777" w:rsidR="00634727" w:rsidRPr="00D22E3F" w:rsidRDefault="00634727" w:rsidP="00634727">
      <w:pPr>
        <w:pStyle w:val="Odsekzoznamu"/>
        <w:spacing w:after="0"/>
        <w:rPr>
          <w:rFonts w:ascii="Arial Narrow" w:hAnsi="Arial Narrow"/>
          <w:color w:val="auto"/>
          <w:sz w:val="21"/>
          <w:szCs w:val="21"/>
        </w:rPr>
      </w:pPr>
    </w:p>
    <w:p w14:paraId="2659FCDF" w14:textId="77777777" w:rsidR="00634727" w:rsidRPr="00D70FAD" w:rsidRDefault="00634727" w:rsidP="00634727">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Kotvenie nosnej konštrukcie</w:t>
      </w:r>
    </w:p>
    <w:p w14:paraId="6546C95B"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67A799CC" w14:textId="77777777" w:rsidR="00634727" w:rsidRDefault="00634727"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V</w:t>
      </w:r>
      <w:r w:rsidRPr="00D70FAD">
        <w:rPr>
          <w:rFonts w:ascii="Arial Narrow" w:hAnsi="Arial Narrow"/>
          <w:color w:val="auto"/>
          <w:sz w:val="21"/>
          <w:szCs w:val="21"/>
        </w:rPr>
        <w:t>onkajšia hrana nosnej konštrukcie prístreška je umiestnená na vnútornú hranu lemovacieho múrika nástupišťa</w:t>
      </w:r>
    </w:p>
    <w:p w14:paraId="23C41CF9" w14:textId="77777777" w:rsidR="00634727" w:rsidRPr="00C94B22" w:rsidRDefault="00634727" w:rsidP="00634727">
      <w:pPr>
        <w:pStyle w:val="Odsekzoznamu"/>
        <w:spacing w:after="0"/>
        <w:rPr>
          <w:rFonts w:ascii="Arial Narrow" w:hAnsi="Arial Narrow"/>
          <w:color w:val="auto"/>
          <w:sz w:val="21"/>
          <w:szCs w:val="21"/>
        </w:rPr>
      </w:pPr>
    </w:p>
    <w:p w14:paraId="35984B95" w14:textId="77777777" w:rsidR="00634727" w:rsidRPr="00C94B22" w:rsidRDefault="00634727" w:rsidP="00634727">
      <w:pPr>
        <w:spacing w:after="0"/>
        <w:ind w:firstLine="426"/>
        <w:rPr>
          <w:rFonts w:ascii="Arial Narrow" w:hAnsi="Arial Narrow"/>
          <w:b/>
          <w:bCs/>
          <w:i/>
          <w:iCs/>
          <w:color w:val="auto"/>
          <w:sz w:val="21"/>
          <w:szCs w:val="21"/>
        </w:rPr>
      </w:pPr>
      <w:r w:rsidRPr="00C94B22">
        <w:rPr>
          <w:rFonts w:ascii="Arial Narrow" w:hAnsi="Arial Narrow"/>
          <w:b/>
          <w:bCs/>
          <w:i/>
          <w:iCs/>
          <w:color w:val="auto"/>
          <w:sz w:val="21"/>
          <w:szCs w:val="21"/>
        </w:rPr>
        <w:t>Strecha</w:t>
      </w:r>
    </w:p>
    <w:p w14:paraId="2E9865C7"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Konštrukcia s ľahkou extenzívnou vegetačnou strechou</w:t>
      </w:r>
    </w:p>
    <w:p w14:paraId="2785442F"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 xml:space="preserve">Strecha pultová so sklonom do max. 10°, bez bočného a zadného presahu </w:t>
      </w:r>
    </w:p>
    <w:p w14:paraId="3E957E17"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081308FB"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Vegetačný pokryv bude tvoriť vegetačná rohož s predpestovanými rozchodníkmi</w:t>
      </w:r>
    </w:p>
    <w:p w14:paraId="5D4C49BE"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Podrobná skladba strechy a jej spádovanie bude riešené v rámci prípravy výrobnej dokumentácie</w:t>
      </w:r>
    </w:p>
    <w:p w14:paraId="52B5DF94"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Funkčnosť vegetačného pokryvu, zloženie vegetačnej strechy a jeho vrstvy konzultovať s OTMZ</w:t>
      </w:r>
    </w:p>
    <w:p w14:paraId="264F1DA3"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Strecha musí byť správne odvodnená a vodotesná – nesmie prepúšťať zrážkovú vodu z vegetačnej vrstvy do nižších vrstiev konštrucie strechy</w:t>
      </w:r>
    </w:p>
    <w:p w14:paraId="4430CD22" w14:textId="77777777" w:rsidR="00634727" w:rsidRPr="00D22E3F" w:rsidRDefault="00634727" w:rsidP="00634727">
      <w:pPr>
        <w:spacing w:after="0"/>
        <w:ind w:firstLine="426"/>
        <w:rPr>
          <w:rFonts w:ascii="Arial Narrow" w:hAnsi="Arial Narrow"/>
          <w:b/>
          <w:bCs/>
          <w:i/>
          <w:iCs/>
          <w:color w:val="auto"/>
          <w:sz w:val="21"/>
          <w:szCs w:val="21"/>
        </w:rPr>
      </w:pPr>
    </w:p>
    <w:p w14:paraId="1F3A5FCE" w14:textId="77777777" w:rsidR="00634727" w:rsidRPr="00D22E3F" w:rsidRDefault="00634727" w:rsidP="00634727">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 xml:space="preserve">Podhľad </w:t>
      </w:r>
    </w:p>
    <w:p w14:paraId="1D7A1C22" w14:textId="77777777" w:rsidR="00634727" w:rsidRPr="00D22E3F" w:rsidRDefault="00634727"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Strop prístreška bude opatrený dreveným podhľadom tvoreným lamelami</w:t>
      </w:r>
    </w:p>
    <w:p w14:paraId="709603F7" w14:textId="77777777" w:rsidR="00634727" w:rsidRPr="00D22E3F" w:rsidRDefault="00634727"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Šírka drevených lamiel podhľadu bude totožná so šírkou drevených lamiel sedacej časti lavičky</w:t>
      </w:r>
    </w:p>
    <w:p w14:paraId="4622FCBD" w14:textId="77777777" w:rsidR="00634727" w:rsidRPr="00D22E3F" w:rsidRDefault="00634727"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Materiálová špecifikácia podhľadu je v časti „Materiál“</w:t>
      </w:r>
    </w:p>
    <w:p w14:paraId="1D31814F"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Spôsob ukladania lamiel – pozdĺžne s nástupnou hranou</w:t>
      </w:r>
    </w:p>
    <w:p w14:paraId="0F3A6E26" w14:textId="77777777" w:rsidR="00E13554"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Rozmery lamiel konzultovať s objednávateľom a ním určenou osobou</w:t>
      </w:r>
    </w:p>
    <w:p w14:paraId="4FA04EFE" w14:textId="77777777" w:rsidR="00E13554" w:rsidRPr="00D22E3F" w:rsidRDefault="00E13554" w:rsidP="00E13554">
      <w:pPr>
        <w:pStyle w:val="Odsekzoznamu"/>
        <w:spacing w:after="0"/>
        <w:rPr>
          <w:rFonts w:ascii="Arial Narrow" w:hAnsi="Arial Narrow"/>
          <w:color w:val="auto"/>
          <w:sz w:val="21"/>
          <w:szCs w:val="21"/>
        </w:rPr>
      </w:pPr>
    </w:p>
    <w:p w14:paraId="54034009"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Osvetlenie</w:t>
      </w:r>
    </w:p>
    <w:p w14:paraId="1BBC8A57" w14:textId="7441AEAA"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 xml:space="preserve">Je integrované do stropu prístreška, zapustené medzi lamely dreveného podhľadu na celú šírku </w:t>
      </w:r>
      <w:ins w:id="477" w:author="Grigová Lucia, Ing. Arch" w:date="2025-12-18T16:24:00Z" w16du:dateUtc="2025-12-18T15:24:00Z">
        <w:r w:rsidR="002E62E8">
          <w:rPr>
            <w:rFonts w:ascii="Arial Narrow" w:hAnsi="Arial Narrow"/>
            <w:color w:val="auto"/>
            <w:sz w:val="21"/>
            <w:szCs w:val="21"/>
          </w:rPr>
          <w:t xml:space="preserve">vybraných </w:t>
        </w:r>
      </w:ins>
      <w:r w:rsidRPr="00D22E3F">
        <w:rPr>
          <w:rFonts w:ascii="Arial Narrow" w:hAnsi="Arial Narrow"/>
          <w:color w:val="auto"/>
          <w:sz w:val="21"/>
          <w:szCs w:val="21"/>
        </w:rPr>
        <w:t>troch modulov prístreška</w:t>
      </w:r>
      <w:ins w:id="478" w:author="Grigová Lucia, Ing. Arch" w:date="2025-12-18T16:25:00Z" w16du:dateUtc="2025-12-18T15:25:00Z">
        <w:r w:rsidR="002E62E8">
          <w:rPr>
            <w:rFonts w:ascii="Arial Narrow" w:hAnsi="Arial Narrow"/>
            <w:color w:val="auto"/>
            <w:sz w:val="21"/>
            <w:szCs w:val="21"/>
          </w:rPr>
          <w:t xml:space="preserve"> s</w:t>
        </w:r>
        <w:r w:rsidR="00D67DDA">
          <w:rPr>
            <w:rFonts w:ascii="Arial Narrow" w:hAnsi="Arial Narrow"/>
            <w:color w:val="auto"/>
            <w:sz w:val="21"/>
            <w:szCs w:val="21"/>
          </w:rPr>
          <w:t> </w:t>
        </w:r>
        <w:r w:rsidR="002E62E8">
          <w:rPr>
            <w:rFonts w:ascii="Arial Narrow" w:hAnsi="Arial Narrow"/>
            <w:color w:val="auto"/>
            <w:sz w:val="21"/>
            <w:szCs w:val="21"/>
          </w:rPr>
          <w:t>dĺžkou</w:t>
        </w:r>
        <w:r w:rsidR="00D67DDA">
          <w:rPr>
            <w:rFonts w:ascii="Arial Narrow" w:hAnsi="Arial Narrow"/>
            <w:color w:val="auto"/>
            <w:sz w:val="21"/>
            <w:szCs w:val="21"/>
          </w:rPr>
          <w:t xml:space="preserve"> nad 14 m; v prípade kratších prístreškov </w:t>
        </w:r>
        <w:r w:rsidR="00D67DDA" w:rsidRPr="00D22E3F">
          <w:rPr>
            <w:rFonts w:ascii="Arial Narrow" w:hAnsi="Arial Narrow"/>
            <w:color w:val="auto"/>
            <w:sz w:val="21"/>
            <w:szCs w:val="21"/>
          </w:rPr>
          <w:t xml:space="preserve">konzultovať </w:t>
        </w:r>
        <w:r w:rsidR="00BA6BB1">
          <w:rPr>
            <w:rFonts w:ascii="Arial Narrow" w:hAnsi="Arial Narrow"/>
            <w:color w:val="auto"/>
            <w:sz w:val="21"/>
            <w:szCs w:val="21"/>
          </w:rPr>
          <w:t>jeho počet</w:t>
        </w:r>
      </w:ins>
      <w:ins w:id="479" w:author="Grigová Lucia, Ing. Arch" w:date="2025-12-18T16:27:00Z" w16du:dateUtc="2025-12-18T15:27:00Z">
        <w:r w:rsidR="002B203B">
          <w:rPr>
            <w:rFonts w:ascii="Arial Narrow" w:hAnsi="Arial Narrow"/>
            <w:color w:val="auto"/>
            <w:sz w:val="21"/>
            <w:szCs w:val="21"/>
          </w:rPr>
          <w:t xml:space="preserve"> svietidiel</w:t>
        </w:r>
      </w:ins>
      <w:ins w:id="480" w:author="Grigová Lucia, Ing. Arch" w:date="2025-12-18T16:25:00Z" w16du:dateUtc="2025-12-18T15:25:00Z">
        <w:r w:rsidR="00BA6BB1">
          <w:rPr>
            <w:rFonts w:ascii="Arial Narrow" w:hAnsi="Arial Narrow"/>
            <w:color w:val="auto"/>
            <w:sz w:val="21"/>
            <w:szCs w:val="21"/>
          </w:rPr>
          <w:t xml:space="preserve"> a</w:t>
        </w:r>
      </w:ins>
      <w:ins w:id="481" w:author="Grigová Lucia, Ing. Arch" w:date="2025-12-18T16:27:00Z" w16du:dateUtc="2025-12-18T15:27:00Z">
        <w:r w:rsidR="002B203B">
          <w:rPr>
            <w:rFonts w:ascii="Arial Narrow" w:hAnsi="Arial Narrow"/>
            <w:color w:val="auto"/>
            <w:sz w:val="21"/>
            <w:szCs w:val="21"/>
          </w:rPr>
          <w:t xml:space="preserve"> ich </w:t>
        </w:r>
      </w:ins>
      <w:ins w:id="482" w:author="Grigová Lucia, Ing. Arch" w:date="2025-12-18T16:25:00Z" w16du:dateUtc="2025-12-18T15:25:00Z">
        <w:r w:rsidR="00BA6BB1">
          <w:rPr>
            <w:rFonts w:ascii="Arial Narrow" w:hAnsi="Arial Narrow"/>
            <w:color w:val="auto"/>
            <w:sz w:val="21"/>
            <w:szCs w:val="21"/>
          </w:rPr>
          <w:t xml:space="preserve">umiestnenie </w:t>
        </w:r>
        <w:r w:rsidR="00D67DDA" w:rsidRPr="00D22E3F">
          <w:rPr>
            <w:rFonts w:ascii="Arial Narrow" w:hAnsi="Arial Narrow"/>
            <w:color w:val="auto"/>
            <w:sz w:val="21"/>
            <w:szCs w:val="21"/>
          </w:rPr>
          <w:t>s objednávateľom a ním určenou osobou</w:t>
        </w:r>
      </w:ins>
    </w:p>
    <w:p w14:paraId="2B13E2C1"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Je zabezpečené LED svietidlami s IP krytím min. na úrovni IP 65</w:t>
      </w:r>
    </w:p>
    <w:p w14:paraId="34EED3F7"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Vlastnosti LED osvetlenia ako príkon svietidla (W),teplota chromatickosti (K), intenzita osvetlenia (lx) konzultovať s dodávateľom a ním určenou osobou</w:t>
      </w:r>
    </w:p>
    <w:p w14:paraId="49467A01"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2FC358F2" w14:textId="77777777" w:rsidR="00E13554" w:rsidRPr="00D22E3F" w:rsidRDefault="00E13554" w:rsidP="00E13554">
      <w:pPr>
        <w:spacing w:after="0"/>
        <w:ind w:firstLine="426"/>
        <w:rPr>
          <w:rFonts w:ascii="Arial Narrow" w:hAnsi="Arial Narrow"/>
          <w:b/>
          <w:bCs/>
          <w:i/>
          <w:iCs/>
          <w:color w:val="auto"/>
          <w:sz w:val="21"/>
          <w:szCs w:val="21"/>
        </w:rPr>
      </w:pPr>
    </w:p>
    <w:p w14:paraId="74381AEC"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Odvodnenie strechy</w:t>
      </w:r>
    </w:p>
    <w:p w14:paraId="276DB5D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Pomocou zvodov umiestnených v konštrukcii strechy a nosných stĺpoch</w:t>
      </w:r>
    </w:p>
    <w:p w14:paraId="36E6A8F1"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49EBEE3B"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7B1F2E9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Spôsob odvodnenia konzultovať s objednávateľom a ním určenou osobou</w:t>
      </w:r>
    </w:p>
    <w:p w14:paraId="764C2D6D" w14:textId="77777777" w:rsidR="00E13554" w:rsidRPr="0097791B" w:rsidRDefault="00E13554" w:rsidP="00E13554">
      <w:pPr>
        <w:jc w:val="both"/>
        <w:rPr>
          <w:rFonts w:cstheme="minorHAnsi"/>
          <w:i/>
          <w:iCs/>
          <w:sz w:val="16"/>
          <w:szCs w:val="16"/>
        </w:rPr>
      </w:pPr>
    </w:p>
    <w:p w14:paraId="63779A1E"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Steny</w:t>
      </w:r>
    </w:p>
    <w:p w14:paraId="7E6063E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Zadné a bočné steny sú tvorené sklenými tabuľami z číreho bezpečnostného skla so sieťotlačou, bez horizontálneho členenia</w:t>
      </w:r>
    </w:p>
    <w:p w14:paraId="570ABFAE"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Šírka sklenených tabúľ je daná šírkou modulu prístreška</w:t>
      </w:r>
    </w:p>
    <w:p w14:paraId="52685D2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08CADDC4"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Sklenené tabule sú od povrchu nástupišťa osadené vo výške min. 100 mm</w:t>
      </w:r>
    </w:p>
    <w:p w14:paraId="69AA62F2"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Spodná hrana sklených tabúľ musí byť vždy vo vodorovnej línii – nekopíruje pozdĺžny sklon nástupišťa</w:t>
      </w:r>
    </w:p>
    <w:p w14:paraId="48A2C757"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Spôsob kotvenia sklených tabúľ konzultovať s objednávateľom a ním určenou osobou</w:t>
      </w:r>
    </w:p>
    <w:p w14:paraId="27C61DE3"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Sklenené tabule sú k nosnej konštrukcii kotvené pomocou skrytého kotvenia pod lištou z pásovej ocele, kopírujúcou tvar a rozmery nosného stĺpa, v rovnakej farebnosti ako nosná konštrukcia prístreška</w:t>
      </w:r>
    </w:p>
    <w:p w14:paraId="767559AA"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 xml:space="preserve">Bočné steny sú kotvené k zadnej časti konštrukcie prístreška skrytým kotvením pomocou lišty z pásovej ocele, kopírujúcou tvar a rozmery nosného stĺpa, v rovnakej farebnosti ako nosná konštrukcia prístreška </w:t>
      </w:r>
    </w:p>
    <w:p w14:paraId="0EFDC48C" w14:textId="77777777" w:rsidR="00E13554"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3869F704" w14:textId="77777777" w:rsidR="00E13554" w:rsidRPr="00D22E3F" w:rsidRDefault="00E13554" w:rsidP="00E13554">
      <w:pPr>
        <w:pStyle w:val="Odsekzoznamu"/>
        <w:spacing w:after="0"/>
        <w:rPr>
          <w:rFonts w:ascii="Arial Narrow" w:hAnsi="Arial Narrow"/>
          <w:color w:val="auto"/>
          <w:sz w:val="21"/>
          <w:szCs w:val="21"/>
        </w:rPr>
      </w:pPr>
    </w:p>
    <w:p w14:paraId="54362B38"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Sieťotlač</w:t>
      </w:r>
    </w:p>
    <w:p w14:paraId="3D24EA3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Sklenené steny prístrešku budú opatrené sieťotlačou</w:t>
      </w:r>
    </w:p>
    <w:p w14:paraId="4C3A4F3E"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Vzor sieťotlače rovnomerne pokrýva plochu sklenených stien prístrešku</w:t>
      </w:r>
    </w:p>
    <w:p w14:paraId="73FEE2C0"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Základom je štvorec veľkosti 1 x 1 cm vo farebnosti antracitová – RAL 7016</w:t>
      </w:r>
    </w:p>
    <w:p w14:paraId="144DC8C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Štvorec tvorí linka široká 1 mm, bez plošnej výplne</w:t>
      </w:r>
    </w:p>
    <w:p w14:paraId="071D2D6E"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Vzor musí byť umiestnený symetricky vrámci viditeľnej plochy skla</w:t>
      </w:r>
    </w:p>
    <w:p w14:paraId="056476FB"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Na všetkých sklenených tabuliach musí byť vzor osadený v rovnakej výške</w:t>
      </w:r>
    </w:p>
    <w:p w14:paraId="7A35407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67F7FC4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Vzor sieťotlače viď. obrázk</w:t>
      </w:r>
      <w:r>
        <w:rPr>
          <w:rFonts w:ascii="Arial Narrow" w:hAnsi="Arial Narrow"/>
          <w:color w:val="auto"/>
          <w:sz w:val="21"/>
          <w:szCs w:val="21"/>
        </w:rPr>
        <w:t>y nižšie</w:t>
      </w:r>
    </w:p>
    <w:p w14:paraId="2F96668B"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Rozmiestnenie vzoru sieťotlače na sklách konzultovať s objednávateľom a ním určenou osobou</w:t>
      </w:r>
    </w:p>
    <w:p w14:paraId="37E8BD29" w14:textId="3C3FBF36" w:rsidR="00E13554"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 xml:space="preserve">Úprava skla s použitím vzoru musí byť trvalá, farebne stála a odolná voči poveternostným podmienkam, UV žiareniu a poškrabaniu </w:t>
      </w:r>
    </w:p>
    <w:p w14:paraId="3106D754" w14:textId="77777777" w:rsidR="00AD1FA1" w:rsidRPr="00D22E3F" w:rsidRDefault="00AD1FA1" w:rsidP="00AD1FA1">
      <w:pPr>
        <w:pStyle w:val="Odsekzoznamu"/>
        <w:spacing w:after="0"/>
        <w:rPr>
          <w:rFonts w:ascii="Arial Narrow" w:hAnsi="Arial Narrow"/>
          <w:color w:val="auto"/>
          <w:sz w:val="21"/>
          <w:szCs w:val="21"/>
        </w:rPr>
      </w:pPr>
    </w:p>
    <w:p w14:paraId="454AAFA6" w14:textId="74975F2B" w:rsidR="001B2164" w:rsidRDefault="008C746D">
      <w:pPr>
        <w:rPr>
          <w:rFonts w:ascii="Arial Narrow" w:eastAsia="Calibri" w:hAnsi="Arial Narrow"/>
          <w:color w:val="auto"/>
          <w:sz w:val="21"/>
          <w:szCs w:val="21"/>
        </w:rPr>
      </w:pPr>
      <w:r w:rsidRPr="00C375AE">
        <w:rPr>
          <w:rFonts w:cstheme="minorHAnsi"/>
          <w:b/>
          <w:bCs/>
          <w:i/>
          <w:iCs/>
          <w:noProof/>
          <w:sz w:val="20"/>
          <w:szCs w:val="20"/>
        </w:rPr>
        <w:drawing>
          <wp:anchor distT="0" distB="0" distL="114300" distR="114300" simplePos="0" relativeHeight="251658590" behindDoc="1" locked="1" layoutInCell="1" allowOverlap="1" wp14:anchorId="0EF04910" wp14:editId="5B910CAB">
            <wp:simplePos x="0" y="0"/>
            <wp:positionH relativeFrom="margin">
              <wp:posOffset>248285</wp:posOffset>
            </wp:positionH>
            <wp:positionV relativeFrom="paragraph">
              <wp:posOffset>3810</wp:posOffset>
            </wp:positionV>
            <wp:extent cx="3358800" cy="4309200"/>
            <wp:effectExtent l="0" t="0" r="0" b="0"/>
            <wp:wrapThrough wrapText="bothSides">
              <wp:wrapPolygon edited="0">
                <wp:start x="0" y="0"/>
                <wp:lineTo x="0" y="21485"/>
                <wp:lineTo x="21441" y="21485"/>
                <wp:lineTo x="21441" y="0"/>
                <wp:lineTo x="0" y="0"/>
              </wp:wrapPolygon>
            </wp:wrapThrough>
            <wp:docPr id="550731513"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0">
                      <a:extLst>
                        <a:ext uri="{28A0092B-C50C-407E-A947-70E740481C1C}">
                          <a14:useLocalDpi xmlns:a14="http://schemas.microsoft.com/office/drawing/2010/main" val="0"/>
                        </a:ext>
                      </a:extLst>
                    </a:blip>
                    <a:stretch>
                      <a:fillRect/>
                    </a:stretch>
                  </pic:blipFill>
                  <pic:spPr>
                    <a:xfrm>
                      <a:off x="0" y="0"/>
                      <a:ext cx="3358800" cy="4309200"/>
                    </a:xfrm>
                    <a:prstGeom prst="rect">
                      <a:avLst/>
                    </a:prstGeom>
                  </pic:spPr>
                </pic:pic>
              </a:graphicData>
            </a:graphic>
            <wp14:sizeRelH relativeFrom="margin">
              <wp14:pctWidth>0</wp14:pctWidth>
            </wp14:sizeRelH>
            <wp14:sizeRelV relativeFrom="margin">
              <wp14:pctHeight>0</wp14:pctHeight>
            </wp14:sizeRelV>
          </wp:anchor>
        </w:drawing>
      </w:r>
    </w:p>
    <w:p w14:paraId="2B7EAA08" w14:textId="61006CA8" w:rsidR="001B2164" w:rsidRDefault="001B2164">
      <w:pPr>
        <w:rPr>
          <w:rFonts w:ascii="Arial Narrow" w:eastAsia="Calibri" w:hAnsi="Arial Narrow"/>
          <w:color w:val="auto"/>
          <w:sz w:val="21"/>
          <w:szCs w:val="21"/>
        </w:rPr>
      </w:pPr>
    </w:p>
    <w:p w14:paraId="024F661A" w14:textId="3E35131D" w:rsidR="001B2164" w:rsidRDefault="001B2164">
      <w:pPr>
        <w:rPr>
          <w:rFonts w:ascii="Arial Narrow" w:eastAsia="Calibri" w:hAnsi="Arial Narrow"/>
          <w:color w:val="auto"/>
          <w:sz w:val="21"/>
          <w:szCs w:val="21"/>
        </w:rPr>
      </w:pPr>
    </w:p>
    <w:p w14:paraId="6E194CAB" w14:textId="2B789069" w:rsidR="001B2164" w:rsidRDefault="001B2164">
      <w:pPr>
        <w:rPr>
          <w:rFonts w:ascii="Arial Narrow" w:eastAsia="Calibri" w:hAnsi="Arial Narrow"/>
          <w:color w:val="auto"/>
          <w:sz w:val="21"/>
          <w:szCs w:val="21"/>
        </w:rPr>
      </w:pPr>
    </w:p>
    <w:p w14:paraId="029E5EBC" w14:textId="024169C1" w:rsidR="001B2164" w:rsidRDefault="001B2164">
      <w:pPr>
        <w:rPr>
          <w:rFonts w:ascii="Arial Narrow" w:eastAsia="Calibri" w:hAnsi="Arial Narrow"/>
          <w:color w:val="auto"/>
          <w:sz w:val="21"/>
          <w:szCs w:val="21"/>
        </w:rPr>
      </w:pPr>
    </w:p>
    <w:p w14:paraId="24FDF890" w14:textId="77777777" w:rsidR="001B2164" w:rsidRDefault="001B2164">
      <w:pPr>
        <w:rPr>
          <w:rFonts w:ascii="Arial Narrow" w:eastAsia="Calibri" w:hAnsi="Arial Narrow"/>
          <w:color w:val="auto"/>
          <w:sz w:val="21"/>
          <w:szCs w:val="21"/>
        </w:rPr>
      </w:pPr>
    </w:p>
    <w:p w14:paraId="25996127" w14:textId="65172BAB" w:rsidR="001B2164" w:rsidRDefault="001B2164">
      <w:pPr>
        <w:rPr>
          <w:rFonts w:ascii="Arial Narrow" w:eastAsia="Calibri" w:hAnsi="Arial Narrow"/>
          <w:color w:val="auto"/>
          <w:sz w:val="21"/>
          <w:szCs w:val="21"/>
        </w:rPr>
      </w:pPr>
    </w:p>
    <w:p w14:paraId="56B5C3C3" w14:textId="77777777" w:rsidR="001B2164" w:rsidRDefault="001B2164">
      <w:pPr>
        <w:rPr>
          <w:rFonts w:ascii="Arial Narrow" w:eastAsia="Calibri" w:hAnsi="Arial Narrow"/>
          <w:color w:val="auto"/>
          <w:sz w:val="21"/>
          <w:szCs w:val="21"/>
        </w:rPr>
      </w:pPr>
    </w:p>
    <w:p w14:paraId="7C2CF9D8" w14:textId="77777777" w:rsidR="001B2164" w:rsidRDefault="001B2164">
      <w:pPr>
        <w:rPr>
          <w:rFonts w:ascii="Arial Narrow" w:eastAsia="Calibri" w:hAnsi="Arial Narrow"/>
          <w:color w:val="auto"/>
          <w:sz w:val="21"/>
          <w:szCs w:val="21"/>
        </w:rPr>
      </w:pPr>
    </w:p>
    <w:p w14:paraId="2ED19538" w14:textId="77777777" w:rsidR="001B2164" w:rsidRDefault="001B2164">
      <w:pPr>
        <w:rPr>
          <w:rFonts w:ascii="Arial Narrow" w:eastAsia="Calibri" w:hAnsi="Arial Narrow"/>
          <w:color w:val="auto"/>
          <w:sz w:val="21"/>
          <w:szCs w:val="21"/>
        </w:rPr>
      </w:pPr>
    </w:p>
    <w:p w14:paraId="3E49E561" w14:textId="77777777" w:rsidR="001B2164" w:rsidRDefault="001B2164">
      <w:pPr>
        <w:rPr>
          <w:rFonts w:ascii="Arial Narrow" w:eastAsia="Calibri" w:hAnsi="Arial Narrow"/>
          <w:color w:val="auto"/>
          <w:sz w:val="21"/>
          <w:szCs w:val="21"/>
        </w:rPr>
      </w:pPr>
    </w:p>
    <w:p w14:paraId="5737A483" w14:textId="77777777" w:rsidR="001B2164" w:rsidRDefault="001B2164">
      <w:pPr>
        <w:rPr>
          <w:rFonts w:ascii="Arial Narrow" w:eastAsia="Calibri" w:hAnsi="Arial Narrow"/>
          <w:color w:val="auto"/>
          <w:sz w:val="21"/>
          <w:szCs w:val="21"/>
        </w:rPr>
      </w:pPr>
    </w:p>
    <w:p w14:paraId="6B0212EE" w14:textId="77777777" w:rsidR="001B2164" w:rsidRDefault="001B2164">
      <w:pPr>
        <w:rPr>
          <w:rFonts w:ascii="Arial Narrow" w:eastAsia="Calibri" w:hAnsi="Arial Narrow"/>
          <w:color w:val="auto"/>
          <w:sz w:val="21"/>
          <w:szCs w:val="21"/>
        </w:rPr>
      </w:pPr>
    </w:p>
    <w:p w14:paraId="2E8454E2" w14:textId="77777777" w:rsidR="001B2164" w:rsidRDefault="001B2164">
      <w:pPr>
        <w:rPr>
          <w:rFonts w:ascii="Arial Narrow" w:eastAsia="Calibri" w:hAnsi="Arial Narrow"/>
          <w:color w:val="auto"/>
          <w:sz w:val="21"/>
          <w:szCs w:val="21"/>
        </w:rPr>
      </w:pPr>
    </w:p>
    <w:p w14:paraId="4CD60E63" w14:textId="77777777" w:rsidR="001B2164" w:rsidRDefault="001B2164">
      <w:pPr>
        <w:rPr>
          <w:rFonts w:ascii="Arial Narrow" w:eastAsia="Calibri" w:hAnsi="Arial Narrow"/>
          <w:color w:val="auto"/>
          <w:sz w:val="21"/>
          <w:szCs w:val="21"/>
        </w:rPr>
      </w:pPr>
    </w:p>
    <w:p w14:paraId="60FF85F6" w14:textId="5B7A035F" w:rsidR="001B2164" w:rsidRDefault="008C746D">
      <w:pPr>
        <w:rPr>
          <w:rFonts w:ascii="Arial Narrow" w:eastAsia="Calibri" w:hAnsi="Arial Narrow"/>
          <w:color w:val="auto"/>
          <w:sz w:val="21"/>
          <w:szCs w:val="21"/>
        </w:rPr>
      </w:pPr>
      <w:r w:rsidRPr="003C72F1">
        <w:rPr>
          <w:rFonts w:cstheme="minorHAnsi"/>
          <w:b/>
          <w:bCs/>
          <w:i/>
          <w:iCs/>
          <w:noProof/>
          <w:sz w:val="20"/>
          <w:szCs w:val="20"/>
        </w:rPr>
        <w:drawing>
          <wp:anchor distT="0" distB="0" distL="114300" distR="114300" simplePos="0" relativeHeight="251658592" behindDoc="1" locked="1" layoutInCell="1" allowOverlap="1" wp14:anchorId="0A3B8412" wp14:editId="12B55D96">
            <wp:simplePos x="0" y="0"/>
            <wp:positionH relativeFrom="margin">
              <wp:posOffset>-140335</wp:posOffset>
            </wp:positionH>
            <wp:positionV relativeFrom="page">
              <wp:posOffset>6167755</wp:posOffset>
            </wp:positionV>
            <wp:extent cx="5090400" cy="3358800"/>
            <wp:effectExtent l="0" t="0" r="0" b="0"/>
            <wp:wrapTight wrapText="bothSides">
              <wp:wrapPolygon edited="0">
                <wp:start x="0" y="0"/>
                <wp:lineTo x="0" y="21441"/>
                <wp:lineTo x="21503" y="21441"/>
                <wp:lineTo x="21503" y="0"/>
                <wp:lineTo x="0" y="0"/>
              </wp:wrapPolygon>
            </wp:wrapTight>
            <wp:docPr id="681284246"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rotWithShape="1">
                    <a:blip r:embed="rId81">
                      <a:extLst>
                        <a:ext uri="{28A0092B-C50C-407E-A947-70E740481C1C}">
                          <a14:useLocalDpi xmlns:a14="http://schemas.microsoft.com/office/drawing/2010/main" val="0"/>
                        </a:ext>
                      </a:extLst>
                    </a:blip>
                    <a:srcRect t="2515" b="1720"/>
                    <a:stretch>
                      <a:fillRect/>
                    </a:stretch>
                  </pic:blipFill>
                  <pic:spPr bwMode="auto">
                    <a:xfrm>
                      <a:off x="0" y="0"/>
                      <a:ext cx="5090400" cy="3358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91" behindDoc="1" locked="1" layoutInCell="1" allowOverlap="1" wp14:anchorId="61B1EB4D" wp14:editId="0851A8E0">
                <wp:simplePos x="0" y="0"/>
                <wp:positionH relativeFrom="margin">
                  <wp:posOffset>316865</wp:posOffset>
                </wp:positionH>
                <wp:positionV relativeFrom="paragraph">
                  <wp:posOffset>299085</wp:posOffset>
                </wp:positionV>
                <wp:extent cx="5752800" cy="190800"/>
                <wp:effectExtent l="0" t="0" r="635" b="0"/>
                <wp:wrapTight wrapText="bothSides">
                  <wp:wrapPolygon edited="0">
                    <wp:start x="0" y="0"/>
                    <wp:lineTo x="0" y="19440"/>
                    <wp:lineTo x="21531" y="19440"/>
                    <wp:lineTo x="21531" y="0"/>
                    <wp:lineTo x="0" y="0"/>
                  </wp:wrapPolygon>
                </wp:wrapTight>
                <wp:docPr id="1845984634" name="Text Box 324541029"/>
                <wp:cNvGraphicFramePr/>
                <a:graphic xmlns:a="http://schemas.openxmlformats.org/drawingml/2006/main">
                  <a:graphicData uri="http://schemas.microsoft.com/office/word/2010/wordprocessingShape">
                    <wps:wsp>
                      <wps:cNvSpPr txBox="1"/>
                      <wps:spPr>
                        <a:xfrm>
                          <a:off x="0" y="0"/>
                          <a:ext cx="5752800" cy="190800"/>
                        </a:xfrm>
                        <a:prstGeom prst="rect">
                          <a:avLst/>
                        </a:prstGeom>
                        <a:solidFill>
                          <a:prstClr val="white"/>
                        </a:solidFill>
                        <a:ln>
                          <a:noFill/>
                        </a:ln>
                      </wps:spPr>
                      <wps:txbx>
                        <w:txbxContent>
                          <w:p w14:paraId="14150E7D" w14:textId="77777777" w:rsidR="00E376F7" w:rsidRPr="00CD41C6" w:rsidRDefault="00E376F7" w:rsidP="00E376F7">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sklenenj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B1EB4D" id="_x0000_s1093" type="#_x0000_t202" style="position:absolute;margin-left:24.95pt;margin-top:23.55pt;width:453pt;height:15pt;z-index:-2516578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" stroked="f">
                <v:textbox inset="0,0,0,0">
                  <w:txbxContent>
                    <w:p w14:paraId="14150E7D" w14:textId="77777777" w:rsidR="00E376F7" w:rsidRPr="00CD41C6" w:rsidRDefault="00E376F7" w:rsidP="00E376F7">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sklenenj tabuli</w:t>
                      </w:r>
                    </w:p>
                  </w:txbxContent>
                </v:textbox>
                <w10:wrap type="tight" anchorx="margin"/>
                <w10:anchorlock/>
              </v:shape>
            </w:pict>
          </mc:Fallback>
        </mc:AlternateContent>
      </w:r>
    </w:p>
    <w:p w14:paraId="66BCC3D0" w14:textId="58FF2197" w:rsidR="001B2164" w:rsidRDefault="001B2164">
      <w:pPr>
        <w:rPr>
          <w:rFonts w:ascii="Arial Narrow" w:eastAsia="Calibri" w:hAnsi="Arial Narrow"/>
          <w:color w:val="auto"/>
          <w:sz w:val="21"/>
          <w:szCs w:val="21"/>
        </w:rPr>
      </w:pPr>
    </w:p>
    <w:p w14:paraId="067A07CB" w14:textId="29EE614B" w:rsidR="001B2164" w:rsidRDefault="001B2164">
      <w:pPr>
        <w:rPr>
          <w:rFonts w:ascii="Arial Narrow" w:eastAsia="Calibri" w:hAnsi="Arial Narrow"/>
          <w:color w:val="auto"/>
          <w:sz w:val="21"/>
          <w:szCs w:val="21"/>
        </w:rPr>
      </w:pPr>
    </w:p>
    <w:p w14:paraId="29EE169E" w14:textId="1149E8F0" w:rsidR="00B569E1" w:rsidRDefault="008C746D">
      <w:pPr>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593" behindDoc="1" locked="1" layoutInCell="1" allowOverlap="1" wp14:anchorId="6D04E3A7" wp14:editId="22649DC9">
                <wp:simplePos x="0" y="0"/>
                <wp:positionH relativeFrom="margin">
                  <wp:posOffset>421640</wp:posOffset>
                </wp:positionH>
                <wp:positionV relativeFrom="paragraph">
                  <wp:posOffset>2917825</wp:posOffset>
                </wp:positionV>
                <wp:extent cx="5752465" cy="190500"/>
                <wp:effectExtent l="0" t="0" r="635" b="0"/>
                <wp:wrapTight wrapText="bothSides">
                  <wp:wrapPolygon edited="0">
                    <wp:start x="0" y="0"/>
                    <wp:lineTo x="0" y="19440"/>
                    <wp:lineTo x="21531" y="19440"/>
                    <wp:lineTo x="21531" y="0"/>
                    <wp:lineTo x="0" y="0"/>
                  </wp:wrapPolygon>
                </wp:wrapTight>
                <wp:docPr id="1865541924" name="Text Box 324541029"/>
                <wp:cNvGraphicFramePr/>
                <a:graphic xmlns:a="http://schemas.openxmlformats.org/drawingml/2006/main">
                  <a:graphicData uri="http://schemas.microsoft.com/office/word/2010/wordprocessingShape">
                    <wps:wsp>
                      <wps:cNvSpPr txBox="1"/>
                      <wps:spPr>
                        <a:xfrm>
                          <a:off x="0" y="0"/>
                          <a:ext cx="5752465" cy="190500"/>
                        </a:xfrm>
                        <a:prstGeom prst="rect">
                          <a:avLst/>
                        </a:prstGeom>
                        <a:solidFill>
                          <a:prstClr val="white"/>
                        </a:solidFill>
                        <a:ln>
                          <a:noFill/>
                        </a:ln>
                      </wps:spPr>
                      <wps:txbx>
                        <w:txbxContent>
                          <w:p w14:paraId="01D540DE" w14:textId="77777777" w:rsidR="00E516AC" w:rsidRPr="00CD41C6" w:rsidRDefault="00E516AC" w:rsidP="00E516AC">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6</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4E3A7" id="_x0000_s1094" type="#_x0000_t202" style="position:absolute;margin-left:33.2pt;margin-top:229.75pt;width:452.95pt;height:15pt;z-index:-2516578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" stroked="f">
                <v:textbox inset="0,0,0,0">
                  <w:txbxContent>
                    <w:p w14:paraId="01D540DE" w14:textId="77777777" w:rsidR="00E516AC" w:rsidRPr="00CD41C6" w:rsidRDefault="00E516AC" w:rsidP="00E516AC">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6</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w10:anchorlock/>
              </v:shape>
            </w:pict>
          </mc:Fallback>
        </mc:AlternateContent>
      </w:r>
      <w:r w:rsidR="00B569E1" w:rsidRPr="00B27AEB">
        <w:rPr>
          <w:rFonts w:ascii="Arial Narrow" w:eastAsia="Calibri" w:hAnsi="Arial Narrow"/>
          <w:color w:val="auto"/>
          <w:sz w:val="21"/>
          <w:szCs w:val="21"/>
        </w:rPr>
        <w:br w:type="page"/>
      </w:r>
    </w:p>
    <w:p w14:paraId="380E9B5C" w14:textId="77777777" w:rsidR="007E75D8" w:rsidRPr="00193C2B" w:rsidRDefault="007E75D8" w:rsidP="007E75D8">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t>Informačné prvky vo forme polepu sklenených tabúľ</w:t>
      </w:r>
    </w:p>
    <w:p w14:paraId="236AF629"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 xml:space="preserve">Súčasťou zadných stien prístreška bude antracitový pás s názvom zastávky a ďalšie navigačné informácie vo forme polepu </w:t>
      </w:r>
    </w:p>
    <w:p w14:paraId="59723F49"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Tieto prvky dodá prevádzkovateľ električkovej trate; ich umiestnenie je nevyhnutné konzultovať vzhľadom na prípravu vzoru sieťotlače s objednávateľom a ním určenou osobou</w:t>
      </w:r>
    </w:p>
    <w:p w14:paraId="0EF2BCCC" w14:textId="77777777" w:rsidR="007E75D8" w:rsidRPr="00193C2B" w:rsidRDefault="007E75D8" w:rsidP="007E75D8">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Polep s názvom zastávky:</w:t>
      </w:r>
    </w:p>
    <w:p w14:paraId="11419975"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Samolepiaci pás vo farbe RAL 7016 antracitová, nalepený na všetkých sklenených tabuliach zadného presklenia; názov zastávky bude na každej tretej fólii, jeho presné umiestnenie konzultovať s objednávateľom a ním určenou osobou</w:t>
      </w:r>
    </w:p>
    <w:p w14:paraId="1CA8CB96"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Polep bude realizovaný formou UV odolných fólií, resp. UV odolnej potlače na samolepiacich fóliách</w:t>
      </w:r>
    </w:p>
    <w:p w14:paraId="1297082C"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Výška polepu je 21 cm, šírka bude rovná šírke sklenenej tabule</w:t>
      </w:r>
    </w:p>
    <w:p w14:paraId="472128D2" w14:textId="77777777" w:rsidR="007E75D8" w:rsidRPr="00193C2B" w:rsidRDefault="007E75D8" w:rsidP="007E75D8">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Ďalšie navigačné informácie:</w:t>
      </w:r>
    </w:p>
    <w:p w14:paraId="5E27D9E7" w14:textId="77777777" w:rsidR="007E75D8"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Budú pozostávať zo schémy trasy danej električkovej linky</w:t>
      </w:r>
    </w:p>
    <w:p w14:paraId="39DF560C" w14:textId="77777777" w:rsidR="007E75D8" w:rsidRPr="00193C2B" w:rsidRDefault="007E75D8" w:rsidP="007E75D8">
      <w:pPr>
        <w:pStyle w:val="Odsekzoznamu"/>
        <w:spacing w:after="0"/>
        <w:rPr>
          <w:rFonts w:ascii="Arial Narrow" w:hAnsi="Arial Narrow"/>
          <w:color w:val="auto"/>
          <w:sz w:val="21"/>
          <w:szCs w:val="21"/>
        </w:rPr>
      </w:pPr>
    </w:p>
    <w:p w14:paraId="47F4F01D" w14:textId="77777777" w:rsidR="007E75D8" w:rsidRPr="00193C2B" w:rsidRDefault="007E75D8" w:rsidP="007E75D8">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t>Bezpečnostný prvok</w:t>
      </w:r>
    </w:p>
    <w:p w14:paraId="1AAC55A4"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Súčasťou prístreška bude bezpečnostný prvok, ktorý bude slúžiť na dočasné zabezpečenie priestoru miesto sklenenej tabule v prípade jej rozbitia</w:t>
      </w:r>
    </w:p>
    <w:p w14:paraId="605E2488"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Používa sa len na jednostranných prístreškoch v kontakte s cestnou komunikáciou</w:t>
      </w:r>
    </w:p>
    <w:p w14:paraId="16AC58D7"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Farebnosť antracitová - RAL 7016</w:t>
      </w:r>
    </w:p>
    <w:p w14:paraId="6CD8E501"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Dizajn a umiestnenie bezpečnostného prvku konzultovať s objednávateľom a ním určenou osobou</w:t>
      </w:r>
    </w:p>
    <w:p w14:paraId="57D63A58"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508919DC"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Umiestnenie bezpečnostného prvku – profily osadené po celej dĺžke prístreška, v rovnakej výške ako horizontálne členenie zábradlia na nástupišti</w:t>
      </w:r>
    </w:p>
    <w:p w14:paraId="36B1E93C" w14:textId="77777777" w:rsidR="007E75D8" w:rsidRDefault="007E75D8" w:rsidP="007E75D8"/>
    <w:p w14:paraId="624D743E" w14:textId="77777777" w:rsidR="007E75D8" w:rsidRPr="001B3CE5" w:rsidRDefault="007E75D8" w:rsidP="007E75D8">
      <w:pPr>
        <w:spacing w:after="0"/>
        <w:rPr>
          <w:rFonts w:ascii="Arial Narrow" w:hAnsi="Arial Narrow"/>
          <w:b/>
          <w:bCs/>
          <w:color w:val="auto"/>
          <w:sz w:val="21"/>
          <w:szCs w:val="21"/>
        </w:rPr>
      </w:pPr>
      <w:r w:rsidRPr="001B3CE5">
        <w:rPr>
          <w:rFonts w:ascii="Arial Narrow" w:hAnsi="Arial Narrow"/>
          <w:b/>
          <w:bCs/>
          <w:color w:val="auto"/>
          <w:sz w:val="21"/>
          <w:szCs w:val="21"/>
        </w:rPr>
        <w:t>Vybavenie jednostranných prístreškov</w:t>
      </w:r>
    </w:p>
    <w:p w14:paraId="5071595F" w14:textId="7EE7FF89" w:rsidR="007E75D8" w:rsidRPr="001B3CE5" w:rsidRDefault="33D1FBC5" w:rsidP="00D17D39">
      <w:pPr>
        <w:pStyle w:val="Odsekzoznamu"/>
        <w:numPr>
          <w:ilvl w:val="0"/>
          <w:numId w:val="28"/>
        </w:numPr>
        <w:spacing w:after="0"/>
        <w:rPr>
          <w:rFonts w:ascii="Arial Narrow" w:hAnsi="Arial Narrow"/>
          <w:color w:val="auto"/>
          <w:sz w:val="21"/>
          <w:szCs w:val="21"/>
        </w:rPr>
      </w:pPr>
      <w:r w:rsidRPr="4BA40189">
        <w:rPr>
          <w:rFonts w:ascii="Arial Narrow" w:hAnsi="Arial Narrow"/>
          <w:color w:val="auto"/>
          <w:sz w:val="21"/>
          <w:szCs w:val="21"/>
        </w:rPr>
        <w:t>Prvky v prístrešku (informačná vitrína, lavičky, automat na cestovné lístky) rozmiestniť s ohľadom na modul prístreška</w:t>
      </w:r>
    </w:p>
    <w:p w14:paraId="277E6C1A"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Ich rozmiestnenie konzultovať s objednávateľom a ním určenou osobou</w:t>
      </w:r>
    </w:p>
    <w:p w14:paraId="3805EC13" w14:textId="77777777" w:rsidR="007E75D8" w:rsidRPr="00207329" w:rsidRDefault="007E75D8" w:rsidP="007E75D8">
      <w:pPr>
        <w:jc w:val="both"/>
        <w:rPr>
          <w:rFonts w:cstheme="minorHAnsi"/>
          <w:b/>
          <w:bCs/>
          <w:i/>
          <w:iCs/>
          <w:sz w:val="20"/>
          <w:szCs w:val="20"/>
        </w:rPr>
      </w:pPr>
    </w:p>
    <w:p w14:paraId="563E6B72" w14:textId="77777777" w:rsidR="007E75D8" w:rsidRPr="001B3CE5" w:rsidRDefault="007E75D8" w:rsidP="007E75D8">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Lavičky</w:t>
      </w:r>
    </w:p>
    <w:p w14:paraId="33ACC663"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Sedaciu časť tvoria drevené lamely; ich rozmery konzultovať s objednávateľom a ním určenou osobou</w:t>
      </w:r>
    </w:p>
    <w:p w14:paraId="064392DE"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Podrobný popis materiálu sedacej časti – viď bod “Materiál” vyššie</w:t>
      </w:r>
    </w:p>
    <w:p w14:paraId="69660C63"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Kotvenie lavičiek – samostatne kotvené pod povrchom dlažby</w:t>
      </w:r>
    </w:p>
    <w:p w14:paraId="0AF62595"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Nosná konštrukcia lavičky musí byť odolná voči odtrhnutiu hrubou silou (státie, skákanie po lavičke)</w:t>
      </w:r>
    </w:p>
    <w:p w14:paraId="200C8306"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Sedacia časť lavičky bude upevnená v bočných oceľových držiakoch z pásovej ocele</w:t>
      </w:r>
    </w:p>
    <w:p w14:paraId="1B0B3202"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Celkový súčet dĺžok lavičiek má byť rovný min. 1/3 dĺžky prístreška</w:t>
      </w:r>
    </w:p>
    <w:p w14:paraId="178A2C61"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Dĺžky lavičiek budú rovné násobkom šírky modulov prístreška – ich umiestnenie a dĺžky konzultovať s objednávateľom a ním určenou osobou</w:t>
      </w:r>
    </w:p>
    <w:p w14:paraId="2AD53AD0"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Predná hrana sedacej časti bude zaoblená</w:t>
      </w:r>
    </w:p>
    <w:p w14:paraId="513E1288"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Výška hornej hrany sedacej časti lavičky je 450 mm and úrovňou plochy nástupišťa</w:t>
      </w:r>
    </w:p>
    <w:p w14:paraId="5559C47F" w14:textId="77777777" w:rsidR="007E75D8"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Všetky časti lavičky musia byť trvácne, ľahko udržiavateľné a odolné voči poveternostným podmienkam</w:t>
      </w:r>
    </w:p>
    <w:p w14:paraId="6FD414D9" w14:textId="77777777" w:rsidR="007E75D8" w:rsidRPr="001B3CE5" w:rsidRDefault="007E75D8" w:rsidP="007E75D8">
      <w:pPr>
        <w:pStyle w:val="Odsekzoznamu"/>
        <w:spacing w:after="0"/>
        <w:rPr>
          <w:rFonts w:ascii="Arial Narrow" w:hAnsi="Arial Narrow"/>
          <w:color w:val="auto"/>
          <w:sz w:val="21"/>
          <w:szCs w:val="21"/>
        </w:rPr>
      </w:pPr>
    </w:p>
    <w:p w14:paraId="3630CB6F" w14:textId="77777777" w:rsidR="007E75D8" w:rsidRPr="001B3CE5" w:rsidRDefault="007E75D8" w:rsidP="007E75D8">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Informačná vitrína</w:t>
      </w:r>
    </w:p>
    <w:p w14:paraId="08F92BE2"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Umiestnenie v prístrešku mimo priestoru lavičky</w:t>
      </w:r>
    </w:p>
    <w:p w14:paraId="5A152650"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Jednoduchý kubický tvar</w:t>
      </w:r>
    </w:p>
    <w:p w14:paraId="786BA127"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Inštalovaná do výplne zadnej sklenenej steny</w:t>
      </w:r>
    </w:p>
    <w:p w14:paraId="54124A0E"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Rozmer A0 naležato</w:t>
      </w:r>
    </w:p>
    <w:p w14:paraId="5CAFE2B6"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Jej konštrukcia musí byť odolná voči poveternostným podmienkam</w:t>
      </w:r>
    </w:p>
    <w:p w14:paraId="6801EEFD" w14:textId="256F74F2" w:rsidR="001B2164" w:rsidRPr="00297808"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2AED34AD"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Zadná stena je magnetická</w:t>
      </w:r>
    </w:p>
    <w:p w14:paraId="690A95B4"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Obsah tabule musí byť čitateľný</w:t>
      </w:r>
    </w:p>
    <w:p w14:paraId="561E17D2"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Otváranie vitríny do strany (pánty v zvislej polohe)</w:t>
      </w:r>
    </w:p>
    <w:p w14:paraId="5B84AFAD"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Materiál oceľ alebo iné odolné materiály opatrené farnou v odtieni antracitová RAL 7016</w:t>
      </w:r>
    </w:p>
    <w:p w14:paraId="0C545844"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Výplň tabule z bezpečnostného skla</w:t>
      </w:r>
    </w:p>
    <w:p w14:paraId="1ACAE912"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Informačná tabuľa sa nesmie umiestňovať nad lavičku</w:t>
      </w:r>
    </w:p>
    <w:p w14:paraId="755C0C23"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Výška osadenia vitríny: jej spodná hrana je 1100 mm nad úrovňou povrchu nástupišťa</w:t>
      </w:r>
    </w:p>
    <w:p w14:paraId="674A882F"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Umiestnenie vitríny vrámci prístreška a spôsob jeho upevnenia konzultovať s objednávateľom a ním určenou osobou</w:t>
      </w:r>
    </w:p>
    <w:p w14:paraId="31575B73" w14:textId="254317B8" w:rsidR="00297808" w:rsidRPr="00673D31" w:rsidRDefault="00297808" w:rsidP="00297808">
      <w:pPr>
        <w:spacing w:after="0"/>
        <w:ind w:left="360" w:firstLine="66"/>
        <w:rPr>
          <w:rFonts w:cstheme="minorHAnsi"/>
          <w:b/>
          <w:i/>
          <w:color w:val="000000" w:themeColor="text1"/>
          <w:sz w:val="20"/>
          <w:szCs w:val="20"/>
        </w:rPr>
      </w:pPr>
      <w:r>
        <w:br/>
      </w:r>
      <w:r w:rsidRPr="001B3CE5">
        <w:rPr>
          <w:rFonts w:ascii="Arial Narrow" w:hAnsi="Arial Narrow"/>
          <w:b/>
          <w:bCs/>
          <w:i/>
          <w:iCs/>
          <w:color w:val="auto"/>
          <w:sz w:val="21"/>
          <w:szCs w:val="21"/>
        </w:rPr>
        <w:t>Automat na cestovné lístky</w:t>
      </w:r>
    </w:p>
    <w:p w14:paraId="7F5C2596" w14:textId="77777777" w:rsidR="00297808" w:rsidRDefault="00297808" w:rsidP="00D17D39">
      <w:pPr>
        <w:pStyle w:val="Odsekzoznamu"/>
        <w:numPr>
          <w:ilvl w:val="0"/>
          <w:numId w:val="28"/>
        </w:numPr>
        <w:spacing w:after="0"/>
        <w:rPr>
          <w:ins w:id="483" w:author="Grigová Lucia, Ing. Arch" w:date="2025-12-17T21:41:00Z" w16du:dateUtc="2025-12-17T20:41: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02A2834E" w14:textId="30827CD3" w:rsidR="00022974" w:rsidRDefault="00022974" w:rsidP="00D17D39">
      <w:pPr>
        <w:pStyle w:val="Odsekzoznamu"/>
        <w:numPr>
          <w:ilvl w:val="0"/>
          <w:numId w:val="28"/>
        </w:numPr>
        <w:spacing w:after="0"/>
        <w:rPr>
          <w:ins w:id="484" w:author="Grigová Lucia, Ing. Arch" w:date="2025-12-17T21:41:00Z" w16du:dateUtc="2025-12-17T20:41:00Z"/>
          <w:rFonts w:ascii="Arial Narrow" w:hAnsi="Arial Narrow"/>
          <w:color w:val="auto"/>
          <w:sz w:val="21"/>
          <w:szCs w:val="21"/>
        </w:rPr>
      </w:pPr>
      <w:ins w:id="485" w:author="Grigová Lucia, Ing. Arch" w:date="2025-12-17T21:41:00Z" w16du:dateUtc="2025-12-17T20:41:00Z">
        <w:r>
          <w:rPr>
            <w:rFonts w:ascii="Arial Narrow" w:hAnsi="Arial Narrow"/>
            <w:color w:val="auto"/>
            <w:sz w:val="21"/>
            <w:szCs w:val="21"/>
          </w:rPr>
          <w:t xml:space="preserve">Finálna poloha automatu na cestovné lístky bude </w:t>
        </w:r>
      </w:ins>
      <w:ins w:id="486" w:author="Grigová Lucia, Ing. Arch" w:date="2025-12-17T21:46:00Z" w16du:dateUtc="2025-12-17T20:46:00Z">
        <w:r w:rsidR="009555DE">
          <w:rPr>
            <w:rFonts w:ascii="Arial Narrow" w:hAnsi="Arial Narrow"/>
            <w:color w:val="auto"/>
            <w:sz w:val="21"/>
            <w:szCs w:val="21"/>
          </w:rPr>
          <w:t xml:space="preserve">špecifikovaná </w:t>
        </w:r>
      </w:ins>
      <w:ins w:id="487" w:author="Grigová Lucia, Ing. Arch" w:date="2025-12-17T21:41:00Z" w16du:dateUtc="2025-12-17T20:41:00Z">
        <w:r>
          <w:rPr>
            <w:rFonts w:ascii="Arial Narrow" w:hAnsi="Arial Narrow"/>
            <w:color w:val="auto"/>
            <w:sz w:val="21"/>
            <w:szCs w:val="21"/>
          </w:rPr>
          <w:t>počas</w:t>
        </w:r>
      </w:ins>
      <w:ins w:id="488" w:author="Grigová Lucia, Ing. Arch" w:date="2025-12-17T21:46:00Z" w16du:dateUtc="2025-12-17T20:46:00Z">
        <w:r w:rsidR="009555DE">
          <w:rPr>
            <w:rFonts w:ascii="Arial Narrow" w:hAnsi="Arial Narrow"/>
            <w:color w:val="auto"/>
            <w:sz w:val="21"/>
            <w:szCs w:val="21"/>
          </w:rPr>
          <w:t xml:space="preserve"> </w:t>
        </w:r>
      </w:ins>
      <w:ins w:id="489" w:author="Grigová Lucia, Ing. Arch" w:date="2025-12-17T21:41:00Z" w16du:dateUtc="2025-12-17T20:41:00Z">
        <w:r>
          <w:rPr>
            <w:rFonts w:ascii="Arial Narrow" w:hAnsi="Arial Narrow"/>
            <w:color w:val="auto"/>
            <w:sz w:val="21"/>
            <w:szCs w:val="21"/>
          </w:rPr>
          <w:t>DRS</w:t>
        </w:r>
      </w:ins>
    </w:p>
    <w:p w14:paraId="630D1F19" w14:textId="4F8B787E" w:rsidR="00F5630A" w:rsidRPr="001B3CE5" w:rsidRDefault="00F5630A" w:rsidP="00D17D39">
      <w:pPr>
        <w:pStyle w:val="Odsekzoznamu"/>
        <w:numPr>
          <w:ilvl w:val="0"/>
          <w:numId w:val="28"/>
        </w:numPr>
        <w:spacing w:after="0"/>
        <w:rPr>
          <w:rFonts w:ascii="Arial Narrow" w:hAnsi="Arial Narrow"/>
          <w:color w:val="auto"/>
          <w:sz w:val="21"/>
          <w:szCs w:val="21"/>
        </w:rPr>
      </w:pPr>
      <w:ins w:id="490" w:author="Grigová Lucia, Ing. Arch" w:date="2025-12-17T21:41:00Z" w16du:dateUtc="2025-12-17T20:41:00Z">
        <w:r>
          <w:rPr>
            <w:rFonts w:ascii="Arial Narrow" w:hAnsi="Arial Narrow"/>
            <w:color w:val="auto"/>
            <w:sz w:val="21"/>
            <w:szCs w:val="21"/>
          </w:rPr>
          <w:t>Sú možné dva spôsoby umiestnenia ACL: v prístrešku a mimo neho</w:t>
        </w:r>
      </w:ins>
    </w:p>
    <w:p w14:paraId="0D1AF164" w14:textId="77777777" w:rsidR="00297808" w:rsidRPr="001B3CE5" w:rsidRDefault="533EB123" w:rsidP="00D17D39">
      <w:pPr>
        <w:pStyle w:val="Odsekzoznamu"/>
        <w:numPr>
          <w:ilvl w:val="0"/>
          <w:numId w:val="28"/>
        </w:numPr>
        <w:spacing w:after="0"/>
        <w:rPr>
          <w:rFonts w:ascii="Arial Narrow" w:hAnsi="Arial Narrow"/>
          <w:color w:val="auto"/>
          <w:sz w:val="21"/>
          <w:szCs w:val="21"/>
        </w:rPr>
      </w:pPr>
      <w:r w:rsidRPr="6CF67466">
        <w:rPr>
          <w:rFonts w:ascii="Arial Narrow" w:hAnsi="Arial Narrow"/>
          <w:color w:val="auto"/>
          <w:sz w:val="21"/>
          <w:szCs w:val="21"/>
        </w:rPr>
        <w:t>Spôsob umiestnenia ACL v prístrešku:</w:t>
      </w:r>
    </w:p>
    <w:p w14:paraId="5DAB5395" w14:textId="77777777" w:rsidR="00297808" w:rsidRPr="00383462" w:rsidRDefault="00297808"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10B25532" w14:textId="77777777" w:rsidR="00297808" w:rsidRPr="0088545E" w:rsidRDefault="00297808"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247B1F61" w14:textId="77777777" w:rsidR="00297808" w:rsidRPr="00550BE8" w:rsidRDefault="00297808" w:rsidP="00737470">
      <w:pPr>
        <w:pStyle w:val="Odsekzoznamu"/>
        <w:numPr>
          <w:ilvl w:val="1"/>
          <w:numId w:val="28"/>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226F9944" w14:textId="77777777" w:rsidR="00297808" w:rsidRPr="00550BE8" w:rsidRDefault="00297808"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N</w:t>
      </w:r>
      <w:r w:rsidRPr="00550BE8">
        <w:rPr>
          <w:rFonts w:ascii="Arial Narrow" w:hAnsi="Arial Narrow"/>
          <w:color w:val="auto"/>
          <w:sz w:val="21"/>
          <w:szCs w:val="21"/>
        </w:rPr>
        <w:t xml:space="preserve">a každom </w:t>
      </w:r>
      <w:r>
        <w:rPr>
          <w:rFonts w:ascii="Arial Narrow" w:hAnsi="Arial Narrow"/>
          <w:color w:val="auto"/>
          <w:sz w:val="21"/>
          <w:szCs w:val="21"/>
        </w:rPr>
        <w:t xml:space="preserve">jednostrannom </w:t>
      </w:r>
      <w:r w:rsidRPr="00550BE8">
        <w:rPr>
          <w:rFonts w:ascii="Arial Narrow" w:hAnsi="Arial Narrow"/>
          <w:color w:val="auto"/>
          <w:sz w:val="21"/>
          <w:szCs w:val="21"/>
        </w:rPr>
        <w:t xml:space="preserve">nástupišti </w:t>
      </w:r>
      <w:del w:id="491" w:author="Grigová Lucia, Ing. Arch" w:date="2025-12-17T21:46:00Z" w16du:dateUtc="2025-12-17T20:46:00Z">
        <w:r w:rsidRPr="00550BE8" w:rsidDel="0057583C">
          <w:rPr>
            <w:rFonts w:ascii="Arial Narrow" w:hAnsi="Arial Narrow"/>
            <w:color w:val="auto"/>
            <w:sz w:val="21"/>
            <w:szCs w:val="21"/>
          </w:rPr>
          <w:delText xml:space="preserve">v prvom prístrešku </w:delText>
        </w:r>
      </w:del>
      <w:r w:rsidRPr="00550BE8">
        <w:rPr>
          <w:rFonts w:ascii="Arial Narrow" w:hAnsi="Arial Narrow"/>
          <w:color w:val="auto"/>
          <w:sz w:val="21"/>
          <w:szCs w:val="21"/>
        </w:rPr>
        <w:t>bude pripravený prívod a základy na osadenie ACL – ich poloha bude špecifikovaná v DRS</w:t>
      </w:r>
    </w:p>
    <w:p w14:paraId="1113F421" w14:textId="52285E8A" w:rsidR="00347382" w:rsidRPr="00347382" w:rsidRDefault="00347382" w:rsidP="00D17D39">
      <w:pPr>
        <w:pStyle w:val="Odsekzoznamu"/>
        <w:numPr>
          <w:ilvl w:val="0"/>
          <w:numId w:val="28"/>
        </w:numPr>
        <w:spacing w:after="0"/>
        <w:rPr>
          <w:rFonts w:ascii="Arial Narrow" w:hAnsi="Arial Narrow"/>
          <w:color w:val="auto"/>
          <w:sz w:val="21"/>
          <w:szCs w:val="21"/>
        </w:rPr>
      </w:pPr>
      <w:r w:rsidRPr="00347382">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2E57950E" w14:textId="77777777" w:rsidR="00297808" w:rsidRDefault="00297808" w:rsidP="00297808">
      <w:pPr>
        <w:jc w:val="both"/>
        <w:rPr>
          <w:rFonts w:cstheme="minorHAnsi"/>
          <w:b/>
          <w:bCs/>
          <w:sz w:val="20"/>
          <w:szCs w:val="20"/>
        </w:rPr>
      </w:pPr>
    </w:p>
    <w:p w14:paraId="70FDFB45" w14:textId="723B1859" w:rsidR="00297808" w:rsidRDefault="00945119" w:rsidP="00297808">
      <w:pPr>
        <w:jc w:val="both"/>
        <w:rPr>
          <w:rFonts w:cstheme="minorHAnsi"/>
          <w:b/>
          <w:bCs/>
          <w:sz w:val="20"/>
          <w:szCs w:val="20"/>
        </w:rPr>
      </w:pPr>
      <w:r>
        <w:rPr>
          <w:rFonts w:ascii="Calibri" w:eastAsia="MS Mincho" w:hAnsi="Calibri" w:cs="Calibri"/>
          <w:b/>
          <w:noProof/>
          <w:color w:val="auto"/>
          <w:sz w:val="20"/>
          <w:szCs w:val="20"/>
          <w:lang w:val="en-US"/>
        </w:rPr>
        <w:drawing>
          <wp:anchor distT="0" distB="0" distL="114300" distR="114300" simplePos="0" relativeHeight="251658610" behindDoc="1" locked="0" layoutInCell="1" allowOverlap="1" wp14:anchorId="6885EC23" wp14:editId="681A2BAE">
            <wp:simplePos x="0" y="0"/>
            <wp:positionH relativeFrom="column">
              <wp:posOffset>892810</wp:posOffset>
            </wp:positionH>
            <wp:positionV relativeFrom="paragraph">
              <wp:posOffset>5715</wp:posOffset>
            </wp:positionV>
            <wp:extent cx="2098675" cy="3258185"/>
            <wp:effectExtent l="0" t="0" r="0" b="0"/>
            <wp:wrapTight wrapText="bothSides">
              <wp:wrapPolygon edited="0">
                <wp:start x="0" y="0"/>
                <wp:lineTo x="0" y="21469"/>
                <wp:lineTo x="21371" y="21469"/>
                <wp:lineTo x="21371" y="0"/>
                <wp:lineTo x="0" y="0"/>
              </wp:wrapPolygon>
            </wp:wrapTight>
            <wp:docPr id="1025598406"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2"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09" behindDoc="1" locked="0" layoutInCell="1" allowOverlap="1" wp14:anchorId="421FAC99" wp14:editId="65C8EC32">
                <wp:simplePos x="0" y="0"/>
                <wp:positionH relativeFrom="margin">
                  <wp:posOffset>886460</wp:posOffset>
                </wp:positionH>
                <wp:positionV relativeFrom="paragraph">
                  <wp:posOffset>3330575</wp:posOffset>
                </wp:positionV>
                <wp:extent cx="3486150" cy="163195"/>
                <wp:effectExtent l="0" t="0" r="0" b="8255"/>
                <wp:wrapTight wrapText="bothSides">
                  <wp:wrapPolygon edited="0">
                    <wp:start x="0" y="0"/>
                    <wp:lineTo x="0" y="20171"/>
                    <wp:lineTo x="21482" y="20171"/>
                    <wp:lineTo x="21482" y="0"/>
                    <wp:lineTo x="0" y="0"/>
                  </wp:wrapPolygon>
                </wp:wrapTight>
                <wp:docPr id="897294488" name="Text Box 496630945"/>
                <wp:cNvGraphicFramePr/>
                <a:graphic xmlns:a="http://schemas.openxmlformats.org/drawingml/2006/main">
                  <a:graphicData uri="http://schemas.microsoft.com/office/word/2010/wordprocessingShape">
                    <wps:wsp>
                      <wps:cNvSpPr txBox="1"/>
                      <wps:spPr>
                        <a:xfrm>
                          <a:off x="0" y="0"/>
                          <a:ext cx="3486150" cy="163195"/>
                        </a:xfrm>
                        <a:prstGeom prst="rect">
                          <a:avLst/>
                        </a:prstGeom>
                        <a:solidFill>
                          <a:prstClr val="white"/>
                        </a:solidFill>
                        <a:ln>
                          <a:noFill/>
                        </a:ln>
                      </wps:spPr>
                      <wps:txbx>
                        <w:txbxContent>
                          <w:p w14:paraId="4377DBB5" w14:textId="72836E6D" w:rsidR="00945119" w:rsidRPr="00F94DEA" w:rsidRDefault="00945119" w:rsidP="00945119">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8C746D">
                              <w:rPr>
                                <w:rFonts w:ascii="Arial Narrow" w:hAnsi="Arial Narrow"/>
                                <w:color w:val="auto"/>
                              </w:rPr>
                              <w:t>67</w:t>
                            </w:r>
                            <w:r w:rsidRPr="00F94DEA">
                              <w:rPr>
                                <w:rFonts w:ascii="Arial Narrow" w:hAnsi="Arial Narrow"/>
                                <w:color w:val="auto"/>
                              </w:rPr>
                              <w:t>_Príklad automatu na lístky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1FAC99" id="Text Box 496630945" o:spid="_x0000_s1095" type="#_x0000_t202" style="position:absolute;left:0;text-align:left;margin-left:69.8pt;margin-top:262.25pt;width:274.5pt;height:12.85pt;z-index:-25165787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" stroked="f">
                <v:textbox inset="0,0,0,0">
                  <w:txbxContent>
                    <w:p w14:paraId="4377DBB5" w14:textId="72836E6D" w:rsidR="00945119" w:rsidRPr="00F94DEA" w:rsidRDefault="00945119" w:rsidP="00945119">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8C746D">
                        <w:rPr>
                          <w:rFonts w:ascii="Arial Narrow" w:hAnsi="Arial Narrow"/>
                          <w:color w:val="auto"/>
                        </w:rPr>
                        <w:t>67</w:t>
                      </w:r>
                      <w:r w:rsidRPr="00F94DEA">
                        <w:rPr>
                          <w:rFonts w:ascii="Arial Narrow" w:hAnsi="Arial Narrow"/>
                          <w:color w:val="auto"/>
                        </w:rPr>
                        <w:t>_Príklad automatu na lístky</w:t>
                      </w:r>
                    </w:p>
                  </w:txbxContent>
                </v:textbox>
                <w10:wrap type="tight" anchorx="margin"/>
              </v:shape>
            </w:pict>
          </mc:Fallback>
        </mc:AlternateContent>
      </w:r>
    </w:p>
    <w:p w14:paraId="07332542" w14:textId="25C05E18" w:rsidR="00B31165" w:rsidRPr="006774D8" w:rsidRDefault="00E516AC" w:rsidP="00B31165">
      <w:pPr>
        <w:pStyle w:val="Nadpis4"/>
      </w:pPr>
      <w:bookmarkStart w:id="492" w:name="_Prístrešky_atypické_1"/>
      <w:bookmarkEnd w:id="492"/>
      <w:r>
        <w:rPr>
          <w:rFonts w:eastAsia="Calibri"/>
          <w:szCs w:val="21"/>
        </w:rPr>
        <w:br w:type="page"/>
      </w:r>
      <w:r w:rsidR="00B31165" w:rsidRPr="006774D8">
        <w:t xml:space="preserve">Prístrešky </w:t>
      </w:r>
      <w:r w:rsidR="00B31165" w:rsidRPr="00D220E7">
        <w:t>atypické</w:t>
      </w:r>
    </w:p>
    <w:p w14:paraId="5028FC63" w14:textId="77777777" w:rsidR="00B31165" w:rsidRPr="006774D8" w:rsidRDefault="00B31165" w:rsidP="00B31165">
      <w:pPr>
        <w:rPr>
          <w:rFonts w:eastAsiaTheme="majorEastAsia" w:cstheme="majorBidi"/>
          <w:b/>
          <w:iCs/>
          <w:color w:val="auto"/>
          <w:sz w:val="20"/>
          <w:szCs w:val="20"/>
        </w:rPr>
      </w:pPr>
    </w:p>
    <w:p w14:paraId="4F6750A2" w14:textId="77777777" w:rsidR="00B31165" w:rsidRDefault="00B31165" w:rsidP="00B31165">
      <w:pPr>
        <w:pStyle w:val="Nadpis5"/>
      </w:pPr>
      <w:r>
        <w:t>Obojstranné p</w:t>
      </w:r>
      <w:r w:rsidRPr="006774D8">
        <w:t>rístreš</w:t>
      </w:r>
      <w:r>
        <w:t>ky</w:t>
      </w:r>
      <w:r w:rsidRPr="006774D8">
        <w:t xml:space="preserve"> na zastávke Americké námestie</w:t>
      </w:r>
    </w:p>
    <w:p w14:paraId="4A329538" w14:textId="77777777" w:rsidR="00B31165" w:rsidRPr="00A30581" w:rsidRDefault="00B31165" w:rsidP="00B31165"/>
    <w:p w14:paraId="11936EFF" w14:textId="77777777" w:rsidR="00B31165" w:rsidRPr="00151589" w:rsidRDefault="00B31165" w:rsidP="00B31165">
      <w:pPr>
        <w:spacing w:after="0"/>
        <w:rPr>
          <w:rFonts w:ascii="Arial Narrow" w:hAnsi="Arial Narrow"/>
          <w:b/>
          <w:bCs/>
          <w:color w:val="auto"/>
          <w:sz w:val="21"/>
          <w:szCs w:val="21"/>
        </w:rPr>
      </w:pPr>
      <w:r w:rsidRPr="00151589">
        <w:rPr>
          <w:rFonts w:ascii="Arial Narrow" w:hAnsi="Arial Narrow"/>
          <w:b/>
          <w:bCs/>
          <w:color w:val="auto"/>
          <w:sz w:val="21"/>
          <w:szCs w:val="21"/>
        </w:rPr>
        <w:t xml:space="preserve">Umiestnenie </w:t>
      </w:r>
    </w:p>
    <w:p w14:paraId="6015E475"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Na obojstrannom nástupišti zast. Americké námestie</w:t>
      </w:r>
    </w:p>
    <w:p w14:paraId="42EA42B5" w14:textId="77777777" w:rsidR="00B31165" w:rsidRDefault="00B31165" w:rsidP="00FC364D">
      <w:pPr>
        <w:spacing w:after="0"/>
        <w:rPr>
          <w:rFonts w:ascii="Arial Narrow" w:hAnsi="Arial Narrow"/>
          <w:color w:val="auto"/>
          <w:sz w:val="21"/>
          <w:szCs w:val="21"/>
        </w:rPr>
      </w:pPr>
    </w:p>
    <w:p w14:paraId="6D7377E1" w14:textId="77777777" w:rsidR="00FC364D" w:rsidRPr="00076DFB" w:rsidRDefault="00FC364D" w:rsidP="00FC364D">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01CAD56C" w14:textId="76A6185E" w:rsidR="00FC364D" w:rsidDel="00BD2A6A" w:rsidRDefault="00FC364D" w:rsidP="00D17D39">
      <w:pPr>
        <w:pStyle w:val="Odsekzoznamu"/>
        <w:numPr>
          <w:ilvl w:val="0"/>
          <w:numId w:val="28"/>
        </w:numPr>
        <w:spacing w:after="0"/>
        <w:rPr>
          <w:del w:id="493" w:author="Grigová Lucia, Ing. Arch" w:date="2025-12-17T16:54:00Z" w16du:dateUtc="2025-12-17T15:54:00Z"/>
          <w:rFonts w:ascii="Arial Narrow" w:hAnsi="Arial Narrow"/>
          <w:color w:val="auto"/>
          <w:sz w:val="21"/>
          <w:szCs w:val="21"/>
        </w:rPr>
      </w:pPr>
      <w:del w:id="494" w:author="Grigová Lucia, Ing. Arch" w:date="2025-12-17T16:54:00Z" w16du:dateUtc="2025-12-17T15:54:00Z">
        <w:r w:rsidDel="00BD2A6A">
          <w:rPr>
            <w:rFonts w:ascii="Arial Narrow" w:hAnsi="Arial Narrow"/>
            <w:color w:val="auto"/>
            <w:sz w:val="21"/>
            <w:szCs w:val="21"/>
          </w:rPr>
          <w:delText>Vzájomná vzdialenosť dvoch vedľa seba stojacich prístreškov je min. 3 m</w:delText>
        </w:r>
      </w:del>
    </w:p>
    <w:p w14:paraId="5D6A4C40" w14:textId="77777777" w:rsidR="00FC364D" w:rsidRPr="001E10BF" w:rsidRDefault="00FC364D"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1980469F" w14:textId="77777777" w:rsidR="00FC364D" w:rsidRPr="00FC364D" w:rsidRDefault="00FC364D" w:rsidP="00FC364D">
      <w:pPr>
        <w:spacing w:after="0"/>
        <w:rPr>
          <w:rFonts w:ascii="Arial Narrow" w:hAnsi="Arial Narrow"/>
          <w:color w:val="auto"/>
          <w:sz w:val="21"/>
          <w:szCs w:val="21"/>
        </w:rPr>
      </w:pPr>
    </w:p>
    <w:p w14:paraId="300DEA4E" w14:textId="77777777" w:rsidR="00B31165" w:rsidRPr="00151589" w:rsidRDefault="00B31165" w:rsidP="00B31165">
      <w:pPr>
        <w:spacing w:after="0"/>
        <w:rPr>
          <w:rFonts w:ascii="Arial Narrow" w:hAnsi="Arial Narrow"/>
          <w:b/>
          <w:bCs/>
          <w:color w:val="auto"/>
          <w:sz w:val="21"/>
          <w:szCs w:val="21"/>
        </w:rPr>
      </w:pPr>
      <w:r w:rsidRPr="00151589">
        <w:rPr>
          <w:rFonts w:ascii="Arial Narrow" w:hAnsi="Arial Narrow"/>
          <w:b/>
          <w:bCs/>
          <w:color w:val="auto"/>
          <w:sz w:val="21"/>
          <w:szCs w:val="21"/>
        </w:rPr>
        <w:t>Základný popis a počet</w:t>
      </w:r>
    </w:p>
    <w:p w14:paraId="20E26FEE"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Obojstranný typizovaný modulárny prístrešok so stredovým presklením, sklenenými bočnými stenami v počte 2 ks a vegetačnou strechou</w:t>
      </w:r>
    </w:p>
    <w:p w14:paraId="43F56D34" w14:textId="2AA71344" w:rsidR="00E02292" w:rsidRPr="00E02292" w:rsidRDefault="00E02292"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Modularita prístreška umožňuje zväčšiť dĺžku prístreška na požadovanú veľkosť</w:t>
      </w:r>
    </w:p>
    <w:p w14:paraId="29ECBCC7"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Nosná konštrukcia prístreška so stredovým preklením je umiestnená na pozdĺžnu os nástupišťa</w:t>
      </w:r>
    </w:p>
    <w:p w14:paraId="43091ECF"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4FEFB84D"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3A7E384A" w14:textId="77777777" w:rsidR="00B31165" w:rsidRPr="00151589" w:rsidRDefault="00B31165" w:rsidP="00B31165">
      <w:pPr>
        <w:pStyle w:val="Odsekzoznamu"/>
        <w:spacing w:after="0"/>
        <w:rPr>
          <w:rFonts w:ascii="Arial Narrow" w:hAnsi="Arial Narrow"/>
          <w:color w:val="auto"/>
          <w:sz w:val="21"/>
          <w:szCs w:val="21"/>
        </w:rPr>
      </w:pPr>
    </w:p>
    <w:p w14:paraId="17425251" w14:textId="77777777" w:rsidR="00B31165" w:rsidRPr="00151589" w:rsidRDefault="00B31165" w:rsidP="00B31165">
      <w:pPr>
        <w:spacing w:after="0"/>
        <w:rPr>
          <w:rFonts w:ascii="Arial Narrow" w:hAnsi="Arial Narrow"/>
          <w:b/>
          <w:bCs/>
          <w:color w:val="auto"/>
          <w:sz w:val="21"/>
          <w:szCs w:val="21"/>
        </w:rPr>
      </w:pPr>
      <w:r w:rsidRPr="00151589">
        <w:rPr>
          <w:rFonts w:ascii="Arial Narrow" w:hAnsi="Arial Narrow"/>
          <w:b/>
          <w:bCs/>
          <w:color w:val="auto"/>
          <w:sz w:val="21"/>
          <w:szCs w:val="21"/>
        </w:rPr>
        <w:t>Veľkosť</w:t>
      </w:r>
    </w:p>
    <w:p w14:paraId="665CA253" w14:textId="784BAB35" w:rsidR="00B31165" w:rsidRPr="00C41E6F" w:rsidDel="007B3CAA" w:rsidRDefault="00B31165" w:rsidP="00D17D39">
      <w:pPr>
        <w:pStyle w:val="Odsekzoznamu"/>
        <w:numPr>
          <w:ilvl w:val="0"/>
          <w:numId w:val="28"/>
        </w:numPr>
        <w:spacing w:after="0"/>
        <w:rPr>
          <w:del w:id="495" w:author="Grigová Lucia, Ing. Arch" w:date="2025-12-16T15:49:00Z" w16du:dateUtc="2025-12-16T14:49:00Z"/>
          <w:rFonts w:ascii="Arial Narrow" w:hAnsi="Arial Narrow"/>
          <w:color w:val="auto"/>
          <w:sz w:val="21"/>
          <w:szCs w:val="21"/>
        </w:rPr>
      </w:pPr>
      <w:r w:rsidRPr="007B3CAA">
        <w:rPr>
          <w:rFonts w:ascii="Arial Narrow" w:hAnsi="Arial Narrow"/>
          <w:b/>
          <w:bCs/>
          <w:i/>
          <w:iCs/>
          <w:color w:val="auto"/>
          <w:sz w:val="21"/>
          <w:szCs w:val="21"/>
        </w:rPr>
        <w:t>Dĺžka:</w:t>
      </w:r>
      <w:r w:rsidRPr="007B3CAA">
        <w:rPr>
          <w:rFonts w:ascii="Arial Narrow" w:hAnsi="Arial Narrow"/>
          <w:color w:val="auto"/>
          <w:sz w:val="21"/>
          <w:szCs w:val="21"/>
        </w:rPr>
        <w:t xml:space="preserve"> </w:t>
      </w:r>
      <w:del w:id="496" w:author="Grigová Lucia, Ing. Arch" w:date="2025-12-16T11:28:00Z" w16du:dateUtc="2025-12-16T10:28:00Z">
        <w:r w:rsidRPr="007B3CAA" w:rsidDel="00C41E6F">
          <w:rPr>
            <w:rFonts w:ascii="Arial Narrow" w:hAnsi="Arial Narrow"/>
            <w:color w:val="auto"/>
            <w:sz w:val="21"/>
            <w:szCs w:val="21"/>
          </w:rPr>
          <w:delText xml:space="preserve">min. 12 m – </w:delText>
        </w:r>
      </w:del>
      <w:del w:id="497" w:author="Grigová Lucia, Ing. Arch" w:date="2025-12-16T15:49:00Z" w16du:dateUtc="2025-12-16T14:49:00Z">
        <w:r w:rsidRPr="007B3CAA" w:rsidDel="007B3CAA">
          <w:rPr>
            <w:rFonts w:ascii="Arial Narrow" w:hAnsi="Arial Narrow"/>
            <w:color w:val="auto"/>
            <w:sz w:val="21"/>
            <w:szCs w:val="21"/>
          </w:rPr>
          <w:delText>zložená z jednotlivých modulov prístreška</w:delText>
        </w:r>
      </w:del>
      <w:ins w:id="498" w:author="Grigová Lucia, Ing. Arch" w:date="2025-12-16T15:49:00Z" w16du:dateUtc="2025-12-16T14:49:00Z">
        <w:r w:rsidR="007B3CAA" w:rsidRPr="007B3CAA">
          <w:rPr>
            <w:rFonts w:ascii="Arial Narrow" w:hAnsi="Arial Narrow"/>
            <w:color w:val="auto"/>
            <w:sz w:val="21"/>
            <w:szCs w:val="21"/>
          </w:rPr>
          <w:t>minimálne</w:t>
        </w:r>
        <w:r w:rsidR="007B3CAA">
          <w:rPr>
            <w:rFonts w:ascii="Arial Narrow" w:hAnsi="Arial Narrow"/>
            <w:color w:val="auto"/>
            <w:sz w:val="21"/>
            <w:szCs w:val="21"/>
          </w:rPr>
          <w:t xml:space="preserve"> dĺžky jednotlivých prístreškov určuje tabuľka</w:t>
        </w:r>
      </w:ins>
      <w:ins w:id="499" w:author="Grigová Lucia, Ing. Arch" w:date="2025-12-18T16:01:00Z" w16du:dateUtc="2025-12-18T15:01:00Z">
        <w:r w:rsidR="00D96C9C">
          <w:rPr>
            <w:rFonts w:ascii="Arial Narrow" w:hAnsi="Arial Narrow"/>
            <w:color w:val="auto"/>
            <w:sz w:val="21"/>
            <w:szCs w:val="21"/>
          </w:rPr>
          <w:t xml:space="preserve"> 2</w:t>
        </w:r>
      </w:ins>
      <w:ins w:id="500" w:author="Grigová Lucia, Ing. Arch" w:date="2025-12-16T15:49:00Z" w16du:dateUtc="2025-12-16T14:49:00Z">
        <w:r w:rsidR="007B3CAA">
          <w:rPr>
            <w:rFonts w:ascii="Arial Narrow" w:hAnsi="Arial Narrow"/>
            <w:color w:val="auto"/>
            <w:sz w:val="21"/>
            <w:szCs w:val="21"/>
          </w:rPr>
          <w:t xml:space="preserve"> v kapitole </w:t>
        </w:r>
        <w:r w:rsidR="007B3CAA" w:rsidRPr="00C41E6F">
          <w:rPr>
            <w:rFonts w:ascii="Arial Narrow" w:hAnsi="Arial Narrow"/>
            <w:i/>
            <w:iCs/>
            <w:color w:val="auto"/>
            <w:sz w:val="21"/>
            <w:szCs w:val="21"/>
          </w:rPr>
          <w:fldChar w:fldCharType="begin"/>
        </w:r>
        <w:r w:rsidR="007B3CAA" w:rsidRPr="00C41E6F">
          <w:rPr>
            <w:rFonts w:ascii="Arial Narrow" w:hAnsi="Arial Narrow"/>
            <w:i/>
            <w:iCs/>
            <w:color w:val="auto"/>
            <w:sz w:val="21"/>
            <w:szCs w:val="21"/>
          </w:rPr>
          <w:instrText>HYPERLINK  \l "_Počet_prístreškov_na"</w:instrText>
        </w:r>
        <w:r w:rsidR="007B3CAA" w:rsidRPr="00C41E6F">
          <w:rPr>
            <w:rFonts w:ascii="Arial Narrow" w:hAnsi="Arial Narrow"/>
            <w:i/>
            <w:iCs/>
            <w:color w:val="auto"/>
            <w:sz w:val="21"/>
            <w:szCs w:val="21"/>
          </w:rPr>
        </w:r>
        <w:r w:rsidR="007B3CAA" w:rsidRPr="00C41E6F">
          <w:rPr>
            <w:rFonts w:ascii="Arial Narrow" w:hAnsi="Arial Narrow"/>
            <w:i/>
            <w:iCs/>
            <w:color w:val="auto"/>
            <w:sz w:val="21"/>
            <w:szCs w:val="21"/>
          </w:rPr>
          <w:fldChar w:fldCharType="separate"/>
        </w:r>
        <w:r w:rsidR="007B3CAA" w:rsidRPr="00C41E6F">
          <w:rPr>
            <w:rStyle w:val="Hypertextovprepojenie"/>
            <w:rFonts w:ascii="Arial Narrow" w:hAnsi="Arial Narrow"/>
            <w:i/>
            <w:iCs/>
            <w:sz w:val="21"/>
            <w:szCs w:val="21"/>
          </w:rPr>
          <w:t>4.2.1.5</w:t>
        </w:r>
        <w:r w:rsidR="007B3CAA" w:rsidRPr="00C41E6F">
          <w:rPr>
            <w:rFonts w:ascii="Arial Narrow" w:hAnsi="Arial Narrow"/>
            <w:i/>
            <w:iCs/>
            <w:color w:val="auto"/>
            <w:sz w:val="21"/>
            <w:szCs w:val="21"/>
          </w:rPr>
          <w:fldChar w:fldCharType="end"/>
        </w:r>
        <w:r w:rsidR="007B3CAA" w:rsidRPr="00580D6D">
          <w:rPr>
            <w:rFonts w:ascii="Arial Narrow" w:hAnsi="Arial Narrow"/>
            <w:color w:val="auto"/>
            <w:sz w:val="21"/>
            <w:szCs w:val="21"/>
          </w:rPr>
          <w:t xml:space="preserve">, </w:t>
        </w:r>
        <w:r w:rsidR="007B3CAA">
          <w:rPr>
            <w:rFonts w:ascii="Arial Narrow" w:hAnsi="Arial Narrow"/>
            <w:color w:val="auto"/>
            <w:sz w:val="21"/>
            <w:szCs w:val="21"/>
          </w:rPr>
          <w:t xml:space="preserve">konečná dĺžka </w:t>
        </w:r>
        <w:r w:rsidR="007B3CAA" w:rsidRPr="00580D6D">
          <w:rPr>
            <w:rFonts w:ascii="Arial Narrow" w:hAnsi="Arial Narrow"/>
            <w:color w:val="auto"/>
            <w:sz w:val="21"/>
            <w:szCs w:val="21"/>
          </w:rPr>
          <w:t>bude pris</w:t>
        </w:r>
        <w:r w:rsidR="007B3CAA">
          <w:rPr>
            <w:rFonts w:ascii="Arial Narrow" w:hAnsi="Arial Narrow"/>
            <w:color w:val="auto"/>
            <w:sz w:val="21"/>
            <w:szCs w:val="21"/>
          </w:rPr>
          <w:t>pôsobená šírke modulov prístreška</w:t>
        </w:r>
      </w:ins>
    </w:p>
    <w:p w14:paraId="0ACC2D23" w14:textId="2D59FE28" w:rsidR="00B31165" w:rsidRPr="007B3CAA" w:rsidRDefault="00B31165" w:rsidP="00D17D39">
      <w:pPr>
        <w:pStyle w:val="Odsekzoznamu"/>
        <w:numPr>
          <w:ilvl w:val="0"/>
          <w:numId w:val="28"/>
        </w:numPr>
        <w:spacing w:after="0"/>
        <w:rPr>
          <w:rFonts w:ascii="Arial Narrow" w:hAnsi="Arial Narrow"/>
          <w:color w:val="auto"/>
          <w:sz w:val="21"/>
          <w:szCs w:val="21"/>
        </w:rPr>
      </w:pPr>
      <w:r w:rsidRPr="007B3CAA">
        <w:rPr>
          <w:rFonts w:ascii="Arial Narrow" w:hAnsi="Arial Narrow"/>
          <w:b/>
          <w:bCs/>
          <w:i/>
          <w:iCs/>
          <w:color w:val="auto"/>
          <w:sz w:val="21"/>
          <w:szCs w:val="21"/>
        </w:rPr>
        <w:t>Šírka bočnej steny:</w:t>
      </w:r>
      <w:r w:rsidRPr="007B3CAA">
        <w:rPr>
          <w:rFonts w:ascii="Arial Narrow" w:hAnsi="Arial Narrow"/>
          <w:color w:val="auto"/>
          <w:sz w:val="21"/>
          <w:szCs w:val="21"/>
        </w:rPr>
        <w:t xml:space="preserve"> </w:t>
      </w:r>
      <w:r w:rsidR="00EA79F2" w:rsidRPr="007B3CAA">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55EC492B"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580A41">
        <w:rPr>
          <w:rFonts w:ascii="Arial Narrow" w:hAnsi="Arial Narrow"/>
          <w:b/>
          <w:bCs/>
          <w:i/>
          <w:iCs/>
          <w:color w:val="auto"/>
          <w:sz w:val="21"/>
          <w:szCs w:val="21"/>
        </w:rPr>
        <w:t>Šírka (hĺbka) strechy:</w:t>
      </w:r>
      <w:r w:rsidRPr="00151589">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w:t>
      </w:r>
    </w:p>
    <w:p w14:paraId="64BFCBF6"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580A41">
        <w:rPr>
          <w:rFonts w:ascii="Arial Narrow" w:hAnsi="Arial Narrow"/>
          <w:b/>
          <w:bCs/>
          <w:i/>
          <w:iCs/>
          <w:color w:val="auto"/>
          <w:sz w:val="21"/>
          <w:szCs w:val="21"/>
        </w:rPr>
        <w:t>Svetlá výška:</w:t>
      </w:r>
      <w:r w:rsidRPr="00151589">
        <w:rPr>
          <w:rFonts w:ascii="Arial Narrow" w:hAnsi="Arial Narrow"/>
          <w:color w:val="auto"/>
          <w:sz w:val="21"/>
          <w:szCs w:val="21"/>
        </w:rPr>
        <w:t xml:space="preserve"> min. 2,2 m od úrovne nástupišťa</w:t>
      </w:r>
    </w:p>
    <w:p w14:paraId="2D00984D"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Konečné rozmery prístreška konzultovať s objednávateľom a ním určenou osobou</w:t>
      </w:r>
    </w:p>
    <w:p w14:paraId="0ADF8616" w14:textId="77777777" w:rsidR="00B31165" w:rsidRPr="00537108" w:rsidRDefault="00B31165" w:rsidP="00B31165">
      <w:pPr>
        <w:pStyle w:val="Odsekzoznamu"/>
        <w:spacing w:after="0"/>
        <w:rPr>
          <w:rFonts w:ascii="Arial Narrow" w:hAnsi="Arial Narrow"/>
          <w:color w:val="auto"/>
          <w:sz w:val="21"/>
          <w:szCs w:val="21"/>
        </w:rPr>
      </w:pPr>
    </w:p>
    <w:p w14:paraId="3C27B1BD" w14:textId="77777777" w:rsidR="00B31165" w:rsidRPr="00537108" w:rsidRDefault="00B31165" w:rsidP="00B31165">
      <w:pPr>
        <w:spacing w:after="0"/>
        <w:rPr>
          <w:rFonts w:ascii="Arial Narrow" w:hAnsi="Arial Narrow"/>
          <w:b/>
          <w:bCs/>
          <w:color w:val="auto"/>
          <w:sz w:val="21"/>
          <w:szCs w:val="21"/>
        </w:rPr>
      </w:pPr>
      <w:r w:rsidRPr="00537108">
        <w:rPr>
          <w:rFonts w:ascii="Arial Narrow" w:hAnsi="Arial Narrow"/>
          <w:b/>
          <w:bCs/>
          <w:color w:val="auto"/>
          <w:sz w:val="21"/>
          <w:szCs w:val="21"/>
        </w:rPr>
        <w:t>Farebnosť konštrukčných prvkov</w:t>
      </w:r>
    </w:p>
    <w:p w14:paraId="59DA7EE5" w14:textId="77777777" w:rsidR="00B31165" w:rsidRPr="00537108" w:rsidRDefault="00B31165"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Farebnosť všetkých nosných a kotviacich prvkov, opláštenia strešnej konštrukcie bude vo farbe antracitová RAL 7016</w:t>
      </w:r>
    </w:p>
    <w:p w14:paraId="2E42EBDD" w14:textId="77777777" w:rsidR="00B31165" w:rsidRDefault="00B31165"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Farebnosť je potrebné odsúhlasiť objednávateľom a ním určenou osobou po predložení farebných vzoriek</w:t>
      </w:r>
    </w:p>
    <w:p w14:paraId="585F3A80" w14:textId="77777777" w:rsidR="00B31165" w:rsidRPr="00537108" w:rsidRDefault="00B31165" w:rsidP="00B31165">
      <w:pPr>
        <w:pStyle w:val="Odsekzoznamu"/>
        <w:spacing w:after="0"/>
        <w:rPr>
          <w:rFonts w:ascii="Arial Narrow" w:hAnsi="Arial Narrow"/>
          <w:color w:val="auto"/>
          <w:sz w:val="21"/>
          <w:szCs w:val="21"/>
        </w:rPr>
      </w:pPr>
    </w:p>
    <w:p w14:paraId="585429B3" w14:textId="77777777" w:rsidR="00B31165" w:rsidRPr="00537108" w:rsidRDefault="00B31165" w:rsidP="00B31165">
      <w:pPr>
        <w:spacing w:after="0"/>
        <w:rPr>
          <w:rFonts w:ascii="Arial Narrow" w:hAnsi="Arial Narrow"/>
          <w:b/>
          <w:bCs/>
          <w:color w:val="auto"/>
          <w:sz w:val="21"/>
          <w:szCs w:val="21"/>
        </w:rPr>
      </w:pPr>
      <w:r w:rsidRPr="00537108">
        <w:rPr>
          <w:rFonts w:ascii="Arial Narrow" w:hAnsi="Arial Narrow"/>
          <w:b/>
          <w:bCs/>
          <w:color w:val="auto"/>
          <w:sz w:val="21"/>
          <w:szCs w:val="21"/>
        </w:rPr>
        <w:t>Ostatné prvky prístreška</w:t>
      </w:r>
    </w:p>
    <w:p w14:paraId="36119167" w14:textId="26C992FC" w:rsidR="008C746D" w:rsidRPr="008C746D" w:rsidRDefault="00B31165"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370E1E">
          <w:rPr>
            <w:rStyle w:val="Hypertextovprepojenie"/>
            <w:rFonts w:ascii="Arial Narrow" w:hAnsi="Arial Narrow"/>
            <w:i/>
            <w:iCs/>
            <w:sz w:val="21"/>
            <w:szCs w:val="21"/>
          </w:rPr>
          <w:t>4.2.1.</w:t>
        </w:r>
        <w:r w:rsidR="00370E1E" w:rsidRPr="00370E1E">
          <w:rPr>
            <w:rStyle w:val="Hypertextovprepojenie"/>
            <w:rFonts w:ascii="Arial Narrow" w:hAnsi="Arial Narrow"/>
            <w:i/>
            <w:iCs/>
            <w:sz w:val="21"/>
            <w:szCs w:val="21"/>
          </w:rPr>
          <w:t>4</w:t>
        </w:r>
        <w:r w:rsidRPr="00370E1E">
          <w:rPr>
            <w:rStyle w:val="Hypertextovprepojenie"/>
            <w:rFonts w:ascii="Arial Narrow" w:hAnsi="Arial Narrow"/>
            <w:i/>
            <w:iCs/>
            <w:sz w:val="21"/>
            <w:szCs w:val="21"/>
          </w:rPr>
          <w:t>.4</w:t>
        </w:r>
      </w:hyperlink>
      <w:r w:rsidRPr="0032582D">
        <w:rPr>
          <w:rFonts w:ascii="Arial Narrow" w:hAnsi="Arial Narrow"/>
          <w:i/>
          <w:iCs/>
          <w:color w:val="auto"/>
          <w:sz w:val="21"/>
          <w:szCs w:val="21"/>
        </w:rPr>
        <w:t xml:space="preserve"> Spoločné prvky atypických prístreškov</w:t>
      </w:r>
    </w:p>
    <w:p w14:paraId="00C34773" w14:textId="77777777" w:rsidR="00B31165" w:rsidRDefault="00B31165" w:rsidP="00B31165">
      <w:pPr>
        <w:spacing w:after="0"/>
      </w:pPr>
    </w:p>
    <w:p w14:paraId="0C76F673" w14:textId="77777777" w:rsidR="00227CFC" w:rsidRDefault="00227CFC" w:rsidP="00B31165">
      <w:pPr>
        <w:spacing w:after="0"/>
      </w:pPr>
    </w:p>
    <w:p w14:paraId="36FE4F44" w14:textId="77777777" w:rsidR="00D66167" w:rsidRDefault="00D66167" w:rsidP="00B31165">
      <w:pPr>
        <w:spacing w:after="0"/>
      </w:pPr>
    </w:p>
    <w:p w14:paraId="4A664478" w14:textId="77777777" w:rsidR="009D3D33" w:rsidRDefault="009D3D33">
      <w:pPr>
        <w:rPr>
          <w:rFonts w:ascii="Arial Narrow" w:eastAsiaTheme="majorEastAsia" w:hAnsi="Arial Narrow" w:cstheme="majorBidi"/>
          <w:b/>
          <w:color w:val="auto"/>
          <w:sz w:val="21"/>
        </w:rPr>
      </w:pPr>
      <w:r>
        <w:br w:type="page"/>
      </w:r>
    </w:p>
    <w:p w14:paraId="5E98AF3D" w14:textId="6ED7084C" w:rsidR="00B31165" w:rsidRDefault="00B31165" w:rsidP="00B31165">
      <w:pPr>
        <w:pStyle w:val="Nadpis5"/>
      </w:pPr>
      <w:r>
        <w:t>Obojstranné p</w:t>
      </w:r>
      <w:r w:rsidRPr="006774D8">
        <w:t xml:space="preserve">rístrešky na </w:t>
      </w:r>
      <w:r w:rsidRPr="009C33FA">
        <w:t>zastávke</w:t>
      </w:r>
      <w:r w:rsidRPr="006774D8">
        <w:t xml:space="preserve"> Saleziáni  </w:t>
      </w:r>
    </w:p>
    <w:p w14:paraId="2287944D" w14:textId="77777777" w:rsidR="00B31165" w:rsidRDefault="00B31165" w:rsidP="00B31165"/>
    <w:p w14:paraId="46510472" w14:textId="77777777" w:rsidR="00B31165" w:rsidRPr="00D33DCD" w:rsidRDefault="00B31165" w:rsidP="00B31165">
      <w:pPr>
        <w:spacing w:after="0"/>
        <w:rPr>
          <w:rFonts w:ascii="Arial Narrow" w:hAnsi="Arial Narrow"/>
          <w:b/>
          <w:bCs/>
          <w:color w:val="auto"/>
          <w:sz w:val="21"/>
          <w:szCs w:val="21"/>
        </w:rPr>
      </w:pPr>
      <w:r w:rsidRPr="00D33DCD">
        <w:rPr>
          <w:rFonts w:ascii="Arial Narrow" w:hAnsi="Arial Narrow"/>
          <w:b/>
          <w:bCs/>
          <w:color w:val="auto"/>
          <w:sz w:val="21"/>
          <w:szCs w:val="21"/>
        </w:rPr>
        <w:t xml:space="preserve">Umiestnenie </w:t>
      </w:r>
    </w:p>
    <w:p w14:paraId="2D246547" w14:textId="77777777" w:rsidR="00B31165"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Na obojstrannom nástupišti zast. Saleziáni</w:t>
      </w:r>
    </w:p>
    <w:p w14:paraId="2EDC17FE" w14:textId="77777777" w:rsidR="00A84BE9" w:rsidRDefault="00A84BE9" w:rsidP="00A84BE9">
      <w:pPr>
        <w:spacing w:after="0"/>
        <w:rPr>
          <w:rFonts w:ascii="Arial Narrow" w:hAnsi="Arial Narrow"/>
          <w:color w:val="auto"/>
          <w:sz w:val="21"/>
          <w:szCs w:val="21"/>
        </w:rPr>
      </w:pPr>
    </w:p>
    <w:p w14:paraId="28D1B855" w14:textId="77777777" w:rsidR="00A84BE9" w:rsidRPr="00076DFB" w:rsidRDefault="00A84BE9" w:rsidP="00A84BE9">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10995EB0" w14:textId="3EC55D43" w:rsidR="00A84BE9" w:rsidRDefault="00A84BE9"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Vzájomn</w:t>
      </w:r>
      <w:r w:rsidR="0017022A">
        <w:rPr>
          <w:rFonts w:ascii="Arial Narrow" w:hAnsi="Arial Narrow"/>
          <w:color w:val="auto"/>
          <w:sz w:val="21"/>
          <w:szCs w:val="21"/>
        </w:rPr>
        <w:t>u</w:t>
      </w:r>
      <w:r>
        <w:rPr>
          <w:rFonts w:ascii="Arial Narrow" w:hAnsi="Arial Narrow"/>
          <w:color w:val="auto"/>
          <w:sz w:val="21"/>
          <w:szCs w:val="21"/>
        </w:rPr>
        <w:t xml:space="preserve"> vzdialenosť </w:t>
      </w:r>
      <w:r w:rsidR="0017022A">
        <w:rPr>
          <w:rFonts w:ascii="Arial Narrow" w:hAnsi="Arial Narrow"/>
          <w:color w:val="auto"/>
          <w:sz w:val="21"/>
          <w:szCs w:val="21"/>
        </w:rPr>
        <w:t>prístreškov prispôsobiť polohe trakčného stožiara a jestvujúcich stromov</w:t>
      </w:r>
    </w:p>
    <w:p w14:paraId="3AFBA630" w14:textId="70DE6944" w:rsidR="00D66167" w:rsidRPr="009D3D33" w:rsidRDefault="00A84BE9"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6239CF7F" w14:textId="77777777" w:rsidR="00503996" w:rsidRDefault="00503996" w:rsidP="00B31165">
      <w:pPr>
        <w:spacing w:after="0"/>
        <w:rPr>
          <w:rFonts w:ascii="Arial Narrow" w:hAnsi="Arial Narrow"/>
          <w:b/>
          <w:bCs/>
          <w:color w:val="auto"/>
          <w:sz w:val="21"/>
          <w:szCs w:val="21"/>
        </w:rPr>
      </w:pPr>
    </w:p>
    <w:p w14:paraId="1899A2F6" w14:textId="67CA9818" w:rsidR="00B31165" w:rsidRPr="00D33DCD" w:rsidRDefault="00B31165" w:rsidP="00B31165">
      <w:pPr>
        <w:spacing w:after="0"/>
        <w:rPr>
          <w:rFonts w:ascii="Arial Narrow" w:hAnsi="Arial Narrow"/>
          <w:b/>
          <w:bCs/>
          <w:color w:val="auto"/>
          <w:sz w:val="21"/>
          <w:szCs w:val="21"/>
        </w:rPr>
      </w:pPr>
      <w:r w:rsidRPr="00D33DCD">
        <w:rPr>
          <w:rFonts w:ascii="Arial Narrow" w:hAnsi="Arial Narrow"/>
          <w:b/>
          <w:bCs/>
          <w:color w:val="auto"/>
          <w:sz w:val="21"/>
          <w:szCs w:val="21"/>
        </w:rPr>
        <w:t>Základný popis a počet</w:t>
      </w:r>
    </w:p>
    <w:p w14:paraId="590D6958" w14:textId="77777777" w:rsidR="00B31165"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Obojstranný typizovaný modulárny prístrešok v počte 2 ks a vegetačnou strechou</w:t>
      </w:r>
    </w:p>
    <w:p w14:paraId="79E44346" w14:textId="5E12E9A7" w:rsidR="00C43BDC" w:rsidRPr="00C43BDC" w:rsidRDefault="00C43BDC"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Modularita prístreška umožňuje zväčšiť dĺžku prístreška na požadovanú veľkosť</w:t>
      </w:r>
    </w:p>
    <w:p w14:paraId="728F34B9" w14:textId="77777777" w:rsidR="00B31165" w:rsidRPr="00D33DCD"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Jeden prístrešok s bočnými stenami, druhý bez bočných stien</w:t>
      </w:r>
    </w:p>
    <w:p w14:paraId="7AE6A2A7" w14:textId="77777777" w:rsidR="00B31165" w:rsidRPr="00D33DCD"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Nosná konštrukcia prístreška so stredovým preklením je umiestnená na pozdĺžnu os nástupišťa</w:t>
      </w:r>
    </w:p>
    <w:p w14:paraId="4993B265" w14:textId="77777777" w:rsidR="002F3DB7" w:rsidRPr="00151589" w:rsidRDefault="002F3DB7"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422FA27C" w14:textId="77777777" w:rsidR="002F3DB7" w:rsidRDefault="002F3DB7"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1FCE5F90" w14:textId="77777777" w:rsidR="002F3DB7" w:rsidRPr="009D3D33" w:rsidRDefault="002F3DB7" w:rsidP="009D3D33">
      <w:pPr>
        <w:spacing w:after="0"/>
        <w:rPr>
          <w:rFonts w:ascii="Arial Narrow" w:hAnsi="Arial Narrow"/>
          <w:color w:val="auto"/>
          <w:sz w:val="21"/>
          <w:szCs w:val="21"/>
        </w:rPr>
      </w:pPr>
    </w:p>
    <w:p w14:paraId="4B34D14F" w14:textId="77777777" w:rsidR="002F3DB7" w:rsidRPr="00D33DCD" w:rsidRDefault="002F3DB7" w:rsidP="002F3DB7">
      <w:pPr>
        <w:spacing w:after="0"/>
        <w:rPr>
          <w:rFonts w:ascii="Arial Narrow" w:hAnsi="Arial Narrow"/>
          <w:b/>
          <w:bCs/>
          <w:color w:val="auto"/>
          <w:sz w:val="21"/>
          <w:szCs w:val="21"/>
        </w:rPr>
      </w:pPr>
      <w:r w:rsidRPr="00D33DCD">
        <w:rPr>
          <w:rFonts w:ascii="Arial Narrow" w:hAnsi="Arial Narrow"/>
          <w:b/>
          <w:bCs/>
          <w:color w:val="auto"/>
          <w:sz w:val="21"/>
          <w:szCs w:val="21"/>
        </w:rPr>
        <w:t>Veľkosť</w:t>
      </w:r>
    </w:p>
    <w:p w14:paraId="444E8DCE" w14:textId="77777777" w:rsidR="002F3DB7" w:rsidRPr="00650AC9" w:rsidRDefault="002F3DB7" w:rsidP="002F3DB7">
      <w:pPr>
        <w:spacing w:after="0"/>
        <w:ind w:firstLine="360"/>
        <w:rPr>
          <w:rFonts w:ascii="Arial Narrow" w:hAnsi="Arial Narrow"/>
          <w:b/>
          <w:bCs/>
          <w:i/>
          <w:iCs/>
          <w:color w:val="auto"/>
          <w:sz w:val="21"/>
          <w:szCs w:val="21"/>
        </w:rPr>
      </w:pPr>
      <w:r w:rsidRPr="00650AC9">
        <w:rPr>
          <w:rFonts w:ascii="Arial Narrow" w:hAnsi="Arial Narrow"/>
          <w:b/>
          <w:bCs/>
          <w:i/>
          <w:iCs/>
          <w:color w:val="auto"/>
          <w:sz w:val="21"/>
          <w:szCs w:val="21"/>
        </w:rPr>
        <w:t>Prístrešok 1 (električkový)</w:t>
      </w:r>
    </w:p>
    <w:p w14:paraId="14A2E3F7" w14:textId="77777777" w:rsidR="002F3DB7" w:rsidRPr="00DA06EB" w:rsidRDefault="002F3DB7" w:rsidP="002F3DB7">
      <w:pPr>
        <w:pStyle w:val="Odsekzoznamu"/>
        <w:ind w:left="786"/>
        <w:jc w:val="both"/>
        <w:rPr>
          <w:rFonts w:cstheme="minorHAnsi"/>
          <w:sz w:val="20"/>
          <w:szCs w:val="20"/>
        </w:rPr>
      </w:pPr>
    </w:p>
    <w:p w14:paraId="48104330" w14:textId="18594DD1"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Dĺžka:</w:t>
      </w:r>
      <w:r w:rsidRPr="00391C86">
        <w:rPr>
          <w:rFonts w:ascii="Arial Narrow" w:hAnsi="Arial Narrow"/>
          <w:color w:val="auto"/>
          <w:sz w:val="21"/>
          <w:szCs w:val="21"/>
        </w:rPr>
        <w:t xml:space="preserve"> min. </w:t>
      </w:r>
      <w:r w:rsidR="005A4829" w:rsidRPr="00391C86">
        <w:rPr>
          <w:rFonts w:ascii="Arial Narrow" w:hAnsi="Arial Narrow"/>
          <w:color w:val="auto"/>
          <w:sz w:val="21"/>
          <w:szCs w:val="21"/>
        </w:rPr>
        <w:t>5</w:t>
      </w:r>
      <w:r w:rsidRPr="00391C86">
        <w:rPr>
          <w:rFonts w:ascii="Arial Narrow" w:hAnsi="Arial Narrow"/>
          <w:color w:val="auto"/>
          <w:sz w:val="21"/>
          <w:szCs w:val="21"/>
        </w:rPr>
        <w:t>,0 m</w:t>
      </w:r>
      <w:r w:rsidRPr="00391C86">
        <w:rPr>
          <w:rFonts w:ascii="Arial Narrow" w:hAnsi="Arial Narrow"/>
          <w:color w:val="auto"/>
          <w:sz w:val="21"/>
          <w:szCs w:val="21"/>
        </w:rPr>
        <w:tab/>
        <w:t xml:space="preserve"> – zložená z jednotlivých modulov prístreška,  </w:t>
      </w:r>
    </w:p>
    <w:p w14:paraId="32EE54B7" w14:textId="77777777" w:rsidR="002F3DB7" w:rsidRPr="00391C86" w:rsidRDefault="002F3DB7" w:rsidP="002F3DB7">
      <w:pPr>
        <w:spacing w:after="0"/>
        <w:ind w:left="1416" w:firstLine="708"/>
        <w:rPr>
          <w:rFonts w:ascii="Arial Narrow" w:hAnsi="Arial Narrow"/>
          <w:color w:val="auto"/>
          <w:sz w:val="21"/>
          <w:szCs w:val="21"/>
        </w:rPr>
      </w:pPr>
      <w:r w:rsidRPr="00391C86">
        <w:rPr>
          <w:rFonts w:ascii="Arial Narrow" w:hAnsi="Arial Narrow"/>
          <w:color w:val="auto"/>
          <w:sz w:val="21"/>
          <w:szCs w:val="21"/>
        </w:rPr>
        <w:t xml:space="preserve"> – šírku nastaviť na šírku dodaných modulov</w:t>
      </w:r>
    </w:p>
    <w:p w14:paraId="7C34C6DF"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Šírka bočnej steny:</w:t>
      </w:r>
      <w:r w:rsidRPr="00391C86">
        <w:rPr>
          <w:rFonts w:ascii="Arial Narrow" w:hAnsi="Arial Narrow"/>
          <w:color w:val="auto"/>
          <w:sz w:val="21"/>
          <w:szCs w:val="21"/>
        </w:rPr>
        <w:t xml:space="preserve"> bez bočných stien</w:t>
      </w:r>
    </w:p>
    <w:p w14:paraId="0FBE436A"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Šírka (hĺbka) strechy:</w:t>
      </w:r>
      <w:r w:rsidRPr="00391C86">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112CEA4A"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Svetlá výška:</w:t>
      </w:r>
      <w:r w:rsidRPr="00391C86">
        <w:rPr>
          <w:rFonts w:ascii="Arial Narrow" w:hAnsi="Arial Narrow"/>
          <w:color w:val="auto"/>
          <w:sz w:val="21"/>
          <w:szCs w:val="21"/>
        </w:rPr>
        <w:t xml:space="preserve"> min. 2,2 m od úrovne nástupišťa</w:t>
      </w:r>
    </w:p>
    <w:p w14:paraId="0324D5E1"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color w:val="auto"/>
          <w:sz w:val="21"/>
          <w:szCs w:val="21"/>
        </w:rPr>
        <w:t>Konečné rozmery prístreška konzultovať s objednávateľom a ním určenou osobou</w:t>
      </w:r>
    </w:p>
    <w:p w14:paraId="372DC6AC" w14:textId="77777777" w:rsidR="002F3DB7" w:rsidRPr="00391C86" w:rsidRDefault="002F3DB7" w:rsidP="002F3DB7">
      <w:pPr>
        <w:ind w:left="426"/>
        <w:jc w:val="both"/>
        <w:rPr>
          <w:rFonts w:cstheme="minorHAnsi"/>
          <w:color w:val="000000" w:themeColor="text1"/>
          <w:sz w:val="20"/>
          <w:szCs w:val="20"/>
        </w:rPr>
      </w:pPr>
    </w:p>
    <w:p w14:paraId="722B7539" w14:textId="77777777" w:rsidR="002F3DB7" w:rsidRPr="00391C86" w:rsidRDefault="002F3DB7" w:rsidP="002F3DB7">
      <w:pPr>
        <w:spacing w:after="0"/>
        <w:ind w:firstLine="360"/>
        <w:rPr>
          <w:rFonts w:ascii="Arial Narrow" w:hAnsi="Arial Narrow"/>
          <w:b/>
          <w:bCs/>
          <w:i/>
          <w:iCs/>
          <w:color w:val="auto"/>
          <w:sz w:val="21"/>
          <w:szCs w:val="21"/>
        </w:rPr>
      </w:pPr>
      <w:r w:rsidRPr="00391C86">
        <w:rPr>
          <w:rFonts w:ascii="Arial Narrow" w:hAnsi="Arial Narrow"/>
          <w:b/>
          <w:bCs/>
          <w:i/>
          <w:iCs/>
          <w:color w:val="auto"/>
          <w:sz w:val="21"/>
          <w:szCs w:val="21"/>
        </w:rPr>
        <w:t>Prístrešok 2 (autobusový)</w:t>
      </w:r>
    </w:p>
    <w:p w14:paraId="083CFA28" w14:textId="77FEA626"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Dĺžka:</w:t>
      </w:r>
      <w:r w:rsidRPr="00391C86">
        <w:rPr>
          <w:rFonts w:ascii="Arial Narrow" w:hAnsi="Arial Narrow"/>
          <w:color w:val="auto"/>
          <w:sz w:val="21"/>
          <w:szCs w:val="21"/>
        </w:rPr>
        <w:t xml:space="preserve"> min. </w:t>
      </w:r>
      <w:r w:rsidR="005A4829" w:rsidRPr="00391C86">
        <w:rPr>
          <w:rFonts w:ascii="Arial Narrow" w:hAnsi="Arial Narrow"/>
          <w:color w:val="auto"/>
          <w:sz w:val="21"/>
          <w:szCs w:val="21"/>
        </w:rPr>
        <w:t>7</w:t>
      </w:r>
      <w:r w:rsidRPr="00391C86">
        <w:rPr>
          <w:rFonts w:ascii="Arial Narrow" w:hAnsi="Arial Narrow"/>
          <w:color w:val="auto"/>
          <w:sz w:val="21"/>
          <w:szCs w:val="21"/>
        </w:rPr>
        <w:t xml:space="preserve">,0 m – zložená z jednotlivých modulov prístreška,  </w:t>
      </w:r>
    </w:p>
    <w:p w14:paraId="26557A1E" w14:textId="77777777" w:rsidR="002F3DB7" w:rsidRPr="00E325D4" w:rsidRDefault="002F3DB7" w:rsidP="002F3DB7">
      <w:pPr>
        <w:pStyle w:val="Odsekzoznamu"/>
        <w:spacing w:after="0"/>
        <w:ind w:left="1428" w:firstLine="696"/>
        <w:rPr>
          <w:rFonts w:ascii="Arial Narrow" w:hAnsi="Arial Narrow"/>
          <w:color w:val="auto"/>
          <w:sz w:val="21"/>
          <w:szCs w:val="21"/>
        </w:rPr>
      </w:pPr>
      <w:r w:rsidRPr="00E325D4">
        <w:rPr>
          <w:rFonts w:ascii="Arial Narrow" w:hAnsi="Arial Narrow"/>
          <w:color w:val="auto"/>
          <w:sz w:val="21"/>
          <w:szCs w:val="21"/>
        </w:rPr>
        <w:t>– šírku nastaviť na šírku dodaných modulov</w:t>
      </w:r>
    </w:p>
    <w:p w14:paraId="383AA378" w14:textId="7060BC5B" w:rsidR="002F3DB7" w:rsidRPr="00E325D4"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b/>
          <w:bCs/>
          <w:i/>
          <w:iCs/>
          <w:color w:val="auto"/>
          <w:sz w:val="21"/>
          <w:szCs w:val="21"/>
        </w:rPr>
        <w:t>Šírka bočnej steny:</w:t>
      </w:r>
      <w:r w:rsidRPr="00E325D4">
        <w:rPr>
          <w:rFonts w:ascii="Arial Narrow" w:hAnsi="Arial Narrow"/>
          <w:color w:val="auto"/>
          <w:sz w:val="21"/>
          <w:szCs w:val="21"/>
        </w:rPr>
        <w:t xml:space="preserve"> </w:t>
      </w:r>
      <w:r w:rsidR="0057537B" w:rsidRPr="0057537B">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3C9E12E1" w14:textId="77777777" w:rsidR="002F3DB7" w:rsidRPr="00E325D4"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b/>
          <w:bCs/>
          <w:i/>
          <w:iCs/>
          <w:color w:val="auto"/>
          <w:sz w:val="21"/>
          <w:szCs w:val="21"/>
        </w:rPr>
        <w:t>Šírka (hĺbka) strechy:</w:t>
      </w:r>
      <w:r w:rsidRPr="00E325D4">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174704E0" w14:textId="77777777" w:rsidR="002F3DB7" w:rsidRPr="00E325D4"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b/>
          <w:bCs/>
          <w:i/>
          <w:iCs/>
          <w:color w:val="auto"/>
          <w:sz w:val="21"/>
          <w:szCs w:val="21"/>
        </w:rPr>
        <w:t>Svetlá výška:</w:t>
      </w:r>
      <w:r w:rsidRPr="00E325D4">
        <w:rPr>
          <w:rFonts w:ascii="Arial Narrow" w:hAnsi="Arial Narrow"/>
          <w:color w:val="auto"/>
          <w:sz w:val="21"/>
          <w:szCs w:val="21"/>
        </w:rPr>
        <w:t xml:space="preserve"> min. 2,2 m</w:t>
      </w:r>
    </w:p>
    <w:p w14:paraId="1A92D5A0" w14:textId="77777777" w:rsidR="002F3DB7" w:rsidRPr="00E325D4" w:rsidRDefault="002F3DB7" w:rsidP="00D17D39">
      <w:pPr>
        <w:pStyle w:val="Odsekzoznamu"/>
        <w:numPr>
          <w:ilvl w:val="0"/>
          <w:numId w:val="28"/>
        </w:numPr>
        <w:spacing w:after="0"/>
        <w:rPr>
          <w:rFonts w:ascii="Arial Narrow" w:hAnsi="Arial Narrow"/>
          <w:color w:val="auto"/>
          <w:sz w:val="21"/>
          <w:szCs w:val="21"/>
        </w:rPr>
      </w:pPr>
      <w:r w:rsidRPr="00E325D4">
        <w:rPr>
          <w:rFonts w:ascii="Arial Narrow" w:hAnsi="Arial Narrow"/>
          <w:color w:val="auto"/>
          <w:sz w:val="21"/>
          <w:szCs w:val="21"/>
        </w:rPr>
        <w:t>Konečné rozmery prístreška konzultovať s objednávateľom a ním určenou osobou</w:t>
      </w:r>
    </w:p>
    <w:p w14:paraId="0E1A2336" w14:textId="77777777" w:rsidR="002F3DB7" w:rsidRPr="00B0730D" w:rsidRDefault="002F3DB7" w:rsidP="002F3DB7">
      <w:pPr>
        <w:ind w:firstLine="426"/>
        <w:jc w:val="both"/>
        <w:rPr>
          <w:rFonts w:cstheme="minorHAnsi"/>
          <w:b/>
          <w:bCs/>
          <w:sz w:val="20"/>
          <w:szCs w:val="20"/>
        </w:rPr>
      </w:pPr>
    </w:p>
    <w:p w14:paraId="1BC5780E" w14:textId="77777777" w:rsidR="002F3DB7" w:rsidRPr="00650AC9" w:rsidRDefault="002F3DB7" w:rsidP="002F3DB7">
      <w:pPr>
        <w:spacing w:after="0"/>
        <w:rPr>
          <w:rFonts w:ascii="Arial Narrow" w:hAnsi="Arial Narrow"/>
          <w:b/>
          <w:bCs/>
          <w:color w:val="auto"/>
          <w:sz w:val="21"/>
          <w:szCs w:val="21"/>
        </w:rPr>
      </w:pPr>
      <w:r w:rsidRPr="00650AC9">
        <w:rPr>
          <w:rFonts w:ascii="Arial Narrow" w:hAnsi="Arial Narrow"/>
          <w:b/>
          <w:bCs/>
          <w:color w:val="auto"/>
          <w:sz w:val="21"/>
          <w:szCs w:val="21"/>
        </w:rPr>
        <w:t>Farebnosť konštrukčných prvkov</w:t>
      </w:r>
    </w:p>
    <w:p w14:paraId="019B75B9" w14:textId="77777777" w:rsidR="002F3DB7" w:rsidRPr="00650AC9"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color w:val="auto"/>
          <w:sz w:val="21"/>
          <w:szCs w:val="21"/>
        </w:rPr>
        <w:t>Farebnosť všetkých nosných a kotviacich prvkov, opláštenia strešnej konštrukcie bude vo farbe antracitová RAL 7016</w:t>
      </w:r>
    </w:p>
    <w:p w14:paraId="43FFFC5E" w14:textId="77777777" w:rsidR="002F3DB7" w:rsidRPr="00650AC9"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color w:val="auto"/>
          <w:sz w:val="21"/>
          <w:szCs w:val="21"/>
        </w:rPr>
        <w:t>Farebnosť je potrebné odsúhlasiť objednávateľom a ním určenou osobou po predložení farebných vzoriek</w:t>
      </w:r>
    </w:p>
    <w:p w14:paraId="4E818AE6" w14:textId="77777777" w:rsidR="002F3DB7" w:rsidRDefault="002F3DB7" w:rsidP="002F3DB7">
      <w:pPr>
        <w:jc w:val="both"/>
        <w:rPr>
          <w:rFonts w:cstheme="minorHAnsi"/>
          <w:sz w:val="20"/>
          <w:szCs w:val="20"/>
        </w:rPr>
      </w:pPr>
    </w:p>
    <w:p w14:paraId="5ABA7C4F" w14:textId="77777777" w:rsidR="002F3DB7" w:rsidRPr="00650AC9" w:rsidRDefault="002F3DB7" w:rsidP="002F3DB7">
      <w:pPr>
        <w:spacing w:after="0"/>
        <w:rPr>
          <w:rFonts w:ascii="Arial Narrow" w:hAnsi="Arial Narrow"/>
          <w:b/>
          <w:bCs/>
          <w:color w:val="auto"/>
          <w:sz w:val="21"/>
          <w:szCs w:val="21"/>
        </w:rPr>
      </w:pPr>
      <w:r w:rsidRPr="00650AC9">
        <w:rPr>
          <w:rFonts w:ascii="Arial Narrow" w:hAnsi="Arial Narrow"/>
          <w:b/>
          <w:bCs/>
          <w:color w:val="auto"/>
          <w:sz w:val="21"/>
          <w:szCs w:val="21"/>
        </w:rPr>
        <w:t>Ostatné prvky prístreška</w:t>
      </w:r>
    </w:p>
    <w:p w14:paraId="5C1A6FA5" w14:textId="77777777" w:rsidR="0077242F" w:rsidRPr="008C746D" w:rsidRDefault="0077242F"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370E1E">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1EC30878" w14:textId="77777777" w:rsidR="008C746D" w:rsidRPr="00D33DCD" w:rsidRDefault="008C746D" w:rsidP="002F3DB7"/>
    <w:p w14:paraId="62DE4410" w14:textId="5790AF31" w:rsidR="002F3DB7" w:rsidRDefault="002F3DB7" w:rsidP="002F3DB7">
      <w:pPr>
        <w:pStyle w:val="Nadpis5"/>
        <w:rPr>
          <w:szCs w:val="21"/>
        </w:rPr>
      </w:pPr>
      <w:del w:id="501" w:author="Grigová Lucia, Ing. Arch" w:date="2025-12-18T17:11:00Z" w16du:dateUtc="2025-12-18T16:11:00Z">
        <w:r w:rsidDel="00C2613A">
          <w:rPr>
            <w:szCs w:val="21"/>
          </w:rPr>
          <w:delText xml:space="preserve">Zúžené prístrešky </w:delText>
        </w:r>
      </w:del>
      <w:ins w:id="502" w:author="Grigová Lucia, Ing. Arch" w:date="2025-12-18T17:11:00Z" w16du:dateUtc="2025-12-18T16:11:00Z">
        <w:r w:rsidR="00C2613A">
          <w:rPr>
            <w:szCs w:val="21"/>
          </w:rPr>
          <w:t xml:space="preserve">Zúžený prístrešok </w:t>
        </w:r>
      </w:ins>
      <w:r>
        <w:rPr>
          <w:szCs w:val="21"/>
        </w:rPr>
        <w:t>na zastávke Líščie Nivy</w:t>
      </w:r>
    </w:p>
    <w:p w14:paraId="4351ECAF" w14:textId="77777777" w:rsidR="002F3DB7" w:rsidRPr="002F3DB7" w:rsidRDefault="002F3DB7" w:rsidP="002F3DB7"/>
    <w:p w14:paraId="03E60F61" w14:textId="77777777" w:rsidR="002F3DB7" w:rsidRPr="00663AA0" w:rsidRDefault="002F3DB7" w:rsidP="002F3DB7">
      <w:pPr>
        <w:spacing w:after="0"/>
        <w:rPr>
          <w:rFonts w:ascii="Arial Narrow" w:hAnsi="Arial Narrow"/>
          <w:b/>
          <w:bCs/>
          <w:color w:val="auto"/>
          <w:sz w:val="21"/>
          <w:szCs w:val="21"/>
        </w:rPr>
      </w:pPr>
      <w:r w:rsidRPr="00663AA0">
        <w:rPr>
          <w:rFonts w:ascii="Arial Narrow" w:hAnsi="Arial Narrow"/>
          <w:b/>
          <w:bCs/>
          <w:color w:val="auto"/>
          <w:sz w:val="21"/>
          <w:szCs w:val="21"/>
        </w:rPr>
        <w:t xml:space="preserve">Umiestnenie </w:t>
      </w:r>
    </w:p>
    <w:p w14:paraId="2BE8AF7E" w14:textId="77777777" w:rsidR="002F3DB7" w:rsidRDefault="002F3DB7"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Na jednostrannom nástupišti zast. Líščie Nivy – smer Astronomická</w:t>
      </w:r>
    </w:p>
    <w:p w14:paraId="1FBA6147" w14:textId="77777777" w:rsidR="00A131FF" w:rsidRDefault="00A131FF" w:rsidP="00A131FF">
      <w:pPr>
        <w:spacing w:after="0"/>
        <w:rPr>
          <w:rFonts w:ascii="Arial Narrow" w:hAnsi="Arial Narrow"/>
          <w:color w:val="auto"/>
          <w:sz w:val="21"/>
          <w:szCs w:val="21"/>
        </w:rPr>
      </w:pPr>
    </w:p>
    <w:p w14:paraId="24AB157F" w14:textId="77777777" w:rsidR="00A131FF" w:rsidRPr="00076DFB" w:rsidRDefault="00A131FF" w:rsidP="00A131FF">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52648081" w14:textId="172A1F82" w:rsidR="00A131FF" w:rsidDel="00DC3DBF" w:rsidRDefault="00A131FF" w:rsidP="00D17D39">
      <w:pPr>
        <w:pStyle w:val="Odsekzoznamu"/>
        <w:numPr>
          <w:ilvl w:val="0"/>
          <w:numId w:val="28"/>
        </w:numPr>
        <w:spacing w:after="0"/>
        <w:rPr>
          <w:del w:id="503" w:author="Grigová Lucia, Ing. Arch" w:date="2025-12-17T16:55:00Z" w16du:dateUtc="2025-12-17T15:55:00Z"/>
          <w:rFonts w:ascii="Arial Narrow" w:hAnsi="Arial Narrow"/>
          <w:color w:val="auto"/>
          <w:sz w:val="21"/>
          <w:szCs w:val="21"/>
        </w:rPr>
      </w:pPr>
      <w:del w:id="504" w:author="Grigová Lucia, Ing. Arch" w:date="2025-12-17T16:55:00Z" w16du:dateUtc="2025-12-17T15:55:00Z">
        <w:r w:rsidDel="00DC3DBF">
          <w:rPr>
            <w:rFonts w:ascii="Arial Narrow" w:hAnsi="Arial Narrow"/>
            <w:color w:val="auto"/>
            <w:sz w:val="21"/>
            <w:szCs w:val="21"/>
          </w:rPr>
          <w:delText>Vzájomná vzdialenosť dvoch vedľa seba stojacich prístreškov je min. 3 m</w:delText>
        </w:r>
      </w:del>
    </w:p>
    <w:p w14:paraId="250AA6BB" w14:textId="7808D47A" w:rsidR="00A131FF" w:rsidRPr="00A131FF" w:rsidRDefault="00A131FF"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18A1318B" w14:textId="77777777" w:rsidR="002F3DB7" w:rsidRPr="00663AA0" w:rsidRDefault="002F3DB7" w:rsidP="002F3DB7">
      <w:pPr>
        <w:pStyle w:val="Odsekzoznamu"/>
        <w:spacing w:after="0"/>
        <w:rPr>
          <w:rFonts w:ascii="Arial Narrow" w:hAnsi="Arial Narrow"/>
          <w:color w:val="auto"/>
          <w:sz w:val="21"/>
          <w:szCs w:val="21"/>
        </w:rPr>
      </w:pPr>
    </w:p>
    <w:p w14:paraId="7AF660E2" w14:textId="77777777" w:rsidR="002F3DB7" w:rsidRPr="00663AA0" w:rsidRDefault="002F3DB7" w:rsidP="002F3DB7">
      <w:pPr>
        <w:spacing w:after="0"/>
        <w:rPr>
          <w:rFonts w:ascii="Arial Narrow" w:hAnsi="Arial Narrow"/>
          <w:b/>
          <w:bCs/>
          <w:color w:val="auto"/>
          <w:sz w:val="21"/>
          <w:szCs w:val="21"/>
        </w:rPr>
      </w:pPr>
      <w:r w:rsidRPr="00663AA0">
        <w:rPr>
          <w:rFonts w:ascii="Arial Narrow" w:hAnsi="Arial Narrow"/>
          <w:b/>
          <w:bCs/>
          <w:color w:val="auto"/>
          <w:sz w:val="21"/>
          <w:szCs w:val="21"/>
        </w:rPr>
        <w:t>Základný popis a počet</w:t>
      </w:r>
    </w:p>
    <w:p w14:paraId="58EFB191" w14:textId="52488ECC" w:rsidR="002F3DB7" w:rsidRPr="00663AA0" w:rsidRDefault="06CA7460" w:rsidP="00D17D39">
      <w:pPr>
        <w:pStyle w:val="Odsekzoznamu"/>
        <w:numPr>
          <w:ilvl w:val="0"/>
          <w:numId w:val="28"/>
        </w:numPr>
        <w:spacing w:after="0"/>
        <w:rPr>
          <w:rFonts w:ascii="Arial Narrow" w:hAnsi="Arial Narrow"/>
          <w:color w:val="auto"/>
          <w:sz w:val="21"/>
          <w:szCs w:val="21"/>
        </w:rPr>
      </w:pPr>
      <w:r w:rsidRPr="6CF67466">
        <w:rPr>
          <w:rFonts w:ascii="Arial Narrow" w:hAnsi="Arial Narrow"/>
          <w:color w:val="auto"/>
          <w:sz w:val="21"/>
          <w:szCs w:val="21"/>
        </w:rPr>
        <w:t xml:space="preserve">Jednostranný typizovaný modulárny prístrešok so zadným presklením a vegetačnou strechou v počte </w:t>
      </w:r>
      <w:del w:id="505" w:author="Grigová Lucia, Ing. Arch" w:date="2025-12-17T16:56:00Z" w16du:dateUtc="2025-12-17T15:56:00Z">
        <w:r w:rsidRPr="6CF67466" w:rsidDel="00DC3DBF">
          <w:rPr>
            <w:rFonts w:ascii="Arial Narrow" w:hAnsi="Arial Narrow"/>
            <w:color w:val="auto"/>
            <w:sz w:val="21"/>
            <w:szCs w:val="21"/>
          </w:rPr>
          <w:delText xml:space="preserve">2 </w:delText>
        </w:r>
      </w:del>
      <w:ins w:id="506" w:author="Grigová Lucia, Ing. Arch" w:date="2025-12-17T16:56:00Z" w16du:dateUtc="2025-12-17T15:56:00Z">
        <w:r w:rsidR="00DC3DBF">
          <w:rPr>
            <w:rFonts w:ascii="Arial Narrow" w:hAnsi="Arial Narrow"/>
            <w:color w:val="auto"/>
            <w:sz w:val="21"/>
            <w:szCs w:val="21"/>
          </w:rPr>
          <w:t>1</w:t>
        </w:r>
        <w:r w:rsidR="00DC3DBF" w:rsidRPr="6CF67466">
          <w:rPr>
            <w:rFonts w:ascii="Arial Narrow" w:hAnsi="Arial Narrow"/>
            <w:color w:val="auto"/>
            <w:sz w:val="21"/>
            <w:szCs w:val="21"/>
          </w:rPr>
          <w:t xml:space="preserve"> </w:t>
        </w:r>
      </w:ins>
      <w:r w:rsidRPr="6CF67466">
        <w:rPr>
          <w:rFonts w:ascii="Arial Narrow" w:hAnsi="Arial Narrow"/>
          <w:color w:val="auto"/>
          <w:sz w:val="21"/>
          <w:szCs w:val="21"/>
        </w:rPr>
        <w:t>ks, bez bočných stien</w:t>
      </w:r>
    </w:p>
    <w:p w14:paraId="7E7BDE11" w14:textId="77777777" w:rsidR="002F3DB7" w:rsidRDefault="002F3DB7"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Modularita prístreška umožňuje zväčšiť dĺžku prístreška na požadovanú veľkosť</w:t>
      </w:r>
    </w:p>
    <w:p w14:paraId="71031C92" w14:textId="77777777" w:rsidR="002F3DB7" w:rsidRPr="00663AA0" w:rsidRDefault="002F3DB7" w:rsidP="002F3DB7">
      <w:pPr>
        <w:pStyle w:val="Odsekzoznamu"/>
        <w:spacing w:after="0"/>
        <w:rPr>
          <w:rFonts w:ascii="Arial Narrow" w:hAnsi="Arial Narrow"/>
          <w:color w:val="auto"/>
          <w:sz w:val="21"/>
          <w:szCs w:val="21"/>
        </w:rPr>
      </w:pPr>
    </w:p>
    <w:p w14:paraId="7C9FC328" w14:textId="77777777" w:rsidR="00F32E9A" w:rsidRPr="00663AA0" w:rsidRDefault="00F32E9A" w:rsidP="00F32E9A">
      <w:pPr>
        <w:spacing w:after="0"/>
        <w:rPr>
          <w:rFonts w:ascii="Arial Narrow" w:hAnsi="Arial Narrow"/>
          <w:b/>
          <w:bCs/>
          <w:color w:val="auto"/>
          <w:sz w:val="21"/>
          <w:szCs w:val="21"/>
        </w:rPr>
      </w:pPr>
      <w:r w:rsidRPr="00663AA0">
        <w:rPr>
          <w:rFonts w:ascii="Arial Narrow" w:hAnsi="Arial Narrow"/>
          <w:b/>
          <w:bCs/>
          <w:color w:val="auto"/>
          <w:sz w:val="21"/>
          <w:szCs w:val="21"/>
        </w:rPr>
        <w:t>Veľkosť</w:t>
      </w:r>
    </w:p>
    <w:p w14:paraId="180EC5DA" w14:textId="3A2E45C2" w:rsidR="00F32E9A" w:rsidRPr="003D7F52" w:rsidDel="009852F3" w:rsidRDefault="00F32E9A" w:rsidP="00D17D39">
      <w:pPr>
        <w:pStyle w:val="Odsekzoznamu"/>
        <w:numPr>
          <w:ilvl w:val="0"/>
          <w:numId w:val="28"/>
        </w:numPr>
        <w:spacing w:after="0"/>
        <w:rPr>
          <w:del w:id="507" w:author="Grigová Lucia, Ing. Arch" w:date="2025-12-16T15:49:00Z" w16du:dateUtc="2025-12-16T14:49:00Z"/>
          <w:rFonts w:ascii="Arial Narrow" w:hAnsi="Arial Narrow"/>
          <w:color w:val="auto"/>
          <w:sz w:val="21"/>
          <w:szCs w:val="21"/>
        </w:rPr>
      </w:pPr>
      <w:r w:rsidRPr="002F3DF2">
        <w:rPr>
          <w:rFonts w:ascii="Arial Narrow" w:hAnsi="Arial Narrow"/>
          <w:b/>
          <w:bCs/>
          <w:i/>
          <w:iCs/>
          <w:color w:val="auto"/>
          <w:sz w:val="21"/>
          <w:szCs w:val="21"/>
        </w:rPr>
        <w:t>Dĺžka:</w:t>
      </w:r>
      <w:r w:rsidRPr="002F3DF2">
        <w:rPr>
          <w:rFonts w:ascii="Arial Narrow" w:hAnsi="Arial Narrow"/>
          <w:color w:val="auto"/>
          <w:sz w:val="21"/>
          <w:szCs w:val="21"/>
        </w:rPr>
        <w:t xml:space="preserve"> </w:t>
      </w:r>
      <w:del w:id="508" w:author="Grigová Lucia, Ing. Arch" w:date="2025-12-16T11:31:00Z" w16du:dateUtc="2025-12-16T10:31:00Z">
        <w:r w:rsidRPr="002F3DF2" w:rsidDel="003D7F52">
          <w:rPr>
            <w:rFonts w:ascii="Arial Narrow" w:hAnsi="Arial Narrow"/>
            <w:color w:val="auto"/>
            <w:sz w:val="21"/>
            <w:szCs w:val="21"/>
          </w:rPr>
          <w:delText xml:space="preserve">min. 12 m – </w:delText>
        </w:r>
      </w:del>
      <w:del w:id="509" w:author="Grigová Lucia, Ing. Arch" w:date="2025-12-16T15:49:00Z" w16du:dateUtc="2025-12-16T14:49:00Z">
        <w:r w:rsidRPr="002F3DF2" w:rsidDel="009852F3">
          <w:rPr>
            <w:rFonts w:ascii="Arial Narrow" w:hAnsi="Arial Narrow"/>
            <w:color w:val="auto"/>
            <w:sz w:val="21"/>
            <w:szCs w:val="21"/>
          </w:rPr>
          <w:delText>zložená z jednotlivých modulov prístreška</w:delText>
        </w:r>
      </w:del>
      <w:ins w:id="510" w:author="Grigová Lucia, Ing. Arch" w:date="2025-12-16T15:49:00Z" w16du:dateUtc="2025-12-16T14:49:00Z">
        <w:r w:rsidR="009852F3" w:rsidRPr="009852F3">
          <w:rPr>
            <w:rFonts w:ascii="Arial Narrow" w:hAnsi="Arial Narrow"/>
            <w:color w:val="auto"/>
            <w:sz w:val="21"/>
            <w:szCs w:val="21"/>
          </w:rPr>
          <w:t>mini</w:t>
        </w:r>
        <w:r w:rsidR="009852F3" w:rsidRPr="00C17873">
          <w:rPr>
            <w:rFonts w:ascii="Arial Narrow" w:hAnsi="Arial Narrow"/>
            <w:color w:val="auto"/>
            <w:sz w:val="21"/>
            <w:szCs w:val="21"/>
          </w:rPr>
          <w:t>m</w:t>
        </w:r>
        <w:r w:rsidR="009852F3" w:rsidRPr="009852F3">
          <w:rPr>
            <w:rFonts w:ascii="Arial Narrow" w:hAnsi="Arial Narrow"/>
            <w:color w:val="auto"/>
            <w:sz w:val="21"/>
            <w:szCs w:val="21"/>
          </w:rPr>
          <w:t>álne</w:t>
        </w:r>
        <w:r w:rsidR="009852F3">
          <w:rPr>
            <w:rFonts w:ascii="Arial Narrow" w:hAnsi="Arial Narrow"/>
            <w:color w:val="auto"/>
            <w:sz w:val="21"/>
            <w:szCs w:val="21"/>
          </w:rPr>
          <w:t xml:space="preserve"> dĺžky jednotlivých prístreškov určuje tabuľka v kapitole </w:t>
        </w:r>
        <w:r w:rsidR="009852F3" w:rsidRPr="00C41E6F">
          <w:rPr>
            <w:rFonts w:ascii="Arial Narrow" w:hAnsi="Arial Narrow"/>
            <w:i/>
            <w:iCs/>
            <w:color w:val="auto"/>
            <w:sz w:val="21"/>
            <w:szCs w:val="21"/>
          </w:rPr>
          <w:fldChar w:fldCharType="begin"/>
        </w:r>
        <w:r w:rsidR="009852F3" w:rsidRPr="00C41E6F">
          <w:rPr>
            <w:rFonts w:ascii="Arial Narrow" w:hAnsi="Arial Narrow"/>
            <w:i/>
            <w:iCs/>
            <w:color w:val="auto"/>
            <w:sz w:val="21"/>
            <w:szCs w:val="21"/>
          </w:rPr>
          <w:instrText>HYPERLINK  \l "_Počet_prístreškov_na"</w:instrText>
        </w:r>
        <w:r w:rsidR="009852F3" w:rsidRPr="00C41E6F">
          <w:rPr>
            <w:rFonts w:ascii="Arial Narrow" w:hAnsi="Arial Narrow"/>
            <w:i/>
            <w:iCs/>
            <w:color w:val="auto"/>
            <w:sz w:val="21"/>
            <w:szCs w:val="21"/>
          </w:rPr>
        </w:r>
        <w:r w:rsidR="009852F3" w:rsidRPr="00C41E6F">
          <w:rPr>
            <w:rFonts w:ascii="Arial Narrow" w:hAnsi="Arial Narrow"/>
            <w:i/>
            <w:iCs/>
            <w:color w:val="auto"/>
            <w:sz w:val="21"/>
            <w:szCs w:val="21"/>
          </w:rPr>
          <w:fldChar w:fldCharType="separate"/>
        </w:r>
        <w:r w:rsidR="009852F3" w:rsidRPr="00C41E6F">
          <w:rPr>
            <w:rStyle w:val="Hypertextovprepojenie"/>
            <w:rFonts w:ascii="Arial Narrow" w:hAnsi="Arial Narrow"/>
            <w:i/>
            <w:iCs/>
            <w:sz w:val="21"/>
            <w:szCs w:val="21"/>
          </w:rPr>
          <w:t>4.2.1.5</w:t>
        </w:r>
        <w:r w:rsidR="009852F3" w:rsidRPr="00C41E6F">
          <w:rPr>
            <w:rFonts w:ascii="Arial Narrow" w:hAnsi="Arial Narrow"/>
            <w:i/>
            <w:iCs/>
            <w:color w:val="auto"/>
            <w:sz w:val="21"/>
            <w:szCs w:val="21"/>
          </w:rPr>
          <w:fldChar w:fldCharType="end"/>
        </w:r>
        <w:r w:rsidR="009852F3" w:rsidRPr="00580D6D">
          <w:rPr>
            <w:rFonts w:ascii="Arial Narrow" w:hAnsi="Arial Narrow"/>
            <w:color w:val="auto"/>
            <w:sz w:val="21"/>
            <w:szCs w:val="21"/>
          </w:rPr>
          <w:t xml:space="preserve">, </w:t>
        </w:r>
        <w:r w:rsidR="009852F3">
          <w:rPr>
            <w:rFonts w:ascii="Arial Narrow" w:hAnsi="Arial Narrow"/>
            <w:color w:val="auto"/>
            <w:sz w:val="21"/>
            <w:szCs w:val="21"/>
          </w:rPr>
          <w:t xml:space="preserve">konečná dĺžka </w:t>
        </w:r>
        <w:r w:rsidR="009852F3" w:rsidRPr="00580D6D">
          <w:rPr>
            <w:rFonts w:ascii="Arial Narrow" w:hAnsi="Arial Narrow"/>
            <w:color w:val="auto"/>
            <w:sz w:val="21"/>
            <w:szCs w:val="21"/>
          </w:rPr>
          <w:t>bude pris</w:t>
        </w:r>
        <w:r w:rsidR="009852F3">
          <w:rPr>
            <w:rFonts w:ascii="Arial Narrow" w:hAnsi="Arial Narrow"/>
            <w:color w:val="auto"/>
            <w:sz w:val="21"/>
            <w:szCs w:val="21"/>
          </w:rPr>
          <w:t>pôsobená šírke modulov prístreška</w:t>
        </w:r>
      </w:ins>
    </w:p>
    <w:p w14:paraId="09C8FA77" w14:textId="77777777" w:rsidR="00F32E9A" w:rsidRPr="009852F3" w:rsidRDefault="00F32E9A" w:rsidP="00D17D39">
      <w:pPr>
        <w:pStyle w:val="Odsekzoznamu"/>
        <w:numPr>
          <w:ilvl w:val="0"/>
          <w:numId w:val="28"/>
        </w:numPr>
        <w:spacing w:after="0"/>
        <w:rPr>
          <w:rFonts w:ascii="Arial Narrow" w:hAnsi="Arial Narrow"/>
          <w:color w:val="auto"/>
          <w:sz w:val="21"/>
          <w:szCs w:val="21"/>
        </w:rPr>
      </w:pPr>
      <w:r w:rsidRPr="009852F3">
        <w:rPr>
          <w:rFonts w:ascii="Arial Narrow" w:hAnsi="Arial Narrow"/>
          <w:b/>
          <w:bCs/>
          <w:i/>
          <w:iCs/>
          <w:color w:val="auto"/>
          <w:sz w:val="21"/>
          <w:szCs w:val="21"/>
        </w:rPr>
        <w:t>Šírka bočnej steny:</w:t>
      </w:r>
      <w:r w:rsidRPr="009852F3">
        <w:rPr>
          <w:rFonts w:ascii="Arial Narrow" w:hAnsi="Arial Narrow"/>
          <w:color w:val="auto"/>
          <w:sz w:val="21"/>
          <w:szCs w:val="21"/>
        </w:rPr>
        <w:t xml:space="preserve"> bez bočných stien</w:t>
      </w:r>
    </w:p>
    <w:p w14:paraId="7E3D5888"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b/>
          <w:bCs/>
          <w:i/>
          <w:iCs/>
          <w:color w:val="auto"/>
          <w:sz w:val="21"/>
          <w:szCs w:val="21"/>
        </w:rPr>
        <w:t>Šírka (hĺbka) strechy:</w:t>
      </w:r>
      <w:r w:rsidRPr="00663AA0">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127A472E"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b/>
          <w:bCs/>
          <w:i/>
          <w:iCs/>
          <w:color w:val="auto"/>
          <w:sz w:val="21"/>
          <w:szCs w:val="21"/>
        </w:rPr>
        <w:t>Svetlá výška:</w:t>
      </w:r>
      <w:r w:rsidRPr="00663AA0">
        <w:rPr>
          <w:rFonts w:ascii="Arial Narrow" w:hAnsi="Arial Narrow"/>
          <w:color w:val="auto"/>
          <w:sz w:val="21"/>
          <w:szCs w:val="21"/>
        </w:rPr>
        <w:t xml:space="preserve"> min. 2,2 m od úrovne nástupišťa</w:t>
      </w:r>
    </w:p>
    <w:p w14:paraId="7809673B"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Konečné rozmery prístreška konzultovať s objednávateľom a ním určenou osobou</w:t>
      </w:r>
    </w:p>
    <w:p w14:paraId="1BCA3321" w14:textId="77777777" w:rsidR="00F32E9A" w:rsidRPr="00207329" w:rsidRDefault="00F32E9A" w:rsidP="00F32E9A">
      <w:pPr>
        <w:pStyle w:val="Odsekzoznamu"/>
        <w:ind w:left="786"/>
        <w:jc w:val="both"/>
        <w:rPr>
          <w:rFonts w:cstheme="minorHAnsi"/>
          <w:sz w:val="20"/>
          <w:szCs w:val="20"/>
        </w:rPr>
      </w:pPr>
    </w:p>
    <w:p w14:paraId="371833A8" w14:textId="77777777" w:rsidR="00F32E9A" w:rsidRPr="00663AA0" w:rsidRDefault="00F32E9A" w:rsidP="00F32E9A">
      <w:pPr>
        <w:spacing w:after="0"/>
        <w:rPr>
          <w:rFonts w:ascii="Arial Narrow" w:hAnsi="Arial Narrow"/>
          <w:b/>
          <w:bCs/>
          <w:color w:val="auto"/>
          <w:sz w:val="21"/>
          <w:szCs w:val="21"/>
        </w:rPr>
      </w:pPr>
      <w:r w:rsidRPr="00663AA0">
        <w:rPr>
          <w:rFonts w:ascii="Arial Narrow" w:hAnsi="Arial Narrow"/>
          <w:b/>
          <w:bCs/>
          <w:color w:val="auto"/>
          <w:sz w:val="21"/>
          <w:szCs w:val="21"/>
        </w:rPr>
        <w:t>Farebnosť konštrukčných prvkov</w:t>
      </w:r>
    </w:p>
    <w:p w14:paraId="3682967D"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Farebnosť všetkých nosných a kotviacich prvkov, opláštenia strešnej konštrukcie bude vo farbe antracitová RAL 7016</w:t>
      </w:r>
    </w:p>
    <w:p w14:paraId="4AD406D0"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Farebnosť je potrebné odsúhlasiť objednávateľom a ním určenou osobou po predložení farebných vzoriek</w:t>
      </w:r>
    </w:p>
    <w:p w14:paraId="43162564" w14:textId="77777777" w:rsidR="00F32E9A" w:rsidRDefault="00F32E9A" w:rsidP="00F32E9A">
      <w:pPr>
        <w:jc w:val="both"/>
        <w:rPr>
          <w:rFonts w:cstheme="minorHAnsi"/>
          <w:sz w:val="20"/>
          <w:szCs w:val="20"/>
        </w:rPr>
      </w:pPr>
    </w:p>
    <w:p w14:paraId="43A54046" w14:textId="77777777" w:rsidR="00F32E9A" w:rsidRPr="00663AA0" w:rsidRDefault="00F32E9A" w:rsidP="00F32E9A">
      <w:pPr>
        <w:spacing w:after="0"/>
        <w:rPr>
          <w:rFonts w:ascii="Arial Narrow" w:hAnsi="Arial Narrow"/>
          <w:b/>
          <w:bCs/>
          <w:color w:val="auto"/>
          <w:sz w:val="21"/>
          <w:szCs w:val="21"/>
        </w:rPr>
      </w:pPr>
      <w:r w:rsidRPr="00663AA0">
        <w:rPr>
          <w:rFonts w:ascii="Arial Narrow" w:hAnsi="Arial Narrow"/>
          <w:b/>
          <w:bCs/>
          <w:color w:val="auto"/>
          <w:sz w:val="21"/>
          <w:szCs w:val="21"/>
        </w:rPr>
        <w:t>Ostatné prvky prístreška</w:t>
      </w:r>
    </w:p>
    <w:p w14:paraId="767141E5" w14:textId="77777777" w:rsidR="00057B9E" w:rsidRPr="008C746D" w:rsidRDefault="00057B9E"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370E1E">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328D1A98" w14:textId="77777777" w:rsidR="008C746D" w:rsidRDefault="008C746D" w:rsidP="00F32E9A">
      <w:pPr>
        <w:rPr>
          <w:rFonts w:eastAsiaTheme="majorEastAsia" w:cstheme="majorBidi"/>
          <w:b/>
          <w:iCs/>
          <w:color w:val="auto"/>
          <w:sz w:val="20"/>
          <w:szCs w:val="20"/>
        </w:rPr>
      </w:pPr>
    </w:p>
    <w:p w14:paraId="7FA07484" w14:textId="77777777" w:rsidR="008C746D" w:rsidRDefault="008C746D" w:rsidP="00F32E9A">
      <w:pPr>
        <w:rPr>
          <w:rFonts w:eastAsiaTheme="majorEastAsia" w:cstheme="majorBidi"/>
          <w:b/>
          <w:iCs/>
          <w:color w:val="auto"/>
          <w:sz w:val="20"/>
          <w:szCs w:val="20"/>
        </w:rPr>
      </w:pPr>
    </w:p>
    <w:p w14:paraId="09AF5344" w14:textId="77777777" w:rsidR="008C746D" w:rsidRPr="006774D8" w:rsidRDefault="008C746D" w:rsidP="00F32E9A">
      <w:pPr>
        <w:rPr>
          <w:rFonts w:eastAsiaTheme="majorEastAsia" w:cstheme="majorBidi"/>
          <w:b/>
          <w:iCs/>
          <w:color w:val="auto"/>
          <w:sz w:val="20"/>
          <w:szCs w:val="20"/>
        </w:rPr>
      </w:pPr>
    </w:p>
    <w:p w14:paraId="450564C9" w14:textId="77777777" w:rsidR="00F32E9A" w:rsidRPr="006774D8" w:rsidRDefault="00F32E9A" w:rsidP="00F32E9A">
      <w:pPr>
        <w:pStyle w:val="Nadpis5"/>
        <w:ind w:left="993" w:hanging="993"/>
      </w:pPr>
      <w:bookmarkStart w:id="511" w:name="_Spoločné_prvky_prístreškov_1"/>
      <w:bookmarkStart w:id="512" w:name="_Spoločné_prvky_atypických"/>
      <w:bookmarkEnd w:id="511"/>
      <w:bookmarkEnd w:id="512"/>
      <w:r w:rsidRPr="006774D8">
        <w:t>Spoločné prvky</w:t>
      </w:r>
      <w:r>
        <w:t xml:space="preserve"> atypických</w:t>
      </w:r>
      <w:r w:rsidRPr="006774D8">
        <w:t xml:space="preserve"> </w:t>
      </w:r>
      <w:r w:rsidRPr="009C33FA">
        <w:t>prístreškov</w:t>
      </w:r>
    </w:p>
    <w:p w14:paraId="7AF84FDA" w14:textId="77777777" w:rsidR="00F32E9A" w:rsidRDefault="00F32E9A" w:rsidP="00F32E9A">
      <w:pPr>
        <w:rPr>
          <w:rFonts w:eastAsia="Calibri" w:cstheme="minorHAnsi"/>
          <w:b/>
          <w:bCs/>
          <w:color w:val="auto"/>
          <w:sz w:val="20"/>
          <w:szCs w:val="20"/>
        </w:rPr>
      </w:pPr>
    </w:p>
    <w:p w14:paraId="231C606C" w14:textId="77777777" w:rsidR="00F32E9A" w:rsidRPr="00A01A97" w:rsidRDefault="00F32E9A" w:rsidP="00F32E9A">
      <w:pPr>
        <w:spacing w:after="0"/>
        <w:rPr>
          <w:rFonts w:ascii="Arial Narrow" w:hAnsi="Arial Narrow"/>
          <w:b/>
          <w:bCs/>
          <w:color w:val="auto"/>
          <w:sz w:val="21"/>
          <w:szCs w:val="21"/>
        </w:rPr>
      </w:pPr>
      <w:r w:rsidRPr="00A01A97">
        <w:rPr>
          <w:rFonts w:ascii="Arial Narrow" w:hAnsi="Arial Narrow"/>
          <w:b/>
          <w:bCs/>
          <w:color w:val="auto"/>
          <w:sz w:val="21"/>
          <w:szCs w:val="21"/>
        </w:rPr>
        <w:t>Materiál</w:t>
      </w:r>
    </w:p>
    <w:p w14:paraId="12ABDD63" w14:textId="77777777" w:rsidR="00F32E9A"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Povrchy musia byť ľahko čistiteľné, s dlhou životnosťou, farebne stále, odolné voči poškodeniu</w:t>
      </w:r>
    </w:p>
    <w:p w14:paraId="6658E3BF" w14:textId="77777777" w:rsidR="00F32E9A" w:rsidRPr="00A01A97" w:rsidRDefault="00F32E9A" w:rsidP="00F32E9A">
      <w:pPr>
        <w:pStyle w:val="Odsekzoznamu"/>
        <w:spacing w:after="0"/>
        <w:rPr>
          <w:rFonts w:ascii="Arial Narrow" w:hAnsi="Arial Narrow"/>
          <w:color w:val="auto"/>
          <w:sz w:val="21"/>
          <w:szCs w:val="21"/>
        </w:rPr>
      </w:pPr>
    </w:p>
    <w:p w14:paraId="7B260CD8"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nosnej konštrukcie a kovových prvkov</w:t>
      </w:r>
    </w:p>
    <w:p w14:paraId="7DC7C156"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Oceľ s antikoróznou ochranou na báze žiarového zinkovania</w:t>
      </w:r>
    </w:p>
    <w:p w14:paraId="7350FEA5"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 s požadovanou vysokou životnosťou viac ako 15 rokov</w:t>
      </w:r>
    </w:p>
    <w:p w14:paraId="0545EA45"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663902F3" w14:textId="77777777" w:rsidR="00F32E9A" w:rsidRPr="00A01A97" w:rsidRDefault="00F32E9A" w:rsidP="00F32E9A">
      <w:pPr>
        <w:pStyle w:val="Odsekzoznamu"/>
        <w:widowControl w:val="0"/>
        <w:autoSpaceDE w:val="0"/>
        <w:autoSpaceDN w:val="0"/>
        <w:spacing w:after="0" w:line="240" w:lineRule="auto"/>
        <w:ind w:left="786"/>
        <w:contextualSpacing w:val="0"/>
        <w:jc w:val="both"/>
        <w:rPr>
          <w:rFonts w:cstheme="minorHAnsi"/>
          <w:sz w:val="20"/>
          <w:szCs w:val="20"/>
        </w:rPr>
      </w:pPr>
    </w:p>
    <w:p w14:paraId="343312B9"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zadných a bočných stien</w:t>
      </w:r>
    </w:p>
    <w:p w14:paraId="26621302"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 xml:space="preserve">Číre bezpečnostné sklo so sieťotlačou a polepom s názvom zastávky </w:t>
      </w:r>
    </w:p>
    <w:p w14:paraId="1B7FF85D"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Informácie o polepoch sú popísané v bode „Informačné prvky vo forme polepu sklenených tabúľ“, nižšie v texte</w:t>
      </w:r>
    </w:p>
    <w:p w14:paraId="1767C9F3" w14:textId="77777777" w:rsidR="00F32E9A" w:rsidRPr="00A01A97" w:rsidRDefault="00F32E9A" w:rsidP="00F32E9A">
      <w:pPr>
        <w:spacing w:after="0"/>
        <w:ind w:left="360" w:firstLine="66"/>
        <w:rPr>
          <w:rFonts w:ascii="Arial Narrow" w:hAnsi="Arial Narrow"/>
          <w:b/>
          <w:bCs/>
          <w:i/>
          <w:iCs/>
          <w:color w:val="auto"/>
          <w:sz w:val="21"/>
          <w:szCs w:val="21"/>
        </w:rPr>
      </w:pPr>
    </w:p>
    <w:p w14:paraId="03BB31AB"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konštrukcie prestrešenia</w:t>
      </w:r>
    </w:p>
    <w:p w14:paraId="3F6D1E0D"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Oceľ / plech s antikoróznou ochranou na báze žiarového zinkovania</w:t>
      </w:r>
    </w:p>
    <w:p w14:paraId="5826A3A6"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w:t>
      </w:r>
    </w:p>
    <w:p w14:paraId="5D6109B8" w14:textId="77777777" w:rsidR="00F32E9A"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6EBEBFB1" w14:textId="77777777" w:rsidR="00F32E9A" w:rsidRPr="00A01A97" w:rsidRDefault="00F32E9A" w:rsidP="00F32E9A">
      <w:pPr>
        <w:pStyle w:val="Odsekzoznamu"/>
        <w:spacing w:after="0"/>
        <w:rPr>
          <w:rFonts w:ascii="Arial Narrow" w:hAnsi="Arial Narrow"/>
          <w:color w:val="auto"/>
          <w:sz w:val="21"/>
          <w:szCs w:val="21"/>
        </w:rPr>
      </w:pPr>
    </w:p>
    <w:p w14:paraId="26CCE010"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lavičiek</w:t>
      </w:r>
    </w:p>
    <w:p w14:paraId="1CBC9BE8"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Sedacia časť - z masívneho agátového dreva; prípustné je aj použitie masívneho exotického dreva</w:t>
      </w:r>
    </w:p>
    <w:p w14:paraId="0AB5E1CF"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Použitie iného materiálu ako dreva na sedaciu časť je neprípustné</w:t>
      </w:r>
    </w:p>
    <w:p w14:paraId="7EA48375"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V prípade použitia masívneho exotického dreva zhotoviteľ predloží certifikát FSC SW-COC o použití dreva pochádzajúceho z lesov obhospodarovaných zodpovedným spôsobom</w:t>
      </w:r>
    </w:p>
    <w:p w14:paraId="085427BA"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1F84C6BD"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618670BF" w14:textId="09E09590" w:rsidR="00E516AC" w:rsidRPr="00015AFE"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305F2F70" w14:textId="77777777" w:rsidR="00BC363B" w:rsidRPr="00A01A97" w:rsidRDefault="00BC363B"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4EAB9E4C" w14:textId="77777777" w:rsidR="00BC363B" w:rsidRPr="00A01A97" w:rsidRDefault="00BC363B" w:rsidP="00BC363B">
      <w:pPr>
        <w:spacing w:after="0"/>
        <w:ind w:left="360" w:firstLine="66"/>
        <w:rPr>
          <w:rFonts w:ascii="Arial Narrow" w:hAnsi="Arial Narrow"/>
          <w:b/>
          <w:bCs/>
          <w:i/>
          <w:iCs/>
          <w:color w:val="auto"/>
          <w:sz w:val="21"/>
          <w:szCs w:val="21"/>
        </w:rPr>
      </w:pPr>
    </w:p>
    <w:p w14:paraId="28E4B5CF" w14:textId="77777777" w:rsidR="00BC363B" w:rsidRPr="00A01A97" w:rsidRDefault="00BC363B" w:rsidP="00BC363B">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podhľadu</w:t>
      </w:r>
    </w:p>
    <w:p w14:paraId="691F84C3" w14:textId="77777777" w:rsidR="00BC363B" w:rsidRPr="00A01A97" w:rsidRDefault="00BC363B"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Drevené lamely v rovnakej farebnosti ako sedacia časť lavičiek odolné voči poveternostným podmienkam</w:t>
      </w:r>
    </w:p>
    <w:p w14:paraId="79352060" w14:textId="77777777" w:rsidR="00BC363B" w:rsidRDefault="00BC363B"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06280687" w14:textId="77777777" w:rsidR="00BC363B" w:rsidRPr="004E0CE2" w:rsidRDefault="00BC363B" w:rsidP="00BC363B">
      <w:pPr>
        <w:pStyle w:val="Odsekzoznamu"/>
        <w:spacing w:after="0"/>
        <w:rPr>
          <w:rFonts w:ascii="Arial Narrow" w:hAnsi="Arial Narrow"/>
          <w:color w:val="auto"/>
          <w:sz w:val="21"/>
          <w:szCs w:val="21"/>
        </w:rPr>
      </w:pPr>
    </w:p>
    <w:p w14:paraId="0C37226F" w14:textId="77777777" w:rsidR="00BC363B" w:rsidRDefault="00BC363B" w:rsidP="00BC363B">
      <w:pPr>
        <w:spacing w:after="0"/>
        <w:rPr>
          <w:rFonts w:ascii="Arial Narrow" w:hAnsi="Arial Narrow"/>
          <w:b/>
          <w:bCs/>
          <w:color w:val="auto"/>
          <w:sz w:val="21"/>
          <w:szCs w:val="21"/>
        </w:rPr>
      </w:pPr>
    </w:p>
    <w:p w14:paraId="488F2210" w14:textId="69B2D235" w:rsidR="00BC363B" w:rsidRPr="00860827" w:rsidRDefault="00BC363B" w:rsidP="00BC363B">
      <w:pPr>
        <w:spacing w:after="0"/>
        <w:rPr>
          <w:rFonts w:ascii="Arial Narrow" w:hAnsi="Arial Narrow"/>
          <w:b/>
          <w:bCs/>
          <w:color w:val="auto"/>
          <w:sz w:val="21"/>
          <w:szCs w:val="21"/>
        </w:rPr>
      </w:pPr>
      <w:r w:rsidRPr="00860827">
        <w:rPr>
          <w:rFonts w:ascii="Arial Narrow" w:hAnsi="Arial Narrow"/>
          <w:b/>
          <w:bCs/>
          <w:color w:val="auto"/>
          <w:sz w:val="21"/>
          <w:szCs w:val="21"/>
        </w:rPr>
        <w:t>Opis prístreška</w:t>
      </w:r>
    </w:p>
    <w:p w14:paraId="361AA26B" w14:textId="77777777" w:rsidR="00BC363B" w:rsidRPr="00860827" w:rsidRDefault="00BC363B" w:rsidP="00BC363B">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Nosná konštrukcia</w:t>
      </w:r>
    </w:p>
    <w:p w14:paraId="36D5BE36" w14:textId="72D62185"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 xml:space="preserve">Nosná konštrukcia je modulová – umožňuje napojenie modulov prístreška na dĺžku </w:t>
      </w:r>
      <w:del w:id="513" w:author="Grigová Lucia, Ing. Arch" w:date="2025-12-18T16:04:00Z" w16du:dateUtc="2025-12-18T15:04:00Z">
        <w:r w:rsidRPr="00860827" w:rsidDel="009570F1">
          <w:rPr>
            <w:rFonts w:ascii="Arial Narrow" w:hAnsi="Arial Narrow"/>
            <w:color w:val="auto"/>
            <w:sz w:val="21"/>
            <w:szCs w:val="21"/>
          </w:rPr>
          <w:delText xml:space="preserve">min. </w:delText>
        </w:r>
      </w:del>
      <w:del w:id="514" w:author="Grigová Lucia, Ing. Arch" w:date="2025-12-17T16:58:00Z" w16du:dateUtc="2025-12-17T15:58:00Z">
        <w:r w:rsidRPr="00860827" w:rsidDel="00CD3199">
          <w:rPr>
            <w:rFonts w:ascii="Arial Narrow" w:hAnsi="Arial Narrow"/>
            <w:color w:val="auto"/>
            <w:sz w:val="21"/>
            <w:szCs w:val="21"/>
          </w:rPr>
          <w:delText>12</w:delText>
        </w:r>
      </w:del>
      <w:del w:id="515" w:author="Grigová Lucia, Ing. Arch" w:date="2025-12-18T16:04:00Z" w16du:dateUtc="2025-12-18T15:04:00Z">
        <w:r w:rsidRPr="00860827" w:rsidDel="009570F1">
          <w:rPr>
            <w:rFonts w:ascii="Arial Narrow" w:hAnsi="Arial Narrow"/>
            <w:color w:val="auto"/>
            <w:sz w:val="21"/>
            <w:szCs w:val="21"/>
          </w:rPr>
          <w:delText>m</w:delText>
        </w:r>
      </w:del>
      <w:ins w:id="516" w:author="Grigová Lucia, Ing. Arch" w:date="2025-12-18T16:04:00Z" w16du:dateUtc="2025-12-18T15:04:00Z">
        <w:r w:rsidR="009570F1">
          <w:rPr>
            <w:rFonts w:ascii="Arial Narrow" w:hAnsi="Arial Narrow"/>
            <w:color w:val="auto"/>
            <w:sz w:val="21"/>
            <w:szCs w:val="21"/>
          </w:rPr>
          <w:t>podľa</w:t>
        </w:r>
        <w:r w:rsidR="00755074">
          <w:rPr>
            <w:rFonts w:ascii="Arial Narrow" w:hAnsi="Arial Narrow"/>
            <w:color w:val="auto"/>
            <w:sz w:val="21"/>
            <w:szCs w:val="21"/>
          </w:rPr>
          <w:t xml:space="preserve"> tabuľky 2 v kapitole </w:t>
        </w:r>
      </w:ins>
      <w:ins w:id="517" w:author="Grigová Lucia, Ing. Arch" w:date="2025-12-18T16:05:00Z" w16du:dateUtc="2025-12-18T15:05:00Z">
        <w:r w:rsidR="00755074" w:rsidRPr="00C41E6F">
          <w:rPr>
            <w:rFonts w:ascii="Arial Narrow" w:hAnsi="Arial Narrow"/>
            <w:i/>
            <w:iCs/>
            <w:color w:val="auto"/>
            <w:sz w:val="21"/>
            <w:szCs w:val="21"/>
          </w:rPr>
          <w:fldChar w:fldCharType="begin"/>
        </w:r>
        <w:r w:rsidR="00755074" w:rsidRPr="00C41E6F">
          <w:rPr>
            <w:rFonts w:ascii="Arial Narrow" w:hAnsi="Arial Narrow"/>
            <w:i/>
            <w:iCs/>
            <w:color w:val="auto"/>
            <w:sz w:val="21"/>
            <w:szCs w:val="21"/>
          </w:rPr>
          <w:instrText>HYPERLINK  \l "_Počet_prístreškov_na"</w:instrText>
        </w:r>
        <w:r w:rsidR="00755074" w:rsidRPr="00C41E6F">
          <w:rPr>
            <w:rFonts w:ascii="Arial Narrow" w:hAnsi="Arial Narrow"/>
            <w:i/>
            <w:iCs/>
            <w:color w:val="auto"/>
            <w:sz w:val="21"/>
            <w:szCs w:val="21"/>
          </w:rPr>
        </w:r>
        <w:r w:rsidR="00755074" w:rsidRPr="00C41E6F">
          <w:rPr>
            <w:rFonts w:ascii="Arial Narrow" w:hAnsi="Arial Narrow"/>
            <w:i/>
            <w:iCs/>
            <w:color w:val="auto"/>
            <w:sz w:val="21"/>
            <w:szCs w:val="21"/>
          </w:rPr>
          <w:fldChar w:fldCharType="separate"/>
        </w:r>
        <w:r w:rsidR="00755074" w:rsidRPr="00C41E6F">
          <w:rPr>
            <w:rStyle w:val="Hypertextovprepojenie"/>
            <w:rFonts w:ascii="Arial Narrow" w:hAnsi="Arial Narrow"/>
            <w:i/>
            <w:iCs/>
            <w:sz w:val="21"/>
            <w:szCs w:val="21"/>
          </w:rPr>
          <w:t>4.2.1.5</w:t>
        </w:r>
        <w:r w:rsidR="00755074" w:rsidRPr="00C41E6F">
          <w:rPr>
            <w:rFonts w:ascii="Arial Narrow" w:hAnsi="Arial Narrow"/>
            <w:i/>
            <w:iCs/>
            <w:color w:val="auto"/>
            <w:sz w:val="21"/>
            <w:szCs w:val="21"/>
          </w:rPr>
          <w:fldChar w:fldCharType="end"/>
        </w:r>
      </w:ins>
    </w:p>
    <w:p w14:paraId="40EEE134"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Minimálna požadovaná šírka modulu 1,3 – 1,4 m (osová vzdialenosť nosných stĺpov)</w:t>
      </w:r>
    </w:p>
    <w:p w14:paraId="27425B96"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 xml:space="preserve">Je tvorená oceľovými stĺpmi a strešnými nosníkmi uzavretého obdĺžnikového prierezu </w:t>
      </w:r>
    </w:p>
    <w:p w14:paraId="37C05F36"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Prierez nosného profilu predložiť vo forme vzorky na schválenie</w:t>
      </w:r>
    </w:p>
    <w:p w14:paraId="6A116CA9"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Konštrukcia bude na mieste zmontovaná pomocu skrutkovaných spojov z nehrdzavejúcej ocele</w:t>
      </w:r>
    </w:p>
    <w:p w14:paraId="39828BA0"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Konštrukcia bude vyrobená tak, aby sa vylúčila technológia zvárania priamo na stavbe</w:t>
      </w:r>
    </w:p>
    <w:p w14:paraId="6033591B"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Oceľové stĺpy a strešné nosníky budú spojené do rámu, o ktorý budú pripevnené sklenené výplne a ktorý budú niesť vrstvy vegetačnej strechy</w:t>
      </w:r>
    </w:p>
    <w:p w14:paraId="2CEE54CD"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Konštrukcia musí byť dostatočne staticky odolná</w:t>
      </w:r>
    </w:p>
    <w:p w14:paraId="4E37F6D7"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5405830D" w14:textId="77777777" w:rsidR="00BC363B"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Všetky šróbové spoje realizovať spojovaním materiálom z nehrdzavejúcej ocele</w:t>
      </w:r>
    </w:p>
    <w:p w14:paraId="7281679B" w14:textId="77777777" w:rsidR="00BC363B" w:rsidRPr="00860827" w:rsidRDefault="00BC363B" w:rsidP="00BC363B">
      <w:pPr>
        <w:pStyle w:val="Odsekzoznamu"/>
        <w:spacing w:after="0"/>
        <w:rPr>
          <w:rFonts w:ascii="Arial Narrow" w:hAnsi="Arial Narrow"/>
          <w:color w:val="auto"/>
          <w:sz w:val="21"/>
          <w:szCs w:val="21"/>
        </w:rPr>
      </w:pPr>
    </w:p>
    <w:p w14:paraId="69709600" w14:textId="77777777" w:rsidR="00BC363B" w:rsidRPr="00860827" w:rsidRDefault="00BC363B" w:rsidP="00BC363B">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Kotvenie nosnej konštrukcie</w:t>
      </w:r>
    </w:p>
    <w:p w14:paraId="1F375F09"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2A45985D"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b/>
          <w:bCs/>
          <w:i/>
          <w:iCs/>
          <w:color w:val="auto"/>
          <w:sz w:val="21"/>
          <w:szCs w:val="21"/>
        </w:rPr>
        <w:t>Osadenie jednostranného prístreška:</w:t>
      </w:r>
      <w:r w:rsidRPr="00860827">
        <w:rPr>
          <w:rFonts w:ascii="Arial Narrow" w:hAnsi="Arial Narrow"/>
          <w:color w:val="auto"/>
          <w:sz w:val="21"/>
          <w:szCs w:val="21"/>
        </w:rPr>
        <w:t xml:space="preserve"> vonkajšia hrana nosnej konštrukcie prístreška je umiestnená na vnútornú hranu lemovacieho múrika nástupišťa</w:t>
      </w:r>
    </w:p>
    <w:p w14:paraId="4AF2F530"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b/>
          <w:bCs/>
          <w:i/>
          <w:iCs/>
          <w:color w:val="auto"/>
          <w:sz w:val="21"/>
          <w:szCs w:val="21"/>
        </w:rPr>
        <w:t>Osadenie obojstranného prístreška:</w:t>
      </w:r>
      <w:r w:rsidRPr="00860827">
        <w:rPr>
          <w:rFonts w:ascii="Arial Narrow" w:hAnsi="Arial Narrow"/>
          <w:color w:val="auto"/>
          <w:sz w:val="21"/>
          <w:szCs w:val="21"/>
        </w:rPr>
        <w:t xml:space="preserve"> nosné stĺpy osadiť na pozdĺžnu os nástupišťa </w:t>
      </w:r>
    </w:p>
    <w:p w14:paraId="65B4FE43" w14:textId="77777777" w:rsidR="00BC363B" w:rsidRDefault="00BC363B" w:rsidP="00BC363B">
      <w:pPr>
        <w:jc w:val="both"/>
        <w:rPr>
          <w:rFonts w:cstheme="minorHAnsi"/>
          <w:i/>
          <w:iCs/>
          <w:sz w:val="16"/>
          <w:szCs w:val="16"/>
        </w:rPr>
      </w:pPr>
    </w:p>
    <w:p w14:paraId="6B8B49A5" w14:textId="77777777" w:rsidR="00BC363B" w:rsidRPr="004E0CE2" w:rsidRDefault="00BC363B" w:rsidP="00BC363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Strecha</w:t>
      </w:r>
    </w:p>
    <w:p w14:paraId="59954211"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Konštrukcia s ľahkou extenzívnou vegetačnou strechou</w:t>
      </w:r>
    </w:p>
    <w:p w14:paraId="4E145B38"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b/>
          <w:bCs/>
          <w:i/>
          <w:iCs/>
          <w:color w:val="auto"/>
          <w:sz w:val="21"/>
          <w:szCs w:val="21"/>
        </w:rPr>
        <w:t>Jednostranný prístrešok:</w:t>
      </w:r>
      <w:r w:rsidRPr="004E0CE2">
        <w:rPr>
          <w:rFonts w:ascii="Arial Narrow" w:hAnsi="Arial Narrow"/>
          <w:color w:val="auto"/>
          <w:sz w:val="21"/>
          <w:szCs w:val="21"/>
        </w:rPr>
        <w:t xml:space="preserve"> strecha pultová so sklonom do max. 10° </w:t>
      </w:r>
    </w:p>
    <w:p w14:paraId="7DFC5366"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b/>
          <w:bCs/>
          <w:i/>
          <w:iCs/>
          <w:color w:val="auto"/>
          <w:sz w:val="21"/>
          <w:szCs w:val="21"/>
        </w:rPr>
        <w:t>Obojstranný prístrešok:</w:t>
      </w:r>
      <w:r w:rsidRPr="004E0CE2">
        <w:rPr>
          <w:rFonts w:ascii="Arial Narrow" w:hAnsi="Arial Narrow"/>
          <w:color w:val="auto"/>
          <w:sz w:val="21"/>
          <w:szCs w:val="21"/>
        </w:rPr>
        <w:t xml:space="preserve"> rovná alebo pultová strecha so sklonom do max. 10°, s odtokom vody v strede prístreška</w:t>
      </w:r>
    </w:p>
    <w:p w14:paraId="54186B03"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47CE2EC7"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Vegetačný pokryv bude tvoriť vegetačná rohož s predpestovanými rozchodníkmi</w:t>
      </w:r>
    </w:p>
    <w:p w14:paraId="4BE55638"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Podrobná skladba strechy a jej spádovanie bude riešené v rámci prípravy výrobnej dokumentácie</w:t>
      </w:r>
    </w:p>
    <w:p w14:paraId="38297896"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Funkčnosť vegetačného pokryvu, zloženie vegetačnej strechy a jeho vrstvy konzultovať s OTMZ</w:t>
      </w:r>
    </w:p>
    <w:p w14:paraId="2A03EEF5" w14:textId="77777777" w:rsidR="00BC363B"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Strecha musí byť správne odvodnená a vodotesná – nesmie prepúšťať zrážkovú vodu z vegetačnej vrstvy do nižších vrstiev konštrucie strechy</w:t>
      </w:r>
    </w:p>
    <w:p w14:paraId="73F2E606" w14:textId="77777777" w:rsidR="00BC363B" w:rsidRPr="004E0CE2" w:rsidRDefault="00BC363B" w:rsidP="00BC363B">
      <w:pPr>
        <w:pStyle w:val="Odsekzoznamu"/>
        <w:spacing w:after="0"/>
        <w:rPr>
          <w:rFonts w:ascii="Arial Narrow" w:hAnsi="Arial Narrow"/>
          <w:color w:val="auto"/>
          <w:sz w:val="21"/>
          <w:szCs w:val="21"/>
        </w:rPr>
      </w:pPr>
    </w:p>
    <w:p w14:paraId="486F56C9" w14:textId="77777777" w:rsidR="00BC363B" w:rsidRPr="004E0CE2" w:rsidRDefault="00BC363B" w:rsidP="00BC363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 xml:space="preserve">Podhľad </w:t>
      </w:r>
    </w:p>
    <w:p w14:paraId="7261385B"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Strop prístreška bude opatrený dreveným podhľadom tvoreným lamelami</w:t>
      </w:r>
    </w:p>
    <w:p w14:paraId="16BBE503"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Šírka drevených lamiel podhľadu bude totožná so šírkou drevených lamiel sedacej časti lavičky</w:t>
      </w:r>
    </w:p>
    <w:p w14:paraId="414D5192"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Materiálová špecifikácia podhľadu je v časti „Materiál“</w:t>
      </w:r>
    </w:p>
    <w:p w14:paraId="4E3F31B1"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Spôsob ukladania lamiel – pozdĺžne s nástupnou hranou</w:t>
      </w:r>
    </w:p>
    <w:p w14:paraId="69624377"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Rozmery lamiel konzultovať s objednávateľom a ním určenou osobou</w:t>
      </w:r>
    </w:p>
    <w:p w14:paraId="79C32935" w14:textId="77777777" w:rsidR="00BC363B" w:rsidRDefault="00BC363B" w:rsidP="00BC363B">
      <w:pPr>
        <w:jc w:val="both"/>
        <w:rPr>
          <w:rFonts w:cstheme="minorHAnsi"/>
          <w:b/>
          <w:bCs/>
          <w:sz w:val="20"/>
          <w:szCs w:val="20"/>
        </w:rPr>
      </w:pPr>
    </w:p>
    <w:p w14:paraId="7D94E238"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Osvetlenie</w:t>
      </w:r>
    </w:p>
    <w:p w14:paraId="53B77FBE" w14:textId="254E096A"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Je integrované do stropu prístreška, zapustené medzi lamely dreveného podhľadu na celú šírku troch </w:t>
      </w:r>
      <w:ins w:id="518" w:author="Grigová Lucia, Ing. Arch" w:date="2025-12-18T16:30:00Z" w16du:dateUtc="2025-12-18T15:30:00Z">
        <w:r w:rsidR="00EA72DA">
          <w:rPr>
            <w:rFonts w:ascii="Arial Narrow" w:hAnsi="Arial Narrow"/>
            <w:color w:val="auto"/>
            <w:sz w:val="21"/>
            <w:szCs w:val="21"/>
          </w:rPr>
          <w:t xml:space="preserve">vybraných </w:t>
        </w:r>
      </w:ins>
      <w:r w:rsidRPr="004E0CE2">
        <w:rPr>
          <w:rFonts w:ascii="Arial Narrow" w:hAnsi="Arial Narrow"/>
          <w:color w:val="auto"/>
          <w:sz w:val="21"/>
          <w:szCs w:val="21"/>
        </w:rPr>
        <w:t>modulov prístreška</w:t>
      </w:r>
      <w:ins w:id="519" w:author="Grigová Lucia, Ing. Arch" w:date="2025-12-18T16:30:00Z" w16du:dateUtc="2025-12-18T15:30:00Z">
        <w:r w:rsidR="00A36679">
          <w:rPr>
            <w:rFonts w:ascii="Arial Narrow" w:hAnsi="Arial Narrow"/>
            <w:color w:val="auto"/>
            <w:sz w:val="21"/>
            <w:szCs w:val="21"/>
          </w:rPr>
          <w:t xml:space="preserve"> s dĺžkou nad 14 m; v prípade kratších prístreškov </w:t>
        </w:r>
        <w:r w:rsidR="00A36679" w:rsidRPr="00D22E3F">
          <w:rPr>
            <w:rFonts w:ascii="Arial Narrow" w:hAnsi="Arial Narrow"/>
            <w:color w:val="auto"/>
            <w:sz w:val="21"/>
            <w:szCs w:val="21"/>
          </w:rPr>
          <w:t xml:space="preserve">konzultovať </w:t>
        </w:r>
        <w:r w:rsidR="00A36679">
          <w:rPr>
            <w:rFonts w:ascii="Arial Narrow" w:hAnsi="Arial Narrow"/>
            <w:color w:val="auto"/>
            <w:sz w:val="21"/>
            <w:szCs w:val="21"/>
          </w:rPr>
          <w:t xml:space="preserve">jeho počet svietidiel a ich umiestnenie </w:t>
        </w:r>
        <w:r w:rsidR="00A36679" w:rsidRPr="00D22E3F">
          <w:rPr>
            <w:rFonts w:ascii="Arial Narrow" w:hAnsi="Arial Narrow"/>
            <w:color w:val="auto"/>
            <w:sz w:val="21"/>
            <w:szCs w:val="21"/>
          </w:rPr>
          <w:t>s objednávateľom a ním určenou osobou</w:t>
        </w:r>
      </w:ins>
    </w:p>
    <w:p w14:paraId="41AC908A"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Je zabezpečené LED svietidlami s IP krytím min. na úrovni IP 65</w:t>
      </w:r>
    </w:p>
    <w:p w14:paraId="1431C2EC"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Vlastnosti LED osvetlenia ako príkon svietidla (W),teplota chromatickosti (K), intenzita osvetlenia (lx) konzultovať s dodávateľom a ním určenou osobou</w:t>
      </w:r>
    </w:p>
    <w:p w14:paraId="540F8178"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71E6B919" w14:textId="77777777" w:rsidR="00C3025B" w:rsidRPr="004E0CE2" w:rsidRDefault="00C3025B" w:rsidP="00C3025B">
      <w:pPr>
        <w:spacing w:after="0"/>
        <w:ind w:left="360" w:firstLine="66"/>
        <w:rPr>
          <w:rFonts w:ascii="Arial Narrow" w:hAnsi="Arial Narrow"/>
          <w:b/>
          <w:bCs/>
          <w:i/>
          <w:iCs/>
          <w:color w:val="auto"/>
          <w:sz w:val="21"/>
          <w:szCs w:val="21"/>
        </w:rPr>
      </w:pPr>
    </w:p>
    <w:p w14:paraId="3B57F27D"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Odvodnenie strechy</w:t>
      </w:r>
    </w:p>
    <w:p w14:paraId="37FE695F"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Pomocou zvodov umiestnených v konštrukcii strechy a nosných stĺpoch</w:t>
      </w:r>
    </w:p>
    <w:p w14:paraId="361D31B0"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1907EE0E"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60443CA4"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Spôsob odvodnenia konzultovať s objednávateľom a ním určenou osobou</w:t>
      </w:r>
    </w:p>
    <w:p w14:paraId="34D74A34" w14:textId="77777777" w:rsidR="00C3025B" w:rsidRPr="004E0CE2" w:rsidRDefault="00C3025B" w:rsidP="00C3025B">
      <w:pPr>
        <w:spacing w:after="0"/>
        <w:ind w:left="360" w:firstLine="66"/>
        <w:rPr>
          <w:rFonts w:ascii="Arial Narrow" w:hAnsi="Arial Narrow"/>
          <w:b/>
          <w:bCs/>
          <w:i/>
          <w:iCs/>
          <w:color w:val="auto"/>
          <w:sz w:val="21"/>
          <w:szCs w:val="21"/>
        </w:rPr>
      </w:pPr>
    </w:p>
    <w:p w14:paraId="42467293"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Steny</w:t>
      </w:r>
    </w:p>
    <w:p w14:paraId="23A64865"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Zadné a bočné steny sú tvorené sklenými tabuľami z číreho bezpečnostného skla so sieťotlačou, bez horizontálneho členenia</w:t>
      </w:r>
    </w:p>
    <w:p w14:paraId="13C0AEB6"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Šírka sklenených tabúľ je daná šírkou modulu prístreška</w:t>
      </w:r>
    </w:p>
    <w:p w14:paraId="61FB3C1B"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7E3DB64A"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Sklenené tabule sú od povrchu nástupišťa osadené vo výške min. 100 mm</w:t>
      </w:r>
    </w:p>
    <w:p w14:paraId="208736F6"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Spodná hrana sklených tabúľ musí byť vždy vo vodorovnej línii – nekopíruje pozdĺžny sklon nástupišťa</w:t>
      </w:r>
    </w:p>
    <w:p w14:paraId="7E543B6D"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Spôsob kotvenia sklených tabúľ konzultovať s objednávateľom a ním určenou osobou</w:t>
      </w:r>
    </w:p>
    <w:p w14:paraId="0078D06B"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Sklenené tabule sú k nosnej konštrukcii kotvené bodovo alebo pomocou skrytého kotvenia pod lištou z pásovej ocele, kopírujúcou tvar a rozmery nosného stĺpa, v rovnakej farebnosti ako nosná konštrukcia prístreška</w:t>
      </w:r>
    </w:p>
    <w:p w14:paraId="35E04A40"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zadných stien podľa možnosti typu prístrešku dodávateľa</w:t>
      </w:r>
    </w:p>
    <w:p w14:paraId="788D479F"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Bočné steny sú kotvené k zadnej časti konštrukcie prístreška bodovo alebo skrytým kotvením pomocou lišty z pásovej ocele, kopírujúcou tvar a rozmery nosného stĺpa, v rovnakej farebnosti ako nosná konštrukcia prístreška </w:t>
      </w:r>
    </w:p>
    <w:p w14:paraId="5F01AA47"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194DED0B" w14:textId="3F1ADBC3" w:rsidR="00C3025B"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bočných stien podľa možnosti typu prístrešku dodávateľa</w:t>
      </w:r>
    </w:p>
    <w:p w14:paraId="7DBAD80D" w14:textId="77777777" w:rsidR="00AD1FA1" w:rsidRDefault="00AD1FA1" w:rsidP="00AD1FA1">
      <w:pPr>
        <w:spacing w:after="0"/>
        <w:rPr>
          <w:rFonts w:ascii="Arial Narrow" w:hAnsi="Arial Narrow"/>
          <w:color w:val="auto"/>
          <w:sz w:val="21"/>
          <w:szCs w:val="21"/>
        </w:rPr>
      </w:pPr>
    </w:p>
    <w:p w14:paraId="4AAA9D13" w14:textId="77777777" w:rsidR="00AD1FA1" w:rsidRPr="00AD1FA1" w:rsidRDefault="00AD1FA1" w:rsidP="00AD1FA1">
      <w:pPr>
        <w:spacing w:after="0"/>
        <w:rPr>
          <w:rFonts w:ascii="Arial Narrow" w:hAnsi="Arial Narrow"/>
          <w:color w:val="auto"/>
          <w:sz w:val="21"/>
          <w:szCs w:val="21"/>
        </w:rPr>
      </w:pPr>
    </w:p>
    <w:p w14:paraId="453A392E" w14:textId="77777777" w:rsidR="00015AFE" w:rsidRPr="004E0CE2" w:rsidRDefault="00015AFE" w:rsidP="00C3025B">
      <w:pPr>
        <w:spacing w:after="0"/>
        <w:ind w:left="360" w:firstLine="66"/>
        <w:rPr>
          <w:rFonts w:ascii="Arial Narrow" w:hAnsi="Arial Narrow"/>
          <w:b/>
          <w:bCs/>
          <w:i/>
          <w:iCs/>
          <w:color w:val="auto"/>
          <w:sz w:val="21"/>
          <w:szCs w:val="21"/>
        </w:rPr>
      </w:pPr>
    </w:p>
    <w:p w14:paraId="5D8B70D2"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Sieťotlač</w:t>
      </w:r>
    </w:p>
    <w:p w14:paraId="49742079"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Sklenené steny prístrešku budú opatrené sieťotlačou</w:t>
      </w:r>
    </w:p>
    <w:p w14:paraId="070EA949"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Vzor sieťotlače rovnomerne pokrýva plochu sklenených stien prístrešku</w:t>
      </w:r>
    </w:p>
    <w:p w14:paraId="58811B80"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Základom je štvorec veľkosti 1 x 1 cm vo farebnosti antracitová – RAL 7016</w:t>
      </w:r>
    </w:p>
    <w:p w14:paraId="6C08F05D"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Štvorec tvorí linka široká 1 mm, bez plošnej výplne</w:t>
      </w:r>
    </w:p>
    <w:p w14:paraId="2DFA0B15"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Vzor musí byť umiestnený symetricky vrámci viditeľnej plochy skla</w:t>
      </w:r>
    </w:p>
    <w:p w14:paraId="6C8802A9"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Na všetkých sklenených tabuliach musí byť vzor osadený v rovnakej výške</w:t>
      </w:r>
    </w:p>
    <w:p w14:paraId="38DB0C06"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46691B1F"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Vzor sieťotlače viď. obrázok nižšie</w:t>
      </w:r>
    </w:p>
    <w:p w14:paraId="7CF4B2EB" w14:textId="77777777" w:rsidR="008A23BF" w:rsidRPr="004E0CE2" w:rsidRDefault="008A23BF"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Rozmiestnenie vzoru sieťotlače na sklách konzultovať s objednávateľom a ním určenou osobou</w:t>
      </w:r>
    </w:p>
    <w:p w14:paraId="5280CC25" w14:textId="63CA7553" w:rsidR="008A23BF" w:rsidRDefault="008A23BF"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Úprava skla s použitím vzoru musí byť trvalá, farebne stála a odolná voči poveternostným podmienkam, UV žiareniu a poškrabaniu </w:t>
      </w:r>
    </w:p>
    <w:p w14:paraId="53AE98AD" w14:textId="77777777" w:rsidR="00326EC1" w:rsidRPr="004E0CE2" w:rsidRDefault="00326EC1" w:rsidP="00326EC1">
      <w:pPr>
        <w:pStyle w:val="Odsekzoznamu"/>
        <w:spacing w:after="0"/>
        <w:rPr>
          <w:rFonts w:ascii="Arial Narrow" w:hAnsi="Arial Narrow"/>
          <w:color w:val="auto"/>
          <w:sz w:val="21"/>
          <w:szCs w:val="21"/>
        </w:rPr>
      </w:pPr>
    </w:p>
    <w:p w14:paraId="175352C7" w14:textId="7FFDD974" w:rsidR="00012755" w:rsidRDefault="00015AFE">
      <w:pPr>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595" behindDoc="1" locked="0" layoutInCell="1" allowOverlap="1" wp14:anchorId="4E25201E" wp14:editId="1C1103DB">
                <wp:simplePos x="0" y="0"/>
                <wp:positionH relativeFrom="margin">
                  <wp:posOffset>505229</wp:posOffset>
                </wp:positionH>
                <wp:positionV relativeFrom="paragraph">
                  <wp:posOffset>4507980</wp:posOffset>
                </wp:positionV>
                <wp:extent cx="5751830" cy="190500"/>
                <wp:effectExtent l="0" t="0" r="1270" b="0"/>
                <wp:wrapTight wrapText="bothSides">
                  <wp:wrapPolygon edited="0">
                    <wp:start x="0" y="0"/>
                    <wp:lineTo x="0" y="19440"/>
                    <wp:lineTo x="21533" y="19440"/>
                    <wp:lineTo x="21533" y="0"/>
                    <wp:lineTo x="0" y="0"/>
                  </wp:wrapPolygon>
                </wp:wrapTight>
                <wp:docPr id="202233923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2948C474" w14:textId="3777DF8C" w:rsidR="00794862" w:rsidRPr="00CD41C6" w:rsidRDefault="00794862" w:rsidP="00794862">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25201E" id="_x0000_s1096" type="#_x0000_t202" style="position:absolute;margin-left:39.8pt;margin-top:354.95pt;width:452.9pt;height:15pt;z-index:-2516578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" stroked="f">
                <v:textbox inset="0,0,0,0">
                  <w:txbxContent>
                    <w:p w14:paraId="2948C474" w14:textId="3777DF8C" w:rsidR="00794862" w:rsidRPr="00CD41C6" w:rsidRDefault="00794862" w:rsidP="00794862">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v:textbox>
                <w10:wrap type="tight" anchorx="margin"/>
              </v:shape>
            </w:pict>
          </mc:Fallback>
        </mc:AlternateContent>
      </w:r>
      <w:r w:rsidRPr="00C375AE">
        <w:rPr>
          <w:rFonts w:cstheme="minorHAnsi"/>
          <w:b/>
          <w:bCs/>
          <w:i/>
          <w:iCs/>
          <w:noProof/>
          <w:sz w:val="20"/>
          <w:szCs w:val="20"/>
        </w:rPr>
        <w:drawing>
          <wp:anchor distT="0" distB="0" distL="114300" distR="114300" simplePos="0" relativeHeight="251658594" behindDoc="1" locked="0" layoutInCell="1" allowOverlap="1" wp14:anchorId="2737905D" wp14:editId="1028EB4C">
            <wp:simplePos x="0" y="0"/>
            <wp:positionH relativeFrom="margin">
              <wp:posOffset>277091</wp:posOffset>
            </wp:positionH>
            <wp:positionV relativeFrom="paragraph">
              <wp:posOffset>137968</wp:posOffset>
            </wp:positionV>
            <wp:extent cx="3373120" cy="4328160"/>
            <wp:effectExtent l="0" t="0" r="0" b="0"/>
            <wp:wrapTight wrapText="bothSides">
              <wp:wrapPolygon edited="0">
                <wp:start x="0" y="0"/>
                <wp:lineTo x="0" y="21486"/>
                <wp:lineTo x="21470" y="21486"/>
                <wp:lineTo x="21470" y="0"/>
                <wp:lineTo x="0" y="0"/>
              </wp:wrapPolygon>
            </wp:wrapTight>
            <wp:docPr id="481211008"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0">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r w:rsidR="00012755">
        <w:rPr>
          <w:rFonts w:ascii="Arial Narrow" w:eastAsia="Calibri" w:hAnsi="Arial Narrow"/>
          <w:color w:val="auto"/>
          <w:sz w:val="21"/>
          <w:szCs w:val="21"/>
        </w:rPr>
        <w:br w:type="page"/>
      </w:r>
    </w:p>
    <w:p w14:paraId="214E2FA4" w14:textId="469FC709" w:rsidR="008C746D" w:rsidRDefault="008C746D" w:rsidP="00952D2C">
      <w:pPr>
        <w:spacing w:after="0"/>
        <w:ind w:left="360" w:firstLine="66"/>
        <w:rPr>
          <w:rFonts w:ascii="Arial Narrow" w:hAnsi="Arial Narrow"/>
          <w:b/>
          <w:bCs/>
          <w:i/>
          <w:iCs/>
          <w:color w:val="auto"/>
          <w:sz w:val="21"/>
          <w:szCs w:val="21"/>
        </w:rPr>
      </w:pPr>
      <w:r w:rsidRPr="003C72F1">
        <w:rPr>
          <w:rFonts w:cstheme="minorHAnsi"/>
          <w:b/>
          <w:bCs/>
          <w:i/>
          <w:iCs/>
          <w:noProof/>
          <w:sz w:val="20"/>
          <w:szCs w:val="20"/>
        </w:rPr>
        <w:drawing>
          <wp:anchor distT="0" distB="0" distL="114300" distR="114300" simplePos="0" relativeHeight="251658596" behindDoc="1" locked="0" layoutInCell="1" allowOverlap="1" wp14:anchorId="46226790" wp14:editId="6F2C52B1">
            <wp:simplePos x="0" y="0"/>
            <wp:positionH relativeFrom="margin">
              <wp:posOffset>89592</wp:posOffset>
            </wp:positionH>
            <wp:positionV relativeFrom="paragraph">
              <wp:posOffset>-404</wp:posOffset>
            </wp:positionV>
            <wp:extent cx="5195570" cy="3510915"/>
            <wp:effectExtent l="0" t="0" r="5080" b="0"/>
            <wp:wrapTight wrapText="bothSides">
              <wp:wrapPolygon edited="0">
                <wp:start x="0" y="0"/>
                <wp:lineTo x="0" y="21448"/>
                <wp:lineTo x="21542" y="21448"/>
                <wp:lineTo x="21542" y="0"/>
                <wp:lineTo x="0" y="0"/>
              </wp:wrapPolygon>
            </wp:wrapTight>
            <wp:docPr id="964572591"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rotWithShape="1">
                    <a:blip r:embed="rId81">
                      <a:extLst>
                        <a:ext uri="{28A0092B-C50C-407E-A947-70E740481C1C}">
                          <a14:useLocalDpi xmlns:a14="http://schemas.microsoft.com/office/drawing/2010/main" val="0"/>
                        </a:ext>
                      </a:extLst>
                    </a:blip>
                    <a:srcRect t="1934" b="1"/>
                    <a:stretch>
                      <a:fillRect/>
                    </a:stretch>
                  </pic:blipFill>
                  <pic:spPr bwMode="auto">
                    <a:xfrm>
                      <a:off x="0" y="0"/>
                      <a:ext cx="5195570" cy="3510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285D88" w14:textId="77777777" w:rsidR="008C746D" w:rsidRDefault="008C746D" w:rsidP="00952D2C">
      <w:pPr>
        <w:spacing w:after="0"/>
        <w:ind w:left="360" w:firstLine="66"/>
        <w:rPr>
          <w:rFonts w:ascii="Arial Narrow" w:hAnsi="Arial Narrow"/>
          <w:b/>
          <w:bCs/>
          <w:i/>
          <w:iCs/>
          <w:color w:val="auto"/>
          <w:sz w:val="21"/>
          <w:szCs w:val="21"/>
        </w:rPr>
      </w:pPr>
    </w:p>
    <w:p w14:paraId="27E80CBC" w14:textId="6A3C9C33" w:rsidR="008C746D" w:rsidRDefault="008C746D" w:rsidP="00952D2C">
      <w:pPr>
        <w:spacing w:after="0"/>
        <w:ind w:left="360" w:firstLine="66"/>
        <w:rPr>
          <w:rFonts w:ascii="Arial Narrow" w:hAnsi="Arial Narrow"/>
          <w:b/>
          <w:bCs/>
          <w:i/>
          <w:iCs/>
          <w:color w:val="auto"/>
          <w:sz w:val="21"/>
          <w:szCs w:val="21"/>
        </w:rPr>
      </w:pPr>
    </w:p>
    <w:p w14:paraId="2644746B" w14:textId="77777777" w:rsidR="008C746D" w:rsidRDefault="008C746D" w:rsidP="00952D2C">
      <w:pPr>
        <w:spacing w:after="0"/>
        <w:ind w:left="360" w:firstLine="66"/>
        <w:rPr>
          <w:rFonts w:ascii="Arial Narrow" w:hAnsi="Arial Narrow"/>
          <w:b/>
          <w:bCs/>
          <w:i/>
          <w:iCs/>
          <w:color w:val="auto"/>
          <w:sz w:val="21"/>
          <w:szCs w:val="21"/>
        </w:rPr>
      </w:pPr>
    </w:p>
    <w:p w14:paraId="5F02AC62" w14:textId="3F3DD5DC" w:rsidR="008C746D" w:rsidRDefault="008C746D" w:rsidP="00952D2C">
      <w:pPr>
        <w:spacing w:after="0"/>
        <w:ind w:left="360" w:firstLine="66"/>
        <w:rPr>
          <w:rFonts w:ascii="Arial Narrow" w:hAnsi="Arial Narrow"/>
          <w:b/>
          <w:bCs/>
          <w:i/>
          <w:iCs/>
          <w:color w:val="auto"/>
          <w:sz w:val="21"/>
          <w:szCs w:val="21"/>
        </w:rPr>
      </w:pPr>
    </w:p>
    <w:p w14:paraId="733892D0" w14:textId="77777777" w:rsidR="008C746D" w:rsidRDefault="008C746D" w:rsidP="00952D2C">
      <w:pPr>
        <w:spacing w:after="0"/>
        <w:ind w:left="360" w:firstLine="66"/>
        <w:rPr>
          <w:rFonts w:ascii="Arial Narrow" w:hAnsi="Arial Narrow"/>
          <w:b/>
          <w:bCs/>
          <w:i/>
          <w:iCs/>
          <w:color w:val="auto"/>
          <w:sz w:val="21"/>
          <w:szCs w:val="21"/>
        </w:rPr>
      </w:pPr>
    </w:p>
    <w:p w14:paraId="4AC5122C" w14:textId="562B0BE2" w:rsidR="008C746D" w:rsidRDefault="008C746D" w:rsidP="00952D2C">
      <w:pPr>
        <w:spacing w:after="0"/>
        <w:ind w:left="360" w:firstLine="66"/>
        <w:rPr>
          <w:rFonts w:ascii="Arial Narrow" w:hAnsi="Arial Narrow"/>
          <w:b/>
          <w:bCs/>
          <w:i/>
          <w:iCs/>
          <w:color w:val="auto"/>
          <w:sz w:val="21"/>
          <w:szCs w:val="21"/>
        </w:rPr>
      </w:pPr>
    </w:p>
    <w:p w14:paraId="74D3E1A6" w14:textId="77777777" w:rsidR="008C746D" w:rsidRDefault="008C746D" w:rsidP="00952D2C">
      <w:pPr>
        <w:spacing w:after="0"/>
        <w:ind w:left="360" w:firstLine="66"/>
        <w:rPr>
          <w:rFonts w:ascii="Arial Narrow" w:hAnsi="Arial Narrow"/>
          <w:b/>
          <w:bCs/>
          <w:i/>
          <w:iCs/>
          <w:color w:val="auto"/>
          <w:sz w:val="21"/>
          <w:szCs w:val="21"/>
        </w:rPr>
      </w:pPr>
    </w:p>
    <w:p w14:paraId="1D285B26" w14:textId="77777777" w:rsidR="008C746D" w:rsidRDefault="008C746D" w:rsidP="00952D2C">
      <w:pPr>
        <w:spacing w:after="0"/>
        <w:ind w:left="360" w:firstLine="66"/>
        <w:rPr>
          <w:rFonts w:ascii="Arial Narrow" w:hAnsi="Arial Narrow"/>
          <w:b/>
          <w:bCs/>
          <w:i/>
          <w:iCs/>
          <w:color w:val="auto"/>
          <w:sz w:val="21"/>
          <w:szCs w:val="21"/>
        </w:rPr>
      </w:pPr>
    </w:p>
    <w:p w14:paraId="4354A0CA" w14:textId="77777777" w:rsidR="008C746D" w:rsidRDefault="008C746D" w:rsidP="00952D2C">
      <w:pPr>
        <w:spacing w:after="0"/>
        <w:ind w:left="360" w:firstLine="66"/>
        <w:rPr>
          <w:rFonts w:ascii="Arial Narrow" w:hAnsi="Arial Narrow"/>
          <w:b/>
          <w:bCs/>
          <w:i/>
          <w:iCs/>
          <w:color w:val="auto"/>
          <w:sz w:val="21"/>
          <w:szCs w:val="21"/>
        </w:rPr>
      </w:pPr>
    </w:p>
    <w:p w14:paraId="191BF1AC" w14:textId="77777777" w:rsidR="008C746D" w:rsidRDefault="008C746D" w:rsidP="00952D2C">
      <w:pPr>
        <w:spacing w:after="0"/>
        <w:ind w:left="360" w:firstLine="66"/>
        <w:rPr>
          <w:rFonts w:ascii="Arial Narrow" w:hAnsi="Arial Narrow"/>
          <w:b/>
          <w:bCs/>
          <w:i/>
          <w:iCs/>
          <w:color w:val="auto"/>
          <w:sz w:val="21"/>
          <w:szCs w:val="21"/>
        </w:rPr>
      </w:pPr>
    </w:p>
    <w:p w14:paraId="58743535" w14:textId="77777777" w:rsidR="008C746D" w:rsidRDefault="008C746D" w:rsidP="00952D2C">
      <w:pPr>
        <w:spacing w:after="0"/>
        <w:ind w:left="360" w:firstLine="66"/>
        <w:rPr>
          <w:rFonts w:ascii="Arial Narrow" w:hAnsi="Arial Narrow"/>
          <w:b/>
          <w:bCs/>
          <w:i/>
          <w:iCs/>
          <w:color w:val="auto"/>
          <w:sz w:val="21"/>
          <w:szCs w:val="21"/>
        </w:rPr>
      </w:pPr>
    </w:p>
    <w:p w14:paraId="508F0CDB" w14:textId="77777777" w:rsidR="008C746D" w:rsidRDefault="008C746D" w:rsidP="00952D2C">
      <w:pPr>
        <w:spacing w:after="0"/>
        <w:ind w:left="360" w:firstLine="66"/>
        <w:rPr>
          <w:rFonts w:ascii="Arial Narrow" w:hAnsi="Arial Narrow"/>
          <w:b/>
          <w:bCs/>
          <w:i/>
          <w:iCs/>
          <w:color w:val="auto"/>
          <w:sz w:val="21"/>
          <w:szCs w:val="21"/>
        </w:rPr>
      </w:pPr>
    </w:p>
    <w:p w14:paraId="14528DEF" w14:textId="62EFFBAE" w:rsidR="008C746D" w:rsidRDefault="008C746D" w:rsidP="00952D2C">
      <w:pPr>
        <w:spacing w:after="0"/>
        <w:ind w:left="360" w:firstLine="66"/>
        <w:rPr>
          <w:rFonts w:ascii="Arial Narrow" w:hAnsi="Arial Narrow"/>
          <w:b/>
          <w:bCs/>
          <w:i/>
          <w:iCs/>
          <w:color w:val="auto"/>
          <w:sz w:val="21"/>
          <w:szCs w:val="21"/>
        </w:rPr>
      </w:pPr>
    </w:p>
    <w:p w14:paraId="4A81B5E7" w14:textId="77777777" w:rsidR="008C746D" w:rsidRDefault="008C746D" w:rsidP="00952D2C">
      <w:pPr>
        <w:spacing w:after="0"/>
        <w:ind w:left="360" w:firstLine="66"/>
        <w:rPr>
          <w:rFonts w:ascii="Arial Narrow" w:hAnsi="Arial Narrow"/>
          <w:b/>
          <w:bCs/>
          <w:i/>
          <w:iCs/>
          <w:color w:val="auto"/>
          <w:sz w:val="21"/>
          <w:szCs w:val="21"/>
        </w:rPr>
      </w:pPr>
    </w:p>
    <w:p w14:paraId="530ECD38" w14:textId="33D98D36" w:rsidR="008C746D" w:rsidRDefault="008C746D" w:rsidP="00952D2C">
      <w:pPr>
        <w:spacing w:after="0"/>
        <w:ind w:left="360" w:firstLine="66"/>
        <w:rPr>
          <w:rFonts w:ascii="Arial Narrow" w:hAnsi="Arial Narrow"/>
          <w:b/>
          <w:bCs/>
          <w:i/>
          <w:iCs/>
          <w:color w:val="auto"/>
          <w:sz w:val="21"/>
          <w:szCs w:val="21"/>
        </w:rPr>
      </w:pPr>
    </w:p>
    <w:p w14:paraId="30F44C5E" w14:textId="77777777" w:rsidR="008C746D" w:rsidRDefault="008C746D" w:rsidP="00952D2C">
      <w:pPr>
        <w:spacing w:after="0"/>
        <w:ind w:left="360" w:firstLine="66"/>
        <w:rPr>
          <w:rFonts w:ascii="Arial Narrow" w:hAnsi="Arial Narrow"/>
          <w:b/>
          <w:bCs/>
          <w:i/>
          <w:iCs/>
          <w:color w:val="auto"/>
          <w:sz w:val="21"/>
          <w:szCs w:val="21"/>
        </w:rPr>
      </w:pPr>
    </w:p>
    <w:p w14:paraId="70BAD91A" w14:textId="3BDE7864" w:rsidR="008C746D" w:rsidRDefault="008C746D" w:rsidP="00952D2C">
      <w:pPr>
        <w:spacing w:after="0"/>
        <w:ind w:left="360" w:firstLine="66"/>
        <w:rPr>
          <w:rFonts w:ascii="Arial Narrow" w:hAnsi="Arial Narrow"/>
          <w:b/>
          <w:bCs/>
          <w:i/>
          <w:iCs/>
          <w:color w:val="auto"/>
          <w:sz w:val="21"/>
          <w:szCs w:val="21"/>
        </w:rPr>
      </w:pPr>
    </w:p>
    <w:p w14:paraId="4A64AFC3" w14:textId="264B1B56" w:rsidR="008C746D" w:rsidRDefault="008C746D" w:rsidP="00952D2C">
      <w:pPr>
        <w:spacing w:after="0"/>
        <w:ind w:left="360" w:firstLine="66"/>
        <w:rPr>
          <w:rFonts w:ascii="Arial Narrow" w:hAnsi="Arial Narrow"/>
          <w:b/>
          <w:bCs/>
          <w:i/>
          <w:iCs/>
          <w:color w:val="auto"/>
          <w:sz w:val="21"/>
          <w:szCs w:val="21"/>
        </w:rPr>
      </w:pPr>
    </w:p>
    <w:p w14:paraId="0A1C1634" w14:textId="772D3F54" w:rsidR="008C746D" w:rsidRDefault="008C746D" w:rsidP="00952D2C">
      <w:pPr>
        <w:spacing w:after="0"/>
        <w:ind w:left="360" w:firstLine="66"/>
        <w:rPr>
          <w:rFonts w:ascii="Arial Narrow" w:hAnsi="Arial Narrow"/>
          <w:b/>
          <w:bCs/>
          <w:i/>
          <w:iCs/>
          <w:color w:val="auto"/>
          <w:sz w:val="21"/>
          <w:szCs w:val="21"/>
        </w:rPr>
      </w:pPr>
    </w:p>
    <w:p w14:paraId="10A629AE" w14:textId="4C73AF13" w:rsidR="008C746D" w:rsidRDefault="008C746D" w:rsidP="00952D2C">
      <w:pPr>
        <w:spacing w:after="0"/>
        <w:ind w:left="360" w:firstLine="66"/>
        <w:rPr>
          <w:rFonts w:ascii="Arial Narrow" w:hAnsi="Arial Narrow"/>
          <w:b/>
          <w:bCs/>
          <w:i/>
          <w:iCs/>
          <w:color w:val="auto"/>
          <w:sz w:val="21"/>
          <w:szCs w:val="21"/>
        </w:rPr>
      </w:pPr>
      <w:r w:rsidRPr="006774D8">
        <w:rPr>
          <w:noProof/>
          <w:color w:val="auto"/>
          <w:sz w:val="20"/>
          <w:szCs w:val="20"/>
          <w:lang w:val="en-US"/>
        </w:rPr>
        <mc:AlternateContent>
          <mc:Choice Requires="wps">
            <w:drawing>
              <wp:anchor distT="0" distB="0" distL="114300" distR="114300" simplePos="0" relativeHeight="251658597" behindDoc="1" locked="0" layoutInCell="1" allowOverlap="1" wp14:anchorId="70E33FE2" wp14:editId="2CA5F9DB">
                <wp:simplePos x="0" y="0"/>
                <wp:positionH relativeFrom="margin">
                  <wp:posOffset>705485</wp:posOffset>
                </wp:positionH>
                <wp:positionV relativeFrom="paragraph">
                  <wp:posOffset>174625</wp:posOffset>
                </wp:positionV>
                <wp:extent cx="5751830" cy="190500"/>
                <wp:effectExtent l="0" t="0" r="1270" b="0"/>
                <wp:wrapTight wrapText="bothSides">
                  <wp:wrapPolygon edited="0">
                    <wp:start x="0" y="0"/>
                    <wp:lineTo x="0" y="19440"/>
                    <wp:lineTo x="21533" y="19440"/>
                    <wp:lineTo x="21533" y="0"/>
                    <wp:lineTo x="0" y="0"/>
                  </wp:wrapPolygon>
                </wp:wrapTight>
                <wp:docPr id="158674690"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15564F09" w14:textId="660489BA" w:rsidR="008A759F" w:rsidRPr="00CD41C6" w:rsidRDefault="008A759F" w:rsidP="008A759F">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E33FE2" id="_x0000_s1097" type="#_x0000_t202" style="position:absolute;left:0;text-align:left;margin-left:55.55pt;margin-top:13.75pt;width:452.9pt;height:15pt;z-index:-2516578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" stroked="f">
                <v:textbox inset="0,0,0,0">
                  <w:txbxContent>
                    <w:p w14:paraId="15564F09" w14:textId="660489BA" w:rsidR="008A759F" w:rsidRPr="00CD41C6" w:rsidRDefault="008A759F" w:rsidP="008A759F">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p>
    <w:p w14:paraId="1031070B" w14:textId="1F00DB80" w:rsidR="008C746D" w:rsidRDefault="008C746D" w:rsidP="00952D2C">
      <w:pPr>
        <w:spacing w:after="0"/>
        <w:ind w:left="360" w:firstLine="66"/>
        <w:rPr>
          <w:rFonts w:ascii="Arial Narrow" w:hAnsi="Arial Narrow"/>
          <w:b/>
          <w:bCs/>
          <w:i/>
          <w:iCs/>
          <w:color w:val="auto"/>
          <w:sz w:val="21"/>
          <w:szCs w:val="21"/>
        </w:rPr>
      </w:pPr>
    </w:p>
    <w:p w14:paraId="11E47E06" w14:textId="77777777" w:rsidR="008C746D" w:rsidRDefault="008C746D" w:rsidP="00952D2C">
      <w:pPr>
        <w:spacing w:after="0"/>
        <w:ind w:left="360" w:firstLine="66"/>
        <w:rPr>
          <w:rFonts w:ascii="Arial Narrow" w:hAnsi="Arial Narrow"/>
          <w:b/>
          <w:bCs/>
          <w:i/>
          <w:iCs/>
          <w:color w:val="auto"/>
          <w:sz w:val="21"/>
          <w:szCs w:val="21"/>
        </w:rPr>
      </w:pPr>
    </w:p>
    <w:p w14:paraId="376E784B" w14:textId="4B5B8AB1" w:rsidR="00952D2C" w:rsidRPr="007E56EC" w:rsidRDefault="00952D2C" w:rsidP="00952D2C">
      <w:pPr>
        <w:spacing w:after="0"/>
        <w:ind w:left="360" w:firstLine="66"/>
        <w:rPr>
          <w:rFonts w:ascii="Arial Narrow" w:hAnsi="Arial Narrow"/>
          <w:b/>
          <w:bCs/>
          <w:i/>
          <w:iCs/>
          <w:color w:val="auto"/>
          <w:sz w:val="21"/>
          <w:szCs w:val="21"/>
        </w:rPr>
      </w:pPr>
      <w:r w:rsidRPr="007E56EC">
        <w:rPr>
          <w:rFonts w:ascii="Arial Narrow" w:hAnsi="Arial Narrow"/>
          <w:b/>
          <w:bCs/>
          <w:i/>
          <w:iCs/>
          <w:color w:val="auto"/>
          <w:sz w:val="21"/>
          <w:szCs w:val="21"/>
        </w:rPr>
        <w:t>Informačné prvky vo forme polepu sklenených tabúľ</w:t>
      </w:r>
    </w:p>
    <w:p w14:paraId="2409B84E"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 xml:space="preserve">Súčasťou zadných stien prístreška bude antracitový pás s názvom zastávky a ďalšie navigačné informácie vo forme polepu </w:t>
      </w:r>
    </w:p>
    <w:p w14:paraId="23F040C2"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Tieto prvky dodá prevádzkovateľ električkovej trate; ich umiestnenie je nevyhnutné konzultovať vzhľadom na prípravu vzoru sieťotlače a umiestnenie LED osvetlenia s objednávateľom a ním určenou osobou</w:t>
      </w:r>
    </w:p>
    <w:p w14:paraId="52F123B3" w14:textId="77777777" w:rsidR="00952D2C" w:rsidRPr="007E56EC" w:rsidRDefault="00952D2C" w:rsidP="00952D2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Polep s názvom zastávky:</w:t>
      </w:r>
    </w:p>
    <w:p w14:paraId="07F35FF9"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Samolepiaci pás vo farbe RAL 7016 antracitová, nalepený na všetkých sklenených tabuliach zadného presklenia; názov zastávky bude na každej tretej fólii v tom istom module prístreška ako LED osvetlenie</w:t>
      </w:r>
    </w:p>
    <w:p w14:paraId="1EB5940C"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Polep bude realizovaný formou UV odolných fólií, resp. UV odolnej potlače na samolepiacich fóliách</w:t>
      </w:r>
    </w:p>
    <w:p w14:paraId="36FD59DD"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Výška polepu je 21 cm, šírka bude rovná šírke sklenenej tabule</w:t>
      </w:r>
    </w:p>
    <w:p w14:paraId="306D5465" w14:textId="77777777" w:rsidR="00952D2C" w:rsidRPr="007E56EC" w:rsidRDefault="00952D2C" w:rsidP="00952D2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Ďalšie navigačné informácie:</w:t>
      </w:r>
    </w:p>
    <w:p w14:paraId="6D4B69C0"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Budú pozostávať zo schémy trasy danej električkovej linky</w:t>
      </w:r>
    </w:p>
    <w:p w14:paraId="0124DA66" w14:textId="77777777" w:rsidR="00952D2C" w:rsidRPr="007E56EC" w:rsidRDefault="00952D2C" w:rsidP="00952D2C">
      <w:pPr>
        <w:spacing w:after="0"/>
        <w:ind w:left="360" w:firstLine="66"/>
        <w:rPr>
          <w:rFonts w:ascii="Arial Narrow" w:hAnsi="Arial Narrow"/>
          <w:b/>
          <w:bCs/>
          <w:i/>
          <w:iCs/>
          <w:color w:val="auto"/>
          <w:sz w:val="21"/>
          <w:szCs w:val="21"/>
        </w:rPr>
      </w:pPr>
    </w:p>
    <w:p w14:paraId="7DDB210A" w14:textId="77777777" w:rsidR="00952D2C" w:rsidRPr="007E56EC" w:rsidRDefault="00952D2C" w:rsidP="00952D2C">
      <w:pPr>
        <w:spacing w:after="0"/>
        <w:ind w:left="360" w:firstLine="66"/>
        <w:rPr>
          <w:rFonts w:ascii="Arial Narrow" w:hAnsi="Arial Narrow"/>
          <w:b/>
          <w:bCs/>
          <w:i/>
          <w:iCs/>
          <w:color w:val="auto"/>
          <w:sz w:val="21"/>
          <w:szCs w:val="21"/>
        </w:rPr>
      </w:pPr>
      <w:r w:rsidRPr="007E56EC">
        <w:rPr>
          <w:rFonts w:ascii="Arial Narrow" w:hAnsi="Arial Narrow"/>
          <w:b/>
          <w:bCs/>
          <w:i/>
          <w:iCs/>
          <w:color w:val="auto"/>
          <w:sz w:val="21"/>
          <w:szCs w:val="21"/>
        </w:rPr>
        <w:t>Bezpečnostný prvok</w:t>
      </w:r>
    </w:p>
    <w:p w14:paraId="5A8F805B"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Súčasťou jednostranného atypického prístreška bude bezpečnostný prvok, ktorý bude slúžiť na dočasné zabezpečenie priestoru miesto sklenenej tabule v prípade jej rozbitia</w:t>
      </w:r>
    </w:p>
    <w:p w14:paraId="4E3C14E0"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Nebude súčasťou obojstranných prístreškov - používa sa len na jednostranných prístreškoch v kontakte s cestnou komunikáciou</w:t>
      </w:r>
    </w:p>
    <w:p w14:paraId="71F9ABD7"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Farebnosť antracitová - RAL 7016</w:t>
      </w:r>
    </w:p>
    <w:p w14:paraId="1242487A"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Dizajn a umiestnenie bezpečnostného prvku konzultovať s objednávateľom a ním určenou osobou</w:t>
      </w:r>
    </w:p>
    <w:p w14:paraId="13E31D0E"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0ADE666D" w14:textId="77777777" w:rsidR="00952D2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Umiestnenie bezpečnostného prvku – profily osadené po celej dĺžke prístreška, v rovnakej výške ako horizontálne členenie zábradlia na nástupišti</w:t>
      </w:r>
    </w:p>
    <w:p w14:paraId="110C09E4" w14:textId="77777777" w:rsidR="00952D2C" w:rsidRDefault="00952D2C" w:rsidP="00952D2C">
      <w:pPr>
        <w:spacing w:after="0"/>
        <w:rPr>
          <w:rFonts w:ascii="Arial Narrow" w:hAnsi="Arial Narrow"/>
          <w:color w:val="auto"/>
          <w:sz w:val="21"/>
          <w:szCs w:val="21"/>
        </w:rPr>
      </w:pPr>
    </w:p>
    <w:p w14:paraId="15E41C57" w14:textId="77777777" w:rsidR="00952D2C" w:rsidRPr="00464E9E" w:rsidRDefault="00952D2C" w:rsidP="00952D2C">
      <w:pPr>
        <w:spacing w:after="0"/>
        <w:rPr>
          <w:rFonts w:ascii="Arial Narrow" w:hAnsi="Arial Narrow"/>
          <w:b/>
          <w:bCs/>
          <w:color w:val="auto"/>
          <w:sz w:val="21"/>
          <w:szCs w:val="21"/>
        </w:rPr>
      </w:pPr>
      <w:r w:rsidRPr="00464E9E">
        <w:rPr>
          <w:rFonts w:ascii="Arial Narrow" w:hAnsi="Arial Narrow"/>
          <w:b/>
          <w:bCs/>
          <w:color w:val="auto"/>
          <w:sz w:val="21"/>
          <w:szCs w:val="21"/>
        </w:rPr>
        <w:t>Vybavenie prístreškov</w:t>
      </w:r>
    </w:p>
    <w:p w14:paraId="6B1FE508" w14:textId="5ADD8259" w:rsidR="00952D2C" w:rsidRDefault="00952D2C" w:rsidP="00D17D39">
      <w:pPr>
        <w:pStyle w:val="Odsekzoznamu"/>
        <w:numPr>
          <w:ilvl w:val="0"/>
          <w:numId w:val="28"/>
        </w:numPr>
        <w:spacing w:after="0"/>
        <w:rPr>
          <w:rFonts w:ascii="Arial Narrow" w:hAnsi="Arial Narrow"/>
          <w:color w:val="auto"/>
          <w:sz w:val="21"/>
          <w:szCs w:val="21"/>
        </w:rPr>
      </w:pPr>
      <w:r w:rsidRPr="00464E9E">
        <w:rPr>
          <w:rFonts w:ascii="Arial Narrow" w:hAnsi="Arial Narrow"/>
          <w:color w:val="auto"/>
          <w:sz w:val="21"/>
          <w:szCs w:val="21"/>
        </w:rPr>
        <w:t>Prvky v prístreškoch (informačná vitrína, lavičky, automat na cestovné lístky) rozmiestniť</w:t>
      </w:r>
    </w:p>
    <w:p w14:paraId="41A26349" w14:textId="77777777" w:rsidR="00952D2C" w:rsidRPr="00464E9E" w:rsidRDefault="00952D2C" w:rsidP="00952D2C">
      <w:pPr>
        <w:pStyle w:val="Odsekzoznamu"/>
        <w:spacing w:after="0"/>
        <w:rPr>
          <w:rFonts w:ascii="Arial Narrow" w:hAnsi="Arial Narrow"/>
          <w:color w:val="auto"/>
          <w:sz w:val="21"/>
          <w:szCs w:val="21"/>
        </w:rPr>
      </w:pPr>
      <w:r w:rsidRPr="00464E9E">
        <w:rPr>
          <w:rFonts w:ascii="Arial Narrow" w:hAnsi="Arial Narrow"/>
          <w:color w:val="auto"/>
          <w:sz w:val="21"/>
          <w:szCs w:val="21"/>
        </w:rPr>
        <w:t>s ohľadom na modul prístreška</w:t>
      </w:r>
    </w:p>
    <w:p w14:paraId="421B4610" w14:textId="43AEC4B9" w:rsidR="00952D2C" w:rsidRPr="0081530F" w:rsidRDefault="00952D2C" w:rsidP="00D17D39">
      <w:pPr>
        <w:pStyle w:val="Odsekzoznamu"/>
        <w:numPr>
          <w:ilvl w:val="0"/>
          <w:numId w:val="28"/>
        </w:numPr>
        <w:spacing w:after="0"/>
        <w:rPr>
          <w:rFonts w:ascii="Arial Narrow" w:hAnsi="Arial Narrow"/>
          <w:color w:val="auto"/>
          <w:sz w:val="21"/>
          <w:szCs w:val="21"/>
        </w:rPr>
      </w:pPr>
      <w:r w:rsidRPr="00464E9E">
        <w:rPr>
          <w:rFonts w:ascii="Arial Narrow" w:hAnsi="Arial Narrow"/>
          <w:color w:val="auto"/>
          <w:sz w:val="21"/>
          <w:szCs w:val="21"/>
        </w:rPr>
        <w:t xml:space="preserve">Ich rozmiestnenie konzultovať </w:t>
      </w:r>
      <w:r w:rsidR="00AC4C97">
        <w:rPr>
          <w:rFonts w:ascii="Arial Narrow" w:hAnsi="Arial Narrow"/>
          <w:color w:val="auto"/>
          <w:sz w:val="21"/>
          <w:szCs w:val="21"/>
        </w:rPr>
        <w:t xml:space="preserve">a odsúhlasiť </w:t>
      </w:r>
      <w:r w:rsidRPr="00464E9E">
        <w:rPr>
          <w:rFonts w:ascii="Arial Narrow" w:hAnsi="Arial Narrow"/>
          <w:color w:val="auto"/>
          <w:sz w:val="21"/>
          <w:szCs w:val="21"/>
        </w:rPr>
        <w:t>s objednávateľom a ním určenou osobou</w:t>
      </w:r>
    </w:p>
    <w:p w14:paraId="2B5B9DEB" w14:textId="77777777" w:rsidR="00952D2C" w:rsidRPr="00F74007" w:rsidRDefault="00952D2C" w:rsidP="00952D2C">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t>Lavičky</w:t>
      </w:r>
    </w:p>
    <w:p w14:paraId="74C60C7F"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Sedaciu časť tvoria drevené lamely; ich rozmery konzultovať s objednávateľom a ním určenou osobou</w:t>
      </w:r>
    </w:p>
    <w:p w14:paraId="6CDA52F4"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Podrobný popis materiálu sedacej časti – viď bod “Materiál” vyššie</w:t>
      </w:r>
    </w:p>
    <w:p w14:paraId="0EAD4D5C"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 xml:space="preserve">Kotvenie lavičiek – samostatne kotvené alebo nožičky lavičky budú súčasťou nosnej konštrukcie prístreška </w:t>
      </w:r>
    </w:p>
    <w:p w14:paraId="297D797F"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Objednávateľ si vyhradzuje právo zmeny kotvenia/osadenia lavičky podľa možnosti typu prístrešku dodávateľa</w:t>
      </w:r>
    </w:p>
    <w:p w14:paraId="4DAAC405"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Nosná konštrukcia lavičky musí byť odolná voči odtrhnutiu hrubou silou (státie, skákanie po lavičke)</w:t>
      </w:r>
    </w:p>
    <w:p w14:paraId="2B2EC737"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Sedacia časť lavičky bude upevnená v bočných oceľových držiakoch z pásovej ocele</w:t>
      </w:r>
    </w:p>
    <w:p w14:paraId="3C9D42D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Celkový súčet dĺžok lavičiek má byť rovný min. 1/3 dĺžky prístreška</w:t>
      </w:r>
    </w:p>
    <w:p w14:paraId="78197B2E"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Dĺžky lavičiek budú rovné násobkom šírky modulov prístreška – ich umiestnenie a dĺžky konzultovať s objednávateľom a ním určenou osobou</w:t>
      </w:r>
    </w:p>
    <w:p w14:paraId="04978E7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Predná hrana sedacej časti bude zaoblená</w:t>
      </w:r>
    </w:p>
    <w:p w14:paraId="45407345"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Výška hornej hrany sedacej časti lavičky je 450 mm and úrovňou plochy nástupišťa</w:t>
      </w:r>
    </w:p>
    <w:p w14:paraId="5492FF5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Všetky časti lavičky musia byť trvácne, ľahko udržiavateľné a odolné voči poveternostným podmienkam</w:t>
      </w:r>
    </w:p>
    <w:p w14:paraId="2659E427" w14:textId="77777777" w:rsidR="00952D2C" w:rsidRPr="00F74007" w:rsidRDefault="00952D2C" w:rsidP="00952D2C">
      <w:pPr>
        <w:spacing w:after="0"/>
        <w:ind w:left="360" w:firstLine="66"/>
        <w:rPr>
          <w:rFonts w:ascii="Arial Narrow" w:hAnsi="Arial Narrow"/>
          <w:b/>
          <w:bCs/>
          <w:i/>
          <w:iCs/>
          <w:color w:val="auto"/>
          <w:sz w:val="21"/>
          <w:szCs w:val="21"/>
        </w:rPr>
      </w:pPr>
    </w:p>
    <w:p w14:paraId="61926D34" w14:textId="77777777" w:rsidR="00952D2C" w:rsidRPr="00F74007" w:rsidRDefault="00952D2C" w:rsidP="00952D2C">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t>Informačná vitrína</w:t>
      </w:r>
    </w:p>
    <w:p w14:paraId="49745734"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Umiestnenie v prístrešku mimo priestoru lavičky</w:t>
      </w:r>
    </w:p>
    <w:p w14:paraId="0F4254A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Jednoduchý kubický tvar</w:t>
      </w:r>
    </w:p>
    <w:p w14:paraId="7EB5B685"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Inštalovaná do výplne zadnej sklenenej steny</w:t>
      </w:r>
    </w:p>
    <w:p w14:paraId="1C280D32"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Rozmer A0 naležato</w:t>
      </w:r>
    </w:p>
    <w:p w14:paraId="37C2BED5" w14:textId="40420414" w:rsidR="00A53A99" w:rsidRPr="00C50BFB"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Jej konštrukcia musí byť odolná voči poveternostným podmienkam</w:t>
      </w:r>
    </w:p>
    <w:p w14:paraId="1BEC5B21"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5570D2A9"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Zadná stena je magnetická</w:t>
      </w:r>
    </w:p>
    <w:p w14:paraId="644E76C8"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Obsah tabule musí byť čitateľný</w:t>
      </w:r>
    </w:p>
    <w:p w14:paraId="312FCB3F"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Otváranie vitríny do strany (pánty v zvislej polohe)</w:t>
      </w:r>
    </w:p>
    <w:p w14:paraId="1194FBA4"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Materiál oceľ alebo iné odolné materiály opatrené farnou v odtieni antracitová RAL 7016</w:t>
      </w:r>
    </w:p>
    <w:p w14:paraId="1B868E8F"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Výplň tabule z bezpečnostného skla</w:t>
      </w:r>
    </w:p>
    <w:p w14:paraId="1417BE79"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Informačná tabuľa sa nesmie umiestňovať nad lavičku</w:t>
      </w:r>
    </w:p>
    <w:p w14:paraId="6DF2D61C"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Výška osadenia vitríny: jej spodná hrana je 1100 mm nad úrovňou povrchu nástupišťa</w:t>
      </w:r>
    </w:p>
    <w:p w14:paraId="180CEC2E" w14:textId="77777777" w:rsidR="00E0688C"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Umiestnenie vitríny vrámci prístreška a spôsob jeho upevnenia konzultovať s objednávateľom a ním určenou osobou</w:t>
      </w:r>
    </w:p>
    <w:p w14:paraId="42CD6BDD" w14:textId="77777777" w:rsidR="00E0688C" w:rsidRPr="00464E9E" w:rsidRDefault="00E0688C" w:rsidP="00E0688C">
      <w:pPr>
        <w:pStyle w:val="Odsekzoznamu"/>
        <w:spacing w:after="0"/>
        <w:rPr>
          <w:rFonts w:ascii="Arial Narrow" w:hAnsi="Arial Narrow"/>
          <w:color w:val="auto"/>
          <w:sz w:val="21"/>
          <w:szCs w:val="21"/>
        </w:rPr>
      </w:pPr>
    </w:p>
    <w:p w14:paraId="5DAFDE3E" w14:textId="77777777" w:rsidR="00E0688C" w:rsidRPr="00673D31" w:rsidRDefault="00E0688C" w:rsidP="00E0688C">
      <w:pPr>
        <w:spacing w:after="0"/>
        <w:ind w:left="360" w:firstLine="66"/>
        <w:rPr>
          <w:rFonts w:cstheme="minorHAnsi"/>
          <w:b/>
          <w:i/>
          <w:color w:val="000000" w:themeColor="text1"/>
          <w:sz w:val="20"/>
          <w:szCs w:val="20"/>
        </w:rPr>
      </w:pPr>
      <w:r w:rsidRPr="001B3CE5">
        <w:rPr>
          <w:rFonts w:ascii="Arial Narrow" w:hAnsi="Arial Narrow"/>
          <w:b/>
          <w:bCs/>
          <w:i/>
          <w:iCs/>
          <w:color w:val="auto"/>
          <w:sz w:val="21"/>
          <w:szCs w:val="21"/>
        </w:rPr>
        <w:t>Automat na cestovné lístky</w:t>
      </w:r>
    </w:p>
    <w:p w14:paraId="3EEDCC03" w14:textId="77777777" w:rsidR="00E0688C" w:rsidRDefault="00E0688C" w:rsidP="00D17D39">
      <w:pPr>
        <w:pStyle w:val="Odsekzoznamu"/>
        <w:numPr>
          <w:ilvl w:val="0"/>
          <w:numId w:val="28"/>
        </w:numPr>
        <w:spacing w:after="0"/>
        <w:rPr>
          <w:ins w:id="520" w:author="Grigová Lucia, Ing. Arch" w:date="2025-12-17T21:45:00Z" w16du:dateUtc="2025-12-17T20:45: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01D6CEFF" w14:textId="5631688C" w:rsidR="00AF22F5" w:rsidRDefault="00AF22F5" w:rsidP="00D17D39">
      <w:pPr>
        <w:pStyle w:val="Odsekzoznamu"/>
        <w:numPr>
          <w:ilvl w:val="0"/>
          <w:numId w:val="28"/>
        </w:numPr>
        <w:spacing w:after="0"/>
        <w:rPr>
          <w:ins w:id="521" w:author="Grigová Lucia, Ing. Arch" w:date="2025-12-17T21:45:00Z" w16du:dateUtc="2025-12-17T20:45:00Z"/>
          <w:rFonts w:ascii="Arial Narrow" w:hAnsi="Arial Narrow"/>
          <w:color w:val="auto"/>
          <w:sz w:val="21"/>
          <w:szCs w:val="21"/>
        </w:rPr>
      </w:pPr>
      <w:ins w:id="522" w:author="Grigová Lucia, Ing. Arch" w:date="2025-12-17T21:45:00Z" w16du:dateUtc="2025-12-17T20:45:00Z">
        <w:r>
          <w:rPr>
            <w:rFonts w:ascii="Arial Narrow" w:hAnsi="Arial Narrow"/>
            <w:color w:val="auto"/>
            <w:sz w:val="21"/>
            <w:szCs w:val="21"/>
          </w:rPr>
          <w:t xml:space="preserve">Finálna poloha automatu na cestovné lístky bude </w:t>
        </w:r>
        <w:r w:rsidR="009555DE">
          <w:rPr>
            <w:rFonts w:ascii="Arial Narrow" w:hAnsi="Arial Narrow"/>
            <w:color w:val="auto"/>
            <w:sz w:val="21"/>
            <w:szCs w:val="21"/>
          </w:rPr>
          <w:t>špecifikovan</w:t>
        </w:r>
      </w:ins>
      <w:ins w:id="523" w:author="Grigová Lucia, Ing. Arch" w:date="2025-12-17T21:46:00Z" w16du:dateUtc="2025-12-17T20:46:00Z">
        <w:r w:rsidR="009555DE">
          <w:rPr>
            <w:rFonts w:ascii="Arial Narrow" w:hAnsi="Arial Narrow"/>
            <w:color w:val="auto"/>
            <w:sz w:val="21"/>
            <w:szCs w:val="21"/>
          </w:rPr>
          <w:t>á</w:t>
        </w:r>
      </w:ins>
      <w:ins w:id="524" w:author="Grigová Lucia, Ing. Arch" w:date="2025-12-17T21:45:00Z" w16du:dateUtc="2025-12-17T20:45:00Z">
        <w:r>
          <w:rPr>
            <w:rFonts w:ascii="Arial Narrow" w:hAnsi="Arial Narrow"/>
            <w:color w:val="auto"/>
            <w:sz w:val="21"/>
            <w:szCs w:val="21"/>
          </w:rPr>
          <w:t xml:space="preserve"> počas DRS</w:t>
        </w:r>
      </w:ins>
    </w:p>
    <w:p w14:paraId="1B3EFE5F" w14:textId="4A9367B7" w:rsidR="00AF22F5" w:rsidRPr="00AF22F5" w:rsidRDefault="00AF22F5" w:rsidP="00D17D39">
      <w:pPr>
        <w:pStyle w:val="Odsekzoznamu"/>
        <w:numPr>
          <w:ilvl w:val="0"/>
          <w:numId w:val="28"/>
        </w:numPr>
        <w:spacing w:after="0"/>
        <w:rPr>
          <w:rFonts w:ascii="Arial Narrow" w:hAnsi="Arial Narrow"/>
          <w:color w:val="auto"/>
          <w:sz w:val="21"/>
          <w:szCs w:val="21"/>
        </w:rPr>
      </w:pPr>
      <w:ins w:id="525" w:author="Grigová Lucia, Ing. Arch" w:date="2025-12-17T21:45:00Z" w16du:dateUtc="2025-12-17T20:45:00Z">
        <w:r>
          <w:rPr>
            <w:rFonts w:ascii="Arial Narrow" w:hAnsi="Arial Narrow"/>
            <w:color w:val="auto"/>
            <w:sz w:val="21"/>
            <w:szCs w:val="21"/>
          </w:rPr>
          <w:t>Sú možné dva spôsoby umiestnenia ACL: v prístrešku a mimo neho</w:t>
        </w:r>
      </w:ins>
    </w:p>
    <w:p w14:paraId="43B8609D" w14:textId="238BCFF2" w:rsidR="00E0688C" w:rsidRPr="001B3CE5" w:rsidRDefault="00E0688C"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Spôsob umiestnenia ACL v prístrešku:</w:t>
      </w:r>
    </w:p>
    <w:p w14:paraId="135F327E" w14:textId="77777777" w:rsidR="00E0688C" w:rsidRPr="00383462" w:rsidRDefault="00E0688C"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4620BBE1" w14:textId="77777777" w:rsidR="00E0688C" w:rsidRPr="0088545E" w:rsidRDefault="00E0688C"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70D471BD" w14:textId="77777777" w:rsidR="00E0688C" w:rsidRPr="00550BE8" w:rsidRDefault="00E0688C" w:rsidP="001C0889">
      <w:pPr>
        <w:pStyle w:val="Odsekzoznamu"/>
        <w:numPr>
          <w:ilvl w:val="1"/>
          <w:numId w:val="28"/>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211C590C" w14:textId="459F0FE6" w:rsidR="00E0688C" w:rsidRPr="00464E9E" w:rsidRDefault="00E0688C" w:rsidP="00D17D39">
      <w:pPr>
        <w:pStyle w:val="Odsekzoznamu"/>
        <w:numPr>
          <w:ilvl w:val="0"/>
          <w:numId w:val="28"/>
        </w:numPr>
        <w:spacing w:after="0"/>
        <w:rPr>
          <w:rFonts w:ascii="Arial Narrow" w:hAnsi="Arial Narrow"/>
          <w:color w:val="auto"/>
          <w:sz w:val="21"/>
          <w:szCs w:val="21"/>
        </w:rPr>
      </w:pPr>
      <w:r w:rsidRPr="00464E9E">
        <w:rPr>
          <w:rFonts w:ascii="Arial Narrow" w:hAnsi="Arial Narrow"/>
          <w:b/>
          <w:bCs/>
          <w:i/>
          <w:iCs/>
          <w:color w:val="auto"/>
          <w:sz w:val="21"/>
          <w:szCs w:val="21"/>
        </w:rPr>
        <w:t>Umiestnenie ACL na jednostranných nástupištiach:</w:t>
      </w:r>
      <w:r w:rsidRPr="00464E9E">
        <w:rPr>
          <w:rFonts w:ascii="Arial Narrow" w:hAnsi="Arial Narrow"/>
          <w:color w:val="auto"/>
          <w:sz w:val="21"/>
          <w:szCs w:val="21"/>
        </w:rPr>
        <w:t xml:space="preserve"> na každom nástupišti </w:t>
      </w:r>
      <w:del w:id="526" w:author="Grigová Lucia, Ing. Arch" w:date="2025-12-17T21:47:00Z" w16du:dateUtc="2025-12-17T20:47:00Z">
        <w:r w:rsidRPr="00464E9E" w:rsidDel="00AA3E04">
          <w:rPr>
            <w:rFonts w:ascii="Arial Narrow" w:hAnsi="Arial Narrow"/>
            <w:color w:val="auto"/>
            <w:sz w:val="21"/>
            <w:szCs w:val="21"/>
          </w:rPr>
          <w:delText xml:space="preserve">v </w:delText>
        </w:r>
      </w:del>
      <w:del w:id="527" w:author="Grigová Lucia, Ing. Arch" w:date="2025-12-17T17:02:00Z" w16du:dateUtc="2025-12-17T16:02:00Z">
        <w:r w:rsidRPr="00464E9E" w:rsidDel="00AB6A64">
          <w:rPr>
            <w:rFonts w:ascii="Arial Narrow" w:hAnsi="Arial Narrow"/>
            <w:color w:val="auto"/>
            <w:sz w:val="21"/>
            <w:szCs w:val="21"/>
          </w:rPr>
          <w:delText xml:space="preserve">prvom </w:delText>
        </w:r>
      </w:del>
      <w:del w:id="528" w:author="Grigová Lucia, Ing. Arch" w:date="2025-12-17T21:47:00Z" w16du:dateUtc="2025-12-17T20:47:00Z">
        <w:r w:rsidRPr="00464E9E" w:rsidDel="00AA3E04">
          <w:rPr>
            <w:rFonts w:ascii="Arial Narrow" w:hAnsi="Arial Narrow"/>
            <w:color w:val="auto"/>
            <w:sz w:val="21"/>
            <w:szCs w:val="21"/>
          </w:rPr>
          <w:delText xml:space="preserve">prístrešku </w:delText>
        </w:r>
      </w:del>
      <w:r w:rsidRPr="00464E9E">
        <w:rPr>
          <w:rFonts w:ascii="Arial Narrow" w:hAnsi="Arial Narrow"/>
          <w:color w:val="auto"/>
          <w:sz w:val="21"/>
          <w:szCs w:val="21"/>
        </w:rPr>
        <w:t>bude pripravený prívod a základy na osadenie ACL – ich poloha bude špecifikovaná v DRS</w:t>
      </w:r>
    </w:p>
    <w:p w14:paraId="5790DEB9" w14:textId="7897CF0C" w:rsidR="00E0688C" w:rsidRPr="00464E9E" w:rsidRDefault="00E0688C" w:rsidP="00D17D39">
      <w:pPr>
        <w:pStyle w:val="Odsekzoznamu"/>
        <w:numPr>
          <w:ilvl w:val="0"/>
          <w:numId w:val="28"/>
        </w:numPr>
        <w:spacing w:after="0"/>
        <w:rPr>
          <w:rFonts w:ascii="Arial Narrow" w:hAnsi="Arial Narrow"/>
          <w:color w:val="auto"/>
          <w:sz w:val="21"/>
          <w:szCs w:val="21"/>
        </w:rPr>
      </w:pPr>
      <w:r w:rsidRPr="00464E9E">
        <w:rPr>
          <w:rFonts w:ascii="Arial Narrow" w:hAnsi="Arial Narrow"/>
          <w:b/>
          <w:bCs/>
          <w:i/>
          <w:iCs/>
          <w:color w:val="auto"/>
          <w:sz w:val="21"/>
          <w:szCs w:val="21"/>
        </w:rPr>
        <w:t>Umiestnenie ACL na združených nástupištiach:</w:t>
      </w:r>
      <w:r w:rsidRPr="00464E9E">
        <w:rPr>
          <w:rFonts w:ascii="Arial Narrow" w:hAnsi="Arial Narrow"/>
          <w:color w:val="auto"/>
          <w:sz w:val="21"/>
          <w:szCs w:val="21"/>
        </w:rPr>
        <w:t xml:space="preserve"> </w:t>
      </w:r>
      <w:del w:id="529" w:author="Grigová Lucia, Ing. Arch" w:date="2025-12-17T21:48:00Z" w16du:dateUtc="2025-12-17T20:48:00Z">
        <w:r w:rsidRPr="00464E9E" w:rsidDel="00AA3E04">
          <w:rPr>
            <w:rFonts w:ascii="Arial Narrow" w:hAnsi="Arial Narrow"/>
            <w:color w:val="auto"/>
            <w:sz w:val="21"/>
            <w:szCs w:val="21"/>
          </w:rPr>
          <w:delText xml:space="preserve">na združených nástupištiach bude ACL umiestnený v jednom z prístreškov – </w:delText>
        </w:r>
      </w:del>
      <w:r w:rsidRPr="00464E9E">
        <w:rPr>
          <w:rFonts w:ascii="Arial Narrow" w:hAnsi="Arial Narrow"/>
          <w:color w:val="auto"/>
          <w:sz w:val="21"/>
          <w:szCs w:val="21"/>
        </w:rPr>
        <w:t xml:space="preserve">ich poloha bude špecifikovaná v DRS; </w:t>
      </w:r>
      <w:del w:id="530" w:author="Grigová Lucia, Ing. Arch" w:date="2025-12-17T21:48:00Z" w16du:dateUtc="2025-12-17T20:48:00Z">
        <w:r w:rsidRPr="00464E9E" w:rsidDel="00D17D39">
          <w:rPr>
            <w:rFonts w:ascii="Arial Narrow" w:hAnsi="Arial Narrow"/>
            <w:color w:val="auto"/>
            <w:sz w:val="21"/>
            <w:szCs w:val="21"/>
          </w:rPr>
          <w:delText>v určenom prístrešku</w:delText>
        </w:r>
      </w:del>
      <w:ins w:id="531" w:author="Grigová Lucia, Ing. Arch" w:date="2025-12-17T21:48:00Z" w16du:dateUtc="2025-12-17T20:48:00Z">
        <w:r w:rsidR="00D17D39">
          <w:rPr>
            <w:rFonts w:ascii="Arial Narrow" w:hAnsi="Arial Narrow"/>
            <w:color w:val="auto"/>
            <w:sz w:val="21"/>
            <w:szCs w:val="21"/>
          </w:rPr>
          <w:t>na určenom mieste</w:t>
        </w:r>
      </w:ins>
      <w:r w:rsidRPr="00464E9E">
        <w:rPr>
          <w:rFonts w:ascii="Arial Narrow" w:hAnsi="Arial Narrow"/>
          <w:color w:val="auto"/>
          <w:sz w:val="21"/>
          <w:szCs w:val="21"/>
        </w:rPr>
        <w:t xml:space="preserve"> pripraviť prívod a základy na osadenie ACL</w:t>
      </w:r>
    </w:p>
    <w:p w14:paraId="721650C6" w14:textId="77777777" w:rsidR="00D3502A" w:rsidRDefault="00D3502A" w:rsidP="00D17D39">
      <w:pPr>
        <w:pStyle w:val="Odsekzoznamu"/>
        <w:numPr>
          <w:ilvl w:val="0"/>
          <w:numId w:val="28"/>
        </w:numPr>
        <w:spacing w:after="0"/>
        <w:rPr>
          <w:rFonts w:ascii="Arial Narrow" w:hAnsi="Arial Narrow"/>
          <w:color w:val="auto"/>
          <w:sz w:val="21"/>
          <w:szCs w:val="21"/>
        </w:rPr>
      </w:pPr>
      <w:r w:rsidRPr="00016EA1">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2F7318F0" w14:textId="3ACA1D77" w:rsidR="009B4C9D" w:rsidRPr="00536E92" w:rsidRDefault="00EB50B6" w:rsidP="00536E92">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Zobrazenie automatu – viď obrázok 67</w:t>
      </w:r>
      <w:r w:rsidR="009B4C9D">
        <w:br w:type="page"/>
      </w:r>
    </w:p>
    <w:p w14:paraId="0C3038F1" w14:textId="701A64CB" w:rsidR="0007232A" w:rsidRPr="00CD2BF4" w:rsidRDefault="00153C25" w:rsidP="0007232A">
      <w:pPr>
        <w:pStyle w:val="Nadpis4"/>
      </w:pPr>
      <w:bookmarkStart w:id="532" w:name="_Počet_prístreškov_na"/>
      <w:bookmarkEnd w:id="532"/>
      <w:r w:rsidRPr="006774D8">
        <w:t xml:space="preserve">Počet prístreškov </w:t>
      </w:r>
      <w:r w:rsidRPr="00B653F0">
        <w:t>na</w:t>
      </w:r>
      <w:r w:rsidRPr="006774D8">
        <w:t xml:space="preserve"> nástupištiach</w:t>
      </w:r>
    </w:p>
    <w:p w14:paraId="5C654A99" w14:textId="0F1A6226" w:rsidR="0007232A" w:rsidRPr="00B27AEB" w:rsidRDefault="0007232A" w:rsidP="00D17D39">
      <w:pPr>
        <w:pStyle w:val="Odsekzoznamu"/>
        <w:numPr>
          <w:ilvl w:val="0"/>
          <w:numId w:val="10"/>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Počet prístreškov je určený </w:t>
      </w:r>
      <w:r w:rsidR="00B4467B" w:rsidRPr="00B27AEB">
        <w:rPr>
          <w:rFonts w:ascii="Arial Narrow" w:eastAsia="Calibri" w:hAnsi="Arial Narrow" w:cs="Calibri"/>
          <w:color w:val="auto"/>
          <w:sz w:val="21"/>
          <w:szCs w:val="21"/>
        </w:rPr>
        <w:t xml:space="preserve">individuálne </w:t>
      </w:r>
      <w:r w:rsidRPr="00B27AEB">
        <w:rPr>
          <w:rFonts w:ascii="Arial Narrow" w:eastAsia="Calibri" w:hAnsi="Arial Narrow" w:cs="Calibri"/>
          <w:color w:val="auto"/>
          <w:sz w:val="21"/>
          <w:szCs w:val="21"/>
        </w:rPr>
        <w:t>pre každé nástupište (viď Tab</w:t>
      </w:r>
      <w:r w:rsidR="00F95FDD" w:rsidRPr="00B27AEB">
        <w:rPr>
          <w:rFonts w:ascii="Arial Narrow" w:eastAsia="Calibri" w:hAnsi="Arial Narrow" w:cs="Calibri"/>
          <w:color w:val="auto"/>
          <w:sz w:val="21"/>
          <w:szCs w:val="21"/>
        </w:rPr>
        <w:t>uľka</w:t>
      </w:r>
      <w:r w:rsidRPr="00B27AEB">
        <w:rPr>
          <w:rFonts w:ascii="Arial Narrow" w:eastAsia="Calibri" w:hAnsi="Arial Narrow" w:cs="Calibri"/>
          <w:color w:val="auto"/>
          <w:sz w:val="21"/>
          <w:szCs w:val="21"/>
        </w:rPr>
        <w:t xml:space="preserve"> </w:t>
      </w:r>
      <w:r w:rsidR="003C2D41" w:rsidRPr="00B27AEB">
        <w:rPr>
          <w:rFonts w:ascii="Arial Narrow" w:eastAsia="Calibri" w:hAnsi="Arial Narrow" w:cs="Calibri"/>
          <w:color w:val="auto"/>
          <w:sz w:val="21"/>
          <w:szCs w:val="21"/>
        </w:rPr>
        <w:t>2</w:t>
      </w:r>
      <w:r w:rsidRPr="00B27AEB">
        <w:rPr>
          <w:rFonts w:ascii="Arial Narrow" w:eastAsia="Calibri" w:hAnsi="Arial Narrow" w:cs="Calibri"/>
          <w:color w:val="auto"/>
          <w:sz w:val="21"/>
          <w:szCs w:val="21"/>
        </w:rPr>
        <w:t xml:space="preserve">)  </w:t>
      </w:r>
    </w:p>
    <w:p w14:paraId="1FBC5930" w14:textId="77777777" w:rsidR="00737DB3" w:rsidRPr="00B27AEB" w:rsidRDefault="0007232A" w:rsidP="00D17D39">
      <w:pPr>
        <w:pStyle w:val="Odsekzoznamu"/>
        <w:numPr>
          <w:ilvl w:val="0"/>
          <w:numId w:val="10"/>
        </w:numPr>
        <w:ind w:left="216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Atypické prístrešky </w:t>
      </w:r>
      <w:r w:rsidR="00737DB3" w:rsidRPr="00B27AEB">
        <w:rPr>
          <w:rFonts w:ascii="Arial Narrow" w:eastAsia="Calibri" w:hAnsi="Arial Narrow" w:cs="Calibri"/>
          <w:color w:val="auto"/>
          <w:sz w:val="21"/>
          <w:szCs w:val="21"/>
        </w:rPr>
        <w:t xml:space="preserve">sa nachádzajú </w:t>
      </w:r>
      <w:r w:rsidRPr="00B27AEB">
        <w:rPr>
          <w:rFonts w:ascii="Arial Narrow" w:eastAsia="Calibri" w:hAnsi="Arial Narrow" w:cs="Calibri"/>
          <w:color w:val="auto"/>
          <w:sz w:val="21"/>
          <w:szCs w:val="21"/>
        </w:rPr>
        <w:t>na</w:t>
      </w:r>
      <w:r w:rsidR="00737DB3" w:rsidRPr="00B27AEB">
        <w:rPr>
          <w:rFonts w:ascii="Arial Narrow" w:eastAsia="Calibri" w:hAnsi="Arial Narrow" w:cs="Calibri"/>
          <w:color w:val="auto"/>
          <w:sz w:val="21"/>
          <w:szCs w:val="21"/>
        </w:rPr>
        <w:t>:</w:t>
      </w:r>
    </w:p>
    <w:p w14:paraId="2A61D4F3" w14:textId="1C4203AA" w:rsidR="00716820" w:rsidRPr="00B27AEB" w:rsidRDefault="00C549F8" w:rsidP="00D17D39">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w:t>
      </w:r>
      <w:r w:rsidR="0007232A" w:rsidRPr="00B27AEB">
        <w:rPr>
          <w:rFonts w:ascii="Arial Narrow" w:eastAsia="Calibri" w:hAnsi="Arial Narrow" w:cs="Calibri"/>
          <w:color w:val="auto"/>
          <w:sz w:val="21"/>
          <w:szCs w:val="21"/>
        </w:rPr>
        <w:t>bojstrann</w:t>
      </w:r>
      <w:r w:rsidRPr="00B27AEB">
        <w:rPr>
          <w:rFonts w:ascii="Arial Narrow" w:eastAsia="Calibri" w:hAnsi="Arial Narrow" w:cs="Calibri"/>
          <w:color w:val="auto"/>
          <w:sz w:val="21"/>
          <w:szCs w:val="21"/>
        </w:rPr>
        <w:t xml:space="preserve">om nástupišti na </w:t>
      </w:r>
      <w:r w:rsidR="0007232A" w:rsidRPr="00B27AEB">
        <w:rPr>
          <w:rFonts w:ascii="Arial Narrow" w:eastAsia="Calibri" w:hAnsi="Arial Narrow" w:cs="Calibri"/>
          <w:color w:val="auto"/>
          <w:sz w:val="21"/>
          <w:szCs w:val="21"/>
        </w:rPr>
        <w:t xml:space="preserve">zastávke </w:t>
      </w:r>
      <w:r w:rsidR="00737DB3" w:rsidRPr="00B27AEB">
        <w:rPr>
          <w:rFonts w:ascii="Arial Narrow" w:eastAsia="Calibri" w:hAnsi="Arial Narrow" w:cs="Calibri"/>
          <w:color w:val="auto"/>
          <w:sz w:val="21"/>
          <w:szCs w:val="21"/>
        </w:rPr>
        <w:t>Americké námestie</w:t>
      </w:r>
      <w:r w:rsidR="000D496A" w:rsidRPr="00B27AEB">
        <w:rPr>
          <w:rFonts w:ascii="Arial Narrow" w:eastAsia="Calibri" w:hAnsi="Arial Narrow" w:cs="Calibri"/>
          <w:color w:val="auto"/>
          <w:sz w:val="21"/>
          <w:szCs w:val="21"/>
        </w:rPr>
        <w:t>,</w:t>
      </w:r>
      <w:r w:rsidR="0007232A" w:rsidRPr="00B27AEB">
        <w:rPr>
          <w:rFonts w:ascii="Arial Narrow" w:eastAsia="Calibri" w:hAnsi="Arial Narrow" w:cs="Calibri"/>
          <w:color w:val="auto"/>
          <w:sz w:val="21"/>
          <w:szCs w:val="21"/>
        </w:rPr>
        <w:t xml:space="preserve"> smer </w:t>
      </w:r>
      <w:r w:rsidR="009319E0" w:rsidRPr="00B27AEB">
        <w:rPr>
          <w:rFonts w:ascii="Arial Narrow" w:eastAsia="Calibri" w:hAnsi="Arial Narrow" w:cs="Calibri"/>
          <w:color w:val="auto"/>
          <w:sz w:val="21"/>
          <w:szCs w:val="21"/>
        </w:rPr>
        <w:t>Astronomická</w:t>
      </w:r>
      <w:r w:rsidR="00737DB3" w:rsidRPr="00B27AEB">
        <w:rPr>
          <w:rFonts w:ascii="Arial Narrow" w:eastAsia="Calibri" w:hAnsi="Arial Narrow" w:cs="Calibri"/>
          <w:color w:val="auto"/>
          <w:sz w:val="21"/>
          <w:szCs w:val="21"/>
        </w:rPr>
        <w:t>/Vajnorská</w:t>
      </w:r>
      <w:r w:rsidR="0034310D" w:rsidRPr="00B27AEB">
        <w:rPr>
          <w:rFonts w:ascii="Arial Narrow" w:eastAsia="Calibri" w:hAnsi="Arial Narrow" w:cs="Calibri"/>
          <w:color w:val="auto"/>
          <w:sz w:val="21"/>
          <w:szCs w:val="21"/>
        </w:rPr>
        <w:t xml:space="preserve"> – 2 ks</w:t>
      </w:r>
    </w:p>
    <w:p w14:paraId="22D4A81D" w14:textId="779F517D" w:rsidR="00737DB3" w:rsidRPr="00B27AEB" w:rsidRDefault="00737DB3" w:rsidP="00D17D39">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obojstrann</w:t>
      </w:r>
      <w:r w:rsidR="00C549F8" w:rsidRPr="00B27AEB">
        <w:rPr>
          <w:rFonts w:ascii="Arial Narrow" w:eastAsia="Calibri" w:hAnsi="Arial Narrow" w:cs="Calibri"/>
          <w:color w:val="auto"/>
          <w:sz w:val="21"/>
          <w:szCs w:val="21"/>
        </w:rPr>
        <w:t>om nástupišti na</w:t>
      </w:r>
      <w:r w:rsidRPr="00B27AEB">
        <w:rPr>
          <w:rFonts w:ascii="Arial Narrow" w:eastAsia="Calibri" w:hAnsi="Arial Narrow" w:cs="Calibri"/>
          <w:color w:val="auto"/>
          <w:sz w:val="21"/>
          <w:szCs w:val="21"/>
        </w:rPr>
        <w:t xml:space="preserve"> zastávke Saleziáni, smer Astronomická</w:t>
      </w:r>
      <w:r w:rsidR="0034310D" w:rsidRPr="00B27AEB">
        <w:rPr>
          <w:rFonts w:ascii="Arial Narrow" w:eastAsia="Calibri" w:hAnsi="Arial Narrow" w:cs="Calibri"/>
          <w:color w:val="auto"/>
          <w:sz w:val="21"/>
          <w:szCs w:val="21"/>
        </w:rPr>
        <w:t xml:space="preserve"> – 2 ks</w:t>
      </w:r>
    </w:p>
    <w:p w14:paraId="6DE454E7" w14:textId="0D85CA1C" w:rsidR="00294934" w:rsidRPr="00B27AEB" w:rsidRDefault="00355678" w:rsidP="00D17D39">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jednostrannom nástupišti na zastávke Líščie Nivy, smer Astronomická – 1 ks</w:t>
      </w:r>
    </w:p>
    <w:p w14:paraId="42DDA450" w14:textId="69F1C237" w:rsidR="00716820" w:rsidRPr="006774D8" w:rsidRDefault="008A56B8" w:rsidP="00716820">
      <w:pPr>
        <w:pStyle w:val="Popis"/>
        <w:rPr>
          <w:b/>
          <w:bCs/>
          <w:noProof/>
          <w:color w:val="auto"/>
          <w:sz w:val="20"/>
          <w:szCs w:val="20"/>
        </w:rPr>
      </w:pPr>
      <w:r w:rsidRPr="00B27AEB">
        <w:rPr>
          <w:rFonts w:ascii="Arial Narrow" w:hAnsi="Arial Narrow"/>
          <w:color w:val="auto"/>
        </w:rPr>
        <w:t xml:space="preserve">Tabuľka 2 _ Typ a počet prístreškov na električkových </w:t>
      </w:r>
      <w:del w:id="533" w:author="Grigová Lucia, Ing. Arch" w:date="2025-12-16T11:33:00Z" w16du:dateUtc="2025-12-16T10:33:00Z">
        <w:r w:rsidRPr="00B27AEB" w:rsidDel="00AA505C">
          <w:rPr>
            <w:rFonts w:ascii="Arial Narrow" w:hAnsi="Arial Narrow"/>
            <w:color w:val="auto"/>
          </w:rPr>
          <w:delText>zastávkach</w:delText>
        </w:r>
      </w:del>
      <w:ins w:id="534" w:author="Grigová Lucia, Ing. Arch" w:date="2025-12-16T11:33:00Z" w16du:dateUtc="2025-12-16T10:33:00Z">
        <w:r>
          <w:rPr>
            <w:rFonts w:ascii="Arial Narrow" w:hAnsi="Arial Narrow"/>
            <w:color w:val="auto"/>
          </w:rPr>
          <w:t>nástupištiach</w:t>
        </w:r>
      </w:ins>
    </w:p>
    <w:tbl>
      <w:tblPr>
        <w:tblStyle w:val="Mriekatabuky"/>
        <w:tblpPr w:leftFromText="141" w:rightFromText="141" w:vertAnchor="text" w:horzAnchor="margin" w:tblpXSpec="center" w:tblpY="-9"/>
        <w:tblW w:w="9493" w:type="dxa"/>
        <w:tblLayout w:type="fixed"/>
        <w:tblLook w:val="04A0" w:firstRow="1" w:lastRow="0" w:firstColumn="1" w:lastColumn="0" w:noHBand="0" w:noVBand="1"/>
      </w:tblPr>
      <w:tblGrid>
        <w:gridCol w:w="1413"/>
        <w:gridCol w:w="1559"/>
        <w:gridCol w:w="1559"/>
        <w:gridCol w:w="1418"/>
        <w:gridCol w:w="2268"/>
        <w:gridCol w:w="1276"/>
      </w:tblGrid>
      <w:tr w:rsidR="008A56B8" w:rsidRPr="00B27AEB" w14:paraId="4403A451" w14:textId="77777777" w:rsidTr="008A56B8">
        <w:trPr>
          <w:trHeight w:val="510"/>
        </w:trPr>
        <w:tc>
          <w:tcPr>
            <w:tcW w:w="1413" w:type="dxa"/>
            <w:shd w:val="clear" w:color="auto" w:fill="AEAAAA" w:themeFill="background2" w:themeFillShade="BF"/>
          </w:tcPr>
          <w:p w14:paraId="7D03A14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9" w:type="dxa"/>
            <w:shd w:val="clear" w:color="auto" w:fill="AEAAAA" w:themeFill="background2" w:themeFillShade="BF"/>
          </w:tcPr>
          <w:p w14:paraId="0F504046"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1559" w:type="dxa"/>
            <w:shd w:val="clear" w:color="auto" w:fill="AEAAAA" w:themeFill="background2" w:themeFillShade="BF"/>
          </w:tcPr>
          <w:p w14:paraId="14BE788D" w14:textId="77777777" w:rsidR="008A56B8" w:rsidRPr="00B27AEB" w:rsidRDefault="008A56B8" w:rsidP="008A56B8">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6A2378C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nástupišťa </w:t>
            </w:r>
          </w:p>
        </w:tc>
        <w:tc>
          <w:tcPr>
            <w:tcW w:w="1418" w:type="dxa"/>
            <w:shd w:val="clear" w:color="auto" w:fill="AEAAAA" w:themeFill="background2" w:themeFillShade="BF"/>
          </w:tcPr>
          <w:p w14:paraId="6DDCABE0" w14:textId="77777777" w:rsidR="008A56B8" w:rsidRPr="00B27AEB" w:rsidRDefault="008A56B8" w:rsidP="008A56B8">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45BAA4D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prístrešku</w:t>
            </w:r>
          </w:p>
        </w:tc>
        <w:tc>
          <w:tcPr>
            <w:tcW w:w="2268" w:type="dxa"/>
            <w:shd w:val="clear" w:color="auto" w:fill="AEAAAA" w:themeFill="background2" w:themeFillShade="BF"/>
          </w:tcPr>
          <w:p w14:paraId="2451A3E5" w14:textId="77777777" w:rsidR="008A56B8" w:rsidRPr="00B27AEB" w:rsidRDefault="008A56B8" w:rsidP="008A56B8">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Rozmer</w:t>
            </w:r>
          </w:p>
          <w:p w14:paraId="6B0943FB" w14:textId="77777777" w:rsidR="008A56B8" w:rsidRPr="00B27AEB" w:rsidRDefault="008A56B8" w:rsidP="008A56B8">
            <w:pPr>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prístrešku </w:t>
            </w:r>
            <w:r w:rsidRPr="00B27AEB">
              <w:rPr>
                <w:rFonts w:ascii="Arial Narrow" w:eastAsia="Calibri" w:hAnsi="Arial Narrow" w:cs="Calibri"/>
                <w:b/>
                <w:bCs/>
                <w:color w:val="auto"/>
                <w:sz w:val="21"/>
                <w:szCs w:val="21"/>
                <w:lang w:val="en-US"/>
              </w:rPr>
              <w:t>(prestre</w:t>
            </w:r>
            <w:r w:rsidRPr="00B27AEB">
              <w:rPr>
                <w:rFonts w:ascii="Arial Narrow" w:eastAsia="Calibri" w:hAnsi="Arial Narrow" w:cs="Calibri"/>
                <w:b/>
                <w:bCs/>
                <w:color w:val="auto"/>
                <w:sz w:val="21"/>
                <w:szCs w:val="21"/>
                <w:lang w:val="sk-SK"/>
              </w:rPr>
              <w:t>šenia</w:t>
            </w:r>
            <w:r w:rsidRPr="00B27AEB">
              <w:rPr>
                <w:rFonts w:ascii="Arial Narrow" w:eastAsia="Calibri" w:hAnsi="Arial Narrow" w:cs="Calibri"/>
                <w:b/>
                <w:bCs/>
                <w:color w:val="auto"/>
                <w:sz w:val="21"/>
                <w:szCs w:val="21"/>
                <w:lang w:val="en-US"/>
              </w:rPr>
              <w:t>)</w:t>
            </w:r>
          </w:p>
        </w:tc>
        <w:tc>
          <w:tcPr>
            <w:tcW w:w="1276" w:type="dxa"/>
            <w:shd w:val="clear" w:color="auto" w:fill="AEAAAA" w:themeFill="background2" w:themeFillShade="BF"/>
          </w:tcPr>
          <w:p w14:paraId="5D81F270" w14:textId="77777777" w:rsidR="008A56B8" w:rsidRPr="00B27AEB" w:rsidRDefault="008A56B8" w:rsidP="008A56B8">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Počet </w:t>
            </w:r>
          </w:p>
          <w:p w14:paraId="5D3E8F1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prístreškov</w:t>
            </w:r>
          </w:p>
        </w:tc>
      </w:tr>
      <w:tr w:rsidR="008A56B8" w:rsidRPr="00B27AEB" w14:paraId="20A8E56B" w14:textId="77777777" w:rsidTr="008A56B8">
        <w:tc>
          <w:tcPr>
            <w:tcW w:w="1413" w:type="dxa"/>
            <w:shd w:val="clear" w:color="auto" w:fill="D0CECE" w:themeFill="background2" w:themeFillShade="E6"/>
          </w:tcPr>
          <w:p w14:paraId="5AC39E2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Americké </w:t>
            </w:r>
          </w:p>
          <w:p w14:paraId="1D97192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námestie</w:t>
            </w:r>
          </w:p>
        </w:tc>
        <w:tc>
          <w:tcPr>
            <w:tcW w:w="1559" w:type="dxa"/>
            <w:shd w:val="clear" w:color="auto" w:fill="D0CECE" w:themeFill="background2" w:themeFillShade="E6"/>
          </w:tcPr>
          <w:p w14:paraId="48ABF47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Centrum </w:t>
            </w:r>
          </w:p>
        </w:tc>
        <w:tc>
          <w:tcPr>
            <w:tcW w:w="1559" w:type="dxa"/>
            <w:shd w:val="clear" w:color="auto" w:fill="D0CECE" w:themeFill="background2" w:themeFillShade="E6"/>
          </w:tcPr>
          <w:p w14:paraId="07CE14C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0800F6A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280454DE"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9389274"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w:t>
            </w:r>
            <w:del w:id="535" w:author="Grigová Lucia, Ing. Arch" w:date="2025-12-16T10:55:00Z" w16du:dateUtc="2025-12-16T09:55:00Z">
              <w:r w:rsidDel="009C4064">
                <w:rPr>
                  <w:rFonts w:ascii="Arial Narrow" w:eastAsia="Calibri" w:hAnsi="Arial Narrow" w:cs="Calibri"/>
                  <w:color w:val="auto"/>
                  <w:sz w:val="21"/>
                  <w:szCs w:val="21"/>
                  <w:lang w:val="sk-SK"/>
                </w:rPr>
                <w:delText>12</w:delText>
              </w:r>
              <w:r w:rsidRPr="00B27AEB" w:rsidDel="009C4064">
                <w:rPr>
                  <w:rFonts w:ascii="Arial Narrow" w:eastAsia="Calibri" w:hAnsi="Arial Narrow" w:cs="Calibri"/>
                  <w:color w:val="auto"/>
                  <w:sz w:val="21"/>
                  <w:szCs w:val="21"/>
                  <w:lang w:val="sk-SK"/>
                </w:rPr>
                <w:delText xml:space="preserve"> </w:delText>
              </w:r>
            </w:del>
            <w:ins w:id="536" w:author="Grigová Lucia, Ing. Arch" w:date="2025-12-16T10:55:00Z" w16du:dateUtc="2025-12-16T09:5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1A5742C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8A56B8" w:rsidRPr="00B27AEB" w14:paraId="727A27B9" w14:textId="77777777" w:rsidTr="008A56B8">
        <w:tc>
          <w:tcPr>
            <w:tcW w:w="1413" w:type="dxa"/>
          </w:tcPr>
          <w:p w14:paraId="0A7604A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Americké námestie</w:t>
            </w:r>
          </w:p>
        </w:tc>
        <w:tc>
          <w:tcPr>
            <w:tcW w:w="1559" w:type="dxa"/>
          </w:tcPr>
          <w:p w14:paraId="6C9D38C8"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669840B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79F8D56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5A1F871D"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068F547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 obojstranný</w:t>
            </w:r>
          </w:p>
        </w:tc>
        <w:tc>
          <w:tcPr>
            <w:tcW w:w="2268" w:type="dxa"/>
          </w:tcPr>
          <w:p w14:paraId="43A7B5B7"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13F3039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7" w:author="Grigová Lucia, Ing. Arch" w:date="2025-12-16T10:55:00Z" w16du:dateUtc="2025-12-16T09:55:00Z">
              <w:r w:rsidDel="009C4064">
                <w:rPr>
                  <w:rFonts w:ascii="Arial Narrow" w:eastAsia="Calibri" w:hAnsi="Arial Narrow" w:cs="Calibri"/>
                  <w:color w:val="auto"/>
                  <w:sz w:val="21"/>
                  <w:szCs w:val="21"/>
                  <w:lang w:val="sk-SK"/>
                </w:rPr>
                <w:delText>12</w:delText>
              </w:r>
              <w:r w:rsidRPr="00B27AEB" w:rsidDel="009C4064">
                <w:rPr>
                  <w:rFonts w:ascii="Arial Narrow" w:eastAsia="Calibri" w:hAnsi="Arial Narrow" w:cs="Calibri"/>
                  <w:color w:val="auto"/>
                  <w:sz w:val="21"/>
                  <w:szCs w:val="21"/>
                  <w:lang w:val="sk-SK"/>
                </w:rPr>
                <w:delText xml:space="preserve"> </w:delText>
              </w:r>
            </w:del>
            <w:ins w:id="538" w:author="Grigová Lucia, Ing. Arch" w:date="2025-12-16T10:55:00Z" w16du:dateUtc="2025-12-16T09:55: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CDCECED" w14:textId="77777777" w:rsidR="008A56B8" w:rsidRPr="00E239D0"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8A56B8" w:rsidRPr="00B27AEB" w14:paraId="50112C3D" w14:textId="77777777" w:rsidTr="008A56B8">
        <w:tc>
          <w:tcPr>
            <w:tcW w:w="1413" w:type="dxa"/>
            <w:shd w:val="clear" w:color="auto" w:fill="D0CECE" w:themeFill="background2" w:themeFillShade="E6"/>
          </w:tcPr>
          <w:p w14:paraId="5352C62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shd w:val="clear" w:color="auto" w:fill="D0CECE" w:themeFill="background2" w:themeFillShade="E6"/>
          </w:tcPr>
          <w:p w14:paraId="29881624"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64C62C5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21A091A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27FF768D"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0E73C762"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9" w:author="Grigová Lucia, Ing. Arch" w:date="2025-12-16T10:56:00Z" w16du:dateUtc="2025-12-16T09:56:00Z">
              <w:r w:rsidDel="0026436B">
                <w:rPr>
                  <w:rFonts w:ascii="Arial Narrow" w:eastAsia="Calibri" w:hAnsi="Arial Narrow" w:cs="Calibri"/>
                  <w:color w:val="auto"/>
                  <w:sz w:val="21"/>
                  <w:szCs w:val="21"/>
                  <w:lang w:val="sk-SK"/>
                </w:rPr>
                <w:delText>12</w:delText>
              </w:r>
              <w:r w:rsidRPr="00B27AEB" w:rsidDel="0026436B">
                <w:rPr>
                  <w:rFonts w:ascii="Arial Narrow" w:eastAsia="Calibri" w:hAnsi="Arial Narrow" w:cs="Calibri"/>
                  <w:color w:val="auto"/>
                  <w:sz w:val="21"/>
                  <w:szCs w:val="21"/>
                  <w:lang w:val="sk-SK"/>
                </w:rPr>
                <w:delText xml:space="preserve"> </w:delText>
              </w:r>
            </w:del>
            <w:ins w:id="540" w:author="Grigová Lucia, Ing. Arch" w:date="2025-12-16T10:56:00Z" w16du:dateUtc="2025-12-16T09:5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AB4AB02" w14:textId="77777777" w:rsidR="008A56B8" w:rsidRPr="00B27AEB" w:rsidRDefault="008A56B8" w:rsidP="008A56B8">
            <w:pPr>
              <w:spacing w:line="259" w:lineRule="auto"/>
              <w:rPr>
                <w:rFonts w:ascii="Arial Narrow" w:eastAsia="Calibri" w:hAnsi="Arial Narrow" w:cs="Calibri"/>
                <w:color w:val="auto"/>
                <w:sz w:val="21"/>
                <w:szCs w:val="21"/>
                <w:lang w:val="sk-SK"/>
              </w:rPr>
            </w:pPr>
            <w:del w:id="541" w:author="Grigová Lucia, Ing. Arch" w:date="2025-12-16T10:56:00Z" w16du:dateUtc="2025-12-16T09:56:00Z">
              <w:r w:rsidRPr="00B27AEB" w:rsidDel="00BB64BD">
                <w:rPr>
                  <w:rFonts w:ascii="Arial Narrow" w:eastAsia="Calibri" w:hAnsi="Arial Narrow" w:cs="Calibri"/>
                  <w:color w:val="auto"/>
                  <w:sz w:val="21"/>
                  <w:szCs w:val="21"/>
                  <w:lang w:val="sk-SK"/>
                </w:rPr>
                <w:delText xml:space="preserve">2 </w:delText>
              </w:r>
            </w:del>
            <w:ins w:id="542" w:author="Grigová Lucia, Ing. Arch" w:date="2025-12-16T10:56:00Z" w16du:dateUtc="2025-12-16T09:56: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22A26BCA" w14:textId="77777777" w:rsidTr="008A56B8">
        <w:tc>
          <w:tcPr>
            <w:tcW w:w="1413" w:type="dxa"/>
          </w:tcPr>
          <w:p w14:paraId="3DDB090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tcPr>
          <w:p w14:paraId="16F769A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2C9DFAE6"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43AF165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2EF981D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34F7EF33"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26A0514B"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3" w:author="Grigová Lucia, Ing. Arch" w:date="2025-12-16T10:56:00Z" w16du:dateUtc="2025-12-16T09:56:00Z">
              <w:r w:rsidDel="0026436B">
                <w:rPr>
                  <w:rFonts w:ascii="Arial Narrow" w:eastAsia="Calibri" w:hAnsi="Arial Narrow" w:cs="Calibri"/>
                  <w:color w:val="auto"/>
                  <w:sz w:val="21"/>
                  <w:szCs w:val="21"/>
                  <w:lang w:val="sk-SK"/>
                </w:rPr>
                <w:delText>12</w:delText>
              </w:r>
              <w:r w:rsidRPr="00B27AEB" w:rsidDel="0026436B">
                <w:rPr>
                  <w:rFonts w:ascii="Arial Narrow" w:eastAsia="Calibri" w:hAnsi="Arial Narrow" w:cs="Calibri"/>
                  <w:color w:val="auto"/>
                  <w:sz w:val="21"/>
                  <w:szCs w:val="21"/>
                  <w:lang w:val="sk-SK"/>
                </w:rPr>
                <w:delText xml:space="preserve"> </w:delText>
              </w:r>
            </w:del>
            <w:ins w:id="544" w:author="Grigová Lucia, Ing. Arch" w:date="2025-12-16T10:56:00Z" w16du:dateUtc="2025-12-16T09:5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F5B74F2" w14:textId="77777777" w:rsidR="008A56B8" w:rsidRPr="00B27AEB" w:rsidRDefault="008A56B8" w:rsidP="008A56B8">
            <w:pPr>
              <w:spacing w:line="259" w:lineRule="auto"/>
              <w:rPr>
                <w:rFonts w:ascii="Arial Narrow" w:eastAsia="Calibri" w:hAnsi="Arial Narrow" w:cs="Calibri"/>
                <w:color w:val="auto"/>
                <w:sz w:val="21"/>
                <w:szCs w:val="21"/>
                <w:lang w:val="sk-SK"/>
              </w:rPr>
            </w:pPr>
            <w:del w:id="545" w:author="Grigová Lucia, Ing. Arch" w:date="2025-12-16T10:56:00Z" w16du:dateUtc="2025-12-16T09:56:00Z">
              <w:r w:rsidRPr="00B27AEB" w:rsidDel="00BB64BD">
                <w:rPr>
                  <w:rFonts w:ascii="Arial Narrow" w:eastAsia="Calibri" w:hAnsi="Arial Narrow" w:cs="Calibri"/>
                  <w:color w:val="auto"/>
                  <w:sz w:val="21"/>
                  <w:szCs w:val="21"/>
                  <w:lang w:val="sk-SK"/>
                </w:rPr>
                <w:delText xml:space="preserve">2 </w:delText>
              </w:r>
            </w:del>
            <w:ins w:id="546" w:author="Grigová Lucia, Ing. Arch" w:date="2025-12-16T10:56:00Z" w16du:dateUtc="2025-12-16T09:56:00Z">
              <w:r>
                <w:rPr>
                  <w:rFonts w:ascii="Arial Narrow" w:eastAsia="Calibri" w:hAnsi="Arial Narrow" w:cs="Calibri"/>
                  <w:color w:val="auto"/>
                  <w:sz w:val="21"/>
                  <w:szCs w:val="21"/>
                  <w:lang w:val="sk-SK"/>
                </w:rPr>
                <w:t>1</w:t>
              </w:r>
            </w:ins>
          </w:p>
        </w:tc>
      </w:tr>
      <w:tr w:rsidR="008A56B8" w:rsidRPr="00B27AEB" w14:paraId="3C434B21" w14:textId="77777777" w:rsidTr="008A56B8">
        <w:tc>
          <w:tcPr>
            <w:tcW w:w="1413" w:type="dxa"/>
            <w:vMerge w:val="restart"/>
            <w:shd w:val="clear" w:color="auto" w:fill="D0CECE" w:themeFill="background2" w:themeFillShade="E6"/>
          </w:tcPr>
          <w:p w14:paraId="4C0DF23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shd w:val="clear" w:color="auto" w:fill="D0CECE" w:themeFill="background2" w:themeFillShade="E6"/>
          </w:tcPr>
          <w:p w14:paraId="4E12B71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vMerge w:val="restart"/>
            <w:shd w:val="clear" w:color="auto" w:fill="D0CECE" w:themeFill="background2" w:themeFillShade="E6"/>
          </w:tcPr>
          <w:p w14:paraId="3F060E1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6589A4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0232F31"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10D65ABF" w14:textId="29FF3D22"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w:t>
            </w:r>
            <w:del w:id="547" w:author="Grigová Lucia, Ing. Arch" w:date="2025-12-18T15:15:00Z" w16du:dateUtc="2025-12-18T14:15:00Z">
              <w:r w:rsidDel="00846726">
                <w:rPr>
                  <w:rFonts w:ascii="Arial Narrow" w:eastAsia="Calibri" w:hAnsi="Arial Narrow" w:cs="Calibri"/>
                  <w:color w:val="auto"/>
                  <w:sz w:val="21"/>
                  <w:szCs w:val="21"/>
                  <w:lang w:val="sk-SK"/>
                </w:rPr>
                <w:delText>min</w:delText>
              </w:r>
            </w:del>
            <w:del w:id="548" w:author="Grigová Lucia, Ing. Arch" w:date="2025-12-18T15:16:00Z" w16du:dateUtc="2025-12-18T14:16:00Z">
              <w:r w:rsidDel="00846726">
                <w:rPr>
                  <w:rFonts w:ascii="Arial Narrow" w:eastAsia="Calibri" w:hAnsi="Arial Narrow" w:cs="Calibri"/>
                  <w:color w:val="auto"/>
                  <w:sz w:val="21"/>
                  <w:szCs w:val="21"/>
                  <w:lang w:val="sk-SK"/>
                </w:rPr>
                <w:delText xml:space="preserve">. </w:delText>
              </w:r>
            </w:del>
            <w:del w:id="549" w:author="Grigová Lucia, Ing. Arch" w:date="2025-12-16T11:00:00Z" w16du:dateUtc="2025-12-16T10:00:00Z">
              <w:r w:rsidDel="00656E13">
                <w:rPr>
                  <w:rFonts w:ascii="Arial Narrow" w:eastAsia="Calibri" w:hAnsi="Arial Narrow" w:cs="Calibri"/>
                  <w:color w:val="auto"/>
                  <w:sz w:val="21"/>
                  <w:szCs w:val="21"/>
                  <w:lang w:val="sk-SK"/>
                </w:rPr>
                <w:delText>12</w:delText>
              </w:r>
              <w:r w:rsidRPr="00B27AEB" w:rsidDel="00656E13">
                <w:rPr>
                  <w:rFonts w:ascii="Arial Narrow" w:eastAsia="Calibri" w:hAnsi="Arial Narrow" w:cs="Calibri"/>
                  <w:color w:val="auto"/>
                  <w:sz w:val="21"/>
                  <w:szCs w:val="21"/>
                  <w:lang w:val="sk-SK"/>
                </w:rPr>
                <w:delText xml:space="preserve"> </w:delText>
              </w:r>
            </w:del>
            <w:ins w:id="550" w:author="Grigová Lucia, Ing. Arch" w:date="2025-12-18T15:16:00Z" w16du:dateUtc="2025-12-18T14:16:00Z">
              <w:r w:rsidR="00846726">
                <w:rPr>
                  <w:rFonts w:ascii="Arial Narrow" w:eastAsia="Calibri" w:hAnsi="Arial Narrow" w:cs="Calibri"/>
                  <w:color w:val="auto"/>
                  <w:sz w:val="21"/>
                  <w:szCs w:val="21"/>
                  <w:lang w:val="sk-SK"/>
                </w:rPr>
                <w:t xml:space="preserve">max. </w:t>
              </w:r>
            </w:ins>
            <w:ins w:id="551" w:author="Grigová Lucia, Ing. Arch" w:date="2025-12-18T15:06:00Z" w16du:dateUtc="2025-12-18T14:06:00Z">
              <w:r>
                <w:rPr>
                  <w:rFonts w:ascii="Arial Narrow" w:eastAsia="Calibri" w:hAnsi="Arial Narrow" w:cs="Calibri"/>
                  <w:color w:val="auto"/>
                  <w:sz w:val="21"/>
                  <w:szCs w:val="21"/>
                  <w:lang w:val="sk-SK"/>
                </w:rPr>
                <w:t>6</w:t>
              </w:r>
            </w:ins>
            <w:ins w:id="552" w:author="Grigová Lucia, Ing. Arch" w:date="2025-12-16T11:00:00Z" w16du:dateUtc="2025-12-16T10:00:00Z">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A64134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8A56B8" w:rsidRPr="00B27AEB" w14:paraId="18F047DE" w14:textId="77777777" w:rsidTr="008A56B8">
        <w:tc>
          <w:tcPr>
            <w:tcW w:w="1413" w:type="dxa"/>
            <w:vMerge/>
            <w:shd w:val="clear" w:color="auto" w:fill="D0CECE" w:themeFill="background2" w:themeFillShade="E6"/>
          </w:tcPr>
          <w:p w14:paraId="7CA5F266" w14:textId="77777777" w:rsidR="008A56B8" w:rsidRPr="00B27AEB" w:rsidRDefault="008A56B8" w:rsidP="008A56B8">
            <w:pPr>
              <w:rPr>
                <w:rFonts w:ascii="Arial Narrow" w:eastAsia="Calibri" w:hAnsi="Arial Narrow" w:cs="Calibri"/>
                <w:color w:val="auto"/>
                <w:sz w:val="21"/>
                <w:szCs w:val="21"/>
              </w:rPr>
            </w:pPr>
          </w:p>
        </w:tc>
        <w:tc>
          <w:tcPr>
            <w:tcW w:w="1559" w:type="dxa"/>
            <w:vMerge/>
            <w:shd w:val="clear" w:color="auto" w:fill="D0CECE" w:themeFill="background2" w:themeFillShade="E6"/>
          </w:tcPr>
          <w:p w14:paraId="055122DA" w14:textId="77777777" w:rsidR="008A56B8" w:rsidRPr="00B27AEB" w:rsidRDefault="008A56B8" w:rsidP="008A56B8">
            <w:pPr>
              <w:rPr>
                <w:rFonts w:ascii="Arial Narrow" w:eastAsia="Calibri" w:hAnsi="Arial Narrow" w:cs="Calibri"/>
                <w:color w:val="auto"/>
                <w:sz w:val="21"/>
                <w:szCs w:val="21"/>
              </w:rPr>
            </w:pPr>
          </w:p>
        </w:tc>
        <w:tc>
          <w:tcPr>
            <w:tcW w:w="1559" w:type="dxa"/>
            <w:vMerge/>
            <w:shd w:val="clear" w:color="auto" w:fill="D0CECE" w:themeFill="background2" w:themeFillShade="E6"/>
          </w:tcPr>
          <w:p w14:paraId="14B2B8F9" w14:textId="77777777" w:rsidR="008A56B8" w:rsidRPr="00B27AEB" w:rsidRDefault="008A56B8" w:rsidP="008A56B8">
            <w:pPr>
              <w:rPr>
                <w:rFonts w:ascii="Arial Narrow" w:eastAsia="Calibri" w:hAnsi="Arial Narrow" w:cs="Calibri"/>
                <w:color w:val="auto"/>
                <w:sz w:val="21"/>
                <w:szCs w:val="21"/>
              </w:rPr>
            </w:pPr>
          </w:p>
        </w:tc>
        <w:tc>
          <w:tcPr>
            <w:tcW w:w="1418" w:type="dxa"/>
            <w:shd w:val="clear" w:color="auto" w:fill="D0CECE" w:themeFill="background2" w:themeFillShade="E6"/>
          </w:tcPr>
          <w:p w14:paraId="276EEFA4" w14:textId="77777777" w:rsidR="008A56B8" w:rsidRPr="00B27AEB" w:rsidRDefault="008A56B8" w:rsidP="008A56B8">
            <w:pPr>
              <w:rPr>
                <w:rFonts w:ascii="Arial Narrow" w:eastAsia="Calibri" w:hAnsi="Arial Narrow" w:cs="Calibri"/>
                <w:color w:val="auto"/>
                <w:sz w:val="21"/>
                <w:szCs w:val="21"/>
              </w:rPr>
            </w:pPr>
            <w:ins w:id="553" w:author="Grigová Lucia, Ing. Arch" w:date="2025-12-18T15:06:00Z" w16du:dateUtc="2025-12-18T14:06:00Z">
              <w:r w:rsidRPr="00B27AEB">
                <w:rPr>
                  <w:rFonts w:ascii="Arial Narrow" w:eastAsia="Calibri" w:hAnsi="Arial Narrow" w:cs="Calibri"/>
                  <w:color w:val="auto"/>
                  <w:sz w:val="21"/>
                  <w:szCs w:val="21"/>
                  <w:lang w:val="sk-SK"/>
                </w:rPr>
                <w:t>Jednostranný</w:t>
              </w:r>
            </w:ins>
          </w:p>
        </w:tc>
        <w:tc>
          <w:tcPr>
            <w:tcW w:w="2268" w:type="dxa"/>
            <w:shd w:val="clear" w:color="auto" w:fill="D0CECE" w:themeFill="background2" w:themeFillShade="E6"/>
          </w:tcPr>
          <w:p w14:paraId="65EC2F7B" w14:textId="77777777" w:rsidR="008A56B8" w:rsidRPr="00B27AEB" w:rsidRDefault="008A56B8" w:rsidP="008A56B8">
            <w:pPr>
              <w:rPr>
                <w:ins w:id="554" w:author="Grigová Lucia, Ing. Arch" w:date="2025-12-18T15:06:00Z" w16du:dateUtc="2025-12-18T14:06:00Z"/>
                <w:rFonts w:ascii="Arial Narrow" w:eastAsia="Calibri" w:hAnsi="Arial Narrow" w:cs="Calibri"/>
                <w:color w:val="auto"/>
                <w:sz w:val="21"/>
                <w:szCs w:val="21"/>
                <w:lang w:val="sk-SK"/>
              </w:rPr>
            </w:pPr>
            <w:ins w:id="555" w:author="Grigová Lucia, Ing. Arch" w:date="2025-12-18T15:06:00Z" w16du:dateUtc="2025-12-18T14:06: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ins>
          </w:p>
          <w:p w14:paraId="30E677C6" w14:textId="77777777" w:rsidR="008A56B8" w:rsidRPr="00B27AEB" w:rsidRDefault="008A56B8" w:rsidP="008A56B8">
            <w:pPr>
              <w:rPr>
                <w:rFonts w:ascii="Arial Narrow" w:eastAsia="Calibri" w:hAnsi="Arial Narrow" w:cs="Calibri"/>
                <w:color w:val="auto"/>
                <w:sz w:val="21"/>
                <w:szCs w:val="21"/>
              </w:rPr>
            </w:pPr>
            <w:ins w:id="556" w:author="Grigová Lucia, Ing. Arch" w:date="2025-12-18T15:06:00Z" w16du:dateUtc="2025-12-18T14:06: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p>
        </w:tc>
        <w:tc>
          <w:tcPr>
            <w:tcW w:w="1276" w:type="dxa"/>
            <w:shd w:val="clear" w:color="auto" w:fill="D0CECE" w:themeFill="background2" w:themeFillShade="E6"/>
          </w:tcPr>
          <w:p w14:paraId="148DA499" w14:textId="77777777" w:rsidR="008A56B8" w:rsidRPr="00B27AEB" w:rsidRDefault="008A56B8" w:rsidP="008A56B8">
            <w:pPr>
              <w:rPr>
                <w:rFonts w:ascii="Arial Narrow" w:eastAsia="Calibri" w:hAnsi="Arial Narrow" w:cs="Calibri"/>
                <w:color w:val="auto"/>
                <w:sz w:val="21"/>
                <w:szCs w:val="21"/>
              </w:rPr>
            </w:pPr>
            <w:ins w:id="557" w:author="Grigová Lucia, Ing. Arch" w:date="2025-12-18T15:06:00Z" w16du:dateUtc="2025-12-18T14:06:00Z">
              <w:r w:rsidRPr="00B27AEB">
                <w:rPr>
                  <w:rFonts w:ascii="Arial Narrow" w:eastAsia="Calibri" w:hAnsi="Arial Narrow" w:cs="Calibri"/>
                  <w:color w:val="auto"/>
                  <w:sz w:val="21"/>
                  <w:szCs w:val="21"/>
                  <w:lang w:val="sk-SK"/>
                </w:rPr>
                <w:t>1</w:t>
              </w:r>
            </w:ins>
          </w:p>
        </w:tc>
      </w:tr>
      <w:tr w:rsidR="008A56B8" w:rsidRPr="00B27AEB" w14:paraId="310CF992" w14:textId="77777777" w:rsidTr="008A56B8">
        <w:tc>
          <w:tcPr>
            <w:tcW w:w="1413" w:type="dxa"/>
            <w:vMerge w:val="restart"/>
          </w:tcPr>
          <w:p w14:paraId="5501D1A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tcPr>
          <w:p w14:paraId="41D51B3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vMerge w:val="restart"/>
          </w:tcPr>
          <w:p w14:paraId="27819FC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32DBD29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3629B16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7887CD7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Obojstranný </w:t>
            </w:r>
          </w:p>
        </w:tc>
        <w:tc>
          <w:tcPr>
            <w:tcW w:w="2268" w:type="dxa"/>
          </w:tcPr>
          <w:p w14:paraId="0CE2B457"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702D1A2F" w14:textId="77777777" w:rsidR="008A56B8" w:rsidRPr="00B27AEB" w:rsidDel="001C633F"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7 </w:t>
            </w:r>
            <w:r w:rsidRPr="00B27AEB">
              <w:rPr>
                <w:rFonts w:ascii="Arial Narrow" w:eastAsia="Calibri" w:hAnsi="Arial Narrow" w:cs="Calibri"/>
                <w:color w:val="auto"/>
                <w:sz w:val="21"/>
                <w:szCs w:val="21"/>
                <w:lang w:val="sk-SK"/>
              </w:rPr>
              <w:t>m</w:t>
            </w:r>
          </w:p>
        </w:tc>
        <w:tc>
          <w:tcPr>
            <w:tcW w:w="1276" w:type="dxa"/>
          </w:tcPr>
          <w:p w14:paraId="0D528034"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8A56B8" w:rsidRPr="00B27AEB" w14:paraId="725BA409" w14:textId="77777777" w:rsidTr="008A56B8">
        <w:tc>
          <w:tcPr>
            <w:tcW w:w="1413" w:type="dxa"/>
            <w:vMerge/>
          </w:tcPr>
          <w:p w14:paraId="59CF3619" w14:textId="77777777" w:rsidR="008A56B8" w:rsidRPr="00B27AEB" w:rsidRDefault="008A56B8" w:rsidP="008A56B8">
            <w:pPr>
              <w:rPr>
                <w:rFonts w:ascii="Arial Narrow" w:eastAsia="Calibri" w:hAnsi="Arial Narrow" w:cs="Calibri"/>
                <w:color w:val="auto"/>
                <w:sz w:val="21"/>
                <w:szCs w:val="21"/>
              </w:rPr>
            </w:pPr>
          </w:p>
        </w:tc>
        <w:tc>
          <w:tcPr>
            <w:tcW w:w="1559" w:type="dxa"/>
            <w:vMerge/>
          </w:tcPr>
          <w:p w14:paraId="7D5B31AC" w14:textId="77777777" w:rsidR="008A56B8" w:rsidRPr="00B27AEB" w:rsidRDefault="008A56B8" w:rsidP="008A56B8">
            <w:pPr>
              <w:rPr>
                <w:rFonts w:ascii="Arial Narrow" w:eastAsia="Calibri" w:hAnsi="Arial Narrow" w:cs="Calibri"/>
                <w:color w:val="auto"/>
                <w:sz w:val="21"/>
                <w:szCs w:val="21"/>
              </w:rPr>
            </w:pPr>
          </w:p>
        </w:tc>
        <w:tc>
          <w:tcPr>
            <w:tcW w:w="1559" w:type="dxa"/>
            <w:vMerge/>
          </w:tcPr>
          <w:p w14:paraId="2E8D9676" w14:textId="77777777" w:rsidR="008A56B8" w:rsidRPr="00B27AEB" w:rsidRDefault="008A56B8" w:rsidP="008A56B8">
            <w:pPr>
              <w:rPr>
                <w:rFonts w:ascii="Arial Narrow" w:eastAsia="Calibri" w:hAnsi="Arial Narrow" w:cs="Calibri"/>
                <w:color w:val="auto"/>
                <w:sz w:val="21"/>
                <w:szCs w:val="21"/>
              </w:rPr>
            </w:pPr>
          </w:p>
        </w:tc>
        <w:tc>
          <w:tcPr>
            <w:tcW w:w="1418" w:type="dxa"/>
          </w:tcPr>
          <w:p w14:paraId="08D1F3D4"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7983C00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Obojstranný</w:t>
            </w:r>
          </w:p>
        </w:tc>
        <w:tc>
          <w:tcPr>
            <w:tcW w:w="2268" w:type="dxa"/>
          </w:tcPr>
          <w:p w14:paraId="4E6A358A"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5B94D21D"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5 </w:t>
            </w:r>
            <w:r w:rsidRPr="00B27AEB">
              <w:rPr>
                <w:rFonts w:ascii="Arial Narrow" w:eastAsia="Calibri" w:hAnsi="Arial Narrow" w:cs="Calibri"/>
                <w:color w:val="auto"/>
                <w:sz w:val="21"/>
                <w:szCs w:val="21"/>
                <w:lang w:val="sk-SK"/>
              </w:rPr>
              <w:t>m</w:t>
            </w:r>
          </w:p>
        </w:tc>
        <w:tc>
          <w:tcPr>
            <w:tcW w:w="1276" w:type="dxa"/>
          </w:tcPr>
          <w:p w14:paraId="774D7A59" w14:textId="77777777" w:rsidR="008A56B8" w:rsidRPr="00B27AEB" w:rsidDel="001C633F"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r>
      <w:tr w:rsidR="008A56B8" w:rsidRPr="00B27AEB" w14:paraId="6EE5CBA9" w14:textId="77777777" w:rsidTr="008A56B8">
        <w:tc>
          <w:tcPr>
            <w:tcW w:w="1413" w:type="dxa"/>
            <w:shd w:val="clear" w:color="auto" w:fill="D0CECE" w:themeFill="background2" w:themeFillShade="E6"/>
          </w:tcPr>
          <w:p w14:paraId="40B0E94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shd w:val="clear" w:color="auto" w:fill="D0CECE" w:themeFill="background2" w:themeFillShade="E6"/>
          </w:tcPr>
          <w:p w14:paraId="5DF213F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AF40BD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F78457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40F1105"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010CDEA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8" w:author="Grigová Lucia, Ing. Arch" w:date="2025-12-16T10:59:00Z" w16du:dateUtc="2025-12-16T09:59:00Z">
              <w:r w:rsidDel="00F00518">
                <w:rPr>
                  <w:rFonts w:ascii="Arial Narrow" w:eastAsia="Calibri" w:hAnsi="Arial Narrow" w:cs="Calibri"/>
                  <w:color w:val="auto"/>
                  <w:sz w:val="21"/>
                  <w:szCs w:val="21"/>
                  <w:lang w:val="sk-SK"/>
                </w:rPr>
                <w:delText>12</w:delText>
              </w:r>
              <w:r w:rsidRPr="00B27AEB" w:rsidDel="00F00518">
                <w:rPr>
                  <w:rFonts w:ascii="Arial Narrow" w:eastAsia="Calibri" w:hAnsi="Arial Narrow" w:cs="Calibri"/>
                  <w:color w:val="auto"/>
                  <w:sz w:val="21"/>
                  <w:szCs w:val="21"/>
                  <w:lang w:val="sk-SK"/>
                </w:rPr>
                <w:delText xml:space="preserve"> </w:delText>
              </w:r>
            </w:del>
            <w:ins w:id="559" w:author="Grigová Lucia, Ing. Arch" w:date="2025-12-16T10:59:00Z" w16du:dateUtc="2025-12-16T09:59: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65C5C364" w14:textId="77777777" w:rsidR="008A56B8" w:rsidRPr="00B27AEB" w:rsidRDefault="008A56B8" w:rsidP="008A56B8">
            <w:pPr>
              <w:spacing w:line="259" w:lineRule="auto"/>
              <w:rPr>
                <w:rFonts w:ascii="Arial Narrow" w:eastAsia="Calibri" w:hAnsi="Arial Narrow" w:cs="Calibri"/>
                <w:color w:val="auto"/>
                <w:sz w:val="21"/>
                <w:szCs w:val="21"/>
                <w:lang w:val="sk-SK"/>
              </w:rPr>
            </w:pPr>
            <w:del w:id="560" w:author="Grigová Lucia, Ing. Arch" w:date="2025-12-16T10:59:00Z" w16du:dateUtc="2025-12-16T09:59:00Z">
              <w:r w:rsidRPr="00B27AEB" w:rsidDel="00F00518">
                <w:rPr>
                  <w:rFonts w:ascii="Arial Narrow" w:eastAsia="Calibri" w:hAnsi="Arial Narrow" w:cs="Calibri"/>
                  <w:color w:val="auto"/>
                  <w:sz w:val="21"/>
                  <w:szCs w:val="21"/>
                  <w:lang w:val="sk-SK"/>
                </w:rPr>
                <w:delText xml:space="preserve">2 </w:delText>
              </w:r>
            </w:del>
            <w:ins w:id="561" w:author="Grigová Lucia, Ing. Arch" w:date="2025-12-16T10:59:00Z" w16du:dateUtc="2025-12-16T09:59: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04632DC4" w14:textId="77777777" w:rsidTr="008A56B8">
        <w:tc>
          <w:tcPr>
            <w:tcW w:w="1413" w:type="dxa"/>
          </w:tcPr>
          <w:p w14:paraId="00C3132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tcPr>
          <w:p w14:paraId="56C1687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4D2C0F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3442314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6A685CC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0BD5501"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3A72DF1B"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62" w:author="Grigová Lucia, Ing. Arch" w:date="2025-12-16T11:00:00Z" w16du:dateUtc="2025-12-16T10:00:00Z">
              <w:r w:rsidDel="00F00518">
                <w:rPr>
                  <w:rFonts w:ascii="Arial Narrow" w:eastAsia="Calibri" w:hAnsi="Arial Narrow" w:cs="Calibri"/>
                  <w:color w:val="auto"/>
                  <w:sz w:val="21"/>
                  <w:szCs w:val="21"/>
                  <w:lang w:val="sk-SK"/>
                </w:rPr>
                <w:delText>12</w:delText>
              </w:r>
              <w:r w:rsidRPr="00B27AEB" w:rsidDel="00F00518">
                <w:rPr>
                  <w:rFonts w:ascii="Arial Narrow" w:eastAsia="Calibri" w:hAnsi="Arial Narrow" w:cs="Calibri"/>
                  <w:color w:val="auto"/>
                  <w:sz w:val="21"/>
                  <w:szCs w:val="21"/>
                  <w:lang w:val="sk-SK"/>
                </w:rPr>
                <w:delText xml:space="preserve"> </w:delText>
              </w:r>
            </w:del>
            <w:ins w:id="563" w:author="Grigová Lucia, Ing. Arch" w:date="2025-12-16T11:00:00Z" w16du:dateUtc="2025-12-16T10:00: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3E5DD2F" w14:textId="77777777" w:rsidR="008A56B8" w:rsidRPr="00B27AEB" w:rsidRDefault="008A56B8" w:rsidP="008A56B8">
            <w:pPr>
              <w:spacing w:line="259" w:lineRule="auto"/>
              <w:rPr>
                <w:rFonts w:ascii="Arial Narrow" w:eastAsia="Calibri" w:hAnsi="Arial Narrow" w:cs="Calibri"/>
                <w:color w:val="auto"/>
                <w:sz w:val="21"/>
                <w:szCs w:val="21"/>
                <w:lang w:val="sk-SK"/>
              </w:rPr>
            </w:pPr>
            <w:del w:id="564" w:author="Grigová Lucia, Ing. Arch" w:date="2025-12-16T11:00:00Z" w16du:dateUtc="2025-12-16T10:00:00Z">
              <w:r w:rsidRPr="00B27AEB" w:rsidDel="00F00518">
                <w:rPr>
                  <w:rFonts w:ascii="Arial Narrow" w:eastAsia="Calibri" w:hAnsi="Arial Narrow" w:cs="Calibri"/>
                  <w:color w:val="auto"/>
                  <w:sz w:val="21"/>
                  <w:szCs w:val="21"/>
                  <w:lang w:val="sk-SK"/>
                </w:rPr>
                <w:delText xml:space="preserve">2 </w:delText>
              </w:r>
            </w:del>
            <w:ins w:id="565" w:author="Grigová Lucia, Ing. Arch" w:date="2025-12-16T11:00:00Z" w16du:dateUtc="2025-12-16T10:00: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49CF6345" w14:textId="77777777" w:rsidTr="008A56B8">
        <w:tc>
          <w:tcPr>
            <w:tcW w:w="1413" w:type="dxa"/>
            <w:shd w:val="clear" w:color="auto" w:fill="D0CECE" w:themeFill="background2" w:themeFillShade="E6"/>
          </w:tcPr>
          <w:p w14:paraId="6BDF7BF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shd w:val="clear" w:color="auto" w:fill="D0CECE" w:themeFill="background2" w:themeFillShade="E6"/>
          </w:tcPr>
          <w:p w14:paraId="77A287D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314150D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31C721F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3F6E1296"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CCBDDE1"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66" w:author="Grigová Lucia, Ing. Arch" w:date="2025-12-16T10:46:00Z" w16du:dateUtc="2025-12-16T09:46:00Z">
              <w:r w:rsidDel="006D209B">
                <w:rPr>
                  <w:rFonts w:ascii="Arial Narrow" w:eastAsia="Calibri" w:hAnsi="Arial Narrow" w:cs="Calibri"/>
                  <w:color w:val="auto"/>
                  <w:sz w:val="21"/>
                  <w:szCs w:val="21"/>
                  <w:lang w:val="sk-SK"/>
                </w:rPr>
                <w:delText>12</w:delText>
              </w:r>
              <w:r w:rsidRPr="00B27AEB" w:rsidDel="006D209B">
                <w:rPr>
                  <w:rFonts w:ascii="Arial Narrow" w:eastAsia="Calibri" w:hAnsi="Arial Narrow" w:cs="Calibri"/>
                  <w:color w:val="auto"/>
                  <w:sz w:val="21"/>
                  <w:szCs w:val="21"/>
                  <w:lang w:val="sk-SK"/>
                </w:rPr>
                <w:delText xml:space="preserve"> </w:delText>
              </w:r>
            </w:del>
            <w:ins w:id="567" w:author="Grigová Lucia, Ing. Arch" w:date="2025-12-16T10:46:00Z" w16du:dateUtc="2025-12-16T09:4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340BF554" w14:textId="77777777" w:rsidR="008A56B8" w:rsidRPr="00B27AEB" w:rsidRDefault="008A56B8" w:rsidP="008A56B8">
            <w:pPr>
              <w:spacing w:line="259" w:lineRule="auto"/>
              <w:rPr>
                <w:rFonts w:ascii="Arial Narrow" w:eastAsia="Calibri" w:hAnsi="Arial Narrow" w:cs="Calibri"/>
                <w:color w:val="auto"/>
                <w:sz w:val="21"/>
                <w:szCs w:val="21"/>
                <w:lang w:val="sk-SK"/>
              </w:rPr>
            </w:pPr>
            <w:del w:id="568" w:author="Grigová Lucia, Ing. Arch" w:date="2025-12-16T10:46:00Z" w16du:dateUtc="2025-12-16T09:46:00Z">
              <w:r w:rsidRPr="00B27AEB" w:rsidDel="006D209B">
                <w:rPr>
                  <w:rFonts w:ascii="Arial Narrow" w:eastAsia="Calibri" w:hAnsi="Arial Narrow" w:cs="Calibri"/>
                  <w:color w:val="auto"/>
                  <w:sz w:val="21"/>
                  <w:szCs w:val="21"/>
                  <w:lang w:val="sk-SK"/>
                </w:rPr>
                <w:delText xml:space="preserve">2 </w:delText>
              </w:r>
            </w:del>
            <w:ins w:id="569" w:author="Grigová Lucia, Ing. Arch" w:date="2025-12-16T10:46:00Z" w16du:dateUtc="2025-12-16T09:46:00Z">
              <w:r>
                <w:rPr>
                  <w:rFonts w:ascii="Arial Narrow" w:eastAsia="Calibri" w:hAnsi="Arial Narrow" w:cs="Calibri"/>
                  <w:color w:val="auto"/>
                  <w:sz w:val="21"/>
                  <w:szCs w:val="21"/>
                  <w:lang w:val="sk-SK"/>
                </w:rPr>
                <w:t>1</w:t>
              </w:r>
            </w:ins>
          </w:p>
        </w:tc>
      </w:tr>
      <w:tr w:rsidR="008A56B8" w:rsidRPr="00B27AEB" w14:paraId="6A9014A9" w14:textId="77777777" w:rsidTr="008A56B8">
        <w:tc>
          <w:tcPr>
            <w:tcW w:w="1413" w:type="dxa"/>
          </w:tcPr>
          <w:p w14:paraId="34201A0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tcPr>
          <w:p w14:paraId="4E93F8E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1DBFA44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5C0D4D9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56797D8"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238ED17"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70" w:author="Grigová Lucia, Ing. Arch" w:date="2025-12-16T10:46:00Z" w16du:dateUtc="2025-12-16T09:46:00Z">
              <w:r w:rsidDel="006D209B">
                <w:rPr>
                  <w:rFonts w:ascii="Arial Narrow" w:eastAsia="Calibri" w:hAnsi="Arial Narrow" w:cs="Calibri"/>
                  <w:color w:val="auto"/>
                  <w:sz w:val="21"/>
                  <w:szCs w:val="21"/>
                  <w:lang w:val="sk-SK"/>
                </w:rPr>
                <w:delText>12</w:delText>
              </w:r>
              <w:r w:rsidRPr="00B27AEB" w:rsidDel="006D209B">
                <w:rPr>
                  <w:rFonts w:ascii="Arial Narrow" w:eastAsia="Calibri" w:hAnsi="Arial Narrow" w:cs="Calibri"/>
                  <w:color w:val="auto"/>
                  <w:sz w:val="21"/>
                  <w:szCs w:val="21"/>
                  <w:lang w:val="sk-SK"/>
                </w:rPr>
                <w:delText xml:space="preserve"> </w:delText>
              </w:r>
            </w:del>
            <w:ins w:id="571" w:author="Grigová Lucia, Ing. Arch" w:date="2025-12-16T10:46:00Z" w16du:dateUtc="2025-12-16T09:4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0CEC9155" w14:textId="77777777" w:rsidR="008A56B8" w:rsidRPr="00B27AEB" w:rsidRDefault="008A56B8" w:rsidP="008A56B8">
            <w:pPr>
              <w:spacing w:line="259" w:lineRule="auto"/>
              <w:rPr>
                <w:rFonts w:ascii="Arial Narrow" w:eastAsia="Calibri" w:hAnsi="Arial Narrow" w:cs="Calibri"/>
                <w:color w:val="auto"/>
                <w:sz w:val="21"/>
                <w:szCs w:val="21"/>
                <w:lang w:val="sk-SK"/>
              </w:rPr>
            </w:pPr>
            <w:del w:id="572" w:author="Grigová Lucia, Ing. Arch" w:date="2025-12-16T10:46:00Z" w16du:dateUtc="2025-12-16T09:46:00Z">
              <w:r w:rsidRPr="00B27AEB" w:rsidDel="006D209B">
                <w:rPr>
                  <w:rFonts w:ascii="Arial Narrow" w:eastAsia="Calibri" w:hAnsi="Arial Narrow" w:cs="Calibri"/>
                  <w:color w:val="auto"/>
                  <w:sz w:val="21"/>
                  <w:szCs w:val="21"/>
                  <w:lang w:val="sk-SK"/>
                </w:rPr>
                <w:delText xml:space="preserve">2 </w:delText>
              </w:r>
            </w:del>
            <w:ins w:id="573" w:author="Grigová Lucia, Ing. Arch" w:date="2025-12-16T10:46:00Z" w16du:dateUtc="2025-12-16T09:46: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2C8F9C34" w14:textId="77777777" w:rsidTr="008A56B8">
        <w:tc>
          <w:tcPr>
            <w:tcW w:w="1413" w:type="dxa"/>
            <w:shd w:val="clear" w:color="auto" w:fill="D0CECE" w:themeFill="background2" w:themeFillShade="E6"/>
          </w:tcPr>
          <w:p w14:paraId="34758CB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shd w:val="clear" w:color="auto" w:fill="D0CECE" w:themeFill="background2" w:themeFillShade="E6"/>
          </w:tcPr>
          <w:p w14:paraId="1CA4CD0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79598ED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7BCA4C2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AD9A52E"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2AA2A42A"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74" w:author="Grigová Lucia, Ing. Arch" w:date="2025-12-16T10:46:00Z" w16du:dateUtc="2025-12-16T09:46:00Z">
              <w:r w:rsidDel="009A2EC3">
                <w:rPr>
                  <w:rFonts w:ascii="Arial Narrow" w:eastAsia="Calibri" w:hAnsi="Arial Narrow" w:cs="Calibri"/>
                  <w:color w:val="auto"/>
                  <w:sz w:val="21"/>
                  <w:szCs w:val="21"/>
                  <w:lang w:val="sk-SK"/>
                </w:rPr>
                <w:delText>12</w:delText>
              </w:r>
              <w:r w:rsidRPr="00B27AEB" w:rsidDel="009A2EC3">
                <w:rPr>
                  <w:rFonts w:ascii="Arial Narrow" w:eastAsia="Calibri" w:hAnsi="Arial Narrow" w:cs="Calibri"/>
                  <w:color w:val="auto"/>
                  <w:sz w:val="21"/>
                  <w:szCs w:val="21"/>
                  <w:lang w:val="sk-SK"/>
                </w:rPr>
                <w:delText xml:space="preserve"> </w:delText>
              </w:r>
            </w:del>
            <w:ins w:id="575" w:author="Grigová Lucia, Ing. Arch" w:date="2025-12-16T10:46:00Z" w16du:dateUtc="2025-12-16T09:46:00Z">
              <w:r>
                <w:rPr>
                  <w:rFonts w:ascii="Arial Narrow" w:eastAsia="Calibri" w:hAnsi="Arial Narrow" w:cs="Calibri"/>
                  <w:color w:val="auto"/>
                  <w:sz w:val="21"/>
                  <w:szCs w:val="21"/>
                  <w:lang w:val="sk-SK"/>
                </w:rPr>
                <w:t xml:space="preserve">14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3C80998D" w14:textId="77777777" w:rsidR="008A56B8" w:rsidRPr="00B27AEB" w:rsidRDefault="008A56B8" w:rsidP="008A56B8">
            <w:pPr>
              <w:spacing w:line="259" w:lineRule="auto"/>
              <w:rPr>
                <w:rFonts w:ascii="Arial Narrow" w:eastAsia="Calibri" w:hAnsi="Arial Narrow" w:cs="Calibri"/>
                <w:color w:val="auto"/>
                <w:sz w:val="21"/>
                <w:szCs w:val="21"/>
                <w:lang w:val="sk-SK"/>
              </w:rPr>
            </w:pPr>
            <w:del w:id="576" w:author="Grigová Lucia, Ing. Arch" w:date="2025-12-16T10:46:00Z" w16du:dateUtc="2025-12-16T09:46:00Z">
              <w:r w:rsidRPr="00B27AEB" w:rsidDel="009A2EC3">
                <w:rPr>
                  <w:rFonts w:ascii="Arial Narrow" w:eastAsia="Calibri" w:hAnsi="Arial Narrow" w:cs="Calibri"/>
                  <w:color w:val="auto"/>
                  <w:sz w:val="21"/>
                  <w:szCs w:val="21"/>
                  <w:lang w:val="sk-SK"/>
                </w:rPr>
                <w:delText xml:space="preserve">2 </w:delText>
              </w:r>
            </w:del>
            <w:ins w:id="577" w:author="Grigová Lucia, Ing. Arch" w:date="2025-12-16T10:46:00Z" w16du:dateUtc="2025-12-16T09:46:00Z">
              <w:r>
                <w:rPr>
                  <w:rFonts w:ascii="Arial Narrow" w:eastAsia="Calibri" w:hAnsi="Arial Narrow" w:cs="Calibri"/>
                  <w:color w:val="auto"/>
                  <w:sz w:val="21"/>
                  <w:szCs w:val="21"/>
                  <w:lang w:val="sk-SK"/>
                </w:rPr>
                <w:t>1</w:t>
              </w:r>
            </w:ins>
          </w:p>
        </w:tc>
      </w:tr>
      <w:tr w:rsidR="008A56B8" w:rsidRPr="00B27AEB" w14:paraId="0BAF811C" w14:textId="77777777" w:rsidTr="008A56B8">
        <w:tc>
          <w:tcPr>
            <w:tcW w:w="1413" w:type="dxa"/>
          </w:tcPr>
          <w:p w14:paraId="1C68328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tcPr>
          <w:p w14:paraId="64677BB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1024CC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0047A58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57A66ABC"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265992B4"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78" w:author="Grigová Lucia, Ing. Arch" w:date="2025-12-16T10:46:00Z" w16du:dateUtc="2025-12-16T09:46:00Z">
              <w:r w:rsidDel="009A2EC3">
                <w:rPr>
                  <w:rFonts w:ascii="Arial Narrow" w:eastAsia="Calibri" w:hAnsi="Arial Narrow" w:cs="Calibri"/>
                  <w:color w:val="auto"/>
                  <w:sz w:val="21"/>
                  <w:szCs w:val="21"/>
                  <w:lang w:val="sk-SK"/>
                </w:rPr>
                <w:delText>12</w:delText>
              </w:r>
              <w:r w:rsidRPr="00B27AEB" w:rsidDel="009A2EC3">
                <w:rPr>
                  <w:rFonts w:ascii="Arial Narrow" w:eastAsia="Calibri" w:hAnsi="Arial Narrow" w:cs="Calibri"/>
                  <w:color w:val="auto"/>
                  <w:sz w:val="21"/>
                  <w:szCs w:val="21"/>
                  <w:lang w:val="sk-SK"/>
                </w:rPr>
                <w:delText xml:space="preserve"> </w:delText>
              </w:r>
            </w:del>
            <w:ins w:id="579" w:author="Grigová Lucia, Ing. Arch" w:date="2025-12-16T10:46:00Z" w16du:dateUtc="2025-12-16T09:4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555DD48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8A56B8" w:rsidRPr="00B27AEB" w14:paraId="70227293" w14:textId="77777777" w:rsidTr="008A56B8">
        <w:tc>
          <w:tcPr>
            <w:tcW w:w="1413" w:type="dxa"/>
            <w:shd w:val="clear" w:color="auto" w:fill="D0CECE" w:themeFill="background2" w:themeFillShade="E6"/>
          </w:tcPr>
          <w:p w14:paraId="66F8D3E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shd w:val="clear" w:color="auto" w:fill="D0CECE" w:themeFill="background2" w:themeFillShade="E6"/>
          </w:tcPr>
          <w:p w14:paraId="72E54E3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61F7121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5E7CC78D"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40060F5"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D94970E"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80" w:author="Grigová Lucia, Ing. Arch" w:date="2025-12-16T10:45:00Z" w16du:dateUtc="2025-12-16T09:45:00Z">
              <w:r w:rsidDel="008E2067">
                <w:rPr>
                  <w:rFonts w:ascii="Arial Narrow" w:eastAsia="Calibri" w:hAnsi="Arial Narrow" w:cs="Calibri"/>
                  <w:color w:val="auto"/>
                  <w:sz w:val="21"/>
                  <w:szCs w:val="21"/>
                  <w:lang w:val="sk-SK"/>
                </w:rPr>
                <w:delText>12</w:delText>
              </w:r>
              <w:r w:rsidRPr="00B27AEB" w:rsidDel="008E2067">
                <w:rPr>
                  <w:rFonts w:ascii="Arial Narrow" w:eastAsia="Calibri" w:hAnsi="Arial Narrow" w:cs="Calibri"/>
                  <w:color w:val="auto"/>
                  <w:sz w:val="21"/>
                  <w:szCs w:val="21"/>
                  <w:lang w:val="sk-SK"/>
                </w:rPr>
                <w:delText xml:space="preserve"> </w:delText>
              </w:r>
            </w:del>
            <w:ins w:id="581" w:author="Grigová Lucia, Ing. Arch" w:date="2025-12-16T10:45:00Z" w16du:dateUtc="2025-12-16T09:4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5873DE42" w14:textId="77777777" w:rsidR="008A56B8" w:rsidRPr="00B27AEB" w:rsidRDefault="008A56B8" w:rsidP="008A56B8">
            <w:pPr>
              <w:spacing w:line="259" w:lineRule="auto"/>
              <w:rPr>
                <w:rFonts w:ascii="Arial Narrow" w:eastAsia="Calibri" w:hAnsi="Arial Narrow" w:cs="Calibri"/>
                <w:color w:val="auto"/>
                <w:sz w:val="21"/>
                <w:szCs w:val="21"/>
                <w:lang w:val="sk-SK"/>
              </w:rPr>
            </w:pPr>
            <w:del w:id="582" w:author="Grigová Lucia, Ing. Arch" w:date="2025-12-16T10:45:00Z" w16du:dateUtc="2025-12-16T09:45:00Z">
              <w:r w:rsidRPr="00B27AEB" w:rsidDel="008E2067">
                <w:rPr>
                  <w:rFonts w:ascii="Arial Narrow" w:eastAsia="Calibri" w:hAnsi="Arial Narrow" w:cs="Calibri"/>
                  <w:color w:val="auto"/>
                  <w:sz w:val="21"/>
                  <w:szCs w:val="21"/>
                  <w:lang w:val="sk-SK"/>
                </w:rPr>
                <w:delText xml:space="preserve">2 </w:delText>
              </w:r>
            </w:del>
            <w:ins w:id="583" w:author="Grigová Lucia, Ing. Arch" w:date="2025-12-16T10:45:00Z" w16du:dateUtc="2025-12-16T09:45: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04231C40" w14:textId="77777777" w:rsidTr="008A56B8">
        <w:tc>
          <w:tcPr>
            <w:tcW w:w="1413" w:type="dxa"/>
          </w:tcPr>
          <w:p w14:paraId="7492611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tcPr>
          <w:p w14:paraId="2EA4B58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FD40E9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053FE8C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7FD2104D"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1,7 </w:t>
            </w:r>
            <w:r w:rsidRPr="00B27AEB">
              <w:rPr>
                <w:rFonts w:ascii="Arial Narrow" w:eastAsia="Calibri" w:hAnsi="Arial Narrow" w:cs="Calibri"/>
                <w:color w:val="auto"/>
                <w:sz w:val="21"/>
                <w:szCs w:val="21"/>
                <w:lang w:val="sk-SK"/>
              </w:rPr>
              <w:t>m</w:t>
            </w:r>
          </w:p>
          <w:p w14:paraId="38C85D66"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84" w:author="Grigová Lucia, Ing. Arch" w:date="2025-12-16T10:45:00Z" w16du:dateUtc="2025-12-16T09:45:00Z">
              <w:r w:rsidDel="008E2067">
                <w:rPr>
                  <w:rFonts w:ascii="Arial Narrow" w:eastAsia="Calibri" w:hAnsi="Arial Narrow" w:cs="Calibri"/>
                  <w:color w:val="auto"/>
                  <w:sz w:val="21"/>
                  <w:szCs w:val="21"/>
                  <w:lang w:val="sk-SK"/>
                </w:rPr>
                <w:delText>12</w:delText>
              </w:r>
              <w:r w:rsidRPr="00B27AEB" w:rsidDel="008E2067">
                <w:rPr>
                  <w:rFonts w:ascii="Arial Narrow" w:eastAsia="Calibri" w:hAnsi="Arial Narrow" w:cs="Calibri"/>
                  <w:color w:val="auto"/>
                  <w:sz w:val="21"/>
                  <w:szCs w:val="21"/>
                  <w:lang w:val="sk-SK"/>
                </w:rPr>
                <w:delText xml:space="preserve"> </w:delText>
              </w:r>
            </w:del>
            <w:ins w:id="585" w:author="Grigová Lucia, Ing. Arch" w:date="2025-12-16T10:45:00Z" w16du:dateUtc="2025-12-16T09:4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79B3DC9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8A56B8" w:rsidRPr="00B27AEB" w14:paraId="6BDE4E3E" w14:textId="77777777" w:rsidTr="008A56B8">
        <w:tc>
          <w:tcPr>
            <w:tcW w:w="1413" w:type="dxa"/>
            <w:shd w:val="clear" w:color="auto" w:fill="D0CECE" w:themeFill="background2" w:themeFillShade="E6"/>
          </w:tcPr>
          <w:p w14:paraId="51FF732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shd w:val="clear" w:color="auto" w:fill="D0CECE" w:themeFill="background2" w:themeFillShade="E6"/>
          </w:tcPr>
          <w:p w14:paraId="4FF0957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5BA23C2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79EAD37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40C0B0D6"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3B4CEBC4"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86" w:author="Grigová Lucia, Ing. Arch" w:date="2025-12-16T10:45:00Z" w16du:dateUtc="2025-12-16T09:45:00Z">
              <w:r w:rsidDel="00734564">
                <w:rPr>
                  <w:rFonts w:ascii="Arial Narrow" w:eastAsia="Calibri" w:hAnsi="Arial Narrow" w:cs="Calibri"/>
                  <w:color w:val="auto"/>
                  <w:sz w:val="21"/>
                  <w:szCs w:val="21"/>
                  <w:lang w:val="sk-SK"/>
                </w:rPr>
                <w:delText>12</w:delText>
              </w:r>
              <w:r w:rsidRPr="00B27AEB" w:rsidDel="00734564">
                <w:rPr>
                  <w:rFonts w:ascii="Arial Narrow" w:eastAsia="Calibri" w:hAnsi="Arial Narrow" w:cs="Calibri"/>
                  <w:color w:val="auto"/>
                  <w:sz w:val="21"/>
                  <w:szCs w:val="21"/>
                  <w:lang w:val="sk-SK"/>
                </w:rPr>
                <w:delText xml:space="preserve"> </w:delText>
              </w:r>
            </w:del>
            <w:ins w:id="587" w:author="Grigová Lucia, Ing. Arch" w:date="2025-12-16T10:45:00Z" w16du:dateUtc="2025-12-16T09:4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10FD98DF" w14:textId="77777777" w:rsidR="008A56B8" w:rsidRPr="00B27AEB" w:rsidRDefault="008A56B8" w:rsidP="008A56B8">
            <w:pPr>
              <w:spacing w:line="259" w:lineRule="auto"/>
              <w:rPr>
                <w:rFonts w:ascii="Arial Narrow" w:eastAsia="Calibri" w:hAnsi="Arial Narrow" w:cs="Calibri"/>
                <w:color w:val="auto"/>
                <w:sz w:val="21"/>
                <w:szCs w:val="21"/>
                <w:lang w:val="sk-SK"/>
              </w:rPr>
            </w:pPr>
            <w:del w:id="588" w:author="Grigová Lucia, Ing. Arch" w:date="2025-12-16T10:45:00Z" w16du:dateUtc="2025-12-16T09:45:00Z">
              <w:r w:rsidRPr="00B27AEB" w:rsidDel="00734564">
                <w:rPr>
                  <w:rFonts w:ascii="Arial Narrow" w:eastAsia="Calibri" w:hAnsi="Arial Narrow" w:cs="Calibri"/>
                  <w:color w:val="auto"/>
                  <w:sz w:val="21"/>
                  <w:szCs w:val="21"/>
                  <w:lang w:val="sk-SK"/>
                </w:rPr>
                <w:delText xml:space="preserve">2 </w:delText>
              </w:r>
            </w:del>
            <w:ins w:id="589" w:author="Grigová Lucia, Ing. Arch" w:date="2025-12-16T10:45:00Z" w16du:dateUtc="2025-12-16T09:45: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1A65C327" w14:textId="77777777" w:rsidTr="008A56B8">
        <w:tc>
          <w:tcPr>
            <w:tcW w:w="1413" w:type="dxa"/>
          </w:tcPr>
          <w:p w14:paraId="4A6C994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tcPr>
          <w:p w14:paraId="43423E0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F531DB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12A8AB2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BBB1304"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02D57977"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90" w:author="Grigová Lucia, Ing. Arch" w:date="2025-12-16T10:45:00Z" w16du:dateUtc="2025-12-16T09:45:00Z">
              <w:r w:rsidDel="00734564">
                <w:rPr>
                  <w:rFonts w:ascii="Arial Narrow" w:eastAsia="Calibri" w:hAnsi="Arial Narrow" w:cs="Calibri"/>
                  <w:color w:val="auto"/>
                  <w:sz w:val="21"/>
                  <w:szCs w:val="21"/>
                  <w:lang w:val="sk-SK"/>
                </w:rPr>
                <w:delText>12</w:delText>
              </w:r>
              <w:r w:rsidRPr="00B27AEB" w:rsidDel="00734564">
                <w:rPr>
                  <w:rFonts w:ascii="Arial Narrow" w:eastAsia="Calibri" w:hAnsi="Arial Narrow" w:cs="Calibri"/>
                  <w:color w:val="auto"/>
                  <w:sz w:val="21"/>
                  <w:szCs w:val="21"/>
                  <w:lang w:val="sk-SK"/>
                </w:rPr>
                <w:delText xml:space="preserve"> </w:delText>
              </w:r>
            </w:del>
            <w:ins w:id="591" w:author="Grigová Lucia, Ing. Arch" w:date="2025-12-16T10:45:00Z" w16du:dateUtc="2025-12-16T09:45: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52A18B3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8A56B8" w:rsidRPr="00B27AEB" w14:paraId="544D9DE6" w14:textId="77777777" w:rsidTr="008A56B8">
        <w:tc>
          <w:tcPr>
            <w:tcW w:w="1413" w:type="dxa"/>
            <w:shd w:val="clear" w:color="auto" w:fill="D0CECE" w:themeFill="background2" w:themeFillShade="E6"/>
          </w:tcPr>
          <w:p w14:paraId="4CFC6C4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shd w:val="clear" w:color="auto" w:fill="D0CECE" w:themeFill="background2" w:themeFillShade="E6"/>
          </w:tcPr>
          <w:p w14:paraId="0AD3F4E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0682D5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379F7AF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C3DC101"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p>
          <w:p w14:paraId="6822391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92" w:author="Grigová Lucia, Ing. Arch" w:date="2025-12-16T10:44:00Z" w16du:dateUtc="2025-12-16T09:44:00Z">
              <w:r w:rsidDel="00734564">
                <w:rPr>
                  <w:rFonts w:ascii="Arial Narrow" w:eastAsia="Calibri" w:hAnsi="Arial Narrow" w:cs="Calibri"/>
                  <w:color w:val="auto"/>
                  <w:sz w:val="21"/>
                  <w:szCs w:val="21"/>
                  <w:lang w:val="sk-SK"/>
                </w:rPr>
                <w:delText>12</w:delText>
              </w:r>
              <w:r w:rsidRPr="00B27AEB" w:rsidDel="00734564">
                <w:rPr>
                  <w:rFonts w:ascii="Arial Narrow" w:eastAsia="Calibri" w:hAnsi="Arial Narrow" w:cs="Calibri"/>
                  <w:color w:val="auto"/>
                  <w:sz w:val="21"/>
                  <w:szCs w:val="21"/>
                  <w:lang w:val="sk-SK"/>
                </w:rPr>
                <w:delText xml:space="preserve"> </w:delText>
              </w:r>
            </w:del>
            <w:ins w:id="593" w:author="Grigová Lucia, Ing. Arch" w:date="2025-12-16T10:44:00Z" w16du:dateUtc="2025-12-16T09:44: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3F47588" w14:textId="77777777" w:rsidR="008A56B8" w:rsidRPr="00B27AEB" w:rsidRDefault="008A56B8" w:rsidP="008A56B8">
            <w:pPr>
              <w:spacing w:line="259" w:lineRule="auto"/>
              <w:rPr>
                <w:rFonts w:ascii="Arial Narrow" w:eastAsia="Calibri" w:hAnsi="Arial Narrow" w:cs="Calibri"/>
                <w:color w:val="auto"/>
                <w:sz w:val="21"/>
                <w:szCs w:val="21"/>
                <w:lang w:val="sk-SK"/>
              </w:rPr>
            </w:pPr>
            <w:del w:id="594" w:author="Grigová Lucia, Ing. Arch" w:date="2025-12-16T10:44:00Z" w16du:dateUtc="2025-12-16T09:44:00Z">
              <w:r w:rsidRPr="00B27AEB" w:rsidDel="00734564">
                <w:rPr>
                  <w:rFonts w:ascii="Arial Narrow" w:eastAsia="Calibri" w:hAnsi="Arial Narrow" w:cs="Calibri"/>
                  <w:color w:val="auto"/>
                  <w:sz w:val="21"/>
                  <w:szCs w:val="21"/>
                  <w:lang w:val="sk-SK"/>
                </w:rPr>
                <w:delText xml:space="preserve">2 </w:delText>
              </w:r>
            </w:del>
            <w:ins w:id="595" w:author="Grigová Lucia, Ing. Arch" w:date="2025-12-16T10:44:00Z" w16du:dateUtc="2025-12-16T09:44: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11B2C3EE" w14:textId="77777777" w:rsidTr="008A56B8">
        <w:tc>
          <w:tcPr>
            <w:tcW w:w="1413" w:type="dxa"/>
          </w:tcPr>
          <w:p w14:paraId="40AF62F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tcPr>
          <w:p w14:paraId="2373579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1AF53EB6"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D739EB0" w14:textId="77777777" w:rsidR="008A56B8" w:rsidRPr="00B27AEB" w:rsidRDefault="008A56B8" w:rsidP="008A56B8">
            <w:pPr>
              <w:spacing w:line="259" w:lineRule="auto"/>
              <w:rPr>
                <w:rFonts w:ascii="Arial Narrow" w:eastAsia="Calibri" w:hAnsi="Arial Narrow" w:cs="Calibri"/>
                <w:color w:val="auto"/>
                <w:sz w:val="21"/>
                <w:szCs w:val="21"/>
                <w:lang w:val="sk-SK"/>
              </w:rPr>
            </w:pPr>
            <w:del w:id="596" w:author="Grigová Lucia, Ing. Arch" w:date="2025-12-16T10:44:00Z" w16du:dateUtc="2025-12-16T09:44:00Z">
              <w:r w:rsidDel="00B121E7">
                <w:rPr>
                  <w:rFonts w:ascii="Arial Narrow" w:eastAsia="Calibri" w:hAnsi="Arial Narrow" w:cs="Calibri"/>
                  <w:color w:val="auto"/>
                  <w:sz w:val="21"/>
                  <w:szCs w:val="21"/>
                  <w:lang w:val="sk-SK"/>
                </w:rPr>
                <w:delText>-</w:delText>
              </w:r>
            </w:del>
            <w:ins w:id="597" w:author="Grigová Lucia, Ing. Arch" w:date="2025-12-16T10:44:00Z" w16du:dateUtc="2025-12-16T09:44:00Z">
              <w:r>
                <w:rPr>
                  <w:rFonts w:ascii="Arial Narrow" w:eastAsia="Calibri" w:hAnsi="Arial Narrow" w:cs="Calibri"/>
                  <w:color w:val="auto"/>
                  <w:sz w:val="21"/>
                  <w:szCs w:val="21"/>
                  <w:lang w:val="sk-SK"/>
                </w:rPr>
                <w:t>Jednostranný</w:t>
              </w:r>
            </w:ins>
          </w:p>
        </w:tc>
        <w:tc>
          <w:tcPr>
            <w:tcW w:w="2268" w:type="dxa"/>
          </w:tcPr>
          <w:p w14:paraId="679BA638" w14:textId="77777777" w:rsidR="008A56B8" w:rsidRPr="00B27AEB" w:rsidRDefault="008A56B8" w:rsidP="008A56B8">
            <w:pPr>
              <w:rPr>
                <w:ins w:id="598" w:author="Grigová Lucia, Ing. Arch" w:date="2025-12-16T10:44:00Z" w16du:dateUtc="2025-12-16T09:44:00Z"/>
                <w:rFonts w:ascii="Arial Narrow" w:eastAsia="Calibri" w:hAnsi="Arial Narrow" w:cs="Calibri"/>
                <w:color w:val="auto"/>
                <w:sz w:val="21"/>
                <w:szCs w:val="21"/>
                <w:lang w:val="sk-SK"/>
              </w:rPr>
            </w:pPr>
            <w:ins w:id="599" w:author="Grigová Lucia, Ing. Arch" w:date="2025-12-16T10:44:00Z" w16du:dateUtc="2025-12-16T09:44: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ins>
          </w:p>
          <w:p w14:paraId="59449BD7" w14:textId="77777777" w:rsidR="008A56B8" w:rsidRPr="00B27AEB" w:rsidRDefault="008A56B8" w:rsidP="008A56B8">
            <w:pPr>
              <w:keepNext/>
              <w:rPr>
                <w:rFonts w:ascii="Arial Narrow" w:hAnsi="Arial Narrow"/>
                <w:color w:val="auto"/>
                <w:sz w:val="21"/>
                <w:szCs w:val="21"/>
              </w:rPr>
            </w:pPr>
            <w:ins w:id="600" w:author="Grigová Lucia, Ing. Arch" w:date="2025-12-16T10:44:00Z" w16du:dateUtc="2025-12-16T09:44: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del w:id="601" w:author="Grigová Lucia, Ing. Arch" w:date="2025-12-16T10:44:00Z" w16du:dateUtc="2025-12-16T09:44:00Z">
              <w:r w:rsidDel="00B121E7">
                <w:rPr>
                  <w:rFonts w:ascii="Arial Narrow" w:eastAsia="Calibri" w:hAnsi="Arial Narrow" w:cs="Calibri"/>
                  <w:color w:val="auto"/>
                  <w:sz w:val="21"/>
                  <w:szCs w:val="21"/>
                  <w:lang w:val="sk-SK"/>
                </w:rPr>
                <w:delText>-</w:delText>
              </w:r>
            </w:del>
          </w:p>
        </w:tc>
        <w:tc>
          <w:tcPr>
            <w:tcW w:w="1276" w:type="dxa"/>
          </w:tcPr>
          <w:p w14:paraId="381B7DB8" w14:textId="33952EFD" w:rsidR="008A56B8" w:rsidRPr="00B27AEB" w:rsidRDefault="008A56B8" w:rsidP="008A56B8">
            <w:pPr>
              <w:keepNext/>
              <w:spacing w:line="259" w:lineRule="auto"/>
              <w:rPr>
                <w:rFonts w:ascii="Arial Narrow" w:hAnsi="Arial Narrow"/>
                <w:color w:val="auto"/>
                <w:sz w:val="21"/>
                <w:szCs w:val="21"/>
                <w:lang w:val="sk-SK"/>
              </w:rPr>
            </w:pPr>
            <w:del w:id="602" w:author="Grigová Lucia, Ing. Arch" w:date="2025-12-16T10:44:00Z" w16du:dateUtc="2025-12-16T09:44:00Z">
              <w:r w:rsidDel="00B121E7">
                <w:rPr>
                  <w:rFonts w:ascii="Arial Narrow" w:hAnsi="Arial Narrow"/>
                  <w:color w:val="auto"/>
                  <w:sz w:val="21"/>
                  <w:szCs w:val="21"/>
                  <w:lang w:val="sk-SK"/>
                </w:rPr>
                <w:delText>0</w:delText>
              </w:r>
            </w:del>
            <w:ins w:id="603" w:author="Grigová Lucia, Ing. Arch" w:date="2025-12-18T16:10:00Z" w16du:dateUtc="2025-12-18T15:10:00Z">
              <w:r w:rsidR="00506BA3">
                <w:rPr>
                  <w:rFonts w:ascii="Arial Narrow" w:hAnsi="Arial Narrow"/>
                  <w:color w:val="auto"/>
                  <w:sz w:val="21"/>
                  <w:szCs w:val="21"/>
                  <w:lang w:val="sk-SK"/>
                </w:rPr>
                <w:t>1</w:t>
              </w:r>
            </w:ins>
          </w:p>
        </w:tc>
      </w:tr>
    </w:tbl>
    <w:p w14:paraId="217B8FE3" w14:textId="1EFF85F9" w:rsidR="00FE0C88" w:rsidRPr="008A56B8" w:rsidRDefault="008A56B8" w:rsidP="008A56B8">
      <w:pPr>
        <w:pStyle w:val="Popis"/>
        <w:rPr>
          <w:rFonts w:ascii="Arial Narrow" w:hAnsi="Arial Narrow"/>
          <w:b/>
          <w:bCs/>
          <w:noProof/>
          <w:color w:val="auto"/>
        </w:rPr>
      </w:pPr>
      <w:r w:rsidRPr="008A56B8">
        <w:rPr>
          <w:rFonts w:ascii="Arial Narrow" w:eastAsia="Calibri" w:hAnsi="Arial Narrow" w:cs="Calibri"/>
          <w:color w:val="auto"/>
        </w:rPr>
        <w:t>Maximálna možná*</w:t>
      </w:r>
      <w:r w:rsidRPr="008A56B8">
        <w:t xml:space="preserve"> - </w:t>
      </w:r>
      <w:r w:rsidRPr="008A56B8">
        <w:rPr>
          <w:rFonts w:ascii="Arial Narrow" w:hAnsi="Arial Narrow"/>
          <w:color w:val="auto"/>
        </w:rPr>
        <w:t>t.j. zvoliť</w:t>
      </w:r>
      <w:r w:rsidRPr="008A56B8">
        <w:t xml:space="preserve"> </w:t>
      </w:r>
      <w:r w:rsidRPr="008A56B8">
        <w:rPr>
          <w:rFonts w:ascii="Arial Narrow" w:hAnsi="Arial Narrow"/>
          <w:color w:val="auto"/>
        </w:rPr>
        <w:t>maximálnu možnú šírku prestrešenia vzhľadom na ochranu cestujúcich pred nepriaznivými poveternostnými podmienkami, pričom je potrebné zachovať ochranné pásmo medzi nástupnou hranou a hranou prestrešenia min. 0,5 m</w:t>
      </w:r>
      <w:bookmarkStart w:id="604" w:name="_Zábradlie"/>
      <w:bookmarkEnd w:id="604"/>
      <w:r w:rsidR="00FE0C88" w:rsidRPr="004417E2">
        <w:rPr>
          <w:i w:val="0"/>
          <w:iCs w:val="0"/>
        </w:rPr>
        <w:br w:type="page"/>
      </w:r>
    </w:p>
    <w:p w14:paraId="7A432C05" w14:textId="06590E05" w:rsidR="00BF2A46" w:rsidRPr="008B41F9" w:rsidRDefault="008545A1" w:rsidP="00B653F0">
      <w:pPr>
        <w:pStyle w:val="Nadpis3"/>
      </w:pPr>
      <w:bookmarkStart w:id="605" w:name="_Toc214312692"/>
      <w:r w:rsidRPr="008B41F9">
        <w:t>Zábradlie</w:t>
      </w:r>
      <w:bookmarkEnd w:id="605"/>
    </w:p>
    <w:p w14:paraId="292A0CD5" w14:textId="77777777" w:rsidR="00FA422D" w:rsidRPr="006774D8" w:rsidRDefault="00FA422D" w:rsidP="00854B45">
      <w:pPr>
        <w:rPr>
          <w:color w:val="auto"/>
          <w:sz w:val="20"/>
          <w:szCs w:val="20"/>
        </w:rPr>
      </w:pPr>
    </w:p>
    <w:p w14:paraId="46B11DBD" w14:textId="455F7672" w:rsidR="008545A1" w:rsidRPr="00B27AEB" w:rsidRDefault="008545A1" w:rsidP="008545A1">
      <w:pPr>
        <w:ind w:left="708" w:firstLine="70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 xml:space="preserve">Typ </w:t>
      </w:r>
      <w:r w:rsidR="00441187" w:rsidRPr="00B27AEB">
        <w:rPr>
          <w:rFonts w:ascii="Arial Narrow" w:eastAsia="Calibri" w:hAnsi="Arial Narrow" w:cs="Calibri"/>
          <w:b/>
          <w:bCs/>
          <w:color w:val="auto"/>
          <w:sz w:val="20"/>
          <w:szCs w:val="20"/>
        </w:rPr>
        <w:t>a tvar</w:t>
      </w:r>
    </w:p>
    <w:p w14:paraId="7C40DF3B" w14:textId="32B713EE" w:rsidR="008545A1" w:rsidRPr="00B27AEB" w:rsidRDefault="008545A1" w:rsidP="00D17D39">
      <w:pPr>
        <w:pStyle w:val="Odsekzoznamu"/>
        <w:numPr>
          <w:ilvl w:val="0"/>
          <w:numId w:val="16"/>
        </w:numPr>
        <w:ind w:left="2127"/>
        <w:rPr>
          <w:rFonts w:ascii="Arial Narrow" w:hAnsi="Arial Narrow"/>
          <w:color w:val="auto"/>
          <w:sz w:val="20"/>
          <w:szCs w:val="20"/>
        </w:rPr>
      </w:pPr>
      <w:r w:rsidRPr="00B27AEB">
        <w:rPr>
          <w:rFonts w:ascii="Arial Narrow" w:eastAsia="Calibri" w:hAnsi="Arial Narrow" w:cs="Calibri"/>
          <w:color w:val="auto"/>
          <w:sz w:val="20"/>
          <w:szCs w:val="20"/>
        </w:rPr>
        <w:t>Na všetkých električkových zastávkach</w:t>
      </w:r>
      <w:r w:rsidR="0030234E" w:rsidRPr="00B27AEB">
        <w:rPr>
          <w:rFonts w:ascii="Arial Narrow" w:eastAsia="Calibri" w:hAnsi="Arial Narrow" w:cs="Calibri"/>
          <w:color w:val="auto"/>
          <w:sz w:val="20"/>
          <w:szCs w:val="20"/>
        </w:rPr>
        <w:t>, na ktorých sa navrhuje zábradlie,</w:t>
      </w:r>
      <w:r w:rsidRPr="00B27AEB">
        <w:rPr>
          <w:rFonts w:ascii="Arial Narrow" w:eastAsia="Calibri" w:hAnsi="Arial Narrow" w:cs="Calibri"/>
          <w:color w:val="auto"/>
          <w:sz w:val="20"/>
          <w:szCs w:val="20"/>
        </w:rPr>
        <w:t xml:space="preserve"> bude použité dopravno-bezpečnostné zábradlie </w:t>
      </w:r>
      <w:r w:rsidRPr="00B27AEB">
        <w:rPr>
          <w:rFonts w:ascii="Arial Narrow" w:eastAsia="Calibri" w:hAnsi="Arial Narrow" w:cs="Calibri"/>
          <w:b/>
          <w:color w:val="auto"/>
          <w:sz w:val="20"/>
          <w:szCs w:val="20"/>
        </w:rPr>
        <w:t>dizajnové</w:t>
      </w:r>
      <w:r w:rsidRPr="00B27AEB">
        <w:rPr>
          <w:rFonts w:ascii="Arial Narrow" w:eastAsia="Calibri" w:hAnsi="Arial Narrow" w:cs="Calibri"/>
          <w:color w:val="auto"/>
          <w:sz w:val="20"/>
          <w:szCs w:val="20"/>
        </w:rPr>
        <w:t xml:space="preserve"> (podrobné špecifikácie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D41B1D" w:rsidRPr="00B27AEB">
        <w:rPr>
          <w:rFonts w:ascii="Arial Narrow" w:eastAsia="Calibri" w:hAnsi="Arial Narrow" w:cs="Calibri"/>
          <w:i/>
          <w:iCs/>
          <w:color w:val="auto"/>
          <w:sz w:val="20"/>
          <w:szCs w:val="20"/>
        </w:rPr>
        <w:t>k</w:t>
      </w:r>
      <w:r w:rsidRPr="00B27AEB">
        <w:rPr>
          <w:rFonts w:ascii="Arial Narrow" w:eastAsia="Calibri" w:hAnsi="Arial Narrow" w:cs="Calibri"/>
          <w:i/>
          <w:iCs/>
          <w:color w:val="auto"/>
          <w:sz w:val="20"/>
          <w:szCs w:val="20"/>
        </w:rPr>
        <w:t xml:space="preserve">apitola </w:t>
      </w:r>
      <w:hyperlink w:anchor="_Dopravno-bezpečnostné_zábradlie_diz" w:history="1">
        <w:r w:rsidRPr="00B27AEB">
          <w:rPr>
            <w:rStyle w:val="Hypertextovprepojenie"/>
            <w:rFonts w:ascii="Arial Narrow" w:eastAsia="Calibri" w:hAnsi="Arial Narrow" w:cs="Calibri"/>
            <w:i/>
            <w:iCs/>
            <w:sz w:val="20"/>
            <w:szCs w:val="20"/>
          </w:rPr>
          <w:t>10.1.1</w:t>
        </w:r>
      </w:hyperlink>
      <w:r w:rsidRPr="00B27AEB">
        <w:rPr>
          <w:rFonts w:ascii="Arial Narrow" w:eastAsia="Calibri" w:hAnsi="Arial Narrow" w:cs="Calibri"/>
          <w:color w:val="auto"/>
          <w:sz w:val="20"/>
          <w:szCs w:val="20"/>
        </w:rPr>
        <w:t>)</w:t>
      </w:r>
    </w:p>
    <w:p w14:paraId="1E3731E1"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Veľkosť segmentov</w:t>
      </w:r>
    </w:p>
    <w:p w14:paraId="46813824" w14:textId="2A8AD622"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eastAsia="Calibri" w:hAnsi="Arial Narrow" w:cs="Calibri"/>
          <w:color w:val="auto"/>
          <w:sz w:val="20"/>
          <w:szCs w:val="20"/>
        </w:rPr>
        <w:t>Dĺžka 960 mm a 1460 mm, prípadne atypick</w:t>
      </w:r>
      <w:r w:rsidR="00441187" w:rsidRPr="00B27AEB">
        <w:rPr>
          <w:rFonts w:ascii="Arial Narrow" w:eastAsia="Calibri" w:hAnsi="Arial Narrow" w:cs="Calibri"/>
          <w:color w:val="auto"/>
          <w:sz w:val="20"/>
          <w:szCs w:val="20"/>
        </w:rPr>
        <w:t>á dĺžka</w:t>
      </w:r>
    </w:p>
    <w:p w14:paraId="665387C8" w14:textId="34AF4BF1" w:rsidR="00102258" w:rsidRPr="00B27AEB" w:rsidRDefault="00102258" w:rsidP="00D17D39">
      <w:pPr>
        <w:pStyle w:val="Odsekzoznamu"/>
        <w:numPr>
          <w:ilvl w:val="2"/>
          <w:numId w:val="15"/>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Výška</w:t>
      </w:r>
      <w:r w:rsidR="0044331E" w:rsidRPr="00B27AEB">
        <w:rPr>
          <w:rFonts w:ascii="Arial Narrow" w:eastAsia="Calibri" w:hAnsi="Arial Narrow" w:cs="Calibri"/>
          <w:color w:val="auto"/>
          <w:sz w:val="20"/>
          <w:szCs w:val="20"/>
        </w:rPr>
        <w:t xml:space="preserve"> </w:t>
      </w:r>
      <w:r w:rsidR="003D67C5" w:rsidRPr="00B27AEB">
        <w:rPr>
          <w:rFonts w:ascii="Arial Narrow" w:eastAsia="Calibri" w:hAnsi="Arial Narrow" w:cs="Calibri"/>
          <w:color w:val="auto"/>
          <w:sz w:val="20"/>
          <w:szCs w:val="20"/>
        </w:rPr>
        <w:t xml:space="preserve">nad povrchom </w:t>
      </w:r>
      <w:r w:rsidRPr="00B27AEB">
        <w:rPr>
          <w:rFonts w:ascii="Arial Narrow" w:eastAsia="Calibri" w:hAnsi="Arial Narrow" w:cs="Calibri"/>
          <w:color w:val="auto"/>
          <w:sz w:val="20"/>
          <w:szCs w:val="20"/>
        </w:rPr>
        <w:t>1100 mm (</w:t>
      </w:r>
      <w:r w:rsidR="003D67C5" w:rsidRPr="00B27AEB">
        <w:rPr>
          <w:rFonts w:ascii="Arial Narrow" w:eastAsia="Calibri" w:hAnsi="Arial Narrow" w:cs="Calibri"/>
          <w:color w:val="auto"/>
          <w:sz w:val="20"/>
          <w:szCs w:val="20"/>
        </w:rPr>
        <w:t xml:space="preserve">t.j. </w:t>
      </w:r>
      <w:r w:rsidRPr="00B27AEB">
        <w:rPr>
          <w:rFonts w:ascii="Arial Narrow" w:eastAsia="Calibri" w:hAnsi="Arial Narrow" w:cs="Calibri"/>
          <w:color w:val="auto"/>
          <w:sz w:val="20"/>
          <w:szCs w:val="20"/>
        </w:rPr>
        <w:t>vzdialenosť hornej hrany rukoväte od pochôdznej plochy)</w:t>
      </w:r>
    </w:p>
    <w:p w14:paraId="2D8CE12B" w14:textId="77777777" w:rsidR="00102258" w:rsidRPr="00B27AEB" w:rsidRDefault="00102258" w:rsidP="00D17D39">
      <w:pPr>
        <w:pStyle w:val="Odsekzoznamu"/>
        <w:numPr>
          <w:ilvl w:val="2"/>
          <w:numId w:val="15"/>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Šírka 60 mm</w:t>
      </w:r>
    </w:p>
    <w:p w14:paraId="10A6FC7A"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Použitie jednotlivých dĺžok segmentov</w:t>
      </w:r>
    </w:p>
    <w:p w14:paraId="71307D3A" w14:textId="77777777"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eastAsia="Calibri" w:hAnsi="Arial Narrow" w:cs="Calibri"/>
          <w:b/>
          <w:bCs/>
          <w:color w:val="auto"/>
          <w:sz w:val="20"/>
          <w:szCs w:val="20"/>
        </w:rPr>
        <w:t>Na rampách</w:t>
      </w:r>
      <w:r w:rsidRPr="00B27AEB">
        <w:rPr>
          <w:rFonts w:ascii="Arial Narrow" w:eastAsia="Calibri" w:hAnsi="Arial Narrow" w:cs="Calibri"/>
          <w:color w:val="auto"/>
          <w:sz w:val="20"/>
          <w:szCs w:val="20"/>
        </w:rPr>
        <w:t xml:space="preserve"> pri nástupištiach sa umiestňujú 4 segmenty zábradlia š. 960 mm, osadené v osových vzdialenostiach 1000 mm</w:t>
      </w:r>
    </w:p>
    <w:p w14:paraId="6C412104" w14:textId="77777777"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hAnsi="Arial Narrow"/>
          <w:b/>
          <w:bCs/>
          <w:color w:val="auto"/>
          <w:sz w:val="20"/>
          <w:szCs w:val="20"/>
        </w:rPr>
        <w:t>Na nástupištiach</w:t>
      </w:r>
      <w:r w:rsidRPr="00B27AEB">
        <w:rPr>
          <w:rFonts w:ascii="Arial Narrow" w:hAnsi="Arial Narrow"/>
          <w:color w:val="auto"/>
          <w:sz w:val="20"/>
          <w:szCs w:val="20"/>
        </w:rPr>
        <w:t xml:space="preserve"> bude primárne použité zábradlie š. 1460 mm v osových vzdialenostiach 1500 mm</w:t>
      </w:r>
    </w:p>
    <w:p w14:paraId="199C758A" w14:textId="6D7FD9B2"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hAnsi="Arial Narrow"/>
          <w:color w:val="auto"/>
          <w:sz w:val="20"/>
          <w:szCs w:val="20"/>
        </w:rPr>
        <w:t>Na doplnenie potrebnej dĺžky zábradlí na koncoch nástupišťa resp. pri prístreškoch sa použije zábradlie š. 960 mm</w:t>
      </w:r>
      <w:r w:rsidR="00441187" w:rsidRPr="00B27AEB">
        <w:rPr>
          <w:rFonts w:ascii="Arial Narrow" w:hAnsi="Arial Narrow"/>
          <w:color w:val="auto"/>
          <w:sz w:val="20"/>
          <w:szCs w:val="20"/>
        </w:rPr>
        <w:t xml:space="preserve"> alebo zábradlie atypickej šírky</w:t>
      </w:r>
    </w:p>
    <w:p w14:paraId="56C8EAFA" w14:textId="5E7DFB6F"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hAnsi="Arial Narrow"/>
          <w:color w:val="auto"/>
          <w:sz w:val="20"/>
          <w:szCs w:val="20"/>
        </w:rPr>
        <w:t>Z vizuálneho hľadiska je potrebné združovať rovnaké rozmery zábradlí, t.j. ak je vytvorený pás zábradlia zo šírok 1460 mm a je potrebné ho doplniť zábradlím š. 960 mm</w:t>
      </w:r>
      <w:r w:rsidR="00441187" w:rsidRPr="00B27AEB">
        <w:rPr>
          <w:rFonts w:ascii="Arial Narrow" w:hAnsi="Arial Narrow"/>
          <w:color w:val="auto"/>
          <w:sz w:val="20"/>
          <w:szCs w:val="20"/>
        </w:rPr>
        <w:t xml:space="preserve"> alebo zábradlím s </w:t>
      </w:r>
      <w:r w:rsidR="00336107" w:rsidRPr="00B27AEB">
        <w:rPr>
          <w:rFonts w:ascii="Arial Narrow" w:hAnsi="Arial Narrow"/>
          <w:color w:val="auto"/>
          <w:sz w:val="20"/>
          <w:szCs w:val="20"/>
        </w:rPr>
        <w:t>a</w:t>
      </w:r>
      <w:r w:rsidR="00441187" w:rsidRPr="00B27AEB">
        <w:rPr>
          <w:rFonts w:ascii="Arial Narrow" w:hAnsi="Arial Narrow"/>
          <w:color w:val="auto"/>
          <w:sz w:val="20"/>
          <w:szCs w:val="20"/>
        </w:rPr>
        <w:t>typickou šírkou</w:t>
      </w:r>
      <w:r w:rsidRPr="00B27AEB">
        <w:rPr>
          <w:rFonts w:ascii="Arial Narrow" w:hAnsi="Arial Narrow"/>
          <w:color w:val="auto"/>
          <w:sz w:val="20"/>
          <w:szCs w:val="20"/>
        </w:rPr>
        <w:t>, kratšie segmenty je potrebné umiestniť buď na koniec radu zábradlí š. 1460 mm (nie medzi ne)</w:t>
      </w:r>
      <w:r w:rsidR="00441187" w:rsidRPr="00B27AEB">
        <w:rPr>
          <w:rFonts w:ascii="Arial Narrow" w:hAnsi="Arial Narrow"/>
          <w:color w:val="auto"/>
          <w:sz w:val="20"/>
          <w:szCs w:val="20"/>
        </w:rPr>
        <w:t>, k prístrešku</w:t>
      </w:r>
      <w:r w:rsidRPr="00B27AEB">
        <w:rPr>
          <w:rFonts w:ascii="Arial Narrow" w:hAnsi="Arial Narrow"/>
          <w:color w:val="auto"/>
          <w:sz w:val="20"/>
          <w:szCs w:val="20"/>
        </w:rPr>
        <w:t xml:space="preserve"> alebo k rampe</w:t>
      </w:r>
    </w:p>
    <w:p w14:paraId="74EB5D25"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Osadenie zábradlia</w:t>
      </w:r>
    </w:p>
    <w:p w14:paraId="336B2BE4" w14:textId="35E4CABF" w:rsidR="00441187" w:rsidRPr="00B27AEB" w:rsidRDefault="00441187" w:rsidP="00D17D39">
      <w:pPr>
        <w:pStyle w:val="Odsekzoznamu"/>
        <w:numPr>
          <w:ilvl w:val="0"/>
          <w:numId w:val="16"/>
        </w:numPr>
        <w:ind w:left="2127"/>
        <w:rPr>
          <w:rFonts w:ascii="Arial Narrow" w:eastAsia="Calibri" w:hAnsi="Arial Narrow" w:cs="Calibri"/>
          <w:color w:val="auto"/>
          <w:sz w:val="20"/>
          <w:szCs w:val="20"/>
        </w:rPr>
      </w:pPr>
      <w:r w:rsidRPr="00B27AEB">
        <w:rPr>
          <w:rFonts w:ascii="Arial Narrow" w:eastAsia="Calibri" w:hAnsi="Arial Narrow" w:cs="Calibri"/>
          <w:b/>
          <w:color w:val="auto"/>
          <w:sz w:val="20"/>
          <w:szCs w:val="20"/>
        </w:rPr>
        <w:t xml:space="preserve">Osádzanie </w:t>
      </w:r>
      <w:r w:rsidRPr="00B27AEB">
        <w:rPr>
          <w:rFonts w:ascii="Arial Narrow" w:hAnsi="Arial Narrow"/>
          <w:b/>
          <w:bCs/>
          <w:color w:val="auto"/>
          <w:sz w:val="20"/>
          <w:szCs w:val="20"/>
        </w:rPr>
        <w:t xml:space="preserve">zábradlí </w:t>
      </w:r>
      <w:r w:rsidRPr="00B27AEB">
        <w:rPr>
          <w:rFonts w:ascii="Arial Narrow" w:hAnsi="Arial Narrow"/>
          <w:b/>
          <w:color w:val="auto"/>
          <w:sz w:val="20"/>
          <w:szCs w:val="20"/>
        </w:rPr>
        <w:t>a rozvrhnutie oboch dĺžok segmentov v páse zábradlia</w:t>
      </w:r>
      <w:r w:rsidRPr="00B27AEB">
        <w:rPr>
          <w:rFonts w:ascii="Arial Narrow" w:hAnsi="Arial Narrow"/>
          <w:b/>
          <w:bCs/>
          <w:color w:val="auto"/>
          <w:sz w:val="20"/>
          <w:szCs w:val="20"/>
        </w:rPr>
        <w:t xml:space="preserve"> konzultovať </w:t>
      </w:r>
      <w:r w:rsidR="00427445">
        <w:rPr>
          <w:rFonts w:ascii="Arial Narrow" w:hAnsi="Arial Narrow"/>
          <w:b/>
          <w:bCs/>
          <w:color w:val="auto"/>
          <w:sz w:val="20"/>
          <w:szCs w:val="20"/>
        </w:rPr>
        <w:t xml:space="preserve">a osúhlasiť </w:t>
      </w:r>
      <w:r w:rsidRPr="00B27AEB">
        <w:rPr>
          <w:rFonts w:ascii="Arial Narrow" w:hAnsi="Arial Narrow"/>
          <w:b/>
          <w:bCs/>
          <w:color w:val="auto"/>
          <w:sz w:val="20"/>
          <w:szCs w:val="20"/>
        </w:rPr>
        <w:t>s</w:t>
      </w:r>
      <w:r w:rsidR="004E2292">
        <w:rPr>
          <w:rFonts w:ascii="Arial Narrow" w:hAnsi="Arial Narrow"/>
          <w:b/>
          <w:bCs/>
          <w:color w:val="auto"/>
          <w:sz w:val="20"/>
          <w:szCs w:val="20"/>
        </w:rPr>
        <w:t> objednávateľom a osobou ním určenou</w:t>
      </w:r>
    </w:p>
    <w:p w14:paraId="787A832E" w14:textId="77777777" w:rsidR="00C31DC0" w:rsidRPr="00B27AEB" w:rsidRDefault="00102258" w:rsidP="00D17D39">
      <w:pPr>
        <w:pStyle w:val="Odsekzoznamu"/>
        <w:numPr>
          <w:ilvl w:val="0"/>
          <w:numId w:val="16"/>
        </w:numPr>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 xml:space="preserve">Osová vzdialenosť medzi jednotlivými segmentami je 1000 mm v prípade zábradlia </w:t>
      </w:r>
    </w:p>
    <w:p w14:paraId="04615CF7" w14:textId="78E807A7" w:rsidR="00102258" w:rsidRPr="00B27AEB" w:rsidRDefault="00102258" w:rsidP="00C31DC0">
      <w:pPr>
        <w:pStyle w:val="Odsekzoznamu"/>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š. 960 mm</w:t>
      </w:r>
    </w:p>
    <w:p w14:paraId="363042CD" w14:textId="77777777" w:rsidR="00C31DC0"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Osová vzdialenosť medzi jednotlivými segmentami je 1500 mm v prípade zábradlia </w:t>
      </w:r>
    </w:p>
    <w:p w14:paraId="26382169" w14:textId="13AB8594" w:rsidR="00102258" w:rsidRPr="00B27AEB" w:rsidRDefault="00102258" w:rsidP="00C31DC0">
      <w:pPr>
        <w:pStyle w:val="Odsekzoznamu"/>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 1460 mm</w:t>
      </w:r>
    </w:p>
    <w:p w14:paraId="52667D07" w14:textId="2F0FAE05" w:rsidR="00102258"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Jednotlivé segmenty</w:t>
      </w:r>
      <w:r w:rsidR="00A21EA5" w:rsidRPr="00B27AEB">
        <w:rPr>
          <w:rFonts w:ascii="Arial Narrow" w:eastAsia="Calibri" w:hAnsi="Arial Narrow" w:cs="Calibri"/>
          <w:color w:val="auto"/>
          <w:sz w:val="20"/>
          <w:szCs w:val="20"/>
        </w:rPr>
        <w:t xml:space="preserve"> zábradlia</w:t>
      </w:r>
      <w:r w:rsidRPr="00B27AEB">
        <w:rPr>
          <w:rFonts w:ascii="Arial Narrow" w:eastAsia="Calibri" w:hAnsi="Arial Narrow" w:cs="Calibri"/>
          <w:color w:val="auto"/>
          <w:sz w:val="20"/>
          <w:szCs w:val="20"/>
        </w:rPr>
        <w:t xml:space="preserve"> sú osadené tak, aby os </w:t>
      </w:r>
      <w:r w:rsidR="00A05418" w:rsidRPr="00B27AEB">
        <w:rPr>
          <w:rFonts w:ascii="Arial Narrow" w:eastAsia="Calibri" w:hAnsi="Arial Narrow" w:cs="Calibri"/>
          <w:color w:val="auto"/>
          <w:sz w:val="20"/>
          <w:szCs w:val="20"/>
        </w:rPr>
        <w:t>vzdialenosti medzi</w:t>
      </w:r>
      <w:r w:rsidR="008A48E6" w:rsidRPr="00B27AEB">
        <w:rPr>
          <w:rFonts w:ascii="Arial Narrow" w:eastAsia="Calibri" w:hAnsi="Arial Narrow" w:cs="Calibri"/>
          <w:color w:val="auto"/>
          <w:sz w:val="20"/>
          <w:szCs w:val="20"/>
        </w:rPr>
        <w:t xml:space="preserve"> segment</w:t>
      </w:r>
      <w:r w:rsidR="001D34FD" w:rsidRPr="00B27AEB">
        <w:rPr>
          <w:rFonts w:ascii="Arial Narrow" w:eastAsia="Calibri" w:hAnsi="Arial Narrow" w:cs="Calibri"/>
          <w:color w:val="auto"/>
          <w:sz w:val="20"/>
          <w:szCs w:val="20"/>
        </w:rPr>
        <w:t>a</w:t>
      </w:r>
      <w:r w:rsidR="008A48E6" w:rsidRPr="00B27AEB">
        <w:rPr>
          <w:rFonts w:ascii="Arial Narrow" w:eastAsia="Calibri" w:hAnsi="Arial Narrow" w:cs="Calibri"/>
          <w:color w:val="auto"/>
          <w:sz w:val="20"/>
          <w:szCs w:val="20"/>
        </w:rPr>
        <w:t xml:space="preserve">mi </w:t>
      </w:r>
      <w:r w:rsidRPr="00B27AEB">
        <w:rPr>
          <w:rFonts w:ascii="Arial Narrow" w:eastAsia="Calibri" w:hAnsi="Arial Narrow" w:cs="Calibri"/>
          <w:color w:val="auto"/>
          <w:sz w:val="20"/>
          <w:szCs w:val="20"/>
        </w:rPr>
        <w:t xml:space="preserve">zábradlia vychádzala </w:t>
      </w:r>
      <w:r w:rsidRPr="00B27AEB">
        <w:rPr>
          <w:rFonts w:ascii="Arial Narrow" w:eastAsia="Calibri" w:hAnsi="Arial Narrow" w:cs="Calibri"/>
          <w:b/>
          <w:bCs/>
          <w:color w:val="auto"/>
          <w:sz w:val="20"/>
          <w:szCs w:val="20"/>
        </w:rPr>
        <w:t>na špáru dlažby</w:t>
      </w:r>
      <w:r w:rsidRPr="00B27AEB">
        <w:rPr>
          <w:rFonts w:ascii="Arial Narrow" w:eastAsia="Calibri" w:hAnsi="Arial Narrow" w:cs="Calibri"/>
          <w:color w:val="auto"/>
          <w:sz w:val="20"/>
          <w:szCs w:val="20"/>
        </w:rPr>
        <w:t xml:space="preserve"> resp. </w:t>
      </w:r>
      <w:r w:rsidRPr="00B27AEB">
        <w:rPr>
          <w:rFonts w:ascii="Arial Narrow" w:eastAsia="Calibri" w:hAnsi="Arial Narrow" w:cs="Calibri"/>
          <w:b/>
          <w:color w:val="auto"/>
          <w:sz w:val="20"/>
          <w:szCs w:val="20"/>
        </w:rPr>
        <w:t>na stred dlaždice</w:t>
      </w:r>
      <w:r w:rsidRPr="00B27AEB">
        <w:rPr>
          <w:rFonts w:ascii="Arial Narrow" w:eastAsia="Calibri" w:hAnsi="Arial Narrow" w:cs="Calibri"/>
          <w:color w:val="auto"/>
          <w:sz w:val="20"/>
          <w:szCs w:val="20"/>
        </w:rPr>
        <w:t xml:space="preserv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526991" w:rsidRPr="00B27AEB">
        <w:rPr>
          <w:rFonts w:ascii="Arial Narrow" w:eastAsia="Calibri" w:hAnsi="Arial Narrow" w:cs="Calibri"/>
          <w:color w:val="auto"/>
          <w:sz w:val="20"/>
          <w:szCs w:val="20"/>
        </w:rPr>
        <w:t>obrázok</w:t>
      </w:r>
      <w:r w:rsidRPr="00B27AEB">
        <w:rPr>
          <w:rFonts w:ascii="Arial Narrow" w:eastAsia="Calibri" w:hAnsi="Arial Narrow" w:cs="Calibri"/>
          <w:color w:val="auto"/>
          <w:sz w:val="20"/>
          <w:szCs w:val="20"/>
        </w:rPr>
        <w:t xml:space="preserve"> </w:t>
      </w:r>
      <w:r w:rsidR="00A51F87">
        <w:rPr>
          <w:rFonts w:ascii="Arial Narrow" w:eastAsia="Calibri" w:hAnsi="Arial Narrow" w:cs="Calibri"/>
          <w:color w:val="auto"/>
          <w:sz w:val="20"/>
          <w:szCs w:val="20"/>
        </w:rPr>
        <w:t>73</w:t>
      </w:r>
      <w:r w:rsidRPr="00B27AEB">
        <w:rPr>
          <w:rFonts w:ascii="Arial Narrow" w:eastAsia="Calibri" w:hAnsi="Arial Narrow" w:cs="Calibri"/>
          <w:color w:val="auto"/>
          <w:sz w:val="20"/>
          <w:szCs w:val="20"/>
        </w:rPr>
        <w:t>)</w:t>
      </w:r>
    </w:p>
    <w:p w14:paraId="40D7651D" w14:textId="77777777" w:rsidR="00102258"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Medzera medzi jednotlivými segmentami zábradlia je 40 mm </w:t>
      </w:r>
    </w:p>
    <w:p w14:paraId="224ECEC5" w14:textId="77777777" w:rsidR="00102258" w:rsidRPr="00B27AEB" w:rsidRDefault="00102258" w:rsidP="00D17D39">
      <w:pPr>
        <w:pStyle w:val="Odsekzoznamu"/>
        <w:numPr>
          <w:ilvl w:val="2"/>
          <w:numId w:val="16"/>
        </w:numPr>
        <w:spacing w:after="0"/>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Zábradlie lícuje s vnútornou hranou lemovacieho múrika nástupišťa</w:t>
      </w:r>
    </w:p>
    <w:p w14:paraId="445F2F1D" w14:textId="77777777" w:rsidR="00102258"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 mieste prístrešku zábradlie vynechať</w:t>
      </w:r>
    </w:p>
    <w:p w14:paraId="02C1DB6F" w14:textId="496C72D5" w:rsidR="002030CF"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Vzdialenosť zábradlia od prístrešku max. 120 mm</w:t>
      </w:r>
    </w:p>
    <w:p w14:paraId="685DA555" w14:textId="480D2A72" w:rsidR="002976E3" w:rsidRPr="00B27AEB" w:rsidRDefault="002976E3"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Vzdialenosť </w:t>
      </w:r>
      <w:r w:rsidR="00E616A2" w:rsidRPr="00B27AEB">
        <w:rPr>
          <w:rFonts w:ascii="Arial Narrow" w:eastAsia="Calibri" w:hAnsi="Arial Narrow" w:cs="Calibri"/>
          <w:color w:val="auto"/>
          <w:sz w:val="20"/>
          <w:szCs w:val="20"/>
        </w:rPr>
        <w:t>medzi trakčným stožiarom a</w:t>
      </w:r>
      <w:r w:rsidR="002F519E" w:rsidRPr="00B27AEB">
        <w:rPr>
          <w:rFonts w:ascii="Arial Narrow" w:eastAsia="Calibri" w:hAnsi="Arial Narrow" w:cs="Calibri"/>
          <w:color w:val="auto"/>
          <w:sz w:val="20"/>
          <w:szCs w:val="20"/>
        </w:rPr>
        <w:t> </w:t>
      </w:r>
      <w:r w:rsidR="00E616A2" w:rsidRPr="00B27AEB">
        <w:rPr>
          <w:rFonts w:ascii="Arial Narrow" w:eastAsia="Calibri" w:hAnsi="Arial Narrow" w:cs="Calibri"/>
          <w:color w:val="auto"/>
          <w:sz w:val="20"/>
          <w:szCs w:val="20"/>
        </w:rPr>
        <w:t>zábradlím</w:t>
      </w:r>
      <w:r w:rsidR="002F519E" w:rsidRPr="00B27AEB">
        <w:rPr>
          <w:rFonts w:ascii="Arial Narrow" w:eastAsia="Calibri" w:hAnsi="Arial Narrow" w:cs="Calibri"/>
          <w:color w:val="auto"/>
          <w:sz w:val="20"/>
          <w:szCs w:val="20"/>
        </w:rPr>
        <w:t xml:space="preserve"> je 60 mm</w:t>
      </w:r>
    </w:p>
    <w:p w14:paraId="5D703599" w14:textId="565B2C5D" w:rsidR="00102258" w:rsidRPr="00B27AEB" w:rsidRDefault="00102258" w:rsidP="006E56E5">
      <w:pPr>
        <w:ind w:left="1407"/>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Materiál</w:t>
      </w:r>
    </w:p>
    <w:p w14:paraId="34C5159C"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Konštrukcia musí byť odolná voči poškodeniu, ľahko čistiteľná a vymeniteľná</w:t>
      </w:r>
    </w:p>
    <w:p w14:paraId="07DADD9D"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Oceľová konštrukcia s antikoróznou ochranou na báze žiarového zinkovania</w:t>
      </w:r>
    </w:p>
    <w:p w14:paraId="72747EA3"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Povrchová úprava - prášková farba</w:t>
      </w:r>
    </w:p>
    <w:p w14:paraId="7A2B32AA" w14:textId="77777777" w:rsidR="00102258" w:rsidRPr="00B27AEB" w:rsidRDefault="00102258" w:rsidP="00D17D39">
      <w:pPr>
        <w:pStyle w:val="Odsekzoznamu"/>
        <w:numPr>
          <w:ilvl w:val="2"/>
          <w:numId w:val="14"/>
        </w:numPr>
        <w:rPr>
          <w:rFonts w:ascii="Arial Narrow" w:hAnsi="Arial Narrow"/>
          <w:color w:val="auto"/>
          <w:sz w:val="20"/>
          <w:szCs w:val="20"/>
        </w:rPr>
      </w:pPr>
      <w:r w:rsidRPr="00B27AEB">
        <w:rPr>
          <w:rFonts w:ascii="Arial Narrow" w:eastAsia="Calibri" w:hAnsi="Arial Narrow" w:cs="Calibri"/>
          <w:color w:val="auto"/>
          <w:sz w:val="20"/>
          <w:szCs w:val="20"/>
        </w:rPr>
        <w:t xml:space="preserve">Povrchová farba s antigrafitovou úpravou </w:t>
      </w:r>
    </w:p>
    <w:p w14:paraId="6643A2E9"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 xml:space="preserve">Vertikálne časti </w:t>
      </w:r>
      <w:r w:rsidRPr="00B27AEB">
        <w:rPr>
          <w:rFonts w:ascii="Arial Narrow" w:eastAsia="Calibri" w:hAnsi="Arial Narrow" w:cs="Calibri"/>
          <w:color w:val="auto"/>
          <w:sz w:val="20"/>
          <w:szCs w:val="20"/>
        </w:rPr>
        <w:t>zábradlia sú vyhotovené z oceľovej pásoviny prierezu 60x10 mm</w:t>
      </w:r>
    </w:p>
    <w:p w14:paraId="1785A556" w14:textId="77777777" w:rsidR="00CA22D9"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Horizontálne časti</w:t>
      </w:r>
      <w:r w:rsidRPr="00B27AEB">
        <w:rPr>
          <w:rFonts w:ascii="Arial Narrow" w:eastAsia="Calibri" w:hAnsi="Arial Narrow" w:cs="Calibri"/>
          <w:color w:val="auto"/>
          <w:sz w:val="20"/>
          <w:szCs w:val="20"/>
        </w:rPr>
        <w:t xml:space="preserve"> zábradlia sú vyhotovené z profilov prierezu T so šírkou 60 mm a výškou 40 mm (vytvorené z pásoviny prierezu 60x10 mm a pásoviny prierezu </w:t>
      </w:r>
    </w:p>
    <w:p w14:paraId="2E78F663" w14:textId="77777777" w:rsidR="00072FC6" w:rsidRDefault="00102258" w:rsidP="00072FC6">
      <w:pPr>
        <w:pStyle w:val="Odsekzoznamu"/>
        <w:ind w:left="2160"/>
        <w:rPr>
          <w:rFonts w:ascii="Arial Narrow" w:eastAsia="Calibri" w:hAnsi="Arial Narrow" w:cs="Calibri"/>
          <w:color w:val="auto"/>
          <w:sz w:val="20"/>
          <w:szCs w:val="20"/>
        </w:rPr>
      </w:pPr>
      <w:r w:rsidRPr="00B27AEB">
        <w:rPr>
          <w:rFonts w:ascii="Arial Narrow" w:eastAsia="Calibri" w:hAnsi="Arial Narrow" w:cs="Calibri"/>
          <w:color w:val="auto"/>
          <w:sz w:val="20"/>
          <w:szCs w:val="20"/>
        </w:rPr>
        <w:t>30x10 mm)</w:t>
      </w:r>
    </w:p>
    <w:p w14:paraId="6227E7E6" w14:textId="77777777" w:rsidR="00072FC6" w:rsidRDefault="00072FC6" w:rsidP="00072FC6">
      <w:pPr>
        <w:pStyle w:val="Odsekzoznamu"/>
        <w:ind w:left="2160"/>
        <w:rPr>
          <w:rFonts w:ascii="Arial Narrow" w:eastAsia="Calibri" w:hAnsi="Arial Narrow" w:cs="Calibri"/>
          <w:color w:val="auto"/>
          <w:sz w:val="20"/>
          <w:szCs w:val="20"/>
        </w:rPr>
      </w:pPr>
    </w:p>
    <w:p w14:paraId="2FF84563" w14:textId="77777777" w:rsidR="00072FC6" w:rsidRPr="00B27AEB" w:rsidRDefault="00072FC6" w:rsidP="00072FC6">
      <w:pPr>
        <w:spacing w:after="120"/>
        <w:ind w:left="141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Farebnosť zábradlia na električkových zastávkach</w:t>
      </w:r>
    </w:p>
    <w:p w14:paraId="628AB0D8" w14:textId="77777777" w:rsidR="00072FC6" w:rsidRPr="00B27AEB" w:rsidRDefault="00072FC6" w:rsidP="00D17D39">
      <w:pPr>
        <w:pStyle w:val="Odsekzoznamu"/>
        <w:numPr>
          <w:ilvl w:val="2"/>
          <w:numId w:val="14"/>
        </w:numPr>
        <w:spacing w:after="120"/>
        <w:rPr>
          <w:rFonts w:ascii="Arial Narrow" w:eastAsiaTheme="minorEastAsia" w:hAnsi="Arial Narrow"/>
          <w:color w:val="auto"/>
          <w:sz w:val="20"/>
          <w:szCs w:val="20"/>
        </w:rPr>
      </w:pPr>
      <w:r w:rsidRPr="00B27AEB">
        <w:rPr>
          <w:rFonts w:ascii="Arial Narrow" w:eastAsiaTheme="minorEastAsia" w:hAnsi="Arial Narrow"/>
          <w:color w:val="auto"/>
          <w:sz w:val="20"/>
          <w:szCs w:val="20"/>
        </w:rPr>
        <w:t xml:space="preserve">Antracitová RAL </w:t>
      </w:r>
      <w:r w:rsidRPr="00B27AEB">
        <w:rPr>
          <w:rStyle w:val="normaltextrun"/>
          <w:rFonts w:ascii="Arial Narrow" w:hAnsi="Arial Narrow"/>
          <w:color w:val="auto"/>
          <w:sz w:val="20"/>
          <w:szCs w:val="20"/>
        </w:rPr>
        <w:t>7016</w:t>
      </w:r>
    </w:p>
    <w:p w14:paraId="4D2235A5" w14:textId="32CA6A4D" w:rsidR="00AD2578" w:rsidRPr="007065F4" w:rsidRDefault="00072FC6" w:rsidP="00D17D39">
      <w:pPr>
        <w:pStyle w:val="Odsekzoznamu"/>
        <w:numPr>
          <w:ilvl w:val="2"/>
          <w:numId w:val="14"/>
        </w:numPr>
        <w:rPr>
          <w:rFonts w:ascii="Arial Narrow" w:eastAsiaTheme="minorEastAsia" w:hAnsi="Arial Narrow"/>
          <w:b/>
          <w:bCs/>
          <w:color w:val="auto"/>
          <w:sz w:val="20"/>
          <w:szCs w:val="20"/>
        </w:rPr>
      </w:pPr>
      <w:r w:rsidRPr="00B27AEB">
        <w:rPr>
          <w:rFonts w:ascii="Arial Narrow" w:eastAsiaTheme="minorEastAsia" w:hAnsi="Arial Narrow"/>
          <w:b/>
          <w:bCs/>
          <w:color w:val="auto"/>
          <w:sz w:val="20"/>
          <w:szCs w:val="20"/>
        </w:rPr>
        <w:t xml:space="preserve">Farebnosť je potrebné odsúhlasiť </w:t>
      </w:r>
      <w:r w:rsidR="004E2292">
        <w:rPr>
          <w:rFonts w:ascii="Arial Narrow" w:eastAsiaTheme="minorEastAsia" w:hAnsi="Arial Narrow"/>
          <w:b/>
          <w:bCs/>
          <w:color w:val="auto"/>
          <w:sz w:val="20"/>
          <w:szCs w:val="20"/>
        </w:rPr>
        <w:t>objednávateľom a osobou ním urečeno</w:t>
      </w:r>
      <w:r w:rsidR="007065F4">
        <w:rPr>
          <w:rFonts w:ascii="Arial Narrow" w:eastAsiaTheme="minorEastAsia" w:hAnsi="Arial Narrow"/>
          <w:b/>
          <w:bCs/>
          <w:color w:val="auto"/>
          <w:sz w:val="20"/>
          <w:szCs w:val="20"/>
        </w:rPr>
        <w:t>u</w:t>
      </w:r>
      <w:r w:rsidR="004E2292" w:rsidRPr="00B27AEB">
        <w:rPr>
          <w:rFonts w:ascii="Arial Narrow" w:eastAsiaTheme="minorEastAsia" w:hAnsi="Arial Narrow"/>
          <w:b/>
          <w:bCs/>
          <w:color w:val="auto"/>
          <w:sz w:val="20"/>
          <w:szCs w:val="20"/>
        </w:rPr>
        <w:t xml:space="preserve"> </w:t>
      </w:r>
      <w:r w:rsidRPr="00B27AEB">
        <w:rPr>
          <w:rFonts w:ascii="Arial Narrow" w:eastAsiaTheme="minorEastAsia" w:hAnsi="Arial Narrow"/>
          <w:b/>
          <w:bCs/>
          <w:color w:val="auto"/>
          <w:sz w:val="20"/>
          <w:szCs w:val="20"/>
        </w:rPr>
        <w:t>po predložení vzoriek</w:t>
      </w:r>
      <w:r w:rsidR="00AD2578" w:rsidRPr="007065F4">
        <w:rPr>
          <w:rFonts w:ascii="Arial Narrow" w:eastAsia="Calibri" w:hAnsi="Arial Narrow" w:cs="Calibri"/>
          <w:b/>
          <w:bCs/>
          <w:color w:val="auto"/>
          <w:sz w:val="20"/>
          <w:szCs w:val="20"/>
        </w:rPr>
        <w:br w:type="page"/>
      </w:r>
    </w:p>
    <w:p w14:paraId="61B7AC03" w14:textId="77777777" w:rsidR="00102258" w:rsidRPr="00B27AEB" w:rsidRDefault="00102258" w:rsidP="00E54AE2">
      <w:pPr>
        <w:spacing w:after="120"/>
        <w:ind w:left="1440"/>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Kotvenie</w:t>
      </w:r>
    </w:p>
    <w:p w14:paraId="5E4ED5D1" w14:textId="77777777" w:rsidR="00102258" w:rsidRPr="00B27AEB" w:rsidRDefault="00102258" w:rsidP="00D17D39">
      <w:pPr>
        <w:pStyle w:val="Odsekzoznamu"/>
        <w:numPr>
          <w:ilvl w:val="2"/>
          <w:numId w:val="13"/>
        </w:numPr>
        <w:spacing w:after="120"/>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Zábradlie je kotvené pod úrovňou dlažby </w:t>
      </w:r>
    </w:p>
    <w:p w14:paraId="116D8DE4" w14:textId="77777777" w:rsidR="00102258" w:rsidRPr="00B27AEB" w:rsidRDefault="00102258" w:rsidP="00D17D39">
      <w:pPr>
        <w:pStyle w:val="Odsekzoznamu"/>
        <w:numPr>
          <w:ilvl w:val="2"/>
          <w:numId w:val="13"/>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do betónového základu pomocou pätnej dosky</w:t>
      </w:r>
    </w:p>
    <w:p w14:paraId="32E92AF0" w14:textId="2FAFEFF0" w:rsidR="00102258" w:rsidRPr="00B27AEB" w:rsidRDefault="00102258" w:rsidP="00D17D39">
      <w:pPr>
        <w:pStyle w:val="Odsekzoznamu"/>
        <w:numPr>
          <w:ilvl w:val="2"/>
          <w:numId w:val="13"/>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nerezovými kotvami (oceľ A4)</w:t>
      </w:r>
    </w:p>
    <w:p w14:paraId="2A4ECE79" w14:textId="3F9D5A6F" w:rsidR="00102258" w:rsidRPr="00B27AEB" w:rsidRDefault="00102258" w:rsidP="00D17D39">
      <w:pPr>
        <w:pStyle w:val="Odsekzoznamu"/>
        <w:numPr>
          <w:ilvl w:val="2"/>
          <w:numId w:val="13"/>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Pod pätné dosky sa zhotoví vyrovnávacia vrstva z</w:t>
      </w:r>
      <w:r w:rsidR="008F61D5" w:rsidRPr="00B27AEB">
        <w:rPr>
          <w:rFonts w:ascii="Arial Narrow" w:eastAsia="Calibri" w:hAnsi="Arial Narrow" w:cs="Calibri"/>
          <w:color w:val="auto"/>
          <w:sz w:val="20"/>
          <w:szCs w:val="20"/>
        </w:rPr>
        <w:t> </w:t>
      </w:r>
      <w:r w:rsidRPr="00B27AEB">
        <w:rPr>
          <w:rFonts w:ascii="Arial Narrow" w:eastAsia="Calibri" w:hAnsi="Arial Narrow" w:cs="Calibri"/>
          <w:color w:val="auto"/>
          <w:sz w:val="20"/>
          <w:szCs w:val="20"/>
        </w:rPr>
        <w:t>plastmalty</w:t>
      </w:r>
    </w:p>
    <w:p w14:paraId="6A840C5B" w14:textId="40527083" w:rsidR="008F61D5" w:rsidRPr="00B27AEB" w:rsidRDefault="008F61D5" w:rsidP="00854B45">
      <w:pPr>
        <w:pStyle w:val="Odsekzoznamu"/>
        <w:spacing w:after="0"/>
        <w:ind w:left="2160"/>
        <w:rPr>
          <w:rFonts w:ascii="Arial Narrow" w:eastAsiaTheme="minorEastAsia" w:hAnsi="Arial Narrow"/>
          <w:color w:val="auto"/>
          <w:sz w:val="20"/>
          <w:szCs w:val="20"/>
        </w:rPr>
      </w:pPr>
    </w:p>
    <w:p w14:paraId="19EB7539" w14:textId="2D975275" w:rsidR="00C07DAC" w:rsidRPr="006774D8" w:rsidRDefault="00916492" w:rsidP="00C07DAC">
      <w:pPr>
        <w:pStyle w:val="Odsekzoznamu"/>
        <w:spacing w:after="0"/>
        <w:ind w:left="2160"/>
        <w:rPr>
          <w:rFonts w:ascii="Calibri" w:eastAsia="Calibri" w:hAnsi="Calibri" w:cs="Calibri"/>
          <w:color w:val="auto"/>
          <w:sz w:val="20"/>
          <w:szCs w:val="20"/>
        </w:rPr>
      </w:pPr>
      <w:r>
        <w:rPr>
          <w:noProof/>
          <w:color w:val="auto"/>
          <w:sz w:val="20"/>
          <w:szCs w:val="20"/>
          <w:lang w:val="en-US"/>
        </w:rPr>
        <w:drawing>
          <wp:anchor distT="0" distB="0" distL="114300" distR="114300" simplePos="0" relativeHeight="251658492" behindDoc="1" locked="0" layoutInCell="1" allowOverlap="1" wp14:anchorId="0ECEDBF4" wp14:editId="342214DA">
            <wp:simplePos x="0" y="0"/>
            <wp:positionH relativeFrom="column">
              <wp:posOffset>2795905</wp:posOffset>
            </wp:positionH>
            <wp:positionV relativeFrom="paragraph">
              <wp:posOffset>7620</wp:posOffset>
            </wp:positionV>
            <wp:extent cx="2127885" cy="2847975"/>
            <wp:effectExtent l="0" t="0" r="5715" b="9525"/>
            <wp:wrapTight wrapText="bothSides">
              <wp:wrapPolygon edited="0">
                <wp:start x="0" y="0"/>
                <wp:lineTo x="0" y="21528"/>
                <wp:lineTo x="21465" y="21528"/>
                <wp:lineTo x="21465" y="0"/>
                <wp:lineTo x="0" y="0"/>
              </wp:wrapPolygon>
            </wp:wrapTight>
            <wp:docPr id="1182229828" name="Obrázok 2" descr="Obrázok, na ktorom je zem, exteriér, obuv, betó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9828" name="Obrázok 2" descr="Obrázok, na ktorom je zem, exteriér, obuv, betón&#10;&#10;Automaticky generovaný popis"/>
                    <pic:cNvPicPr/>
                  </pic:nvPicPr>
                  <pic:blipFill rotWithShape="1">
                    <a:blip r:embed="rId83" cstate="screen">
                      <a:extLst>
                        <a:ext uri="{28A0092B-C50C-407E-A947-70E740481C1C}">
                          <a14:useLocalDpi xmlns:a14="http://schemas.microsoft.com/office/drawing/2010/main"/>
                        </a:ext>
                      </a:extLst>
                    </a:blip>
                    <a:srcRect l="13742" t="5771" r="6670" b="14317"/>
                    <a:stretch/>
                  </pic:blipFill>
                  <pic:spPr bwMode="auto">
                    <a:xfrm>
                      <a:off x="0" y="0"/>
                      <a:ext cx="2127885" cy="284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w:drawing>
          <wp:anchor distT="0" distB="0" distL="114300" distR="114300" simplePos="0" relativeHeight="251658400" behindDoc="1" locked="0" layoutInCell="1" allowOverlap="1" wp14:anchorId="3703AFA1" wp14:editId="71497E74">
            <wp:simplePos x="0" y="0"/>
            <wp:positionH relativeFrom="margin">
              <wp:posOffset>415290</wp:posOffset>
            </wp:positionH>
            <wp:positionV relativeFrom="paragraph">
              <wp:posOffset>12065</wp:posOffset>
            </wp:positionV>
            <wp:extent cx="2127885" cy="2838450"/>
            <wp:effectExtent l="0" t="0" r="5715" b="0"/>
            <wp:wrapTight wrapText="bothSides">
              <wp:wrapPolygon edited="0">
                <wp:start x="0" y="0"/>
                <wp:lineTo x="0" y="21455"/>
                <wp:lineTo x="21465" y="21455"/>
                <wp:lineTo x="21465" y="0"/>
                <wp:lineTo x="0" y="0"/>
              </wp:wrapPolygon>
            </wp:wrapTight>
            <wp:docPr id="1963313420" name="Picture 1963313420" descr="Obrázok, na ktorom je exteriér, vozidlo, pozemné vozidl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72137" name="Obrázok 3" descr="Obrázok, na ktorom je exteriér, vozidlo, pozemné vozidlo, strom&#10;&#10;Automaticky generovaný popis"/>
                    <pic:cNvPicPr/>
                  </pic:nvPicPr>
                  <pic:blipFill>
                    <a:blip r:embed="rId84" cstate="screen">
                      <a:extLst>
                        <a:ext uri="{28A0092B-C50C-407E-A947-70E740481C1C}">
                          <a14:useLocalDpi xmlns:a14="http://schemas.microsoft.com/office/drawing/2010/main"/>
                        </a:ext>
                      </a:extLst>
                    </a:blip>
                    <a:stretch>
                      <a:fillRect/>
                    </a:stretch>
                  </pic:blipFill>
                  <pic:spPr>
                    <a:xfrm>
                      <a:off x="0" y="0"/>
                      <a:ext cx="2127885" cy="2838450"/>
                    </a:xfrm>
                    <a:prstGeom prst="rect">
                      <a:avLst/>
                    </a:prstGeom>
                  </pic:spPr>
                </pic:pic>
              </a:graphicData>
            </a:graphic>
            <wp14:sizeRelH relativeFrom="margin">
              <wp14:pctWidth>0</wp14:pctWidth>
            </wp14:sizeRelH>
            <wp14:sizeRelV relativeFrom="margin">
              <wp14:pctHeight>0</wp14:pctHeight>
            </wp14:sizeRelV>
          </wp:anchor>
        </w:drawing>
      </w:r>
    </w:p>
    <w:p w14:paraId="6DCDAC69" w14:textId="7A3430C9" w:rsidR="00051934" w:rsidRPr="006774D8" w:rsidRDefault="00051934" w:rsidP="00051934">
      <w:pPr>
        <w:rPr>
          <w:color w:val="auto"/>
          <w:sz w:val="20"/>
          <w:szCs w:val="20"/>
        </w:rPr>
      </w:pPr>
    </w:p>
    <w:p w14:paraId="6B970BF6" w14:textId="7C223E57" w:rsidR="00051934" w:rsidRPr="006774D8" w:rsidRDefault="00051934" w:rsidP="00051934">
      <w:pPr>
        <w:rPr>
          <w:color w:val="auto"/>
          <w:sz w:val="20"/>
          <w:szCs w:val="20"/>
        </w:rPr>
      </w:pPr>
    </w:p>
    <w:p w14:paraId="675FBD7B" w14:textId="6EF5C59E" w:rsidR="00916492" w:rsidRDefault="00916492" w:rsidP="00916492">
      <w:pPr>
        <w:rPr>
          <w:rFonts w:ascii="Calibri" w:eastAsia="Calibri" w:hAnsi="Calibri" w:cs="Calibri"/>
          <w:b/>
          <w:bCs/>
          <w:color w:val="auto"/>
          <w:sz w:val="20"/>
          <w:szCs w:val="20"/>
        </w:rPr>
      </w:pPr>
    </w:p>
    <w:p w14:paraId="7A4C2086" w14:textId="77777777" w:rsidR="00916492" w:rsidRDefault="00916492" w:rsidP="00916492">
      <w:pPr>
        <w:rPr>
          <w:rFonts w:ascii="Calibri" w:eastAsia="Calibri" w:hAnsi="Calibri" w:cs="Calibri"/>
          <w:b/>
          <w:bCs/>
          <w:color w:val="auto"/>
          <w:sz w:val="20"/>
          <w:szCs w:val="20"/>
        </w:rPr>
      </w:pPr>
    </w:p>
    <w:p w14:paraId="773FC30D" w14:textId="77777777" w:rsidR="00916492" w:rsidRDefault="00916492" w:rsidP="00916492">
      <w:pPr>
        <w:rPr>
          <w:rFonts w:ascii="Calibri" w:eastAsia="Calibri" w:hAnsi="Calibri" w:cs="Calibri"/>
          <w:b/>
          <w:bCs/>
          <w:color w:val="auto"/>
          <w:sz w:val="20"/>
          <w:szCs w:val="20"/>
        </w:rPr>
      </w:pPr>
    </w:p>
    <w:p w14:paraId="581B8038" w14:textId="77777777" w:rsidR="00916492" w:rsidRDefault="00916492" w:rsidP="00916492">
      <w:pPr>
        <w:rPr>
          <w:rFonts w:ascii="Calibri" w:eastAsia="Calibri" w:hAnsi="Calibri" w:cs="Calibri"/>
          <w:b/>
          <w:bCs/>
          <w:color w:val="auto"/>
          <w:sz w:val="20"/>
          <w:szCs w:val="20"/>
        </w:rPr>
      </w:pPr>
    </w:p>
    <w:p w14:paraId="186F50B3" w14:textId="77777777" w:rsidR="00916492" w:rsidRDefault="00916492" w:rsidP="00916492">
      <w:pPr>
        <w:rPr>
          <w:rFonts w:ascii="Calibri" w:eastAsia="Calibri" w:hAnsi="Calibri" w:cs="Calibri"/>
          <w:b/>
          <w:bCs/>
          <w:color w:val="auto"/>
          <w:sz w:val="20"/>
          <w:szCs w:val="20"/>
        </w:rPr>
      </w:pPr>
    </w:p>
    <w:p w14:paraId="6639E8FD" w14:textId="77777777" w:rsidR="00916492" w:rsidRDefault="00916492" w:rsidP="00916492">
      <w:pPr>
        <w:rPr>
          <w:rFonts w:ascii="Calibri" w:eastAsia="Calibri" w:hAnsi="Calibri" w:cs="Calibri"/>
          <w:b/>
          <w:bCs/>
          <w:color w:val="auto"/>
          <w:sz w:val="20"/>
          <w:szCs w:val="20"/>
        </w:rPr>
      </w:pPr>
    </w:p>
    <w:p w14:paraId="21E9BAC6" w14:textId="77777777" w:rsidR="00916492" w:rsidRDefault="00916492" w:rsidP="00916492">
      <w:pPr>
        <w:rPr>
          <w:rFonts w:ascii="Calibri" w:eastAsia="Calibri" w:hAnsi="Calibri" w:cs="Calibri"/>
          <w:b/>
          <w:bCs/>
          <w:color w:val="auto"/>
          <w:sz w:val="20"/>
          <w:szCs w:val="20"/>
        </w:rPr>
      </w:pPr>
    </w:p>
    <w:p w14:paraId="3D71FAC6" w14:textId="21432D18"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44" behindDoc="1" locked="0" layoutInCell="1" allowOverlap="1" wp14:anchorId="0FF3608F" wp14:editId="2F1E9B94">
                <wp:simplePos x="0" y="0"/>
                <wp:positionH relativeFrom="margin">
                  <wp:posOffset>2794635</wp:posOffset>
                </wp:positionH>
                <wp:positionV relativeFrom="paragraph">
                  <wp:posOffset>257810</wp:posOffset>
                </wp:positionV>
                <wp:extent cx="2111375" cy="292735"/>
                <wp:effectExtent l="0" t="0" r="3175" b="0"/>
                <wp:wrapTight wrapText="bothSides">
                  <wp:wrapPolygon edited="0">
                    <wp:start x="0" y="0"/>
                    <wp:lineTo x="0" y="19679"/>
                    <wp:lineTo x="21438" y="19679"/>
                    <wp:lineTo x="21438" y="0"/>
                    <wp:lineTo x="0" y="0"/>
                  </wp:wrapPolygon>
                </wp:wrapTight>
                <wp:docPr id="1765695540" name="Text Box 1765695540"/>
                <wp:cNvGraphicFramePr/>
                <a:graphic xmlns:a="http://schemas.openxmlformats.org/drawingml/2006/main">
                  <a:graphicData uri="http://schemas.microsoft.com/office/word/2010/wordprocessingShape">
                    <wps:wsp>
                      <wps:cNvSpPr txBox="1"/>
                      <wps:spPr>
                        <a:xfrm>
                          <a:off x="0" y="0"/>
                          <a:ext cx="2111375" cy="292735"/>
                        </a:xfrm>
                        <a:prstGeom prst="rect">
                          <a:avLst/>
                        </a:prstGeom>
                        <a:solidFill>
                          <a:prstClr val="white"/>
                        </a:solidFill>
                        <a:ln>
                          <a:noFill/>
                        </a:ln>
                      </wps:spPr>
                      <wps:txbx>
                        <w:txbxContent>
                          <w:p w14:paraId="3E51B8F2" w14:textId="52BDEB61"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608F" id="Text Box 1765695540" o:spid="_x0000_s1098" type="#_x0000_t202" style="position:absolute;margin-left:220.05pt;margin-top:20.3pt;width:166.25pt;height:23.05pt;z-index:-2516580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" stroked="f">
                <v:textbox inset="0,0,0,0">
                  <w:txbxContent>
                    <w:p w14:paraId="3E51B8F2" w14:textId="52BDEB61"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379" behindDoc="1" locked="0" layoutInCell="1" allowOverlap="1" wp14:anchorId="6BF5CCA3" wp14:editId="0BBF4915">
                <wp:simplePos x="0" y="0"/>
                <wp:positionH relativeFrom="margin">
                  <wp:posOffset>411480</wp:posOffset>
                </wp:positionH>
                <wp:positionV relativeFrom="paragraph">
                  <wp:posOffset>255905</wp:posOffset>
                </wp:positionV>
                <wp:extent cx="2263775" cy="318770"/>
                <wp:effectExtent l="0" t="0" r="3175" b="5080"/>
                <wp:wrapTight wrapText="bothSides">
                  <wp:wrapPolygon edited="0">
                    <wp:start x="0" y="0"/>
                    <wp:lineTo x="0" y="20653"/>
                    <wp:lineTo x="21449" y="20653"/>
                    <wp:lineTo x="21449" y="0"/>
                    <wp:lineTo x="0" y="0"/>
                  </wp:wrapPolygon>
                </wp:wrapTight>
                <wp:docPr id="1963313414" name="Text Box 1963313414"/>
                <wp:cNvGraphicFramePr/>
                <a:graphic xmlns:a="http://schemas.openxmlformats.org/drawingml/2006/main">
                  <a:graphicData uri="http://schemas.microsoft.com/office/word/2010/wordprocessingShape">
                    <wps:wsp>
                      <wps:cNvSpPr txBox="1"/>
                      <wps:spPr>
                        <a:xfrm>
                          <a:off x="0" y="0"/>
                          <a:ext cx="2263775" cy="318770"/>
                        </a:xfrm>
                        <a:prstGeom prst="rect">
                          <a:avLst/>
                        </a:prstGeom>
                        <a:solidFill>
                          <a:prstClr val="white"/>
                        </a:solidFill>
                        <a:ln>
                          <a:noFill/>
                        </a:ln>
                      </wps:spPr>
                      <wps:txbx>
                        <w:txbxContent>
                          <w:p w14:paraId="065AAB79" w14:textId="08B14663"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CCA3" id="Text Box 1963313414" o:spid="_x0000_s1099" type="#_x0000_t202" style="position:absolute;margin-left:32.4pt;margin-top:20.15pt;width:178.25pt;height:25.1pt;z-index:-2516581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" stroked="f">
                <v:textbox inset="0,0,0,0">
                  <w:txbxContent>
                    <w:p w14:paraId="065AAB79" w14:textId="08B14663"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v:textbox>
                <w10:wrap type="tight" anchorx="margin"/>
              </v:shape>
            </w:pict>
          </mc:Fallback>
        </mc:AlternateContent>
      </w:r>
    </w:p>
    <w:p w14:paraId="33DCED11" w14:textId="77777777" w:rsidR="00916492" w:rsidRDefault="00916492" w:rsidP="00916492">
      <w:pPr>
        <w:rPr>
          <w:rFonts w:ascii="Calibri" w:eastAsia="Calibri" w:hAnsi="Calibri" w:cs="Calibri"/>
          <w:b/>
          <w:bCs/>
          <w:color w:val="auto"/>
          <w:sz w:val="20"/>
          <w:szCs w:val="20"/>
        </w:rPr>
      </w:pPr>
    </w:p>
    <w:p w14:paraId="5D72628F" w14:textId="022412A6" w:rsidR="00916492" w:rsidRDefault="00916492" w:rsidP="00916492">
      <w:pPr>
        <w:rPr>
          <w:rFonts w:ascii="Calibri" w:eastAsia="Calibri" w:hAnsi="Calibri" w:cs="Calibri"/>
          <w:b/>
          <w:bCs/>
          <w:color w:val="auto"/>
          <w:sz w:val="20"/>
          <w:szCs w:val="20"/>
        </w:rPr>
      </w:pPr>
      <w:r w:rsidRPr="00E00E51">
        <w:rPr>
          <w:rFonts w:ascii="Calibri" w:eastAsia="Calibri" w:hAnsi="Calibri" w:cs="Calibri"/>
          <w:b/>
          <w:bCs/>
          <w:noProof/>
          <w:color w:val="auto"/>
          <w:sz w:val="20"/>
          <w:szCs w:val="20"/>
        </w:rPr>
        <w:drawing>
          <wp:anchor distT="0" distB="0" distL="114300" distR="114300" simplePos="0" relativeHeight="251658493" behindDoc="1" locked="0" layoutInCell="1" allowOverlap="1" wp14:anchorId="64F62BAC" wp14:editId="1A86AE10">
            <wp:simplePos x="0" y="0"/>
            <wp:positionH relativeFrom="column">
              <wp:posOffset>218440</wp:posOffset>
            </wp:positionH>
            <wp:positionV relativeFrom="paragraph">
              <wp:posOffset>120015</wp:posOffset>
            </wp:positionV>
            <wp:extent cx="4686300" cy="3114675"/>
            <wp:effectExtent l="0" t="0" r="0" b="9525"/>
            <wp:wrapTight wrapText="bothSides">
              <wp:wrapPolygon edited="0">
                <wp:start x="0" y="0"/>
                <wp:lineTo x="0" y="21534"/>
                <wp:lineTo x="21512" y="21534"/>
                <wp:lineTo x="21512" y="0"/>
                <wp:lineTo x="0" y="0"/>
              </wp:wrapPolygon>
            </wp:wrapTight>
            <wp:docPr id="1106652230" name="Obrázok 1" descr="Obrázok, na ktorom je náčrt, diagram, kresba,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52230" name="Obrázok 1" descr="Obrázok, na ktorom je náčrt, diagram, kresba, technický výkres&#10;&#10;Automaticky generovaný popis"/>
                    <pic:cNvPicPr/>
                  </pic:nvPicPr>
                  <pic:blipFill rotWithShape="1">
                    <a:blip r:embed="rId85">
                      <a:extLst>
                        <a:ext uri="{28A0092B-C50C-407E-A947-70E740481C1C}">
                          <a14:useLocalDpi xmlns:a14="http://schemas.microsoft.com/office/drawing/2010/main"/>
                        </a:ext>
                      </a:extLst>
                    </a:blip>
                    <a:srcRect t="12333" r="5615"/>
                    <a:stretch/>
                  </pic:blipFill>
                  <pic:spPr bwMode="auto">
                    <a:xfrm>
                      <a:off x="0" y="0"/>
                      <a:ext cx="4686300"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856A3" w14:textId="2A3D0636" w:rsidR="00916492" w:rsidRDefault="00916492" w:rsidP="00916492">
      <w:pPr>
        <w:rPr>
          <w:rFonts w:ascii="Calibri" w:eastAsia="Calibri" w:hAnsi="Calibri" w:cs="Calibri"/>
          <w:b/>
          <w:bCs/>
          <w:color w:val="auto"/>
          <w:sz w:val="20"/>
          <w:szCs w:val="20"/>
        </w:rPr>
      </w:pPr>
    </w:p>
    <w:p w14:paraId="17463091" w14:textId="77777777" w:rsidR="00916492" w:rsidRDefault="00916492" w:rsidP="00916492">
      <w:pPr>
        <w:rPr>
          <w:rFonts w:ascii="Calibri" w:eastAsia="Calibri" w:hAnsi="Calibri" w:cs="Calibri"/>
          <w:b/>
          <w:bCs/>
          <w:color w:val="auto"/>
          <w:sz w:val="20"/>
          <w:szCs w:val="20"/>
        </w:rPr>
      </w:pPr>
    </w:p>
    <w:p w14:paraId="7E3184C5" w14:textId="77777777" w:rsidR="00916492" w:rsidRDefault="00916492" w:rsidP="00916492">
      <w:pPr>
        <w:rPr>
          <w:rFonts w:ascii="Calibri" w:eastAsia="Calibri" w:hAnsi="Calibri" w:cs="Calibri"/>
          <w:b/>
          <w:bCs/>
          <w:color w:val="auto"/>
          <w:sz w:val="20"/>
          <w:szCs w:val="20"/>
        </w:rPr>
      </w:pPr>
    </w:p>
    <w:p w14:paraId="69F13DD4" w14:textId="77777777" w:rsidR="00916492" w:rsidRDefault="00916492" w:rsidP="00916492">
      <w:pPr>
        <w:rPr>
          <w:rFonts w:ascii="Calibri" w:eastAsia="Calibri" w:hAnsi="Calibri" w:cs="Calibri"/>
          <w:b/>
          <w:bCs/>
          <w:color w:val="auto"/>
          <w:sz w:val="20"/>
          <w:szCs w:val="20"/>
        </w:rPr>
      </w:pPr>
    </w:p>
    <w:p w14:paraId="6615050C" w14:textId="77777777" w:rsidR="00916492" w:rsidRDefault="00916492" w:rsidP="00916492">
      <w:pPr>
        <w:rPr>
          <w:rFonts w:ascii="Calibri" w:eastAsia="Calibri" w:hAnsi="Calibri" w:cs="Calibri"/>
          <w:b/>
          <w:bCs/>
          <w:color w:val="auto"/>
          <w:sz w:val="20"/>
          <w:szCs w:val="20"/>
        </w:rPr>
      </w:pPr>
    </w:p>
    <w:p w14:paraId="04507947" w14:textId="77777777" w:rsidR="00916492" w:rsidRDefault="00916492" w:rsidP="00916492">
      <w:pPr>
        <w:rPr>
          <w:rFonts w:ascii="Calibri" w:eastAsia="Calibri" w:hAnsi="Calibri" w:cs="Calibri"/>
          <w:b/>
          <w:bCs/>
          <w:color w:val="auto"/>
          <w:sz w:val="20"/>
          <w:szCs w:val="20"/>
        </w:rPr>
      </w:pPr>
    </w:p>
    <w:p w14:paraId="7DA95D1B" w14:textId="77777777" w:rsidR="00916492" w:rsidRDefault="00916492" w:rsidP="00916492">
      <w:pPr>
        <w:rPr>
          <w:rFonts w:ascii="Calibri" w:eastAsia="Calibri" w:hAnsi="Calibri" w:cs="Calibri"/>
          <w:b/>
          <w:bCs/>
          <w:color w:val="auto"/>
          <w:sz w:val="20"/>
          <w:szCs w:val="20"/>
        </w:rPr>
      </w:pPr>
    </w:p>
    <w:p w14:paraId="0CA71CEA" w14:textId="77777777" w:rsidR="00916492" w:rsidRDefault="00916492" w:rsidP="00916492">
      <w:pPr>
        <w:rPr>
          <w:rFonts w:ascii="Calibri" w:eastAsia="Calibri" w:hAnsi="Calibri" w:cs="Calibri"/>
          <w:b/>
          <w:bCs/>
          <w:color w:val="auto"/>
          <w:sz w:val="20"/>
          <w:szCs w:val="20"/>
        </w:rPr>
      </w:pPr>
    </w:p>
    <w:p w14:paraId="46B1A85D" w14:textId="77777777" w:rsidR="00916492" w:rsidRDefault="00916492" w:rsidP="00916492">
      <w:pPr>
        <w:rPr>
          <w:rFonts w:ascii="Calibri" w:eastAsia="Calibri" w:hAnsi="Calibri" w:cs="Calibri"/>
          <w:b/>
          <w:bCs/>
          <w:color w:val="auto"/>
          <w:sz w:val="20"/>
          <w:szCs w:val="20"/>
        </w:rPr>
      </w:pPr>
    </w:p>
    <w:p w14:paraId="7099AB88" w14:textId="77777777" w:rsidR="00916492" w:rsidRDefault="00916492" w:rsidP="00916492">
      <w:pPr>
        <w:rPr>
          <w:rFonts w:ascii="Calibri" w:eastAsia="Calibri" w:hAnsi="Calibri" w:cs="Calibri"/>
          <w:b/>
          <w:bCs/>
          <w:color w:val="auto"/>
          <w:sz w:val="20"/>
          <w:szCs w:val="20"/>
        </w:rPr>
      </w:pPr>
    </w:p>
    <w:p w14:paraId="5701A6ED" w14:textId="4E25BDD9" w:rsidR="00916492" w:rsidRDefault="00916492" w:rsidP="00916492">
      <w:pPr>
        <w:rPr>
          <w:rFonts w:ascii="Calibri" w:eastAsia="Calibri" w:hAnsi="Calibri" w:cs="Calibri"/>
          <w:b/>
          <w:bCs/>
          <w:color w:val="auto"/>
          <w:sz w:val="20"/>
          <w:szCs w:val="20"/>
        </w:rPr>
      </w:pPr>
    </w:p>
    <w:p w14:paraId="0A2AD638" w14:textId="18F10247"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91" behindDoc="1" locked="0" layoutInCell="1" allowOverlap="1" wp14:anchorId="4D60E7BB" wp14:editId="31C6D690">
                <wp:simplePos x="0" y="0"/>
                <wp:positionH relativeFrom="margin">
                  <wp:posOffset>440055</wp:posOffset>
                </wp:positionH>
                <wp:positionV relativeFrom="paragraph">
                  <wp:posOffset>19050</wp:posOffset>
                </wp:positionV>
                <wp:extent cx="5381625" cy="171450"/>
                <wp:effectExtent l="0" t="0" r="9525" b="0"/>
                <wp:wrapTight wrapText="bothSides">
                  <wp:wrapPolygon edited="0">
                    <wp:start x="0" y="0"/>
                    <wp:lineTo x="0" y="19200"/>
                    <wp:lineTo x="21562" y="19200"/>
                    <wp:lineTo x="21562" y="0"/>
                    <wp:lineTo x="0" y="0"/>
                  </wp:wrapPolygon>
                </wp:wrapTight>
                <wp:docPr id="1810773526" name="Text Box 1765695540"/>
                <wp:cNvGraphicFramePr/>
                <a:graphic xmlns:a="http://schemas.openxmlformats.org/drawingml/2006/main">
                  <a:graphicData uri="http://schemas.microsoft.com/office/word/2010/wordprocessingShape">
                    <wps:wsp>
                      <wps:cNvSpPr txBox="1"/>
                      <wps:spPr>
                        <a:xfrm>
                          <a:off x="0" y="0"/>
                          <a:ext cx="5381625" cy="171450"/>
                        </a:xfrm>
                        <a:prstGeom prst="rect">
                          <a:avLst/>
                        </a:prstGeom>
                        <a:solidFill>
                          <a:prstClr val="white"/>
                        </a:solidFill>
                        <a:ln>
                          <a:noFill/>
                        </a:ln>
                      </wps:spPr>
                      <wps:txbx>
                        <w:txbxContent>
                          <w:p w14:paraId="22CDD32C" w14:textId="350F4E7D"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E7BB" id="_x0000_s1100" type="#_x0000_t202" style="position:absolute;margin-left:34.65pt;margin-top:1.5pt;width:423.75pt;height:13.5pt;z-index:-2516579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" stroked="f">
                <v:textbox inset="0,0,0,0">
                  <w:txbxContent>
                    <w:p w14:paraId="22CDD32C" w14:textId="350F4E7D"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v:textbox>
                <w10:wrap type="tight" anchorx="margin"/>
              </v:shape>
            </w:pict>
          </mc:Fallback>
        </mc:AlternateContent>
      </w:r>
    </w:p>
    <w:p w14:paraId="62E5A365" w14:textId="2F469F85" w:rsidR="00916492" w:rsidRPr="00B27AEB" w:rsidRDefault="00916492" w:rsidP="00916492">
      <w:pPr>
        <w:spacing w:after="0"/>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ab/>
        <w:t>Legenda:</w:t>
      </w:r>
    </w:p>
    <w:p w14:paraId="3E7B2FBF" w14:textId="77777777" w:rsidR="00B27AEB" w:rsidRDefault="00916492" w:rsidP="00916492">
      <w:pPr>
        <w:spacing w:after="0"/>
        <w:rPr>
          <w:rFonts w:ascii="Arial Narrow" w:eastAsia="Calibri" w:hAnsi="Arial Narrow"/>
          <w:bCs/>
          <w:i/>
          <w:color w:val="auto"/>
          <w:sz w:val="18"/>
          <w:szCs w:val="18"/>
        </w:rPr>
      </w:pPr>
      <w:r w:rsidRPr="00B27AEB">
        <w:rPr>
          <w:rFonts w:ascii="Arial Narrow" w:eastAsia="Calibri" w:hAnsi="Arial Narrow"/>
          <w:bCs/>
          <w:i/>
          <w:color w:val="auto"/>
          <w:sz w:val="18"/>
          <w:szCs w:val="18"/>
        </w:rPr>
        <w:tab/>
        <w:t xml:space="preserve">1 – dlažba, 2 – lemovací múrik, 3 </w:t>
      </w:r>
      <w:r w:rsidR="001E36F1" w:rsidRPr="00B27AEB">
        <w:rPr>
          <w:rFonts w:ascii="Arial Narrow" w:eastAsia="Calibri" w:hAnsi="Arial Narrow"/>
          <w:bCs/>
          <w:i/>
          <w:color w:val="auto"/>
          <w:sz w:val="18"/>
          <w:szCs w:val="18"/>
        </w:rPr>
        <w:t>–</w:t>
      </w:r>
      <w:r w:rsidRPr="00B27AEB">
        <w:rPr>
          <w:rFonts w:ascii="Arial Narrow" w:eastAsia="Calibri" w:hAnsi="Arial Narrow"/>
          <w:bCs/>
          <w:i/>
          <w:color w:val="auto"/>
          <w:sz w:val="18"/>
          <w:szCs w:val="18"/>
        </w:rPr>
        <w:t xml:space="preserve"> </w:t>
      </w:r>
      <w:r w:rsidR="001E36F1" w:rsidRPr="00B27AEB">
        <w:rPr>
          <w:rFonts w:ascii="Arial Narrow" w:eastAsia="Calibri" w:hAnsi="Arial Narrow"/>
          <w:bCs/>
          <w:i/>
          <w:color w:val="auto"/>
          <w:sz w:val="18"/>
          <w:szCs w:val="18"/>
        </w:rPr>
        <w:t xml:space="preserve">kotviaci prvok zábradlia, 4 – zábradlie, 5 – pás lemovania, 6 – cestný obrubník, </w:t>
      </w:r>
      <w:r w:rsidR="001E36F1" w:rsidRPr="00B27AEB">
        <w:rPr>
          <w:rFonts w:ascii="Arial Narrow" w:eastAsia="Calibri" w:hAnsi="Arial Narrow"/>
          <w:bCs/>
          <w:i/>
          <w:color w:val="auto"/>
          <w:sz w:val="18"/>
          <w:szCs w:val="18"/>
        </w:rPr>
        <w:tab/>
      </w:r>
    </w:p>
    <w:p w14:paraId="05B66687" w14:textId="5A9C6FD5" w:rsidR="00916492" w:rsidRPr="00B27AEB" w:rsidRDefault="001E36F1" w:rsidP="00B27AEB">
      <w:pPr>
        <w:spacing w:after="0"/>
        <w:ind w:firstLine="708"/>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7 - vozovka</w:t>
      </w:r>
    </w:p>
    <w:p w14:paraId="58FBFFC4" w14:textId="77777777" w:rsidR="00916492" w:rsidRDefault="00916492" w:rsidP="00072FC6">
      <w:pPr>
        <w:spacing w:after="120"/>
        <w:rPr>
          <w:rFonts w:ascii="Calibri" w:eastAsia="Calibri" w:hAnsi="Calibri" w:cs="Calibri"/>
          <w:b/>
          <w:bCs/>
          <w:color w:val="auto"/>
          <w:sz w:val="20"/>
          <w:szCs w:val="20"/>
        </w:rPr>
      </w:pPr>
    </w:p>
    <w:p w14:paraId="7A18EB03" w14:textId="25195C70" w:rsidR="00262A46" w:rsidRPr="00B27AEB" w:rsidRDefault="00262A46" w:rsidP="00262A46">
      <w:pPr>
        <w:spacing w:after="120"/>
        <w:ind w:left="141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Ukoľajnenie zábradlia</w:t>
      </w:r>
    </w:p>
    <w:p w14:paraId="28FCBA9E" w14:textId="77777777" w:rsidR="00262A46" w:rsidRPr="00B27AEB" w:rsidRDefault="00262A46" w:rsidP="00D17D39">
      <w:pPr>
        <w:pStyle w:val="Odsekzoznamu"/>
        <w:numPr>
          <w:ilvl w:val="2"/>
          <w:numId w:val="13"/>
        </w:numPr>
        <w:spacing w:after="120"/>
        <w:rPr>
          <w:rFonts w:ascii="Arial Narrow" w:eastAsiaTheme="minorEastAsia" w:hAnsi="Arial Narrow"/>
          <w:b/>
          <w:bCs/>
          <w:color w:val="auto"/>
          <w:sz w:val="21"/>
          <w:szCs w:val="21"/>
        </w:rPr>
      </w:pPr>
      <w:r w:rsidRPr="00B27AEB">
        <w:rPr>
          <w:rFonts w:ascii="Arial Narrow" w:eastAsia="Calibri" w:hAnsi="Arial Narrow" w:cs="Calibri"/>
          <w:color w:val="auto"/>
          <w:sz w:val="21"/>
          <w:szCs w:val="21"/>
        </w:rPr>
        <w:t xml:space="preserve">Jednotlivé segmenty zábradlia sú vodivo prepojené </w:t>
      </w:r>
      <w:r w:rsidRPr="00B27AEB">
        <w:rPr>
          <w:rFonts w:ascii="Arial Narrow" w:eastAsia="Calibri" w:hAnsi="Arial Narrow" w:cs="Calibri"/>
          <w:b/>
          <w:bCs/>
          <w:color w:val="auto"/>
          <w:sz w:val="21"/>
          <w:szCs w:val="21"/>
        </w:rPr>
        <w:t>pod úrovňou dlažby</w:t>
      </w:r>
    </w:p>
    <w:p w14:paraId="7ED986E5" w14:textId="15FB1D7B" w:rsidR="00262A46" w:rsidRPr="00072FC6" w:rsidRDefault="00262A46" w:rsidP="00D17D39">
      <w:pPr>
        <w:pStyle w:val="Odsekzoznamu"/>
        <w:numPr>
          <w:ilvl w:val="2"/>
          <w:numId w:val="13"/>
        </w:numPr>
        <w:spacing w:after="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Ukoľajnenie riešiť v zmysle </w:t>
      </w:r>
      <w:r w:rsidRPr="00B27AEB">
        <w:rPr>
          <w:rFonts w:ascii="Arial Narrow" w:eastAsia="Calibri" w:hAnsi="Arial Narrow" w:cs="Calibri"/>
          <w:i/>
          <w:iCs/>
          <w:color w:val="auto"/>
          <w:sz w:val="21"/>
          <w:szCs w:val="21"/>
        </w:rPr>
        <w:t>kapitoly</w:t>
      </w:r>
      <w:r w:rsidRPr="00B27AEB">
        <w:rPr>
          <w:rFonts w:ascii="Arial Narrow" w:eastAsia="Calibri" w:hAnsi="Arial Narrow" w:cs="Calibri"/>
          <w:color w:val="auto"/>
          <w:sz w:val="21"/>
          <w:szCs w:val="21"/>
        </w:rPr>
        <w:t xml:space="preserve"> </w:t>
      </w:r>
      <w:hyperlink w:anchor="_Ukoľajnenie_zastávkových_prvkov" w:history="1">
        <w:r w:rsidRPr="00B27AEB">
          <w:rPr>
            <w:rStyle w:val="Hypertextovprepojenie"/>
            <w:rFonts w:ascii="Arial Narrow" w:hAnsi="Arial Narrow"/>
            <w:i/>
            <w:color w:val="auto"/>
            <w:sz w:val="21"/>
            <w:szCs w:val="21"/>
          </w:rPr>
          <w:t>4.2.7</w:t>
        </w:r>
      </w:hyperlink>
      <w:r w:rsidRPr="00B27AEB">
        <w:rPr>
          <w:rFonts w:ascii="Arial Narrow" w:eastAsia="Calibri" w:hAnsi="Arial Narrow" w:cs="Calibri"/>
          <w:i/>
          <w:iCs/>
          <w:color w:val="auto"/>
          <w:sz w:val="21"/>
          <w:szCs w:val="21"/>
        </w:rPr>
        <w:t xml:space="preserve"> </w:t>
      </w:r>
    </w:p>
    <w:p w14:paraId="0EB813CA" w14:textId="47C22A31"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nástupišti</w:t>
      </w:r>
    </w:p>
    <w:p w14:paraId="46B665CF" w14:textId="35191A59" w:rsidR="008545A1" w:rsidRPr="00B27AEB" w:rsidRDefault="008545A1" w:rsidP="00D17D39">
      <w:pPr>
        <w:pStyle w:val="Odsekzoznamu"/>
        <w:numPr>
          <w:ilvl w:val="0"/>
          <w:numId w:val="16"/>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w:t>
      </w:r>
      <w:r w:rsidR="00FA422D" w:rsidRPr="00B27AEB">
        <w:rPr>
          <w:rFonts w:ascii="Arial Narrow" w:eastAsia="Calibri" w:hAnsi="Arial Narrow" w:cs="Calibri"/>
          <w:color w:val="auto"/>
          <w:sz w:val="21"/>
          <w:szCs w:val="21"/>
        </w:rPr>
        <w:t>rimárne budú p</w:t>
      </w:r>
      <w:r w:rsidRPr="00B27AEB">
        <w:rPr>
          <w:rFonts w:ascii="Arial Narrow" w:eastAsia="Calibri" w:hAnsi="Arial Narrow" w:cs="Calibri"/>
          <w:color w:val="auto"/>
          <w:sz w:val="21"/>
          <w:szCs w:val="21"/>
        </w:rPr>
        <w:t>oužité segmenty s veľkosťou 1460 mm</w:t>
      </w:r>
    </w:p>
    <w:p w14:paraId="5E6C9E7F" w14:textId="7135C057" w:rsidR="008545A1" w:rsidRPr="00B27AEB" w:rsidRDefault="00FA422D" w:rsidP="00D17D39">
      <w:pPr>
        <w:pStyle w:val="Odsekzoznamu"/>
        <w:numPr>
          <w:ilvl w:val="0"/>
          <w:numId w:val="16"/>
        </w:numPr>
        <w:ind w:left="2127"/>
        <w:rPr>
          <w:rFonts w:ascii="Arial Narrow" w:hAnsi="Arial Narrow"/>
          <w:color w:val="auto"/>
          <w:sz w:val="21"/>
          <w:szCs w:val="21"/>
        </w:rPr>
      </w:pPr>
      <w:r w:rsidRPr="00B27AEB">
        <w:rPr>
          <w:rFonts w:ascii="Arial Narrow" w:eastAsia="Calibri" w:hAnsi="Arial Narrow" w:cs="Calibri"/>
          <w:color w:val="auto"/>
          <w:sz w:val="21"/>
          <w:szCs w:val="21"/>
        </w:rPr>
        <w:t xml:space="preserve">Na doplnenie tam, kde sa zábradlie so šírkou 1460 mm nezmestí (napr. na konci nástupíšť </w:t>
      </w:r>
      <w:r w:rsidR="00441187" w:rsidRPr="00B27AEB">
        <w:rPr>
          <w:rFonts w:ascii="Arial Narrow" w:eastAsia="Calibri" w:hAnsi="Arial Narrow" w:cs="Calibri"/>
          <w:color w:val="auto"/>
          <w:sz w:val="21"/>
          <w:szCs w:val="21"/>
        </w:rPr>
        <w:t xml:space="preserve">v styku s rampou </w:t>
      </w:r>
      <w:r w:rsidRPr="00B27AEB">
        <w:rPr>
          <w:rFonts w:ascii="Arial Narrow" w:eastAsia="Calibri" w:hAnsi="Arial Narrow" w:cs="Calibri"/>
          <w:color w:val="auto"/>
          <w:sz w:val="21"/>
          <w:szCs w:val="21"/>
        </w:rPr>
        <w:t>alebo v kontakte s prístreškami), sa použije segment s</w:t>
      </w:r>
      <w:r w:rsidR="00441187" w:rsidRPr="00B27AEB">
        <w:rPr>
          <w:rFonts w:ascii="Arial Narrow" w:eastAsia="Calibri" w:hAnsi="Arial Narrow" w:cs="Calibri"/>
          <w:color w:val="auto"/>
          <w:sz w:val="21"/>
          <w:szCs w:val="21"/>
        </w:rPr>
        <w:t>o šírkou</w:t>
      </w:r>
      <w:r w:rsidRPr="00B27AEB">
        <w:rPr>
          <w:rFonts w:ascii="Arial Narrow" w:eastAsia="Calibri" w:hAnsi="Arial Narrow" w:cs="Calibri"/>
          <w:color w:val="auto"/>
          <w:sz w:val="21"/>
          <w:szCs w:val="21"/>
        </w:rPr>
        <w:t xml:space="preserve"> 960 mm alebo s</w:t>
      </w:r>
      <w:r w:rsidR="00441187" w:rsidRPr="00B27AEB">
        <w:rPr>
          <w:rFonts w:ascii="Arial Narrow" w:eastAsia="Calibri" w:hAnsi="Arial Narrow" w:cs="Calibri"/>
          <w:color w:val="auto"/>
          <w:sz w:val="21"/>
          <w:szCs w:val="21"/>
        </w:rPr>
        <w:t>egment s atypickou šírkou</w:t>
      </w:r>
    </w:p>
    <w:p w14:paraId="2BFF56E1" w14:textId="24DDD200"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rampe</w:t>
      </w:r>
    </w:p>
    <w:p w14:paraId="57D80140" w14:textId="72D50A76" w:rsidR="00E35C84" w:rsidRPr="00B27AEB" w:rsidRDefault="008545A1" w:rsidP="00D17D39">
      <w:pPr>
        <w:pStyle w:val="Odsekzoznamu"/>
        <w:numPr>
          <w:ilvl w:val="0"/>
          <w:numId w:val="16"/>
        </w:numPr>
        <w:spacing w:after="120"/>
        <w:ind w:left="2127"/>
        <w:rPr>
          <w:rFonts w:ascii="Arial Narrow" w:hAnsi="Arial Narrow"/>
          <w:color w:val="auto"/>
          <w:sz w:val="21"/>
          <w:szCs w:val="21"/>
        </w:rPr>
      </w:pPr>
      <w:r w:rsidRPr="00B27AEB">
        <w:rPr>
          <w:rFonts w:ascii="Arial Narrow" w:eastAsia="Calibri" w:hAnsi="Arial Narrow" w:cs="Calibri"/>
          <w:color w:val="auto"/>
          <w:sz w:val="21"/>
          <w:szCs w:val="21"/>
        </w:rPr>
        <w:t>Použité 4 segmenty s veľkosťou 960 mm</w:t>
      </w:r>
      <w:r w:rsidR="00051934" w:rsidRPr="00B27AEB">
        <w:rPr>
          <w:rFonts w:ascii="Arial Narrow" w:eastAsia="Calibri" w:hAnsi="Arial Narrow" w:cs="Calibri"/>
          <w:color w:val="auto"/>
          <w:sz w:val="21"/>
          <w:szCs w:val="21"/>
        </w:rPr>
        <w:t xml:space="preserve"> </w:t>
      </w:r>
      <w:r w:rsidR="00051934" w:rsidRPr="00B27AEB">
        <w:rPr>
          <w:rFonts w:ascii="Arial Narrow" w:eastAsia="Calibri" w:hAnsi="Arial Narrow" w:cs="Calibri"/>
          <w:color w:val="auto"/>
          <w:sz w:val="21"/>
          <w:szCs w:val="21"/>
          <w:lang w:val="en-US"/>
        </w:rPr>
        <w:t>(</w:t>
      </w:r>
      <w:r w:rsidR="001C6DDB" w:rsidRPr="00B27AEB">
        <w:rPr>
          <w:rFonts w:ascii="Arial Narrow" w:eastAsia="Calibri" w:hAnsi="Arial Narrow" w:cs="Calibri"/>
          <w:color w:val="auto"/>
          <w:sz w:val="21"/>
          <w:szCs w:val="21"/>
          <w:lang w:val="en-US"/>
        </w:rPr>
        <w:t>viď</w:t>
      </w:r>
      <w:r w:rsidR="00051934"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FB42E2" w:rsidRPr="00B27AEB">
        <w:rPr>
          <w:rFonts w:ascii="Arial Narrow" w:eastAsia="Calibri" w:hAnsi="Arial Narrow" w:cs="Calibri"/>
          <w:color w:val="auto"/>
          <w:sz w:val="21"/>
          <w:szCs w:val="21"/>
        </w:rPr>
        <w:t>brá</w:t>
      </w:r>
      <w:r w:rsidR="00E35C84" w:rsidRPr="00B27AEB">
        <w:rPr>
          <w:rFonts w:ascii="Arial Narrow" w:eastAsia="Calibri" w:hAnsi="Arial Narrow" w:cs="Calibri"/>
          <w:color w:val="auto"/>
          <w:sz w:val="21"/>
          <w:szCs w:val="21"/>
        </w:rPr>
        <w:t xml:space="preserve">zok </w:t>
      </w:r>
      <w:r w:rsidR="00726023" w:rsidRPr="00B27AEB">
        <w:rPr>
          <w:rFonts w:ascii="Arial Narrow" w:eastAsia="Calibri" w:hAnsi="Arial Narrow" w:cs="Calibri"/>
          <w:color w:val="auto"/>
          <w:sz w:val="21"/>
          <w:szCs w:val="21"/>
        </w:rPr>
        <w:t>8</w:t>
      </w:r>
      <w:r w:rsidR="009171D8" w:rsidRPr="00B27AEB">
        <w:rPr>
          <w:rFonts w:ascii="Arial Narrow" w:eastAsia="Calibri" w:hAnsi="Arial Narrow" w:cs="Calibri"/>
          <w:color w:val="auto"/>
          <w:sz w:val="21"/>
          <w:szCs w:val="21"/>
        </w:rPr>
        <w:t>9</w:t>
      </w:r>
      <w:r w:rsidR="00051934" w:rsidRPr="00B27AEB">
        <w:rPr>
          <w:rFonts w:ascii="Arial Narrow" w:eastAsia="Calibri" w:hAnsi="Arial Narrow" w:cs="Calibri"/>
          <w:color w:val="auto"/>
          <w:sz w:val="21"/>
          <w:szCs w:val="21"/>
          <w:lang w:val="en-US"/>
        </w:rPr>
        <w:t>)</w:t>
      </w:r>
    </w:p>
    <w:p w14:paraId="49D7A942" w14:textId="3BF55BAE" w:rsidR="008545A1" w:rsidRPr="00B27AEB" w:rsidRDefault="00E35C84"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Sklon zábradlia kopíruje sklon rampy, stĺpiky zábradlia sú</w:t>
      </w:r>
      <w:r w:rsidR="00053329" w:rsidRPr="00B27AEB">
        <w:rPr>
          <w:rFonts w:ascii="Arial Narrow" w:eastAsia="Calibri" w:hAnsi="Arial Narrow" w:cs="Calibri"/>
          <w:color w:val="auto"/>
          <w:sz w:val="21"/>
          <w:szCs w:val="21"/>
        </w:rPr>
        <w:t xml:space="preserve"> v zvislej polohe</w:t>
      </w:r>
    </w:p>
    <w:p w14:paraId="08096859" w14:textId="643A21DD" w:rsidR="008545A1" w:rsidRPr="00B27AEB" w:rsidRDefault="00336107"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nad st</w:t>
      </w:r>
      <w:r w:rsidR="003314A1" w:rsidRPr="00B27AEB">
        <w:rPr>
          <w:rFonts w:ascii="Arial Narrow" w:eastAsia="Calibri" w:hAnsi="Arial Narrow" w:cs="Calibri"/>
          <w:b/>
          <w:bCs/>
          <w:color w:val="auto"/>
          <w:sz w:val="21"/>
          <w:szCs w:val="21"/>
        </w:rPr>
        <w:t>r</w:t>
      </w:r>
      <w:r w:rsidRPr="00B27AEB">
        <w:rPr>
          <w:rFonts w:ascii="Arial Narrow" w:eastAsia="Calibri" w:hAnsi="Arial Narrow" w:cs="Calibri"/>
          <w:b/>
          <w:bCs/>
          <w:color w:val="auto"/>
          <w:sz w:val="21"/>
          <w:szCs w:val="21"/>
        </w:rPr>
        <w:t>omovými</w:t>
      </w:r>
      <w:r w:rsidR="008A063C" w:rsidRPr="00B27AEB">
        <w:rPr>
          <w:rFonts w:ascii="Arial Narrow" w:eastAsia="Calibri" w:hAnsi="Arial Narrow" w:cs="Calibri"/>
          <w:b/>
          <w:bCs/>
          <w:color w:val="auto"/>
          <w:sz w:val="21"/>
          <w:szCs w:val="21"/>
        </w:rPr>
        <w:t xml:space="preserve"> mrežami</w:t>
      </w:r>
    </w:p>
    <w:p w14:paraId="2A8AACDA" w14:textId="3D11924D" w:rsidR="00336107" w:rsidRPr="00B27AEB" w:rsidRDefault="00336107" w:rsidP="00D17D39">
      <w:pPr>
        <w:pStyle w:val="Odsekzoznamu"/>
        <w:numPr>
          <w:ilvl w:val="0"/>
          <w:numId w:val="16"/>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Na </w:t>
      </w:r>
      <w:r w:rsidR="00933C4F" w:rsidRPr="00B27AEB">
        <w:rPr>
          <w:rFonts w:ascii="Arial Narrow" w:eastAsia="Calibri" w:hAnsi="Arial Narrow" w:cs="Calibri"/>
          <w:color w:val="auto"/>
          <w:sz w:val="21"/>
          <w:szCs w:val="21"/>
        </w:rPr>
        <w:t>obojstrann</w:t>
      </w:r>
      <w:r w:rsidR="00173FEE" w:rsidRPr="00B27AEB">
        <w:rPr>
          <w:rFonts w:ascii="Arial Narrow" w:eastAsia="Calibri" w:hAnsi="Arial Narrow" w:cs="Calibri"/>
          <w:color w:val="auto"/>
          <w:sz w:val="21"/>
          <w:szCs w:val="21"/>
        </w:rPr>
        <w:t xml:space="preserve">om </w:t>
      </w:r>
      <w:r w:rsidR="00933C4F" w:rsidRPr="00B27AEB">
        <w:rPr>
          <w:rFonts w:ascii="Arial Narrow" w:eastAsia="Calibri" w:hAnsi="Arial Narrow" w:cs="Calibri"/>
          <w:color w:val="auto"/>
          <w:sz w:val="21"/>
          <w:szCs w:val="21"/>
        </w:rPr>
        <w:t>nástupiš</w:t>
      </w:r>
      <w:r w:rsidR="00173FEE" w:rsidRPr="00B27AEB">
        <w:rPr>
          <w:rFonts w:ascii="Arial Narrow" w:eastAsia="Calibri" w:hAnsi="Arial Narrow" w:cs="Calibri"/>
          <w:color w:val="auto"/>
          <w:sz w:val="21"/>
          <w:szCs w:val="21"/>
        </w:rPr>
        <w:t>ti</w:t>
      </w:r>
      <w:r w:rsidR="00421B82" w:rsidRPr="00B27AEB">
        <w:rPr>
          <w:rFonts w:ascii="Arial Narrow" w:hAnsi="Arial Narrow"/>
          <w:noProof/>
          <w:sz w:val="21"/>
          <w:szCs w:val="21"/>
        </w:rPr>
        <w:t xml:space="preserve"> </w:t>
      </w:r>
      <w:r w:rsidR="00933C4F" w:rsidRPr="00B27AEB">
        <w:rPr>
          <w:rFonts w:ascii="Arial Narrow" w:eastAsia="Calibri" w:hAnsi="Arial Narrow" w:cs="Calibri"/>
          <w:color w:val="auto"/>
          <w:sz w:val="21"/>
          <w:szCs w:val="21"/>
        </w:rPr>
        <w:t xml:space="preserve">na </w:t>
      </w:r>
      <w:r w:rsidRPr="00B27AEB">
        <w:rPr>
          <w:rFonts w:ascii="Arial Narrow" w:eastAsia="Calibri" w:hAnsi="Arial Narrow" w:cs="Calibri"/>
          <w:color w:val="auto"/>
          <w:sz w:val="21"/>
          <w:szCs w:val="21"/>
        </w:rPr>
        <w:t>zastávk</w:t>
      </w:r>
      <w:r w:rsidR="00933C4F" w:rsidRPr="00B27AEB">
        <w:rPr>
          <w:rFonts w:ascii="Arial Narrow" w:eastAsia="Calibri" w:hAnsi="Arial Narrow" w:cs="Calibri"/>
          <w:color w:val="auto"/>
          <w:sz w:val="21"/>
          <w:szCs w:val="21"/>
        </w:rPr>
        <w:t>e</w:t>
      </w:r>
      <w:r w:rsidRPr="00B27AEB">
        <w:rPr>
          <w:rFonts w:ascii="Arial Narrow" w:eastAsia="Calibri" w:hAnsi="Arial Narrow" w:cs="Calibri"/>
          <w:color w:val="auto"/>
          <w:sz w:val="21"/>
          <w:szCs w:val="21"/>
        </w:rPr>
        <w:t xml:space="preserve"> Saleziáni</w:t>
      </w:r>
      <w:r w:rsidR="005F62AD" w:rsidRPr="00B27AEB">
        <w:rPr>
          <w:rFonts w:ascii="Arial Narrow" w:eastAsia="Calibri" w:hAnsi="Arial Narrow" w:cs="Calibri"/>
          <w:color w:val="auto"/>
          <w:sz w:val="21"/>
          <w:szCs w:val="21"/>
        </w:rPr>
        <w:t xml:space="preserve"> bude nad stromovými jamami osadený atypický rozmer zábradlia vo forme horizontálnych profilov s prierezom T</w:t>
      </w:r>
    </w:p>
    <w:p w14:paraId="36CB911C" w14:textId="609CE041" w:rsidR="005F62AD" w:rsidRPr="00B27AEB" w:rsidRDefault="005F62AD"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Profily budú ukotvené k vertikálnym častiam vedľa stojacich zábradlí</w:t>
      </w:r>
    </w:p>
    <w:p w14:paraId="64B80E91" w14:textId="1E2C515F" w:rsidR="0093042E" w:rsidRPr="00B27AEB" w:rsidRDefault="0093042E"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Zábradlie nad stromovými</w:t>
      </w:r>
      <w:r w:rsidR="008A063C" w:rsidRPr="00B27AEB">
        <w:rPr>
          <w:rFonts w:ascii="Arial Narrow" w:eastAsia="Calibri" w:hAnsi="Arial Narrow" w:cs="Calibri"/>
          <w:color w:val="auto"/>
          <w:sz w:val="21"/>
          <w:szCs w:val="21"/>
        </w:rPr>
        <w:t xml:space="preserve"> mrežami</w:t>
      </w:r>
      <w:r w:rsidRPr="00B27AEB">
        <w:rPr>
          <w:rFonts w:ascii="Arial Narrow" w:eastAsia="Calibri" w:hAnsi="Arial Narrow" w:cs="Calibri"/>
          <w:color w:val="auto"/>
          <w:sz w:val="21"/>
          <w:szCs w:val="21"/>
        </w:rPr>
        <w:t xml:space="preserve"> sa nesmie kotviť</w:t>
      </w:r>
      <w:r w:rsidR="008A063C" w:rsidRPr="00B27AEB">
        <w:rPr>
          <w:rFonts w:ascii="Arial Narrow" w:eastAsia="Calibri" w:hAnsi="Arial Narrow" w:cs="Calibri"/>
          <w:color w:val="auto"/>
          <w:sz w:val="21"/>
          <w:szCs w:val="21"/>
        </w:rPr>
        <w:t xml:space="preserve"> do stromovej jamy</w:t>
      </w:r>
    </w:p>
    <w:p w14:paraId="64C50288" w14:textId="75F62DD4" w:rsidR="00072FC6" w:rsidRDefault="005F62AD"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Detail </w:t>
      </w:r>
      <w:r w:rsidR="001C6DDB" w:rsidRPr="00B27AEB">
        <w:rPr>
          <w:rFonts w:ascii="Arial Narrow" w:eastAsia="Calibri" w:hAnsi="Arial Narrow" w:cs="Calibri"/>
          <w:color w:val="auto"/>
          <w:sz w:val="21"/>
          <w:szCs w:val="21"/>
        </w:rPr>
        <w:t>viď</w:t>
      </w:r>
      <w:r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09143D" w:rsidRPr="00B27AEB">
        <w:rPr>
          <w:rFonts w:ascii="Arial Narrow" w:eastAsia="Calibri" w:hAnsi="Arial Narrow" w:cs="Calibri"/>
          <w:color w:val="auto"/>
          <w:sz w:val="21"/>
          <w:szCs w:val="21"/>
        </w:rPr>
        <w:t xml:space="preserve">brázky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0</w:t>
      </w:r>
      <w:r w:rsidR="004A7A48" w:rsidRPr="00B27AEB">
        <w:rPr>
          <w:rFonts w:ascii="Arial Narrow" w:eastAsia="Calibri" w:hAnsi="Arial Narrow" w:cs="Calibri"/>
          <w:color w:val="auto"/>
          <w:sz w:val="21"/>
          <w:szCs w:val="21"/>
        </w:rPr>
        <w:t xml:space="preserve"> </w:t>
      </w:r>
      <w:r w:rsidR="0009143D" w:rsidRPr="00B27AEB">
        <w:rPr>
          <w:rFonts w:ascii="Arial Narrow" w:eastAsia="Calibri" w:hAnsi="Arial Narrow" w:cs="Calibri"/>
          <w:color w:val="auto"/>
          <w:sz w:val="21"/>
          <w:szCs w:val="21"/>
        </w:rPr>
        <w:t>a</w:t>
      </w:r>
      <w:r w:rsidR="00072FC6">
        <w:rPr>
          <w:rFonts w:ascii="Arial Narrow" w:eastAsia="Calibri" w:hAnsi="Arial Narrow" w:cs="Calibri"/>
          <w:color w:val="auto"/>
          <w:sz w:val="21"/>
          <w:szCs w:val="21"/>
        </w:rPr>
        <w:t>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1</w:t>
      </w:r>
    </w:p>
    <w:p w14:paraId="216D2B5D" w14:textId="77777777" w:rsidR="00072FC6" w:rsidRDefault="00072FC6" w:rsidP="00072FC6">
      <w:pPr>
        <w:rPr>
          <w:rFonts w:ascii="Arial Narrow" w:hAnsi="Arial Narrow"/>
          <w:sz w:val="21"/>
          <w:szCs w:val="21"/>
        </w:rPr>
      </w:pPr>
    </w:p>
    <w:p w14:paraId="74256360" w14:textId="77777777" w:rsidR="00072FC6" w:rsidRPr="006774D8" w:rsidRDefault="00072FC6" w:rsidP="00072FC6">
      <w:pPr>
        <w:pStyle w:val="Nadpis4"/>
      </w:pPr>
      <w:r w:rsidRPr="00B653F0">
        <w:t>Modelové</w:t>
      </w:r>
      <w:r w:rsidRPr="006774D8">
        <w:t xml:space="preserve"> schémy zábradlí na električkových nástupištiach</w:t>
      </w:r>
    </w:p>
    <w:p w14:paraId="08E6A134" w14:textId="51C46AFA" w:rsidR="003A6EC6" w:rsidRPr="00072FC6" w:rsidRDefault="00072FC6" w:rsidP="003A6EC6">
      <w:pPr>
        <w:rPr>
          <w:rFonts w:ascii="Arial Narrow" w:eastAsia="Calibri" w:hAnsi="Arial Narrow" w:cs="Calibri"/>
          <w:color w:val="auto"/>
          <w:sz w:val="21"/>
          <w:szCs w:val="21"/>
        </w:rPr>
      </w:pPr>
      <w:r w:rsidRPr="006774D8">
        <w:rPr>
          <w:noProof/>
          <w:color w:val="auto"/>
          <w:sz w:val="20"/>
          <w:szCs w:val="20"/>
          <w:lang w:val="en-US"/>
        </w:rPr>
        <mc:AlternateContent>
          <mc:Choice Requires="wps">
            <w:drawing>
              <wp:anchor distT="0" distB="0" distL="114300" distR="114300" simplePos="0" relativeHeight="251658386" behindDoc="1" locked="0" layoutInCell="1" allowOverlap="1" wp14:anchorId="712DE8AC" wp14:editId="434FB6C9">
                <wp:simplePos x="0" y="0"/>
                <wp:positionH relativeFrom="margin">
                  <wp:posOffset>631009</wp:posOffset>
                </wp:positionH>
                <wp:positionV relativeFrom="paragraph">
                  <wp:posOffset>5357940</wp:posOffset>
                </wp:positionV>
                <wp:extent cx="5401310" cy="237490"/>
                <wp:effectExtent l="0" t="0" r="8890" b="0"/>
                <wp:wrapTight wrapText="bothSides">
                  <wp:wrapPolygon edited="0">
                    <wp:start x="0" y="0"/>
                    <wp:lineTo x="0" y="19059"/>
                    <wp:lineTo x="21559" y="19059"/>
                    <wp:lineTo x="21559" y="0"/>
                    <wp:lineTo x="0" y="0"/>
                  </wp:wrapPolygon>
                </wp:wrapTight>
                <wp:docPr id="1455352323" name="Text Box 1455352323"/>
                <wp:cNvGraphicFramePr/>
                <a:graphic xmlns:a="http://schemas.openxmlformats.org/drawingml/2006/main">
                  <a:graphicData uri="http://schemas.microsoft.com/office/word/2010/wordprocessingShape">
                    <wps:wsp>
                      <wps:cNvSpPr txBox="1"/>
                      <wps:spPr>
                        <a:xfrm>
                          <a:off x="0" y="0"/>
                          <a:ext cx="5401310" cy="237490"/>
                        </a:xfrm>
                        <a:prstGeom prst="rect">
                          <a:avLst/>
                        </a:prstGeom>
                        <a:solidFill>
                          <a:prstClr val="white"/>
                        </a:solidFill>
                        <a:ln>
                          <a:noFill/>
                        </a:ln>
                      </wps:spPr>
                      <wps:txbx>
                        <w:txbxContent>
                          <w:p w14:paraId="4BD02CFC" w14:textId="661CA898"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DE8AC" id="Text Box 1455352323" o:spid="_x0000_s1101" type="#_x0000_t202" style="position:absolute;margin-left:49.7pt;margin-top:421.9pt;width:425.3pt;height:18.7pt;z-index:-2516580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" stroked="f">
                <v:textbox inset="0,0,0,0">
                  <w:txbxContent>
                    <w:p w14:paraId="4BD02CFC" w14:textId="661CA898"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v:textbox>
                <w10:wrap type="tight" anchorx="margin"/>
              </v:shape>
            </w:pict>
          </mc:Fallback>
        </mc:AlternateContent>
      </w:r>
      <w:r w:rsidRPr="00693002">
        <w:rPr>
          <w:noProof/>
          <w:color w:val="auto"/>
          <w:sz w:val="20"/>
          <w:szCs w:val="20"/>
        </w:rPr>
        <w:drawing>
          <wp:anchor distT="0" distB="0" distL="114300" distR="114300" simplePos="0" relativeHeight="251658325" behindDoc="1" locked="0" layoutInCell="1" allowOverlap="1" wp14:anchorId="5285F7DE" wp14:editId="55FE0861">
            <wp:simplePos x="0" y="0"/>
            <wp:positionH relativeFrom="margin">
              <wp:align>left</wp:align>
            </wp:positionH>
            <wp:positionV relativeFrom="paragraph">
              <wp:posOffset>13970</wp:posOffset>
            </wp:positionV>
            <wp:extent cx="5010785" cy="5299075"/>
            <wp:effectExtent l="0" t="0" r="0" b="0"/>
            <wp:wrapTight wrapText="bothSides">
              <wp:wrapPolygon edited="0">
                <wp:start x="0" y="0"/>
                <wp:lineTo x="0" y="21509"/>
                <wp:lineTo x="21515" y="21509"/>
                <wp:lineTo x="21515" y="0"/>
                <wp:lineTo x="0" y="0"/>
              </wp:wrapPolygon>
            </wp:wrapTight>
            <wp:docPr id="1636770760"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70760" name="Obrázok 1" descr="Obrázok, na ktorom je text, diagram, rovnobežný, rad&#10;&#10;Automaticky generovaný popis"/>
                    <pic:cNvPicPr/>
                  </pic:nvPicPr>
                  <pic:blipFill rotWithShape="1">
                    <a:blip r:embed="rId86">
                      <a:extLst>
                        <a:ext uri="{28A0092B-C50C-407E-A947-70E740481C1C}">
                          <a14:useLocalDpi xmlns:a14="http://schemas.microsoft.com/office/drawing/2010/main"/>
                        </a:ext>
                      </a:extLst>
                    </a:blip>
                    <a:srcRect l="1322" t="646" r="1621" b="882"/>
                    <a:stretch/>
                  </pic:blipFill>
                  <pic:spPr bwMode="auto">
                    <a:xfrm>
                      <a:off x="0" y="0"/>
                      <a:ext cx="5010785" cy="529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2A46" w:rsidRPr="00072FC6">
        <w:rPr>
          <w:rFonts w:ascii="Arial Narrow" w:hAnsi="Arial Narrow"/>
          <w:sz w:val="21"/>
          <w:szCs w:val="21"/>
        </w:rPr>
        <w:br w:type="page"/>
      </w:r>
    </w:p>
    <w:p w14:paraId="12C2EE08" w14:textId="5B644BF4" w:rsidR="003A6EC6" w:rsidRPr="006774D8" w:rsidRDefault="003A6EC6" w:rsidP="003A6EC6">
      <w:pPr>
        <w:rPr>
          <w:color w:val="auto"/>
          <w:sz w:val="20"/>
          <w:szCs w:val="20"/>
        </w:rPr>
      </w:pPr>
    </w:p>
    <w:p w14:paraId="5B326DD7" w14:textId="31C2C55B" w:rsidR="003A6EC6" w:rsidRPr="006774D8" w:rsidRDefault="00072FC6" w:rsidP="003A6EC6">
      <w:pPr>
        <w:rPr>
          <w:color w:val="auto"/>
          <w:sz w:val="20"/>
          <w:szCs w:val="20"/>
        </w:rPr>
      </w:pPr>
      <w:r w:rsidRPr="00DE1B9D">
        <w:rPr>
          <w:noProof/>
          <w:color w:val="auto"/>
          <w:sz w:val="20"/>
          <w:szCs w:val="20"/>
        </w:rPr>
        <w:drawing>
          <wp:anchor distT="0" distB="0" distL="114300" distR="114300" simplePos="0" relativeHeight="251658445" behindDoc="1" locked="0" layoutInCell="1" allowOverlap="1" wp14:anchorId="695C74EA" wp14:editId="44433650">
            <wp:simplePos x="0" y="0"/>
            <wp:positionH relativeFrom="margin">
              <wp:align>left</wp:align>
            </wp:positionH>
            <wp:positionV relativeFrom="paragraph">
              <wp:posOffset>11430</wp:posOffset>
            </wp:positionV>
            <wp:extent cx="4978400" cy="2078355"/>
            <wp:effectExtent l="0" t="0" r="0" b="0"/>
            <wp:wrapTight wrapText="bothSides">
              <wp:wrapPolygon edited="0">
                <wp:start x="0" y="0"/>
                <wp:lineTo x="0" y="21382"/>
                <wp:lineTo x="21490" y="21382"/>
                <wp:lineTo x="21490" y="0"/>
                <wp:lineTo x="0" y="0"/>
              </wp:wrapPolygon>
            </wp:wrapTight>
            <wp:docPr id="1769182726"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82726" name="Obrázok 1" descr="Obrázok, na ktorom je text, diagram, plán, rad&#10;&#10;Automaticky generovaný popis"/>
                    <pic:cNvPicPr/>
                  </pic:nvPicPr>
                  <pic:blipFill>
                    <a:blip r:embed="rId87">
                      <a:extLst>
                        <a:ext uri="{28A0092B-C50C-407E-A947-70E740481C1C}">
                          <a14:useLocalDpi xmlns:a14="http://schemas.microsoft.com/office/drawing/2010/main"/>
                        </a:ext>
                      </a:extLst>
                    </a:blip>
                    <a:stretch>
                      <a:fillRect/>
                    </a:stretch>
                  </pic:blipFill>
                  <pic:spPr>
                    <a:xfrm>
                      <a:off x="0" y="0"/>
                      <a:ext cx="4978400" cy="2078355"/>
                    </a:xfrm>
                    <a:prstGeom prst="rect">
                      <a:avLst/>
                    </a:prstGeom>
                  </pic:spPr>
                </pic:pic>
              </a:graphicData>
            </a:graphic>
            <wp14:sizeRelH relativeFrom="margin">
              <wp14:pctWidth>0</wp14:pctWidth>
            </wp14:sizeRelH>
            <wp14:sizeRelV relativeFrom="margin">
              <wp14:pctHeight>0</wp14:pctHeight>
            </wp14:sizeRelV>
          </wp:anchor>
        </w:drawing>
      </w:r>
    </w:p>
    <w:p w14:paraId="38ACAF24" w14:textId="37E47047" w:rsidR="003A6EC6" w:rsidRPr="006774D8" w:rsidRDefault="003A6EC6" w:rsidP="003A6EC6">
      <w:pPr>
        <w:rPr>
          <w:color w:val="auto"/>
          <w:sz w:val="20"/>
          <w:szCs w:val="20"/>
        </w:rPr>
      </w:pPr>
    </w:p>
    <w:p w14:paraId="53C7D058" w14:textId="67FCEC2C" w:rsidR="003A6EC6" w:rsidRPr="006774D8" w:rsidRDefault="003A6EC6" w:rsidP="003A6EC6">
      <w:pPr>
        <w:rPr>
          <w:color w:val="auto"/>
          <w:sz w:val="20"/>
          <w:szCs w:val="20"/>
        </w:rPr>
      </w:pPr>
    </w:p>
    <w:p w14:paraId="1A734E18" w14:textId="7888A1C3" w:rsidR="00051934" w:rsidRPr="006774D8" w:rsidRDefault="00051934" w:rsidP="003A6EC6">
      <w:pPr>
        <w:rPr>
          <w:color w:val="auto"/>
          <w:sz w:val="20"/>
          <w:szCs w:val="20"/>
        </w:rPr>
      </w:pPr>
    </w:p>
    <w:p w14:paraId="729FB8B7" w14:textId="2F880654" w:rsidR="00051934" w:rsidRPr="006774D8" w:rsidRDefault="00051934" w:rsidP="003A6EC6">
      <w:pPr>
        <w:rPr>
          <w:color w:val="auto"/>
          <w:sz w:val="20"/>
          <w:szCs w:val="20"/>
        </w:rPr>
      </w:pPr>
    </w:p>
    <w:p w14:paraId="339098C3" w14:textId="01630A3F" w:rsidR="003A6EC6" w:rsidRPr="006774D8" w:rsidRDefault="003A6EC6" w:rsidP="003A6EC6">
      <w:pPr>
        <w:rPr>
          <w:color w:val="auto"/>
          <w:sz w:val="20"/>
          <w:szCs w:val="20"/>
        </w:rPr>
      </w:pPr>
    </w:p>
    <w:p w14:paraId="4D412DAE" w14:textId="3744585F" w:rsidR="003A6EC6" w:rsidRPr="006774D8" w:rsidRDefault="003A6EC6" w:rsidP="003A6EC6">
      <w:pPr>
        <w:rPr>
          <w:color w:val="auto"/>
          <w:sz w:val="20"/>
          <w:szCs w:val="20"/>
        </w:rPr>
      </w:pPr>
    </w:p>
    <w:p w14:paraId="588258EE" w14:textId="1D3FCBFB" w:rsidR="003A6EC6" w:rsidRPr="006774D8" w:rsidRDefault="003A6EC6" w:rsidP="003A6EC6">
      <w:pPr>
        <w:rPr>
          <w:color w:val="auto"/>
          <w:sz w:val="20"/>
          <w:szCs w:val="20"/>
        </w:rPr>
      </w:pPr>
    </w:p>
    <w:p w14:paraId="1B9A91CF" w14:textId="33812F5B" w:rsidR="003A6EC6" w:rsidRPr="006774D8"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0" behindDoc="1" locked="0" layoutInCell="1" allowOverlap="1" wp14:anchorId="7AA576FA" wp14:editId="446364D9">
                <wp:simplePos x="0" y="0"/>
                <wp:positionH relativeFrom="margin">
                  <wp:posOffset>142042</wp:posOffset>
                </wp:positionH>
                <wp:positionV relativeFrom="paragraph">
                  <wp:posOffset>16321</wp:posOffset>
                </wp:positionV>
                <wp:extent cx="4591050" cy="635"/>
                <wp:effectExtent l="0" t="0" r="0" b="0"/>
                <wp:wrapTight wrapText="bothSides">
                  <wp:wrapPolygon edited="0">
                    <wp:start x="0" y="0"/>
                    <wp:lineTo x="0" y="20057"/>
                    <wp:lineTo x="21510" y="20057"/>
                    <wp:lineTo x="21510" y="0"/>
                    <wp:lineTo x="0" y="0"/>
                  </wp:wrapPolygon>
                </wp:wrapTight>
                <wp:docPr id="1963313416" name="Text Box 1963313416"/>
                <wp:cNvGraphicFramePr/>
                <a:graphic xmlns:a="http://schemas.openxmlformats.org/drawingml/2006/main">
                  <a:graphicData uri="http://schemas.microsoft.com/office/word/2010/wordprocessingShape">
                    <wps:wsp>
                      <wps:cNvSpPr txBox="1"/>
                      <wps:spPr>
                        <a:xfrm>
                          <a:off x="0" y="0"/>
                          <a:ext cx="4591050" cy="635"/>
                        </a:xfrm>
                        <a:prstGeom prst="rect">
                          <a:avLst/>
                        </a:prstGeom>
                        <a:solidFill>
                          <a:prstClr val="white"/>
                        </a:solidFill>
                        <a:ln>
                          <a:noFill/>
                        </a:ln>
                      </wps:spPr>
                      <wps:txbx>
                        <w:txbxContent>
                          <w:p w14:paraId="0144D8CB" w14:textId="01EF2032"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AB124B">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A576FA" id="Text Box 1963313416" o:spid="_x0000_s1102" type="#_x0000_t202" style="position:absolute;margin-left:11.2pt;margin-top:1.3pt;width:361.5pt;height:.05pt;z-index:-2516581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" stroked="f">
                <v:textbox style="mso-fit-shape-to-text:t" inset="0,0,0,0">
                  <w:txbxContent>
                    <w:p w14:paraId="0144D8CB" w14:textId="01EF2032"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AB124B">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v:textbox>
                <w10:wrap type="tight" anchorx="margin"/>
              </v:shape>
            </w:pict>
          </mc:Fallback>
        </mc:AlternateContent>
      </w:r>
    </w:p>
    <w:p w14:paraId="13D86288" w14:textId="6F5A97C0" w:rsidR="003A6EC6" w:rsidRPr="006774D8" w:rsidRDefault="00D25BC2" w:rsidP="003A6EC6">
      <w:pPr>
        <w:rPr>
          <w:color w:val="auto"/>
          <w:sz w:val="20"/>
          <w:szCs w:val="20"/>
        </w:rPr>
      </w:pPr>
      <w:r w:rsidRPr="00D25BC2">
        <w:rPr>
          <w:noProof/>
          <w:color w:val="auto"/>
          <w:sz w:val="20"/>
          <w:szCs w:val="20"/>
        </w:rPr>
        <w:drawing>
          <wp:anchor distT="0" distB="0" distL="114300" distR="114300" simplePos="0" relativeHeight="251658324" behindDoc="1" locked="0" layoutInCell="1" allowOverlap="1" wp14:anchorId="529D7CCF" wp14:editId="286F6EE5">
            <wp:simplePos x="0" y="0"/>
            <wp:positionH relativeFrom="margin">
              <wp:posOffset>-115459</wp:posOffset>
            </wp:positionH>
            <wp:positionV relativeFrom="paragraph">
              <wp:posOffset>135283</wp:posOffset>
            </wp:positionV>
            <wp:extent cx="4873625" cy="5406390"/>
            <wp:effectExtent l="0" t="0" r="3175" b="3810"/>
            <wp:wrapTight wrapText="bothSides">
              <wp:wrapPolygon edited="0">
                <wp:start x="0" y="0"/>
                <wp:lineTo x="0" y="21539"/>
                <wp:lineTo x="21530" y="21539"/>
                <wp:lineTo x="21530" y="0"/>
                <wp:lineTo x="0" y="0"/>
              </wp:wrapPolygon>
            </wp:wrapTight>
            <wp:docPr id="2005886797" name="Obrázok 1" descr="Obrázok, na ktorom je text, diagram, rovnobežný,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86797" name="Obrázok 1" descr="Obrázok, na ktorom je text, diagram, rovnobežný, plán&#10;&#10;Automaticky generovaný popis"/>
                    <pic:cNvPicPr/>
                  </pic:nvPicPr>
                  <pic:blipFill rotWithShape="1">
                    <a:blip r:embed="rId88">
                      <a:extLst>
                        <a:ext uri="{28A0092B-C50C-407E-A947-70E740481C1C}">
                          <a14:useLocalDpi xmlns:a14="http://schemas.microsoft.com/office/drawing/2010/main"/>
                        </a:ext>
                      </a:extLst>
                    </a:blip>
                    <a:srcRect l="11243" r="2613"/>
                    <a:stretch/>
                  </pic:blipFill>
                  <pic:spPr bwMode="auto">
                    <a:xfrm>
                      <a:off x="0" y="0"/>
                      <a:ext cx="4873625" cy="540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8B4F3" w14:textId="1FC49C77" w:rsidR="003A6EC6" w:rsidRPr="006774D8" w:rsidRDefault="003A6EC6" w:rsidP="003A6EC6">
      <w:pPr>
        <w:rPr>
          <w:color w:val="auto"/>
          <w:sz w:val="20"/>
          <w:szCs w:val="20"/>
        </w:rPr>
      </w:pPr>
    </w:p>
    <w:p w14:paraId="5352BB4C" w14:textId="085986FB" w:rsidR="003A6EC6" w:rsidRPr="006774D8" w:rsidRDefault="003A6EC6" w:rsidP="003A6EC6">
      <w:pPr>
        <w:rPr>
          <w:color w:val="auto"/>
          <w:sz w:val="20"/>
          <w:szCs w:val="20"/>
        </w:rPr>
      </w:pPr>
    </w:p>
    <w:p w14:paraId="27E8378A" w14:textId="2CFCEC5A" w:rsidR="003A6EC6" w:rsidRPr="006774D8" w:rsidRDefault="003A6EC6" w:rsidP="003A6EC6">
      <w:pPr>
        <w:rPr>
          <w:color w:val="auto"/>
          <w:sz w:val="20"/>
          <w:szCs w:val="20"/>
        </w:rPr>
      </w:pPr>
    </w:p>
    <w:p w14:paraId="72703258" w14:textId="1B0E8AE7" w:rsidR="00DE1B9D" w:rsidRDefault="00DE1B9D" w:rsidP="003A6EC6">
      <w:pPr>
        <w:rPr>
          <w:color w:val="auto"/>
          <w:sz w:val="20"/>
          <w:szCs w:val="20"/>
        </w:rPr>
      </w:pPr>
    </w:p>
    <w:p w14:paraId="3CB8936F" w14:textId="24EA3643" w:rsidR="00DE1B9D" w:rsidRDefault="00DE1B9D" w:rsidP="003A6EC6">
      <w:pPr>
        <w:rPr>
          <w:color w:val="auto"/>
          <w:sz w:val="20"/>
          <w:szCs w:val="20"/>
        </w:rPr>
      </w:pPr>
    </w:p>
    <w:p w14:paraId="3B31848C" w14:textId="77777777" w:rsidR="00DE1B9D" w:rsidRDefault="00DE1B9D" w:rsidP="003A6EC6">
      <w:pPr>
        <w:rPr>
          <w:color w:val="auto"/>
          <w:sz w:val="20"/>
          <w:szCs w:val="20"/>
        </w:rPr>
      </w:pPr>
    </w:p>
    <w:p w14:paraId="11172B27" w14:textId="77777777" w:rsidR="00DE1B9D" w:rsidRDefault="00DE1B9D" w:rsidP="003A6EC6">
      <w:pPr>
        <w:rPr>
          <w:color w:val="auto"/>
          <w:sz w:val="20"/>
          <w:szCs w:val="20"/>
        </w:rPr>
      </w:pPr>
    </w:p>
    <w:p w14:paraId="4374A672" w14:textId="77777777" w:rsidR="00DE1B9D" w:rsidRDefault="00DE1B9D" w:rsidP="003A6EC6">
      <w:pPr>
        <w:rPr>
          <w:color w:val="auto"/>
          <w:sz w:val="20"/>
          <w:szCs w:val="20"/>
        </w:rPr>
      </w:pPr>
    </w:p>
    <w:p w14:paraId="5386AFF3" w14:textId="77777777" w:rsidR="00DE1B9D" w:rsidRDefault="00DE1B9D" w:rsidP="003A6EC6">
      <w:pPr>
        <w:rPr>
          <w:color w:val="auto"/>
          <w:sz w:val="20"/>
          <w:szCs w:val="20"/>
        </w:rPr>
      </w:pPr>
    </w:p>
    <w:p w14:paraId="07908D88" w14:textId="77777777" w:rsidR="00DE1B9D" w:rsidRDefault="00DE1B9D" w:rsidP="003A6EC6">
      <w:pPr>
        <w:rPr>
          <w:color w:val="auto"/>
          <w:sz w:val="20"/>
          <w:szCs w:val="20"/>
        </w:rPr>
      </w:pPr>
    </w:p>
    <w:p w14:paraId="21975498" w14:textId="77777777" w:rsidR="00DE1B9D" w:rsidRDefault="00DE1B9D" w:rsidP="003A6EC6">
      <w:pPr>
        <w:rPr>
          <w:color w:val="auto"/>
          <w:sz w:val="20"/>
          <w:szCs w:val="20"/>
        </w:rPr>
      </w:pPr>
    </w:p>
    <w:p w14:paraId="65C207AC" w14:textId="77777777" w:rsidR="00DE1B9D" w:rsidRDefault="00DE1B9D" w:rsidP="003A6EC6">
      <w:pPr>
        <w:rPr>
          <w:color w:val="auto"/>
          <w:sz w:val="20"/>
          <w:szCs w:val="20"/>
        </w:rPr>
      </w:pPr>
    </w:p>
    <w:p w14:paraId="1A39EBE7" w14:textId="77777777" w:rsidR="00DE1B9D" w:rsidRDefault="00DE1B9D" w:rsidP="003A6EC6">
      <w:pPr>
        <w:rPr>
          <w:color w:val="auto"/>
          <w:sz w:val="20"/>
          <w:szCs w:val="20"/>
        </w:rPr>
      </w:pPr>
    </w:p>
    <w:p w14:paraId="73E1A50A" w14:textId="77777777" w:rsidR="00DE1B9D" w:rsidRDefault="00DE1B9D" w:rsidP="003A6EC6">
      <w:pPr>
        <w:rPr>
          <w:color w:val="auto"/>
          <w:sz w:val="20"/>
          <w:szCs w:val="20"/>
        </w:rPr>
      </w:pPr>
    </w:p>
    <w:p w14:paraId="455B2E4D" w14:textId="77777777" w:rsidR="00DE1B9D" w:rsidRDefault="00DE1B9D" w:rsidP="003A6EC6">
      <w:pPr>
        <w:rPr>
          <w:color w:val="auto"/>
          <w:sz w:val="20"/>
          <w:szCs w:val="20"/>
        </w:rPr>
      </w:pPr>
    </w:p>
    <w:p w14:paraId="1624B97F" w14:textId="641A16D2" w:rsidR="00DE1B9D" w:rsidRDefault="00DE1B9D" w:rsidP="003A6EC6">
      <w:pPr>
        <w:rPr>
          <w:color w:val="auto"/>
          <w:sz w:val="20"/>
          <w:szCs w:val="20"/>
        </w:rPr>
      </w:pPr>
    </w:p>
    <w:p w14:paraId="295AD35F" w14:textId="77777777" w:rsidR="00DE1B9D" w:rsidRDefault="00DE1B9D" w:rsidP="003A6EC6">
      <w:pPr>
        <w:rPr>
          <w:color w:val="auto"/>
          <w:sz w:val="20"/>
          <w:szCs w:val="20"/>
        </w:rPr>
      </w:pPr>
    </w:p>
    <w:p w14:paraId="376BBB4C" w14:textId="77777777" w:rsidR="00DE1B9D" w:rsidRDefault="00DE1B9D" w:rsidP="003A6EC6">
      <w:pPr>
        <w:rPr>
          <w:color w:val="auto"/>
          <w:sz w:val="20"/>
          <w:szCs w:val="20"/>
        </w:rPr>
      </w:pPr>
    </w:p>
    <w:p w14:paraId="243B442F" w14:textId="77777777" w:rsidR="00DE1B9D" w:rsidRDefault="00DE1B9D" w:rsidP="003A6EC6">
      <w:pPr>
        <w:rPr>
          <w:color w:val="auto"/>
          <w:sz w:val="20"/>
          <w:szCs w:val="20"/>
        </w:rPr>
      </w:pPr>
    </w:p>
    <w:p w14:paraId="3192CC0D" w14:textId="0F33596E" w:rsidR="00DE1B9D"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7" behindDoc="1" locked="0" layoutInCell="1" allowOverlap="1" wp14:anchorId="1A5D6919" wp14:editId="642405C6">
                <wp:simplePos x="0" y="0"/>
                <wp:positionH relativeFrom="margin">
                  <wp:posOffset>158778</wp:posOffset>
                </wp:positionH>
                <wp:positionV relativeFrom="paragraph">
                  <wp:posOffset>245054</wp:posOffset>
                </wp:positionV>
                <wp:extent cx="5262245" cy="635"/>
                <wp:effectExtent l="0" t="0" r="0" b="0"/>
                <wp:wrapTight wrapText="bothSides">
                  <wp:wrapPolygon edited="0">
                    <wp:start x="0" y="0"/>
                    <wp:lineTo x="0" y="20057"/>
                    <wp:lineTo x="21504" y="20057"/>
                    <wp:lineTo x="21504" y="0"/>
                    <wp:lineTo x="0" y="0"/>
                  </wp:wrapPolygon>
                </wp:wrapTight>
                <wp:docPr id="860773738" name="Text Box 860773738"/>
                <wp:cNvGraphicFramePr/>
                <a:graphic xmlns:a="http://schemas.openxmlformats.org/drawingml/2006/main">
                  <a:graphicData uri="http://schemas.microsoft.com/office/word/2010/wordprocessingShape">
                    <wps:wsp>
                      <wps:cNvSpPr txBox="1"/>
                      <wps:spPr>
                        <a:xfrm>
                          <a:off x="0" y="0"/>
                          <a:ext cx="5262245" cy="635"/>
                        </a:xfrm>
                        <a:prstGeom prst="rect">
                          <a:avLst/>
                        </a:prstGeom>
                        <a:solidFill>
                          <a:prstClr val="white"/>
                        </a:solidFill>
                        <a:ln>
                          <a:noFill/>
                        </a:ln>
                      </wps:spPr>
                      <wps:txbx>
                        <w:txbxContent>
                          <w:p w14:paraId="57EA6B1A" w14:textId="4FF73F05"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AB124B">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D6919" id="Text Box 860773738" o:spid="_x0000_s1103" type="#_x0000_t202" style="position:absolute;margin-left:12.5pt;margin-top:19.3pt;width:414.35pt;height:.05pt;z-index:-25165809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" stroked="f">
                <v:textbox style="mso-fit-shape-to-text:t" inset="0,0,0,0">
                  <w:txbxContent>
                    <w:p w14:paraId="57EA6B1A" w14:textId="4FF73F05"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AB124B">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v:textbox>
                <w10:wrap type="tight" anchorx="margin"/>
              </v:shape>
            </w:pict>
          </mc:Fallback>
        </mc:AlternateContent>
      </w:r>
    </w:p>
    <w:p w14:paraId="6C96CA73" w14:textId="788E8939" w:rsidR="00DE1B9D" w:rsidRDefault="00DE1B9D" w:rsidP="003A6EC6">
      <w:pPr>
        <w:rPr>
          <w:color w:val="auto"/>
          <w:sz w:val="20"/>
          <w:szCs w:val="20"/>
        </w:rPr>
      </w:pPr>
    </w:p>
    <w:p w14:paraId="12A77650" w14:textId="3FCD2209" w:rsidR="003A6EC6" w:rsidRPr="006774D8" w:rsidRDefault="003A6EC6" w:rsidP="003A6EC6">
      <w:pPr>
        <w:rPr>
          <w:color w:val="auto"/>
          <w:sz w:val="20"/>
          <w:szCs w:val="20"/>
        </w:rPr>
      </w:pPr>
    </w:p>
    <w:p w14:paraId="3D7291FC" w14:textId="740ED921" w:rsidR="003A6EC6" w:rsidRPr="006774D8" w:rsidRDefault="00171041"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8" behindDoc="1" locked="0" layoutInCell="1" allowOverlap="1" wp14:anchorId="01B00439" wp14:editId="46036826">
                <wp:simplePos x="0" y="0"/>
                <wp:positionH relativeFrom="margin">
                  <wp:posOffset>304358</wp:posOffset>
                </wp:positionH>
                <wp:positionV relativeFrom="paragraph">
                  <wp:posOffset>6079573</wp:posOffset>
                </wp:positionV>
                <wp:extent cx="5434330" cy="635"/>
                <wp:effectExtent l="0" t="0" r="0" b="0"/>
                <wp:wrapTight wrapText="bothSides">
                  <wp:wrapPolygon edited="0">
                    <wp:start x="0" y="0"/>
                    <wp:lineTo x="0" y="20057"/>
                    <wp:lineTo x="21504" y="20057"/>
                    <wp:lineTo x="21504" y="0"/>
                    <wp:lineTo x="0" y="0"/>
                  </wp:wrapPolygon>
                </wp:wrapTight>
                <wp:docPr id="2007978554"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075629B2" w14:textId="1191DF3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B00439" id="Text Box 2007978554" o:spid="_x0000_s1104" type="#_x0000_t202" style="position:absolute;margin-left:23.95pt;margin-top:478.7pt;width:427.9pt;height:.05pt;z-index:-25165810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" stroked="f">
                <v:textbox style="mso-fit-shape-to-text:t" inset="0,0,0,0">
                  <w:txbxContent>
                    <w:p w14:paraId="075629B2" w14:textId="1191DF3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v:textbox>
                <w10:wrap type="tight" anchorx="margin"/>
              </v:shape>
            </w:pict>
          </mc:Fallback>
        </mc:AlternateContent>
      </w:r>
      <w:r w:rsidR="007F5D15" w:rsidRPr="007F5D15">
        <w:rPr>
          <w:noProof/>
          <w:color w:val="auto"/>
          <w:sz w:val="20"/>
          <w:szCs w:val="20"/>
        </w:rPr>
        <w:drawing>
          <wp:anchor distT="0" distB="0" distL="114300" distR="114300" simplePos="0" relativeHeight="251658513" behindDoc="1" locked="0" layoutInCell="1" allowOverlap="1" wp14:anchorId="61C3D088" wp14:editId="2A886F77">
            <wp:simplePos x="0" y="0"/>
            <wp:positionH relativeFrom="column">
              <wp:posOffset>-279566</wp:posOffset>
            </wp:positionH>
            <wp:positionV relativeFrom="paragraph">
              <wp:posOffset>525</wp:posOffset>
            </wp:positionV>
            <wp:extent cx="5880735" cy="6034405"/>
            <wp:effectExtent l="0" t="0" r="5715" b="4445"/>
            <wp:wrapTight wrapText="bothSides">
              <wp:wrapPolygon edited="0">
                <wp:start x="0" y="0"/>
                <wp:lineTo x="0" y="21548"/>
                <wp:lineTo x="21551" y="21548"/>
                <wp:lineTo x="21551" y="0"/>
                <wp:lineTo x="0" y="0"/>
              </wp:wrapPolygon>
            </wp:wrapTight>
            <wp:docPr id="77874584" name="Obrázok 1" descr="Obrázok, na ktorom je text, diagram, plán,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4584" name="Obrázok 1" descr="Obrázok, na ktorom je text, diagram, plán, technický výkres&#10;&#10;Automaticky generovaný popis"/>
                    <pic:cNvPicPr/>
                  </pic:nvPicPr>
                  <pic:blipFill>
                    <a:blip r:embed="rId89">
                      <a:extLst>
                        <a:ext uri="{28A0092B-C50C-407E-A947-70E740481C1C}">
                          <a14:useLocalDpi xmlns:a14="http://schemas.microsoft.com/office/drawing/2010/main"/>
                        </a:ext>
                      </a:extLst>
                    </a:blip>
                    <a:stretch>
                      <a:fillRect/>
                    </a:stretch>
                  </pic:blipFill>
                  <pic:spPr>
                    <a:xfrm>
                      <a:off x="0" y="0"/>
                      <a:ext cx="5880735" cy="6034405"/>
                    </a:xfrm>
                    <a:prstGeom prst="rect">
                      <a:avLst/>
                    </a:prstGeom>
                  </pic:spPr>
                </pic:pic>
              </a:graphicData>
            </a:graphic>
            <wp14:sizeRelH relativeFrom="margin">
              <wp14:pctWidth>0</wp14:pctWidth>
            </wp14:sizeRelH>
            <wp14:sizeRelV relativeFrom="margin">
              <wp14:pctHeight>0</wp14:pctHeight>
            </wp14:sizeRelV>
          </wp:anchor>
        </w:drawing>
      </w:r>
    </w:p>
    <w:p w14:paraId="6F574FDA" w14:textId="5C2C19FB" w:rsidR="003A6EC6" w:rsidRPr="006774D8" w:rsidRDefault="005A6279" w:rsidP="003A6EC6">
      <w:pPr>
        <w:rPr>
          <w:color w:val="auto"/>
          <w:sz w:val="20"/>
          <w:szCs w:val="20"/>
        </w:rPr>
      </w:pPr>
      <w:r w:rsidRPr="005A6279">
        <w:rPr>
          <w:color w:val="auto"/>
          <w:sz w:val="20"/>
          <w:szCs w:val="20"/>
        </w:rPr>
        <w:t xml:space="preserve"> </w:t>
      </w:r>
    </w:p>
    <w:p w14:paraId="039F6033" w14:textId="172BD9EA" w:rsidR="003A6EC6" w:rsidRPr="006774D8" w:rsidRDefault="003A6EC6" w:rsidP="003A6EC6">
      <w:pPr>
        <w:rPr>
          <w:color w:val="auto"/>
          <w:sz w:val="20"/>
          <w:szCs w:val="20"/>
        </w:rPr>
      </w:pPr>
    </w:p>
    <w:p w14:paraId="143A3DB3" w14:textId="3A0876B9" w:rsidR="003A6EC6" w:rsidRPr="006774D8" w:rsidRDefault="003A6EC6" w:rsidP="003A6EC6">
      <w:pPr>
        <w:rPr>
          <w:color w:val="auto"/>
          <w:sz w:val="20"/>
          <w:szCs w:val="20"/>
        </w:rPr>
      </w:pPr>
    </w:p>
    <w:p w14:paraId="714C7C7F" w14:textId="6586C145" w:rsidR="003A6EC6" w:rsidRPr="006774D8" w:rsidRDefault="003A6EC6" w:rsidP="003A6EC6">
      <w:pPr>
        <w:rPr>
          <w:color w:val="auto"/>
          <w:sz w:val="20"/>
          <w:szCs w:val="20"/>
        </w:rPr>
      </w:pPr>
    </w:p>
    <w:p w14:paraId="6CEC548A" w14:textId="62699596" w:rsidR="00051934" w:rsidRPr="006774D8" w:rsidRDefault="00051934" w:rsidP="003A6EC6">
      <w:pPr>
        <w:rPr>
          <w:color w:val="auto"/>
          <w:sz w:val="20"/>
          <w:szCs w:val="20"/>
        </w:rPr>
      </w:pPr>
    </w:p>
    <w:p w14:paraId="57579CEC" w14:textId="00AD0C11" w:rsidR="003A6EC6" w:rsidRPr="006774D8" w:rsidRDefault="003A6EC6" w:rsidP="003A6EC6">
      <w:pPr>
        <w:rPr>
          <w:color w:val="auto"/>
          <w:sz w:val="20"/>
          <w:szCs w:val="20"/>
        </w:rPr>
      </w:pPr>
    </w:p>
    <w:p w14:paraId="4AF4227F" w14:textId="6CB3017A" w:rsidR="00C44C69" w:rsidRPr="006774D8" w:rsidRDefault="00C44C69">
      <w:pPr>
        <w:rPr>
          <w:rFonts w:eastAsiaTheme="majorEastAsia" w:cstheme="majorBidi"/>
          <w:b/>
          <w:color w:val="auto"/>
          <w:sz w:val="20"/>
          <w:szCs w:val="20"/>
        </w:rPr>
      </w:pPr>
      <w:bookmarkStart w:id="606" w:name="_Toc156326312"/>
      <w:bookmarkStart w:id="607" w:name="_Toc156373023"/>
      <w:bookmarkStart w:id="608" w:name="_Toc156771196"/>
      <w:bookmarkStart w:id="609" w:name="_Toc156846927"/>
      <w:bookmarkEnd w:id="606"/>
      <w:bookmarkEnd w:id="607"/>
      <w:bookmarkEnd w:id="608"/>
      <w:bookmarkEnd w:id="609"/>
      <w:r w:rsidRPr="006774D8">
        <w:rPr>
          <w:color w:val="auto"/>
          <w:sz w:val="20"/>
          <w:szCs w:val="20"/>
        </w:rPr>
        <w:br w:type="page"/>
      </w:r>
    </w:p>
    <w:p w14:paraId="32434651" w14:textId="32D9FBC4" w:rsidR="008C0297" w:rsidRPr="006774D8" w:rsidRDefault="00BF2A46" w:rsidP="002B2901">
      <w:pPr>
        <w:pStyle w:val="Nadpis3"/>
      </w:pPr>
      <w:bookmarkStart w:id="610" w:name="_Toc156859301"/>
      <w:bookmarkStart w:id="611" w:name="_Toc156326313"/>
      <w:bookmarkStart w:id="612" w:name="_Toc156373024"/>
      <w:bookmarkStart w:id="613" w:name="_Toc156771197"/>
      <w:bookmarkStart w:id="614" w:name="_Toc156846928"/>
      <w:bookmarkStart w:id="615" w:name="_Toc156859302"/>
      <w:bookmarkStart w:id="616" w:name="_Toc156326314"/>
      <w:bookmarkStart w:id="617" w:name="_Toc156373025"/>
      <w:bookmarkStart w:id="618" w:name="_Toc156771198"/>
      <w:bookmarkStart w:id="619" w:name="_Toc156846929"/>
      <w:bookmarkStart w:id="620" w:name="_Toc156859303"/>
      <w:bookmarkStart w:id="621" w:name="_Toc156326315"/>
      <w:bookmarkStart w:id="622" w:name="_Toc156373026"/>
      <w:bookmarkStart w:id="623" w:name="_Toc156771199"/>
      <w:bookmarkStart w:id="624" w:name="_Toc156846930"/>
      <w:bookmarkStart w:id="625" w:name="_Toc156859304"/>
      <w:bookmarkStart w:id="626" w:name="_Toc156326316"/>
      <w:bookmarkStart w:id="627" w:name="_Toc156373027"/>
      <w:bookmarkStart w:id="628" w:name="_Toc156771200"/>
      <w:bookmarkStart w:id="629" w:name="_Toc156846931"/>
      <w:bookmarkStart w:id="630" w:name="_Toc156859305"/>
      <w:bookmarkStart w:id="631" w:name="_Toc156326317"/>
      <w:bookmarkStart w:id="632" w:name="_Toc156373028"/>
      <w:bookmarkStart w:id="633" w:name="_Toc156771201"/>
      <w:bookmarkStart w:id="634" w:name="_Toc156846932"/>
      <w:bookmarkStart w:id="635" w:name="_Toc156859306"/>
      <w:bookmarkStart w:id="636" w:name="_Toc156326318"/>
      <w:bookmarkStart w:id="637" w:name="_Toc156373029"/>
      <w:bookmarkStart w:id="638" w:name="_Toc156771202"/>
      <w:bookmarkStart w:id="639" w:name="_Toc156846933"/>
      <w:bookmarkStart w:id="640" w:name="_Toc156859307"/>
      <w:bookmarkStart w:id="641" w:name="_Toc156326319"/>
      <w:bookmarkStart w:id="642" w:name="_Toc156373030"/>
      <w:bookmarkStart w:id="643" w:name="_Toc156771203"/>
      <w:bookmarkStart w:id="644" w:name="_Toc156846934"/>
      <w:bookmarkStart w:id="645" w:name="_Toc156859308"/>
      <w:bookmarkStart w:id="646" w:name="_Toc156326320"/>
      <w:bookmarkStart w:id="647" w:name="_Toc156373031"/>
      <w:bookmarkStart w:id="648" w:name="_Toc156771204"/>
      <w:bookmarkStart w:id="649" w:name="_Toc156846935"/>
      <w:bookmarkStart w:id="650" w:name="_Toc156859309"/>
      <w:bookmarkStart w:id="651" w:name="_Toc156326321"/>
      <w:bookmarkStart w:id="652" w:name="_Toc156373032"/>
      <w:bookmarkStart w:id="653" w:name="_Toc156771205"/>
      <w:bookmarkStart w:id="654" w:name="_Toc156846936"/>
      <w:bookmarkStart w:id="655" w:name="_Toc156859310"/>
      <w:bookmarkStart w:id="656" w:name="_Toc156326322"/>
      <w:bookmarkStart w:id="657" w:name="_Toc156373033"/>
      <w:bookmarkStart w:id="658" w:name="_Toc156771206"/>
      <w:bookmarkStart w:id="659" w:name="_Toc156846937"/>
      <w:bookmarkStart w:id="660" w:name="_Toc156859311"/>
      <w:bookmarkStart w:id="661" w:name="_Toc156326323"/>
      <w:bookmarkStart w:id="662" w:name="_Toc156373034"/>
      <w:bookmarkStart w:id="663" w:name="_Toc156771207"/>
      <w:bookmarkStart w:id="664" w:name="_Toc156846938"/>
      <w:bookmarkStart w:id="665" w:name="_Toc156859312"/>
      <w:bookmarkStart w:id="666" w:name="_Toc156326324"/>
      <w:bookmarkStart w:id="667" w:name="_Toc156373035"/>
      <w:bookmarkStart w:id="668" w:name="_Toc156771208"/>
      <w:bookmarkStart w:id="669" w:name="_Toc156846939"/>
      <w:bookmarkStart w:id="670" w:name="_Toc156859313"/>
      <w:bookmarkStart w:id="671" w:name="_Toc156326325"/>
      <w:bookmarkStart w:id="672" w:name="_Toc156373036"/>
      <w:bookmarkStart w:id="673" w:name="_Toc156771209"/>
      <w:bookmarkStart w:id="674" w:name="_Toc156846940"/>
      <w:bookmarkStart w:id="675" w:name="_Toc156859314"/>
      <w:bookmarkStart w:id="676" w:name="_Toc156326326"/>
      <w:bookmarkStart w:id="677" w:name="_Toc156373037"/>
      <w:bookmarkStart w:id="678" w:name="_Toc156771210"/>
      <w:bookmarkStart w:id="679" w:name="_Toc156846941"/>
      <w:bookmarkStart w:id="680" w:name="_Toc156859315"/>
      <w:bookmarkStart w:id="681" w:name="_Toc156326327"/>
      <w:bookmarkStart w:id="682" w:name="_Toc156373038"/>
      <w:bookmarkStart w:id="683" w:name="_Toc156771211"/>
      <w:bookmarkStart w:id="684" w:name="_Toc156846942"/>
      <w:bookmarkStart w:id="685" w:name="_Toc156859316"/>
      <w:bookmarkStart w:id="686" w:name="_Toc156326328"/>
      <w:bookmarkStart w:id="687" w:name="_Toc156373039"/>
      <w:bookmarkStart w:id="688" w:name="_Toc156771212"/>
      <w:bookmarkStart w:id="689" w:name="_Toc156846943"/>
      <w:bookmarkStart w:id="690" w:name="_Toc156859317"/>
      <w:bookmarkStart w:id="691" w:name="_Toc156326329"/>
      <w:bookmarkStart w:id="692" w:name="_Toc156373040"/>
      <w:bookmarkStart w:id="693" w:name="_Toc156771213"/>
      <w:bookmarkStart w:id="694" w:name="_Toc156846944"/>
      <w:bookmarkStart w:id="695" w:name="_Toc156859318"/>
      <w:bookmarkStart w:id="696" w:name="_Toc156326330"/>
      <w:bookmarkStart w:id="697" w:name="_Toc156373041"/>
      <w:bookmarkStart w:id="698" w:name="_Toc156771214"/>
      <w:bookmarkStart w:id="699" w:name="_Toc156846945"/>
      <w:bookmarkStart w:id="700" w:name="_Toc156859319"/>
      <w:bookmarkStart w:id="701" w:name="_Toc156326331"/>
      <w:bookmarkStart w:id="702" w:name="_Toc156373042"/>
      <w:bookmarkStart w:id="703" w:name="_Toc156771215"/>
      <w:bookmarkStart w:id="704" w:name="_Toc156846946"/>
      <w:bookmarkStart w:id="705" w:name="_Toc156859320"/>
      <w:bookmarkStart w:id="706" w:name="_Toc156326332"/>
      <w:bookmarkStart w:id="707" w:name="_Toc156373043"/>
      <w:bookmarkStart w:id="708" w:name="_Toc156771216"/>
      <w:bookmarkStart w:id="709" w:name="_Toc156846947"/>
      <w:bookmarkStart w:id="710" w:name="_Toc156859321"/>
      <w:bookmarkStart w:id="711" w:name="_Toc156326333"/>
      <w:bookmarkStart w:id="712" w:name="_Toc156373044"/>
      <w:bookmarkStart w:id="713" w:name="_Toc156771217"/>
      <w:bookmarkStart w:id="714" w:name="_Toc156846948"/>
      <w:bookmarkStart w:id="715" w:name="_Toc156859322"/>
      <w:bookmarkStart w:id="716" w:name="_Toc156326334"/>
      <w:bookmarkStart w:id="717" w:name="_Toc156373045"/>
      <w:bookmarkStart w:id="718" w:name="_Toc156771218"/>
      <w:bookmarkStart w:id="719" w:name="_Toc156846949"/>
      <w:bookmarkStart w:id="720" w:name="_Toc156859323"/>
      <w:bookmarkStart w:id="721" w:name="_Toc156326335"/>
      <w:bookmarkStart w:id="722" w:name="_Toc156373046"/>
      <w:bookmarkStart w:id="723" w:name="_Toc156771219"/>
      <w:bookmarkStart w:id="724" w:name="_Toc156846950"/>
      <w:bookmarkStart w:id="725" w:name="_Toc156859324"/>
      <w:bookmarkStart w:id="726" w:name="_Toc156326336"/>
      <w:bookmarkStart w:id="727" w:name="_Toc156373047"/>
      <w:bookmarkStart w:id="728" w:name="_Toc156771220"/>
      <w:bookmarkStart w:id="729" w:name="_Toc156846951"/>
      <w:bookmarkStart w:id="730" w:name="_Toc156859325"/>
      <w:bookmarkStart w:id="731" w:name="_EIT__–"/>
      <w:bookmarkStart w:id="732" w:name="_Toc214312693"/>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r w:rsidRPr="006774D8">
        <w:rPr>
          <w:rFonts w:eastAsia="Calibri"/>
        </w:rPr>
        <w:t xml:space="preserve">EIT </w:t>
      </w:r>
      <w:r w:rsidRPr="006774D8">
        <w:t xml:space="preserve"> – elektronická </w:t>
      </w:r>
      <w:r w:rsidRPr="002B2901">
        <w:t>informačná</w:t>
      </w:r>
      <w:r w:rsidRPr="006774D8">
        <w:t xml:space="preserve"> tabuľa</w:t>
      </w:r>
      <w:bookmarkEnd w:id="732"/>
    </w:p>
    <w:p w14:paraId="5384FC12" w14:textId="77777777" w:rsidR="00930634" w:rsidRPr="006774D8" w:rsidRDefault="00930634" w:rsidP="00540940">
      <w:pPr>
        <w:ind w:left="708" w:firstLine="708"/>
        <w:rPr>
          <w:rFonts w:ascii="Calibri" w:eastAsia="Calibri" w:hAnsi="Calibri" w:cs="Calibri"/>
          <w:b/>
          <w:bCs/>
          <w:color w:val="auto"/>
          <w:sz w:val="20"/>
          <w:szCs w:val="20"/>
        </w:rPr>
      </w:pPr>
    </w:p>
    <w:p w14:paraId="7A182C24" w14:textId="37BC7298"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Typ a tvar</w:t>
      </w:r>
    </w:p>
    <w:p w14:paraId="4BC440FC" w14:textId="0A310FF7" w:rsidR="00DF3850" w:rsidRPr="00B27AEB" w:rsidRDefault="00540940"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Obojstranná</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jednostranná</w:t>
      </w:r>
      <w:r w:rsidRPr="00B27AEB">
        <w:rPr>
          <w:rFonts w:ascii="Arial Narrow" w:eastAsia="Calibri" w:hAnsi="Arial Narrow" w:cs="Calibri"/>
          <w:color w:val="auto"/>
          <w:sz w:val="21"/>
          <w:szCs w:val="21"/>
        </w:rPr>
        <w:t xml:space="preserve"> elektronická informačná tabuľa s integrovaným reproduktorom</w:t>
      </w:r>
      <w:r w:rsidR="002A28D1" w:rsidRPr="00B27AEB">
        <w:rPr>
          <w:rFonts w:ascii="Arial Narrow" w:eastAsia="Calibri" w:hAnsi="Arial Narrow" w:cs="Calibri"/>
          <w:color w:val="auto"/>
          <w:sz w:val="21"/>
          <w:szCs w:val="21"/>
        </w:rPr>
        <w:t xml:space="preserve">  </w:t>
      </w:r>
    </w:p>
    <w:p w14:paraId="0F441B5D" w14:textId="1E18328E" w:rsidR="00DF061D" w:rsidRPr="00B27AEB" w:rsidRDefault="00DF061D"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Bezrámové prevedenie tabu</w:t>
      </w:r>
      <w:r w:rsidR="00765514" w:rsidRPr="00B27AEB">
        <w:rPr>
          <w:rFonts w:ascii="Arial Narrow" w:eastAsiaTheme="minorEastAsia" w:hAnsi="Arial Narrow"/>
          <w:color w:val="auto"/>
          <w:sz w:val="21"/>
          <w:szCs w:val="21"/>
        </w:rPr>
        <w:t>le</w:t>
      </w:r>
    </w:p>
    <w:p w14:paraId="12C73AEC" w14:textId="64AE34EB" w:rsidR="007D6ECD" w:rsidRPr="00B27AEB" w:rsidRDefault="007D6ECD"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Displej so 4</w:t>
      </w:r>
      <w:r w:rsidR="0081150D" w:rsidRPr="00B27AEB">
        <w:rPr>
          <w:rFonts w:ascii="Arial Narrow" w:eastAsiaTheme="minorEastAsia" w:hAnsi="Arial Narrow"/>
          <w:color w:val="auto"/>
          <w:sz w:val="21"/>
          <w:szCs w:val="21"/>
        </w:rPr>
        <w:t xml:space="preserve"> alebo 8</w:t>
      </w:r>
      <w:r w:rsidRPr="00B27AEB">
        <w:rPr>
          <w:rFonts w:ascii="Arial Narrow" w:eastAsiaTheme="minorEastAsia" w:hAnsi="Arial Narrow"/>
          <w:color w:val="auto"/>
          <w:sz w:val="21"/>
          <w:szCs w:val="21"/>
        </w:rPr>
        <w:t xml:space="preserve"> riadkami</w:t>
      </w:r>
      <w:r w:rsidR="00871C30" w:rsidRPr="00B27AEB">
        <w:rPr>
          <w:rFonts w:ascii="Arial Narrow" w:eastAsiaTheme="minorEastAsia" w:hAnsi="Arial Narrow"/>
          <w:color w:val="auto"/>
          <w:sz w:val="21"/>
          <w:szCs w:val="21"/>
        </w:rPr>
        <w:t xml:space="preserve"> </w:t>
      </w:r>
    </w:p>
    <w:p w14:paraId="60C658FE" w14:textId="537BEFD8" w:rsidR="0005429C" w:rsidRPr="00B27AEB" w:rsidRDefault="0005429C"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lang w:val="en-US"/>
        </w:rPr>
        <w:t>Počet strán</w:t>
      </w:r>
      <w:r w:rsidR="004745B8" w:rsidRPr="00B27AEB">
        <w:rPr>
          <w:rFonts w:ascii="Arial Narrow" w:eastAsia="Calibri" w:hAnsi="Arial Narrow" w:cs="Calibri"/>
          <w:color w:val="auto"/>
          <w:sz w:val="21"/>
          <w:szCs w:val="21"/>
          <w:lang w:val="en-US"/>
        </w:rPr>
        <w:t xml:space="preserve">, riadkov EIT aj spôsob umiestnenia </w:t>
      </w:r>
      <w:r w:rsidR="00DE5E81" w:rsidRPr="00B27AEB">
        <w:rPr>
          <w:rFonts w:ascii="Arial Narrow" w:eastAsia="Calibri" w:hAnsi="Arial Narrow" w:cs="Calibri"/>
          <w:color w:val="auto"/>
          <w:sz w:val="21"/>
          <w:szCs w:val="21"/>
          <w:lang w:val="en-US"/>
        </w:rPr>
        <w:t xml:space="preserve">EIT </w:t>
      </w:r>
      <w:r w:rsidR="004745B8" w:rsidRPr="00B27AEB">
        <w:rPr>
          <w:rFonts w:ascii="Arial Narrow" w:eastAsia="Calibri" w:hAnsi="Arial Narrow" w:cs="Calibri"/>
          <w:color w:val="auto"/>
          <w:sz w:val="21"/>
          <w:szCs w:val="21"/>
          <w:lang w:val="en-US"/>
        </w:rPr>
        <w:t>na nástupištiach</w:t>
      </w:r>
      <w:r w:rsidR="00237007" w:rsidRPr="00B27AEB">
        <w:rPr>
          <w:rFonts w:ascii="Arial Narrow" w:eastAsia="Calibri" w:hAnsi="Arial Narrow" w:cs="Calibri"/>
          <w:color w:val="auto"/>
          <w:sz w:val="21"/>
          <w:szCs w:val="21"/>
          <w:lang w:val="en-US"/>
        </w:rPr>
        <w:t xml:space="preserve"> jednotlivých zastávok</w:t>
      </w:r>
      <w:r w:rsidR="004745B8" w:rsidRPr="00B27AEB">
        <w:rPr>
          <w:rFonts w:ascii="Arial Narrow" w:eastAsia="Calibri" w:hAnsi="Arial Narrow" w:cs="Calibri"/>
          <w:color w:val="auto"/>
          <w:sz w:val="21"/>
          <w:szCs w:val="21"/>
          <w:lang w:val="en-US"/>
        </w:rPr>
        <w:t xml:space="preserve"> je </w:t>
      </w:r>
      <w:r w:rsidR="000473C3" w:rsidRPr="00B27AEB">
        <w:rPr>
          <w:rFonts w:ascii="Arial Narrow" w:eastAsia="Calibri" w:hAnsi="Arial Narrow" w:cs="Calibri"/>
          <w:color w:val="auto"/>
          <w:sz w:val="21"/>
          <w:szCs w:val="21"/>
          <w:lang w:val="en-US"/>
        </w:rPr>
        <w:t>špecifikovaný v Tabuľke č.3</w:t>
      </w:r>
    </w:p>
    <w:p w14:paraId="27D8EAB8" w14:textId="77777777" w:rsidR="007D6ECD" w:rsidRPr="00B27AEB" w:rsidRDefault="007D6ECD" w:rsidP="007D6ECD">
      <w:pPr>
        <w:pStyle w:val="Odsekzoznamu"/>
        <w:ind w:left="2127"/>
        <w:rPr>
          <w:rFonts w:ascii="Arial Narrow" w:eastAsiaTheme="minorEastAsia" w:hAnsi="Arial Narrow"/>
          <w:color w:val="auto"/>
          <w:sz w:val="21"/>
          <w:szCs w:val="21"/>
        </w:rPr>
      </w:pPr>
    </w:p>
    <w:p w14:paraId="6462B198" w14:textId="06D35F3A" w:rsidR="00CA4E77" w:rsidRPr="00B27AEB" w:rsidRDefault="00A05A5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w:drawing>
          <wp:anchor distT="0" distB="0" distL="114300" distR="114300" simplePos="0" relativeHeight="251658564" behindDoc="1" locked="0" layoutInCell="1" allowOverlap="1" wp14:anchorId="649A98C9" wp14:editId="497142CB">
            <wp:simplePos x="0" y="0"/>
            <wp:positionH relativeFrom="margin">
              <wp:posOffset>1117971</wp:posOffset>
            </wp:positionH>
            <wp:positionV relativeFrom="paragraph">
              <wp:posOffset>10687</wp:posOffset>
            </wp:positionV>
            <wp:extent cx="3415665" cy="1826260"/>
            <wp:effectExtent l="0" t="0" r="0" b="2540"/>
            <wp:wrapTight wrapText="bothSides">
              <wp:wrapPolygon edited="0">
                <wp:start x="0" y="0"/>
                <wp:lineTo x="0" y="21405"/>
                <wp:lineTo x="21443" y="21405"/>
                <wp:lineTo x="21443" y="0"/>
                <wp:lineTo x="0" y="0"/>
              </wp:wrapPolygon>
            </wp:wrapTight>
            <wp:docPr id="1129425474"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0"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D1DF" w14:textId="74748BFF" w:rsidR="00CA4E77" w:rsidRPr="00B27AEB" w:rsidRDefault="00CA4E77" w:rsidP="00540940">
      <w:pPr>
        <w:ind w:left="708" w:firstLine="708"/>
        <w:rPr>
          <w:rFonts w:ascii="Arial Narrow" w:eastAsia="Calibri" w:hAnsi="Arial Narrow" w:cs="Calibri"/>
          <w:b/>
          <w:bCs/>
          <w:color w:val="auto"/>
          <w:sz w:val="21"/>
          <w:szCs w:val="21"/>
        </w:rPr>
      </w:pPr>
    </w:p>
    <w:p w14:paraId="5AF5A5C1" w14:textId="3829622D" w:rsidR="00CA4E77" w:rsidRPr="00B27AEB" w:rsidRDefault="00CA4E77" w:rsidP="00540940">
      <w:pPr>
        <w:ind w:left="708" w:firstLine="708"/>
        <w:rPr>
          <w:rFonts w:ascii="Arial Narrow" w:eastAsia="Calibri" w:hAnsi="Arial Narrow" w:cs="Calibri"/>
          <w:b/>
          <w:bCs/>
          <w:color w:val="auto"/>
          <w:sz w:val="21"/>
          <w:szCs w:val="21"/>
        </w:rPr>
      </w:pPr>
    </w:p>
    <w:p w14:paraId="119E2E86" w14:textId="5260CFBB" w:rsidR="00CA4E77" w:rsidRPr="00B27AEB" w:rsidRDefault="00CA4E77" w:rsidP="00540940">
      <w:pPr>
        <w:ind w:left="708" w:firstLine="708"/>
        <w:rPr>
          <w:rFonts w:ascii="Arial Narrow" w:eastAsia="Calibri" w:hAnsi="Arial Narrow" w:cs="Calibri"/>
          <w:b/>
          <w:bCs/>
          <w:color w:val="auto"/>
          <w:sz w:val="21"/>
          <w:szCs w:val="21"/>
        </w:rPr>
      </w:pPr>
    </w:p>
    <w:p w14:paraId="138C9DAB" w14:textId="77777777" w:rsidR="007C6F3D" w:rsidRPr="00B27AEB" w:rsidRDefault="007C6F3D" w:rsidP="00540940">
      <w:pPr>
        <w:ind w:left="708" w:firstLine="708"/>
        <w:rPr>
          <w:rFonts w:ascii="Arial Narrow" w:eastAsia="Calibri" w:hAnsi="Arial Narrow" w:cs="Calibri"/>
          <w:b/>
          <w:bCs/>
          <w:color w:val="auto"/>
          <w:sz w:val="21"/>
          <w:szCs w:val="21"/>
        </w:rPr>
      </w:pPr>
    </w:p>
    <w:p w14:paraId="4A6A9578" w14:textId="229D6061" w:rsidR="00D80F04" w:rsidRPr="00B27AEB" w:rsidRDefault="00D80F04" w:rsidP="00540940">
      <w:pPr>
        <w:ind w:left="708" w:firstLine="708"/>
        <w:rPr>
          <w:rFonts w:ascii="Arial Narrow" w:eastAsia="Calibri" w:hAnsi="Arial Narrow" w:cs="Calibri"/>
          <w:b/>
          <w:bCs/>
          <w:color w:val="auto"/>
          <w:sz w:val="21"/>
          <w:szCs w:val="21"/>
        </w:rPr>
      </w:pPr>
    </w:p>
    <w:p w14:paraId="10DEE6A7" w14:textId="6E838BCB" w:rsidR="003B2924" w:rsidRPr="00B27AEB" w:rsidRDefault="000473C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53" behindDoc="1" locked="0" layoutInCell="1" allowOverlap="1" wp14:anchorId="57A02397" wp14:editId="6930D599">
                <wp:simplePos x="0" y="0"/>
                <wp:positionH relativeFrom="margin">
                  <wp:posOffset>904875</wp:posOffset>
                </wp:positionH>
                <wp:positionV relativeFrom="paragraph">
                  <wp:posOffset>315619</wp:posOffset>
                </wp:positionV>
                <wp:extent cx="5434330" cy="635"/>
                <wp:effectExtent l="0" t="0" r="0" b="0"/>
                <wp:wrapTight wrapText="bothSides">
                  <wp:wrapPolygon edited="0">
                    <wp:start x="0" y="0"/>
                    <wp:lineTo x="0" y="20057"/>
                    <wp:lineTo x="21504" y="20057"/>
                    <wp:lineTo x="21504" y="0"/>
                    <wp:lineTo x="0" y="0"/>
                  </wp:wrapPolygon>
                </wp:wrapTight>
                <wp:docPr id="851426066"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336834D5" w14:textId="1100A6CA"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02397" id="_x0000_s1105" type="#_x0000_t202" style="position:absolute;left:0;text-align:left;margin-left:71.25pt;margin-top:24.85pt;width:427.9pt;height:.05pt;z-index:-25165792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" stroked="f">
                <v:textbox style="mso-fit-shape-to-text:t" inset="0,0,0,0">
                  <w:txbxContent>
                    <w:p w14:paraId="336834D5" w14:textId="1100A6CA"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v:textbox>
                <w10:wrap type="tight" anchorx="margin"/>
              </v:shape>
            </w:pict>
          </mc:Fallback>
        </mc:AlternateContent>
      </w:r>
    </w:p>
    <w:p w14:paraId="59F86E14" w14:textId="77777777" w:rsidR="007D6ECD" w:rsidRPr="00B27AEB" w:rsidRDefault="007D6ECD" w:rsidP="000473C3">
      <w:pPr>
        <w:rPr>
          <w:rFonts w:ascii="Arial Narrow" w:eastAsia="Calibri" w:hAnsi="Arial Narrow" w:cs="Calibri"/>
          <w:b/>
          <w:bCs/>
          <w:color w:val="auto"/>
          <w:sz w:val="21"/>
          <w:szCs w:val="21"/>
        </w:rPr>
      </w:pPr>
    </w:p>
    <w:p w14:paraId="3D6489B4" w14:textId="04DE29DB"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 xml:space="preserve">Veľkosť </w:t>
      </w:r>
    </w:p>
    <w:p w14:paraId="017B135E" w14:textId="77777777" w:rsidR="00B44DE6" w:rsidRPr="00B27AEB" w:rsidRDefault="00B44DE6" w:rsidP="00D17D39">
      <w:pPr>
        <w:pStyle w:val="Odsekzoznamu"/>
        <w:numPr>
          <w:ilvl w:val="2"/>
          <w:numId w:val="15"/>
        </w:numPr>
        <w:ind w:left="2127"/>
        <w:rPr>
          <w:rFonts w:ascii="Arial Narrow" w:hAnsi="Arial Narrow"/>
          <w:color w:val="auto"/>
          <w:sz w:val="21"/>
          <w:szCs w:val="21"/>
        </w:rPr>
      </w:pPr>
      <w:r w:rsidRPr="00B27AEB">
        <w:rPr>
          <w:rFonts w:ascii="Arial Narrow" w:eastAsia="Calibri" w:hAnsi="Arial Narrow" w:cs="Calibri"/>
          <w:color w:val="auto"/>
          <w:sz w:val="21"/>
          <w:szCs w:val="21"/>
        </w:rPr>
        <w:t>Dĺžka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(x)</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808 mm </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p>
    <w:p w14:paraId="69A2BB90" w14:textId="4BFC6439" w:rsidR="00B44DE6" w:rsidRPr="00B27AEB" w:rsidRDefault="00B44DE6" w:rsidP="00D17D39">
      <w:pPr>
        <w:pStyle w:val="Odsekzoznamu"/>
        <w:numPr>
          <w:ilvl w:val="2"/>
          <w:numId w:val="15"/>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Výška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(y)</w:t>
      </w:r>
      <w:r w:rsidRPr="00B27AEB">
        <w:rPr>
          <w:rFonts w:ascii="Arial Narrow" w:eastAsia="Calibri" w:hAnsi="Arial Narrow" w:cs="Calibri"/>
          <w:color w:val="auto"/>
          <w:sz w:val="21"/>
          <w:szCs w:val="21"/>
        </w:rPr>
        <w:t xml:space="preserve"> </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400 mm </w:t>
      </w:r>
      <w:r w:rsidR="003D7B0E" w:rsidRPr="00B27AEB">
        <w:rPr>
          <w:rFonts w:ascii="Arial Narrow" w:eastAsia="Calibri" w:hAnsi="Arial Narrow" w:cs="Calibri"/>
          <w:color w:val="auto"/>
          <w:sz w:val="21"/>
          <w:szCs w:val="21"/>
        </w:rPr>
        <w:t xml:space="preserve">– platí pre 4-riadkovú </w:t>
      </w:r>
      <w:r w:rsidR="00871C30" w:rsidRPr="00B27AEB">
        <w:rPr>
          <w:rFonts w:ascii="Arial Narrow" w:eastAsia="Calibri" w:hAnsi="Arial Narrow" w:cs="Calibri"/>
          <w:color w:val="auto"/>
          <w:sz w:val="21"/>
          <w:szCs w:val="21"/>
        </w:rPr>
        <w:t>EIT</w:t>
      </w:r>
    </w:p>
    <w:p w14:paraId="1A976D5F" w14:textId="547DA0B4" w:rsidR="003D7B0E" w:rsidRPr="00B27AEB" w:rsidRDefault="003D7B0E" w:rsidP="003D7B0E">
      <w:pPr>
        <w:pStyle w:val="Odsekzoznamu"/>
        <w:ind w:left="4248"/>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max. 650 mm – platí pre 8-riadkovú </w:t>
      </w:r>
      <w:r w:rsidR="00871C30" w:rsidRPr="00B27AEB">
        <w:rPr>
          <w:rFonts w:ascii="Arial Narrow" w:eastAsia="Calibri" w:hAnsi="Arial Narrow" w:cs="Calibri"/>
          <w:color w:val="auto"/>
          <w:sz w:val="21"/>
          <w:szCs w:val="21"/>
        </w:rPr>
        <w:t>EIT</w:t>
      </w:r>
    </w:p>
    <w:p w14:paraId="2E7FCA00" w14:textId="3C483BC7" w:rsidR="00B44DE6" w:rsidRPr="00B27AEB" w:rsidRDefault="00B44DE6" w:rsidP="00D17D39">
      <w:pPr>
        <w:pStyle w:val="Odsekzoznamu"/>
        <w:numPr>
          <w:ilvl w:val="2"/>
          <w:numId w:val="15"/>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Šírka   </w:t>
      </w:r>
      <w:r w:rsidRPr="00B27AEB">
        <w:rPr>
          <w:rFonts w:ascii="Arial Narrow" w:eastAsia="Calibri" w:hAnsi="Arial Narrow" w:cs="Calibri"/>
          <w:color w:val="auto"/>
          <w:sz w:val="21"/>
          <w:szCs w:val="21"/>
        </w:rPr>
        <w:tab/>
        <w:t>(z)</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hAnsi="Arial Narrow" w:cstheme="minorHAnsi"/>
          <w:color w:val="auto"/>
          <w:sz w:val="21"/>
          <w:szCs w:val="21"/>
        </w:rPr>
        <w:t>max. 270 mm</w:t>
      </w:r>
      <w:r w:rsidRPr="00B27AEB">
        <w:rPr>
          <w:rFonts w:ascii="Arial Narrow" w:eastAsia="Times New Roman" w:hAnsi="Arial Narrow" w:cs="Calibri"/>
          <w:sz w:val="21"/>
          <w:szCs w:val="21"/>
        </w:rPr>
        <w:t xml:space="preserve"> </w:t>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p>
    <w:p w14:paraId="55E5F3D4" w14:textId="3A2A082D" w:rsidR="001E0B30" w:rsidRPr="00B27AEB" w:rsidRDefault="00E71F98" w:rsidP="001E0B30">
      <w:pPr>
        <w:rPr>
          <w:rFonts w:ascii="Arial Narrow" w:eastAsiaTheme="minorEastAsia" w:hAnsi="Arial Narrow"/>
          <w:color w:val="auto"/>
          <w:sz w:val="21"/>
          <w:szCs w:val="21"/>
        </w:rPr>
      </w:pPr>
      <w:r w:rsidRPr="00B27AEB">
        <w:rPr>
          <w:rFonts w:ascii="Arial Narrow" w:eastAsiaTheme="minorEastAsia" w:hAnsi="Arial Narrow"/>
          <w:noProof/>
          <w:color w:val="auto"/>
          <w:sz w:val="21"/>
          <w:szCs w:val="21"/>
        </w:rPr>
        <w:drawing>
          <wp:anchor distT="0" distB="0" distL="114300" distR="114300" simplePos="0" relativeHeight="251658265" behindDoc="1" locked="0" layoutInCell="1" allowOverlap="1" wp14:anchorId="414E8FDC" wp14:editId="331D4493">
            <wp:simplePos x="0" y="0"/>
            <wp:positionH relativeFrom="column">
              <wp:posOffset>419100</wp:posOffset>
            </wp:positionH>
            <wp:positionV relativeFrom="paragraph">
              <wp:posOffset>131565</wp:posOffset>
            </wp:positionV>
            <wp:extent cx="4580255" cy="2743200"/>
            <wp:effectExtent l="0" t="0" r="0" b="0"/>
            <wp:wrapTight wrapText="bothSides">
              <wp:wrapPolygon edited="0">
                <wp:start x="0" y="0"/>
                <wp:lineTo x="0" y="21450"/>
                <wp:lineTo x="21471" y="21450"/>
                <wp:lineTo x="21471" y="0"/>
                <wp:lineTo x="0" y="0"/>
              </wp:wrapPolygon>
            </wp:wrapTight>
            <wp:docPr id="1653451745"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1"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3B72F" w14:textId="6E96E1D0" w:rsidR="00C2272D" w:rsidRPr="00B27AEB" w:rsidRDefault="00C2272D" w:rsidP="00854B45">
      <w:pPr>
        <w:pStyle w:val="Odsekzoznamu"/>
        <w:ind w:left="2127"/>
        <w:rPr>
          <w:rFonts w:ascii="Arial Narrow" w:hAnsi="Arial Narrow"/>
          <w:color w:val="auto"/>
          <w:sz w:val="21"/>
          <w:szCs w:val="21"/>
        </w:rPr>
      </w:pPr>
    </w:p>
    <w:p w14:paraId="7BAF3866" w14:textId="561CBF29" w:rsidR="00306E2C" w:rsidRPr="00B27AEB" w:rsidRDefault="00306E2C" w:rsidP="00306E2C">
      <w:pPr>
        <w:rPr>
          <w:rFonts w:ascii="Arial Narrow" w:hAnsi="Arial Narrow"/>
          <w:color w:val="auto"/>
          <w:sz w:val="21"/>
          <w:szCs w:val="21"/>
        </w:rPr>
      </w:pPr>
    </w:p>
    <w:p w14:paraId="0C3229E4" w14:textId="6A6E5322" w:rsidR="00060D15" w:rsidRPr="00B27AEB" w:rsidRDefault="00060D15" w:rsidP="00306E2C">
      <w:pPr>
        <w:rPr>
          <w:rFonts w:ascii="Arial Narrow" w:hAnsi="Arial Narrow"/>
          <w:color w:val="auto"/>
          <w:sz w:val="21"/>
          <w:szCs w:val="21"/>
        </w:rPr>
      </w:pPr>
    </w:p>
    <w:p w14:paraId="600A593B" w14:textId="77777777" w:rsidR="00060D15" w:rsidRPr="00B27AEB" w:rsidRDefault="00060D15" w:rsidP="00287C41">
      <w:pPr>
        <w:rPr>
          <w:rFonts w:ascii="Arial Narrow" w:hAnsi="Arial Narrow"/>
          <w:color w:val="auto"/>
          <w:sz w:val="21"/>
          <w:szCs w:val="21"/>
        </w:rPr>
      </w:pPr>
    </w:p>
    <w:p w14:paraId="00A354B1" w14:textId="77777777" w:rsidR="00060D15" w:rsidRPr="00B27AEB" w:rsidRDefault="00060D15" w:rsidP="00540940">
      <w:pPr>
        <w:ind w:left="1407"/>
        <w:rPr>
          <w:rFonts w:ascii="Arial Narrow" w:eastAsia="Calibri" w:hAnsi="Arial Narrow" w:cs="Calibri"/>
          <w:b/>
          <w:bCs/>
          <w:color w:val="auto"/>
          <w:sz w:val="21"/>
          <w:szCs w:val="21"/>
        </w:rPr>
      </w:pPr>
    </w:p>
    <w:p w14:paraId="760081F2" w14:textId="77777777" w:rsidR="00060D15" w:rsidRPr="00B27AEB" w:rsidRDefault="00060D15" w:rsidP="00540940">
      <w:pPr>
        <w:ind w:left="1407"/>
        <w:rPr>
          <w:rFonts w:ascii="Arial Narrow" w:eastAsia="Calibri" w:hAnsi="Arial Narrow" w:cs="Calibri"/>
          <w:b/>
          <w:bCs/>
          <w:color w:val="auto"/>
          <w:sz w:val="21"/>
          <w:szCs w:val="21"/>
        </w:rPr>
      </w:pPr>
    </w:p>
    <w:p w14:paraId="0F751BE0" w14:textId="5CE91F9C" w:rsidR="00060D15" w:rsidRPr="00B27AEB" w:rsidRDefault="00060D15" w:rsidP="00540940">
      <w:pPr>
        <w:ind w:left="1407"/>
        <w:rPr>
          <w:rFonts w:ascii="Arial Narrow" w:eastAsia="Calibri" w:hAnsi="Arial Narrow" w:cs="Calibri"/>
          <w:b/>
          <w:bCs/>
          <w:color w:val="auto"/>
          <w:sz w:val="21"/>
          <w:szCs w:val="21"/>
        </w:rPr>
      </w:pPr>
    </w:p>
    <w:p w14:paraId="15E144C6" w14:textId="53153C15" w:rsidR="00060D15" w:rsidRPr="00B27AEB" w:rsidRDefault="00060D15" w:rsidP="00540940">
      <w:pPr>
        <w:ind w:left="1407"/>
        <w:rPr>
          <w:rFonts w:ascii="Arial Narrow" w:eastAsia="Calibri" w:hAnsi="Arial Narrow" w:cs="Calibri"/>
          <w:b/>
          <w:bCs/>
          <w:color w:val="auto"/>
          <w:sz w:val="21"/>
          <w:szCs w:val="21"/>
        </w:rPr>
      </w:pPr>
    </w:p>
    <w:p w14:paraId="5D1E10B9" w14:textId="361180FB" w:rsidR="00060D15" w:rsidRPr="00B27AEB" w:rsidRDefault="00060D15" w:rsidP="00540940">
      <w:pPr>
        <w:ind w:left="1407"/>
        <w:rPr>
          <w:rFonts w:ascii="Arial Narrow" w:eastAsia="Calibri" w:hAnsi="Arial Narrow" w:cs="Calibri"/>
          <w:b/>
          <w:bCs/>
          <w:color w:val="auto"/>
          <w:sz w:val="21"/>
          <w:szCs w:val="21"/>
        </w:rPr>
      </w:pPr>
    </w:p>
    <w:p w14:paraId="3FCB69BA" w14:textId="6D45B65B" w:rsidR="00060D15" w:rsidRPr="00B27AEB" w:rsidRDefault="00060D15" w:rsidP="00540940">
      <w:pPr>
        <w:ind w:left="1407"/>
        <w:rPr>
          <w:rFonts w:ascii="Arial Narrow" w:eastAsia="Calibri" w:hAnsi="Arial Narrow" w:cs="Calibri"/>
          <w:b/>
          <w:bCs/>
          <w:color w:val="auto"/>
          <w:sz w:val="21"/>
          <w:szCs w:val="21"/>
        </w:rPr>
      </w:pPr>
    </w:p>
    <w:p w14:paraId="383BCB9F" w14:textId="2671BECA" w:rsidR="00060D15" w:rsidRPr="00B27AEB" w:rsidRDefault="00F0682F"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34" behindDoc="1" locked="0" layoutInCell="1" allowOverlap="1" wp14:anchorId="1AD8BED9" wp14:editId="01F466C8">
                <wp:simplePos x="0" y="0"/>
                <wp:positionH relativeFrom="page">
                  <wp:posOffset>1759585</wp:posOffset>
                </wp:positionH>
                <wp:positionV relativeFrom="paragraph">
                  <wp:posOffset>71240</wp:posOffset>
                </wp:positionV>
                <wp:extent cx="4425315" cy="252095"/>
                <wp:effectExtent l="0" t="0" r="0" b="0"/>
                <wp:wrapTight wrapText="bothSides">
                  <wp:wrapPolygon edited="0">
                    <wp:start x="0" y="0"/>
                    <wp:lineTo x="0" y="19587"/>
                    <wp:lineTo x="21479" y="19587"/>
                    <wp:lineTo x="21479" y="0"/>
                    <wp:lineTo x="0" y="0"/>
                  </wp:wrapPolygon>
                </wp:wrapTight>
                <wp:docPr id="1867661993"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0AF9738" w14:textId="46768DD3"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BED9" id="Text Box 1867661993" o:spid="_x0000_s1106" type="#_x0000_t202" style="position:absolute;left:0;text-align:left;margin-left:138.55pt;margin-top:5.6pt;width:348.45pt;height:19.85pt;z-index:-25165794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" stroked="f">
                <v:textbox inset="0,0,0,0">
                  <w:txbxContent>
                    <w:p w14:paraId="40AF9738" w14:textId="46768DD3"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v:textbox>
                <w10:wrap type="tight" anchorx="page"/>
              </v:shape>
            </w:pict>
          </mc:Fallback>
        </mc:AlternateContent>
      </w:r>
    </w:p>
    <w:p w14:paraId="26D70592" w14:textId="1370105B" w:rsidR="00060D15" w:rsidRPr="00B27AEB" w:rsidRDefault="00631DB4" w:rsidP="00540940">
      <w:pPr>
        <w:ind w:left="1407"/>
        <w:rPr>
          <w:rFonts w:ascii="Arial Narrow" w:eastAsia="Calibri" w:hAnsi="Arial Narrow" w:cs="Calibri"/>
          <w:b/>
          <w:bCs/>
          <w:color w:val="auto"/>
          <w:sz w:val="21"/>
          <w:szCs w:val="21"/>
        </w:rPr>
      </w:pPr>
      <w:r w:rsidRPr="00B27AEB">
        <w:rPr>
          <w:rFonts w:ascii="Arial Narrow" w:eastAsia="Calibri" w:hAnsi="Arial Narrow" w:cs="Calibri"/>
          <w:b/>
          <w:bCs/>
          <w:noProof/>
          <w:color w:val="auto"/>
          <w:sz w:val="21"/>
          <w:szCs w:val="21"/>
        </w:rPr>
        <w:drawing>
          <wp:anchor distT="0" distB="0" distL="114300" distR="114300" simplePos="0" relativeHeight="251658264" behindDoc="1" locked="0" layoutInCell="1" allowOverlap="1" wp14:anchorId="05CB219E" wp14:editId="3108A135">
            <wp:simplePos x="0" y="0"/>
            <wp:positionH relativeFrom="column">
              <wp:posOffset>979110</wp:posOffset>
            </wp:positionH>
            <wp:positionV relativeFrom="paragraph">
              <wp:posOffset>263</wp:posOffset>
            </wp:positionV>
            <wp:extent cx="3398520" cy="2294255"/>
            <wp:effectExtent l="0" t="0" r="0" b="0"/>
            <wp:wrapTight wrapText="bothSides">
              <wp:wrapPolygon edited="0">
                <wp:start x="0" y="0"/>
                <wp:lineTo x="0" y="21343"/>
                <wp:lineTo x="21430" y="21343"/>
                <wp:lineTo x="21430" y="0"/>
                <wp:lineTo x="0" y="0"/>
              </wp:wrapPolygon>
            </wp:wrapTight>
            <wp:docPr id="461573593"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2"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11923E" w14:textId="27871E11" w:rsidR="00060D15" w:rsidRPr="00B27AEB" w:rsidRDefault="00060D15" w:rsidP="00540940">
      <w:pPr>
        <w:ind w:left="1407"/>
        <w:rPr>
          <w:rFonts w:ascii="Arial Narrow" w:eastAsia="Calibri" w:hAnsi="Arial Narrow" w:cs="Calibri"/>
          <w:b/>
          <w:bCs/>
          <w:color w:val="auto"/>
          <w:sz w:val="21"/>
          <w:szCs w:val="21"/>
        </w:rPr>
      </w:pPr>
    </w:p>
    <w:p w14:paraId="7133EF95" w14:textId="3B2E05FC" w:rsidR="00060D15" w:rsidRPr="00B27AEB" w:rsidRDefault="00060D15" w:rsidP="00540940">
      <w:pPr>
        <w:ind w:left="1407"/>
        <w:rPr>
          <w:rFonts w:ascii="Arial Narrow" w:eastAsia="Calibri" w:hAnsi="Arial Narrow" w:cs="Calibri"/>
          <w:b/>
          <w:bCs/>
          <w:color w:val="auto"/>
          <w:sz w:val="21"/>
          <w:szCs w:val="21"/>
        </w:rPr>
      </w:pPr>
    </w:p>
    <w:p w14:paraId="77BDF6A2" w14:textId="77777777" w:rsidR="00060D15" w:rsidRPr="00B27AEB" w:rsidRDefault="00060D15" w:rsidP="00540940">
      <w:pPr>
        <w:ind w:left="1407"/>
        <w:rPr>
          <w:rFonts w:ascii="Arial Narrow" w:eastAsia="Calibri" w:hAnsi="Arial Narrow" w:cs="Calibri"/>
          <w:b/>
          <w:bCs/>
          <w:color w:val="auto"/>
          <w:sz w:val="21"/>
          <w:szCs w:val="21"/>
        </w:rPr>
      </w:pPr>
    </w:p>
    <w:p w14:paraId="08D628EA" w14:textId="2FE404FB" w:rsidR="00060D15" w:rsidRPr="00B27AEB" w:rsidRDefault="00060D15" w:rsidP="00540940">
      <w:pPr>
        <w:ind w:left="1407"/>
        <w:rPr>
          <w:rFonts w:ascii="Arial Narrow" w:eastAsia="Calibri" w:hAnsi="Arial Narrow" w:cs="Calibri"/>
          <w:b/>
          <w:bCs/>
          <w:color w:val="auto"/>
          <w:sz w:val="21"/>
          <w:szCs w:val="21"/>
        </w:rPr>
      </w:pPr>
    </w:p>
    <w:p w14:paraId="69239BDB" w14:textId="7DCDC74F" w:rsidR="00060D15" w:rsidRPr="00B27AEB" w:rsidRDefault="00060D15" w:rsidP="00540940">
      <w:pPr>
        <w:ind w:left="1407"/>
        <w:rPr>
          <w:rFonts w:ascii="Arial Narrow" w:eastAsia="Calibri" w:hAnsi="Arial Narrow" w:cs="Calibri"/>
          <w:b/>
          <w:bCs/>
          <w:color w:val="auto"/>
          <w:sz w:val="21"/>
          <w:szCs w:val="21"/>
        </w:rPr>
      </w:pPr>
    </w:p>
    <w:p w14:paraId="3F8F94AC" w14:textId="73A21A6A" w:rsidR="00060D15" w:rsidRPr="00B27AEB" w:rsidRDefault="00060D15" w:rsidP="00540940">
      <w:pPr>
        <w:ind w:left="1407"/>
        <w:rPr>
          <w:rFonts w:ascii="Arial Narrow" w:eastAsia="Calibri" w:hAnsi="Arial Narrow" w:cs="Calibri"/>
          <w:b/>
          <w:bCs/>
          <w:color w:val="auto"/>
          <w:sz w:val="21"/>
          <w:szCs w:val="21"/>
        </w:rPr>
      </w:pPr>
    </w:p>
    <w:p w14:paraId="07EC1550" w14:textId="7F2D22B3" w:rsidR="00060D15" w:rsidRPr="00B27AEB" w:rsidRDefault="00060D15" w:rsidP="00540940">
      <w:pPr>
        <w:ind w:left="1407"/>
        <w:rPr>
          <w:rFonts w:ascii="Arial Narrow" w:eastAsia="Calibri" w:hAnsi="Arial Narrow" w:cs="Calibri"/>
          <w:b/>
          <w:bCs/>
          <w:color w:val="auto"/>
          <w:sz w:val="21"/>
          <w:szCs w:val="21"/>
        </w:rPr>
      </w:pPr>
    </w:p>
    <w:p w14:paraId="1EC49F3C" w14:textId="789BD478" w:rsidR="00060D15" w:rsidRPr="00B27AEB" w:rsidRDefault="00591CD3"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54" behindDoc="1" locked="0" layoutInCell="1" allowOverlap="1" wp14:anchorId="663CAE5F" wp14:editId="117F3CA8">
                <wp:simplePos x="0" y="0"/>
                <wp:positionH relativeFrom="page">
                  <wp:posOffset>1793875</wp:posOffset>
                </wp:positionH>
                <wp:positionV relativeFrom="paragraph">
                  <wp:posOffset>113665</wp:posOffset>
                </wp:positionV>
                <wp:extent cx="3597910" cy="215265"/>
                <wp:effectExtent l="0" t="0" r="2540" b="0"/>
                <wp:wrapTight wrapText="bothSides">
                  <wp:wrapPolygon edited="0">
                    <wp:start x="0" y="0"/>
                    <wp:lineTo x="0" y="19115"/>
                    <wp:lineTo x="21501" y="19115"/>
                    <wp:lineTo x="21501" y="0"/>
                    <wp:lineTo x="0" y="0"/>
                  </wp:wrapPolygon>
                </wp:wrapTight>
                <wp:docPr id="808085090"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7C55362C" w14:textId="33F6DFB8"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AE5F" id="_x0000_s1107" type="#_x0000_t202" style="position:absolute;left:0;text-align:left;margin-left:141.25pt;margin-top:8.95pt;width:283.3pt;height:16.95pt;z-index:-25165792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" stroked="f">
                <v:textbox inset="0,0,0,0">
                  <w:txbxContent>
                    <w:p w14:paraId="7C55362C" w14:textId="33F6DFB8"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v:textbox>
                <w10:wrap type="tight" anchorx="page"/>
              </v:shape>
            </w:pict>
          </mc:Fallback>
        </mc:AlternateContent>
      </w:r>
    </w:p>
    <w:p w14:paraId="6A95947B" w14:textId="77777777" w:rsidR="008B4E57" w:rsidRDefault="008B4E57" w:rsidP="00871C30">
      <w:pPr>
        <w:rPr>
          <w:rFonts w:ascii="Arial Narrow" w:eastAsia="Calibri" w:hAnsi="Arial Narrow" w:cs="Calibri"/>
          <w:b/>
          <w:bCs/>
          <w:color w:val="auto"/>
          <w:sz w:val="21"/>
          <w:szCs w:val="21"/>
        </w:rPr>
      </w:pPr>
    </w:p>
    <w:p w14:paraId="44789EFC" w14:textId="77777777" w:rsidR="006A4369" w:rsidRPr="00B27AEB" w:rsidRDefault="006A4369" w:rsidP="00871C30">
      <w:pPr>
        <w:rPr>
          <w:rFonts w:ascii="Arial Narrow" w:eastAsia="Calibri" w:hAnsi="Arial Narrow" w:cs="Calibri"/>
          <w:b/>
          <w:bCs/>
          <w:color w:val="auto"/>
          <w:sz w:val="21"/>
          <w:szCs w:val="21"/>
        </w:rPr>
      </w:pPr>
    </w:p>
    <w:p w14:paraId="28545783" w14:textId="25CAA7D6" w:rsidR="00A82878" w:rsidRPr="00B27AEB" w:rsidRDefault="00A82878" w:rsidP="00A8287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Hmotnosť</w:t>
      </w:r>
    </w:p>
    <w:p w14:paraId="30B1F6B9" w14:textId="19D73274" w:rsidR="00812F74" w:rsidRPr="00B27AEB" w:rsidRDefault="00A82878" w:rsidP="00D17D39">
      <w:pPr>
        <w:pStyle w:val="Odsekzoznamu"/>
        <w:numPr>
          <w:ilvl w:val="2"/>
          <w:numId w:val="15"/>
        </w:numPr>
        <w:ind w:left="2127"/>
        <w:rPr>
          <w:rFonts w:ascii="Arial Narrow" w:hAnsi="Arial Narrow"/>
          <w:color w:val="auto"/>
          <w:sz w:val="21"/>
          <w:szCs w:val="21"/>
        </w:rPr>
      </w:pPr>
      <w:r w:rsidRPr="00B27AEB">
        <w:rPr>
          <w:rFonts w:ascii="Arial Narrow" w:eastAsia="Calibri" w:hAnsi="Arial Narrow" w:cs="Calibri"/>
          <w:color w:val="auto"/>
          <w:sz w:val="21"/>
          <w:szCs w:val="21"/>
        </w:rPr>
        <w:t>max. 60 kg</w:t>
      </w:r>
      <w:r w:rsidR="00871C30" w:rsidRPr="00B27AEB">
        <w:rPr>
          <w:rFonts w:ascii="Arial Narrow" w:eastAsia="Calibri" w:hAnsi="Arial Narrow" w:cs="Calibri"/>
          <w:color w:val="auto"/>
          <w:sz w:val="21"/>
          <w:szCs w:val="21"/>
        </w:rPr>
        <w:t xml:space="preserve"> – platí pre 4-riadkovú EIT</w:t>
      </w:r>
    </w:p>
    <w:p w14:paraId="04669A91" w14:textId="46151904" w:rsidR="00871C30" w:rsidRPr="00B27AEB" w:rsidRDefault="00871C30" w:rsidP="00D17D39">
      <w:pPr>
        <w:pStyle w:val="Odsekzoznamu"/>
        <w:numPr>
          <w:ilvl w:val="2"/>
          <w:numId w:val="15"/>
        </w:numPr>
        <w:ind w:left="2127"/>
        <w:rPr>
          <w:rFonts w:ascii="Arial Narrow" w:hAnsi="Arial Narrow"/>
          <w:color w:val="auto"/>
          <w:sz w:val="21"/>
          <w:szCs w:val="21"/>
        </w:rPr>
      </w:pPr>
      <w:r w:rsidRPr="00B27AEB">
        <w:rPr>
          <w:rFonts w:ascii="Arial Narrow" w:eastAsia="Calibri" w:hAnsi="Arial Narrow" w:cs="Calibri"/>
          <w:color w:val="auto"/>
          <w:sz w:val="21"/>
          <w:szCs w:val="21"/>
        </w:rPr>
        <w:t>max</w:t>
      </w:r>
      <w:r w:rsidRPr="00B27AEB">
        <w:rPr>
          <w:rFonts w:ascii="Arial Narrow" w:hAnsi="Arial Narrow"/>
          <w:color w:val="auto"/>
          <w:sz w:val="21"/>
          <w:szCs w:val="21"/>
        </w:rPr>
        <w:t>. 80 kg – platí pre 8-riadkovú EIT</w:t>
      </w:r>
    </w:p>
    <w:p w14:paraId="2625194C" w14:textId="77777777" w:rsidR="008F6C3D" w:rsidRDefault="008F6C3D" w:rsidP="008F6C3D">
      <w:pPr>
        <w:pStyle w:val="Odsekzoznamu"/>
        <w:ind w:left="2127"/>
        <w:rPr>
          <w:rFonts w:ascii="Arial Narrow" w:hAnsi="Arial Narrow"/>
          <w:color w:val="auto"/>
          <w:sz w:val="21"/>
          <w:szCs w:val="21"/>
        </w:rPr>
      </w:pPr>
    </w:p>
    <w:p w14:paraId="46758E61" w14:textId="77777777" w:rsidR="006A4369" w:rsidRPr="00B27AEB" w:rsidRDefault="006A4369" w:rsidP="008F6C3D">
      <w:pPr>
        <w:pStyle w:val="Odsekzoznamu"/>
        <w:ind w:left="2127"/>
        <w:rPr>
          <w:rFonts w:ascii="Arial Narrow" w:hAnsi="Arial Narrow"/>
          <w:color w:val="auto"/>
          <w:sz w:val="21"/>
          <w:szCs w:val="21"/>
        </w:rPr>
      </w:pPr>
    </w:p>
    <w:p w14:paraId="7D9D0BF0" w14:textId="3DE30499" w:rsidR="00540940" w:rsidRPr="00B27AEB" w:rsidRDefault="00540940" w:rsidP="00540940">
      <w:pPr>
        <w:ind w:left="1407"/>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Materiál</w:t>
      </w:r>
    </w:p>
    <w:p w14:paraId="24DF8316" w14:textId="7527B8CF" w:rsidR="00812F74" w:rsidRPr="00B27AEB" w:rsidRDefault="00540940" w:rsidP="00D17D39">
      <w:pPr>
        <w:pStyle w:val="Odsekzoznamu"/>
        <w:numPr>
          <w:ilvl w:val="2"/>
          <w:numId w:val="14"/>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Konštrukcia musí byť odolná voči poveternostným podmienkam, poškodeniu, ľahko čistiteľná a</w:t>
      </w:r>
      <w:r w:rsidR="008F6C3D" w:rsidRPr="00B27AEB">
        <w:rPr>
          <w:rFonts w:ascii="Arial Narrow" w:eastAsia="Calibri" w:hAnsi="Arial Narrow" w:cs="Calibri"/>
          <w:color w:val="auto"/>
          <w:sz w:val="21"/>
          <w:szCs w:val="21"/>
        </w:rPr>
        <w:t> </w:t>
      </w:r>
      <w:r w:rsidRPr="00B27AEB">
        <w:rPr>
          <w:rFonts w:ascii="Arial Narrow" w:eastAsia="Calibri" w:hAnsi="Arial Narrow" w:cs="Calibri"/>
          <w:color w:val="auto"/>
          <w:sz w:val="21"/>
          <w:szCs w:val="21"/>
        </w:rPr>
        <w:t>vymeniteľná</w:t>
      </w:r>
    </w:p>
    <w:p w14:paraId="63943FC7" w14:textId="77777777" w:rsidR="008F6C3D" w:rsidRDefault="008F6C3D" w:rsidP="008F6C3D">
      <w:pPr>
        <w:pStyle w:val="Odsekzoznamu"/>
        <w:ind w:left="2160"/>
        <w:rPr>
          <w:rFonts w:ascii="Arial Narrow" w:eastAsiaTheme="minorEastAsia" w:hAnsi="Arial Narrow"/>
          <w:color w:val="auto"/>
          <w:sz w:val="21"/>
          <w:szCs w:val="21"/>
        </w:rPr>
      </w:pPr>
    </w:p>
    <w:p w14:paraId="6734D452" w14:textId="77777777" w:rsidR="006A4369" w:rsidRPr="00B27AEB" w:rsidRDefault="006A4369" w:rsidP="008F6C3D">
      <w:pPr>
        <w:pStyle w:val="Odsekzoznamu"/>
        <w:ind w:left="2160"/>
        <w:rPr>
          <w:rFonts w:ascii="Arial Narrow" w:eastAsiaTheme="minorEastAsia" w:hAnsi="Arial Narrow"/>
          <w:color w:val="auto"/>
          <w:sz w:val="21"/>
          <w:szCs w:val="21"/>
        </w:rPr>
      </w:pPr>
    </w:p>
    <w:p w14:paraId="4ED4AA5E" w14:textId="6C20450E" w:rsidR="00386DFE" w:rsidRPr="00B27AEB" w:rsidRDefault="00386DFE" w:rsidP="00386DFE">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DE8D2C1" w14:textId="741699F4" w:rsidR="0090304B" w:rsidRPr="00B27AEB" w:rsidRDefault="0090304B" w:rsidP="00D17D39">
      <w:pPr>
        <w:pStyle w:val="Odsekzoznamu"/>
        <w:numPr>
          <w:ilvl w:val="2"/>
          <w:numId w:val="14"/>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Antracitová RAL </w:t>
      </w:r>
      <w:r w:rsidRPr="00B27AEB">
        <w:rPr>
          <w:rStyle w:val="normaltextrun"/>
          <w:rFonts w:ascii="Arial Narrow" w:hAnsi="Arial Narrow"/>
          <w:color w:val="auto"/>
          <w:sz w:val="21"/>
          <w:szCs w:val="21"/>
        </w:rPr>
        <w:t>7016</w:t>
      </w:r>
    </w:p>
    <w:p w14:paraId="2B950794" w14:textId="20F1772E" w:rsidR="00386DFE" w:rsidRPr="00B27AEB" w:rsidRDefault="00386DFE" w:rsidP="00D17D39">
      <w:pPr>
        <w:pStyle w:val="Odsekzoznamu"/>
        <w:numPr>
          <w:ilvl w:val="2"/>
          <w:numId w:val="14"/>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r w:rsidR="007065F4">
        <w:rPr>
          <w:rFonts w:ascii="Arial Narrow" w:eastAsiaTheme="minorEastAsia" w:hAnsi="Arial Narrow"/>
          <w:b/>
          <w:bCs/>
          <w:color w:val="auto"/>
          <w:sz w:val="21"/>
          <w:szCs w:val="21"/>
        </w:rPr>
        <w:t>objednávateľom a osobou ním určenou</w:t>
      </w:r>
      <w:r w:rsidR="007065F4" w:rsidRPr="00B27AEB">
        <w:rPr>
          <w:rFonts w:ascii="Arial Narrow" w:eastAsiaTheme="minorEastAsia" w:hAnsi="Arial Narrow"/>
          <w:b/>
          <w:bCs/>
          <w:color w:val="auto"/>
          <w:sz w:val="21"/>
          <w:szCs w:val="21"/>
        </w:rPr>
        <w:t xml:space="preserve"> </w:t>
      </w:r>
      <w:r w:rsidRPr="00B27AEB">
        <w:rPr>
          <w:rFonts w:ascii="Arial Narrow" w:eastAsiaTheme="minorEastAsia" w:hAnsi="Arial Narrow"/>
          <w:b/>
          <w:bCs/>
          <w:color w:val="auto"/>
          <w:sz w:val="21"/>
          <w:szCs w:val="21"/>
        </w:rPr>
        <w:t>po predložení vzoriek</w:t>
      </w:r>
    </w:p>
    <w:p w14:paraId="2151B120" w14:textId="77777777" w:rsidR="002D33A7" w:rsidRDefault="002D33A7" w:rsidP="002D33A7">
      <w:pPr>
        <w:rPr>
          <w:rFonts w:ascii="Arial Narrow" w:eastAsia="Calibri" w:hAnsi="Arial Narrow" w:cstheme="minorHAnsi"/>
          <w:color w:val="auto"/>
          <w:sz w:val="21"/>
          <w:szCs w:val="21"/>
        </w:rPr>
      </w:pPr>
    </w:p>
    <w:p w14:paraId="1C2B2FEF" w14:textId="77777777" w:rsidR="009E7EA0" w:rsidRPr="00B27AEB" w:rsidRDefault="009E7EA0" w:rsidP="002D33A7">
      <w:pPr>
        <w:rPr>
          <w:rFonts w:ascii="Arial Narrow" w:eastAsia="Calibri" w:hAnsi="Arial Narrow" w:cstheme="minorHAnsi"/>
          <w:color w:val="auto"/>
          <w:sz w:val="21"/>
          <w:szCs w:val="21"/>
        </w:rPr>
      </w:pPr>
    </w:p>
    <w:p w14:paraId="622BB97D" w14:textId="4DB88B57" w:rsidR="008A3E54" w:rsidRPr="00B27AEB" w:rsidRDefault="00591CD3" w:rsidP="0049390B">
      <w:pPr>
        <w:ind w:left="1440"/>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Umiestnenie </w:t>
      </w:r>
      <w:r w:rsidR="00001096" w:rsidRPr="00B27AEB">
        <w:rPr>
          <w:rFonts w:ascii="Arial Narrow" w:eastAsia="Calibri" w:hAnsi="Arial Narrow" w:cs="Calibri"/>
          <w:b/>
          <w:bCs/>
          <w:color w:val="auto"/>
          <w:sz w:val="21"/>
          <w:szCs w:val="21"/>
        </w:rPr>
        <w:t xml:space="preserve">EIT </w:t>
      </w:r>
      <w:r w:rsidRPr="00B27AEB">
        <w:rPr>
          <w:rFonts w:ascii="Arial Narrow" w:eastAsia="Calibri" w:hAnsi="Arial Narrow" w:cs="Calibri"/>
          <w:b/>
          <w:bCs/>
          <w:color w:val="auto"/>
          <w:sz w:val="21"/>
          <w:szCs w:val="21"/>
        </w:rPr>
        <w:t xml:space="preserve">na </w:t>
      </w:r>
      <w:r w:rsidR="003E302B" w:rsidRPr="00B27AEB">
        <w:rPr>
          <w:rFonts w:ascii="Arial Narrow" w:eastAsia="Calibri" w:hAnsi="Arial Narrow" w:cs="Calibri"/>
          <w:b/>
          <w:bCs/>
          <w:color w:val="auto"/>
          <w:sz w:val="21"/>
          <w:szCs w:val="21"/>
        </w:rPr>
        <w:t xml:space="preserve">nástupištiach </w:t>
      </w:r>
      <w:r w:rsidR="00AF548B" w:rsidRPr="00B27AEB">
        <w:rPr>
          <w:rFonts w:ascii="Arial Narrow" w:eastAsia="Calibri" w:hAnsi="Arial Narrow" w:cs="Calibri"/>
          <w:b/>
          <w:bCs/>
          <w:color w:val="auto"/>
          <w:sz w:val="21"/>
          <w:szCs w:val="21"/>
        </w:rPr>
        <w:t xml:space="preserve">električkových </w:t>
      </w:r>
      <w:r w:rsidRPr="00B27AEB">
        <w:rPr>
          <w:rFonts w:ascii="Arial Narrow" w:eastAsia="Calibri" w:hAnsi="Arial Narrow" w:cs="Calibri"/>
          <w:b/>
          <w:bCs/>
          <w:color w:val="auto"/>
          <w:sz w:val="21"/>
          <w:szCs w:val="21"/>
        </w:rPr>
        <w:t>zastáv</w:t>
      </w:r>
      <w:r w:rsidR="003E302B" w:rsidRPr="00B27AEB">
        <w:rPr>
          <w:rFonts w:ascii="Arial Narrow" w:eastAsia="Calibri" w:hAnsi="Arial Narrow" w:cs="Calibri"/>
          <w:b/>
          <w:bCs/>
          <w:color w:val="auto"/>
          <w:sz w:val="21"/>
          <w:szCs w:val="21"/>
        </w:rPr>
        <w:t>ok</w:t>
      </w:r>
    </w:p>
    <w:p w14:paraId="76B1B26B" w14:textId="4E04AC7D" w:rsidR="007E33D6" w:rsidRPr="00B27AEB" w:rsidRDefault="007E33D6" w:rsidP="00D17D39">
      <w:pPr>
        <w:pStyle w:val="Odsekzoznamu"/>
        <w:numPr>
          <w:ilvl w:val="2"/>
          <w:numId w:val="14"/>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EIT na električkových nástupištiach sa umiestňuj</w:t>
      </w:r>
      <w:r w:rsidR="00A77AFB" w:rsidRPr="00B27AEB">
        <w:rPr>
          <w:rFonts w:ascii="Arial Narrow" w:eastAsiaTheme="minorEastAsia" w:hAnsi="Arial Narrow"/>
          <w:color w:val="auto"/>
          <w:sz w:val="21"/>
          <w:szCs w:val="21"/>
        </w:rPr>
        <w:t>ú jedným z týchto spôsobov</w:t>
      </w:r>
      <w:r w:rsidR="00EE2842" w:rsidRPr="00B27AEB">
        <w:rPr>
          <w:rFonts w:ascii="Arial Narrow" w:eastAsiaTheme="minorEastAsia" w:hAnsi="Arial Narrow"/>
          <w:color w:val="auto"/>
          <w:sz w:val="21"/>
          <w:szCs w:val="21"/>
        </w:rPr>
        <w:t>:</w:t>
      </w:r>
    </w:p>
    <w:p w14:paraId="0C65AEFD" w14:textId="4FDB4EBE" w:rsidR="00EE2842" w:rsidRPr="00B27AEB" w:rsidRDefault="00EE2842" w:rsidP="00D17D39">
      <w:pPr>
        <w:pStyle w:val="Odsekzoznamu"/>
        <w:numPr>
          <w:ilvl w:val="3"/>
          <w:numId w:val="14"/>
        </w:numPr>
        <w:rPr>
          <w:rFonts w:ascii="Arial Narrow" w:eastAsiaTheme="minorEastAsia" w:hAnsi="Arial Narrow"/>
          <w:color w:val="auto"/>
          <w:sz w:val="21"/>
          <w:szCs w:val="21"/>
        </w:rPr>
      </w:pPr>
      <w:r w:rsidRPr="00D03AF6">
        <w:rPr>
          <w:rFonts w:ascii="Arial Narrow" w:eastAsiaTheme="minorEastAsia" w:hAnsi="Arial Narrow"/>
          <w:b/>
          <w:bCs/>
          <w:i/>
          <w:iCs/>
          <w:color w:val="auto"/>
          <w:sz w:val="21"/>
          <w:szCs w:val="21"/>
        </w:rPr>
        <w:t>Na zastávkovom</w:t>
      </w:r>
      <w:r w:rsidR="001C31E8" w:rsidRPr="00D03AF6">
        <w:rPr>
          <w:rFonts w:ascii="Arial Narrow" w:eastAsiaTheme="minorEastAsia" w:hAnsi="Arial Narrow"/>
          <w:b/>
          <w:bCs/>
          <w:i/>
          <w:iCs/>
          <w:color w:val="auto"/>
          <w:sz w:val="21"/>
          <w:szCs w:val="21"/>
        </w:rPr>
        <w:t xml:space="preserve"> stĺpiku</w:t>
      </w:r>
      <w:r w:rsidRPr="00D03AF6">
        <w:rPr>
          <w:rFonts w:ascii="Arial Narrow" w:eastAsiaTheme="minorEastAsia" w:hAnsi="Arial Narrow"/>
          <w:b/>
          <w:bCs/>
          <w:i/>
          <w:iCs/>
          <w:color w:val="auto"/>
          <w:sz w:val="21"/>
          <w:szCs w:val="21"/>
        </w:rPr>
        <w:t xml:space="preserve"> spolu</w:t>
      </w:r>
      <w:r w:rsidR="001C31E8" w:rsidRPr="00D03AF6">
        <w:rPr>
          <w:rFonts w:ascii="Arial Narrow" w:eastAsiaTheme="minorEastAsia" w:hAnsi="Arial Narrow"/>
          <w:b/>
          <w:bCs/>
          <w:i/>
          <w:iCs/>
          <w:color w:val="auto"/>
          <w:sz w:val="21"/>
          <w:szCs w:val="21"/>
        </w:rPr>
        <w:t xml:space="preserve"> s</w:t>
      </w:r>
      <w:r w:rsidR="00CF16AC" w:rsidRPr="00D03AF6">
        <w:rPr>
          <w:rFonts w:ascii="Arial Narrow" w:eastAsiaTheme="minorEastAsia" w:hAnsi="Arial Narrow"/>
          <w:b/>
          <w:bCs/>
          <w:i/>
          <w:iCs/>
          <w:color w:val="auto"/>
          <w:sz w:val="21"/>
          <w:szCs w:val="21"/>
        </w:rPr>
        <w:t> </w:t>
      </w:r>
      <w:r w:rsidR="001C31E8" w:rsidRPr="00D03AF6">
        <w:rPr>
          <w:rFonts w:ascii="Arial Narrow" w:eastAsiaTheme="minorEastAsia" w:hAnsi="Arial Narrow"/>
          <w:b/>
          <w:bCs/>
          <w:i/>
          <w:iCs/>
          <w:color w:val="auto"/>
          <w:sz w:val="21"/>
          <w:szCs w:val="21"/>
        </w:rPr>
        <w:t>označníkom</w:t>
      </w:r>
      <w:r w:rsidR="00CF16AC">
        <w:rPr>
          <w:rFonts w:ascii="Arial Narrow" w:eastAsiaTheme="minorEastAsia" w:hAnsi="Arial Narrow"/>
          <w:color w:val="auto"/>
          <w:sz w:val="21"/>
          <w:szCs w:val="21"/>
        </w:rPr>
        <w:t xml:space="preserve"> – stĺpik musí byť umiestnený tak, aby </w:t>
      </w:r>
      <w:r w:rsidR="007E6E21" w:rsidRPr="007E6E21">
        <w:rPr>
          <w:rFonts w:ascii="Arial Narrow" w:eastAsiaTheme="minorEastAsia" w:hAnsi="Arial Narrow"/>
          <w:color w:val="auto"/>
          <w:sz w:val="21"/>
          <w:szCs w:val="21"/>
        </w:rPr>
        <w:t xml:space="preserve">neobmedzoval pohyb chodcov a nebol </w:t>
      </w:r>
      <w:r w:rsidR="007E6E21">
        <w:rPr>
          <w:rFonts w:ascii="Arial Narrow" w:eastAsiaTheme="minorEastAsia" w:hAnsi="Arial Narrow"/>
          <w:color w:val="auto"/>
          <w:sz w:val="21"/>
          <w:szCs w:val="21"/>
        </w:rPr>
        <w:t>v trase pešieho pohybu</w:t>
      </w:r>
      <w:r w:rsidR="00445697">
        <w:rPr>
          <w:rFonts w:ascii="Arial Narrow" w:eastAsiaTheme="minorEastAsia" w:hAnsi="Arial Narrow"/>
          <w:color w:val="auto"/>
          <w:sz w:val="21"/>
          <w:szCs w:val="21"/>
        </w:rPr>
        <w:t xml:space="preserve"> </w:t>
      </w:r>
      <w:r w:rsidR="00445697">
        <w:rPr>
          <w:rFonts w:ascii="Arial Narrow" w:eastAsiaTheme="minorEastAsia" w:hAnsi="Arial Narrow"/>
          <w:color w:val="auto"/>
          <w:sz w:val="21"/>
          <w:szCs w:val="21"/>
          <w:lang w:val="en-US"/>
        </w:rPr>
        <w:t>(</w:t>
      </w:r>
      <w:r w:rsidR="00445697" w:rsidRPr="00823A12">
        <w:rPr>
          <w:rFonts w:ascii="Arial Narrow" w:eastAsiaTheme="minorEastAsia" w:hAnsi="Arial Narrow"/>
          <w:i/>
          <w:iCs/>
          <w:color w:val="auto"/>
          <w:sz w:val="21"/>
          <w:szCs w:val="21"/>
          <w:lang w:val="en-US"/>
        </w:rPr>
        <w:t>kap.</w:t>
      </w:r>
      <w:hyperlink w:anchor="_Umiestnenie_EIT_na" w:history="1">
        <w:r w:rsidR="00445697" w:rsidRPr="00823A12">
          <w:rPr>
            <w:rStyle w:val="Hypertextovprepojenie"/>
            <w:rFonts w:ascii="Arial Narrow" w:eastAsiaTheme="minorEastAsia" w:hAnsi="Arial Narrow"/>
            <w:i/>
            <w:iCs/>
            <w:sz w:val="21"/>
            <w:szCs w:val="21"/>
            <w:lang w:val="en-US"/>
          </w:rPr>
          <w:t>4.2.3.1</w:t>
        </w:r>
      </w:hyperlink>
      <w:r w:rsidR="00445697">
        <w:rPr>
          <w:rFonts w:ascii="Arial Narrow" w:eastAsiaTheme="minorEastAsia" w:hAnsi="Arial Narrow"/>
          <w:color w:val="auto"/>
          <w:sz w:val="21"/>
          <w:szCs w:val="21"/>
          <w:lang w:val="en-US"/>
        </w:rPr>
        <w:t>)</w:t>
      </w:r>
    </w:p>
    <w:p w14:paraId="41D20A4A" w14:textId="33C22A46" w:rsidR="007E6E21" w:rsidRPr="00B27AEB" w:rsidRDefault="007E6E21" w:rsidP="00D17D39">
      <w:pPr>
        <w:pStyle w:val="Odsekzoznamu"/>
        <w:numPr>
          <w:ilvl w:val="3"/>
          <w:numId w:val="14"/>
        </w:numPr>
        <w:rPr>
          <w:rFonts w:ascii="Arial Narrow" w:eastAsiaTheme="minorEastAsia" w:hAnsi="Arial Narrow"/>
          <w:color w:val="auto"/>
          <w:sz w:val="21"/>
          <w:szCs w:val="21"/>
        </w:rPr>
      </w:pPr>
      <w:r w:rsidRPr="00D03AF6">
        <w:rPr>
          <w:rFonts w:ascii="Arial Narrow" w:eastAsiaTheme="minorEastAsia" w:hAnsi="Arial Narrow"/>
          <w:b/>
          <w:bCs/>
          <w:i/>
          <w:iCs/>
          <w:color w:val="auto"/>
          <w:sz w:val="21"/>
          <w:szCs w:val="21"/>
        </w:rPr>
        <w:t xml:space="preserve">Na </w:t>
      </w:r>
      <w:r w:rsidR="006A4369" w:rsidRPr="00D03AF6">
        <w:rPr>
          <w:rFonts w:ascii="Arial Narrow" w:eastAsiaTheme="minorEastAsia" w:hAnsi="Arial Narrow"/>
          <w:b/>
          <w:bCs/>
          <w:i/>
          <w:iCs/>
          <w:color w:val="auto"/>
          <w:sz w:val="21"/>
          <w:szCs w:val="21"/>
        </w:rPr>
        <w:t>stožiar verejného osvetlenia alebo trakčného vedenia</w:t>
      </w:r>
      <w:r w:rsidR="006A4369">
        <w:rPr>
          <w:rFonts w:ascii="Arial Narrow" w:eastAsiaTheme="minorEastAsia" w:hAnsi="Arial Narrow"/>
          <w:color w:val="auto"/>
          <w:sz w:val="21"/>
          <w:szCs w:val="21"/>
        </w:rPr>
        <w:t xml:space="preserve"> – umiestnenie najviac 10 m od označníka</w:t>
      </w:r>
      <w:r w:rsidR="00445697">
        <w:rPr>
          <w:rFonts w:ascii="Arial Narrow" w:eastAsiaTheme="minorEastAsia" w:hAnsi="Arial Narrow"/>
          <w:color w:val="auto"/>
          <w:sz w:val="21"/>
          <w:szCs w:val="21"/>
        </w:rPr>
        <w:t xml:space="preserve"> </w:t>
      </w:r>
      <w:r w:rsidR="00445697">
        <w:rPr>
          <w:rFonts w:ascii="Arial Narrow" w:eastAsiaTheme="minorEastAsia" w:hAnsi="Arial Narrow"/>
          <w:color w:val="auto"/>
          <w:sz w:val="21"/>
          <w:szCs w:val="21"/>
          <w:lang w:val="en-US"/>
        </w:rPr>
        <w:t>(</w:t>
      </w:r>
      <w:r w:rsidR="00445697" w:rsidRPr="00823A12">
        <w:rPr>
          <w:rFonts w:ascii="Arial Narrow" w:eastAsiaTheme="minorEastAsia" w:hAnsi="Arial Narrow"/>
          <w:i/>
          <w:iCs/>
          <w:color w:val="auto"/>
          <w:sz w:val="21"/>
          <w:szCs w:val="21"/>
          <w:lang w:val="en-US"/>
        </w:rPr>
        <w:t>kap.</w:t>
      </w:r>
      <w:hyperlink w:anchor="_Umiestnenie_EIT_na_1" w:history="1">
        <w:r w:rsidR="00445697" w:rsidRPr="00823A12">
          <w:rPr>
            <w:rStyle w:val="Hypertextovprepojenie"/>
            <w:rFonts w:ascii="Arial Narrow" w:eastAsiaTheme="minorEastAsia" w:hAnsi="Arial Narrow"/>
            <w:i/>
            <w:iCs/>
            <w:sz w:val="21"/>
            <w:szCs w:val="21"/>
            <w:lang w:val="en-US"/>
          </w:rPr>
          <w:t>4.2.3.2</w:t>
        </w:r>
      </w:hyperlink>
      <w:r w:rsidR="00445697">
        <w:rPr>
          <w:rFonts w:ascii="Arial Narrow" w:eastAsiaTheme="minorEastAsia" w:hAnsi="Arial Narrow"/>
          <w:color w:val="auto"/>
          <w:sz w:val="21"/>
          <w:szCs w:val="21"/>
          <w:lang w:val="en-US"/>
        </w:rPr>
        <w:t>)</w:t>
      </w:r>
    </w:p>
    <w:p w14:paraId="7EED1C82" w14:textId="5AE0ECAC" w:rsidR="007E6E21" w:rsidRPr="005D7146" w:rsidRDefault="0008188A" w:rsidP="00D17D39">
      <w:pPr>
        <w:pStyle w:val="Odsekzoznamu"/>
        <w:numPr>
          <w:ilvl w:val="3"/>
          <w:numId w:val="14"/>
        </w:numPr>
        <w:rPr>
          <w:rFonts w:ascii="Arial Narrow" w:eastAsiaTheme="minorEastAsia" w:hAnsi="Arial Narrow"/>
          <w:b/>
          <w:bCs/>
          <w:i/>
          <w:iCs/>
          <w:color w:val="auto"/>
          <w:sz w:val="21"/>
          <w:szCs w:val="21"/>
        </w:rPr>
      </w:pPr>
      <w:r w:rsidRPr="005D7146">
        <w:rPr>
          <w:rFonts w:ascii="Arial Narrow" w:eastAsiaTheme="minorEastAsia" w:hAnsi="Arial Narrow"/>
          <w:b/>
          <w:bCs/>
          <w:i/>
          <w:iCs/>
          <w:color w:val="auto"/>
          <w:sz w:val="21"/>
          <w:szCs w:val="21"/>
        </w:rPr>
        <w:t>V priestore existujúceho prestrešenia nástupišťa</w:t>
      </w:r>
      <w:r w:rsidR="000503F7" w:rsidRPr="005D7146">
        <w:rPr>
          <w:rFonts w:ascii="Arial Narrow" w:eastAsiaTheme="minorEastAsia" w:hAnsi="Arial Narrow"/>
          <w:b/>
          <w:bCs/>
          <w:i/>
          <w:iCs/>
          <w:color w:val="auto"/>
          <w:sz w:val="21"/>
          <w:szCs w:val="21"/>
        </w:rPr>
        <w:t>, nad schodisko</w:t>
      </w:r>
      <w:r w:rsidR="00FF557A" w:rsidRPr="005D7146">
        <w:rPr>
          <w:rFonts w:ascii="Arial Narrow" w:eastAsiaTheme="minorEastAsia" w:hAnsi="Arial Narrow"/>
          <w:b/>
          <w:bCs/>
          <w:i/>
          <w:iCs/>
          <w:color w:val="auto"/>
          <w:sz w:val="21"/>
          <w:szCs w:val="21"/>
        </w:rPr>
        <w:t>m</w:t>
      </w:r>
    </w:p>
    <w:p w14:paraId="11F32462" w14:textId="77777777" w:rsidR="00481957" w:rsidRDefault="00481957" w:rsidP="00D17D39">
      <w:pPr>
        <w:pStyle w:val="Odsekzoznamu"/>
        <w:numPr>
          <w:ilvl w:val="2"/>
          <w:numId w:val="14"/>
        </w:numPr>
        <w:rPr>
          <w:rFonts w:ascii="Arial Narrow" w:eastAsiaTheme="minorEastAsia" w:hAnsi="Arial Narrow"/>
          <w:color w:val="auto"/>
          <w:sz w:val="21"/>
          <w:szCs w:val="21"/>
        </w:rPr>
      </w:pPr>
      <w:r>
        <w:rPr>
          <w:rFonts w:ascii="Arial Narrow" w:eastAsiaTheme="minorEastAsia" w:hAnsi="Arial Narrow"/>
          <w:color w:val="auto"/>
          <w:sz w:val="21"/>
          <w:szCs w:val="21"/>
        </w:rPr>
        <w:t>EIT bude umiestnená tak, aby bolo možné z výšky očí vidieť celú plochu EIT z celej plochy nástupišťa vrátane plochy pod prístreškom</w:t>
      </w:r>
    </w:p>
    <w:p w14:paraId="1C92719F" w14:textId="41285C5D" w:rsidR="006A4369" w:rsidRDefault="006A4369" w:rsidP="00D17D39">
      <w:pPr>
        <w:pStyle w:val="Odsekzoznamu"/>
        <w:numPr>
          <w:ilvl w:val="2"/>
          <w:numId w:val="14"/>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Polohu EIT pre každé nástupište je nevyhnutné konzultovať </w:t>
      </w:r>
      <w:r w:rsidR="00E36507">
        <w:rPr>
          <w:rFonts w:ascii="Arial Narrow" w:eastAsiaTheme="minorEastAsia" w:hAnsi="Arial Narrow"/>
          <w:color w:val="auto"/>
          <w:sz w:val="21"/>
          <w:szCs w:val="21"/>
        </w:rPr>
        <w:t xml:space="preserve">a odsúhlasiť </w:t>
      </w:r>
      <w:r>
        <w:rPr>
          <w:rFonts w:ascii="Arial Narrow" w:eastAsiaTheme="minorEastAsia" w:hAnsi="Arial Narrow"/>
          <w:color w:val="auto"/>
          <w:sz w:val="21"/>
          <w:szCs w:val="21"/>
        </w:rPr>
        <w:t>s objednávateľom a ním určenou osobou</w:t>
      </w:r>
    </w:p>
    <w:p w14:paraId="116B5A4F" w14:textId="77777777" w:rsidR="006A4369" w:rsidRPr="00823A12" w:rsidRDefault="006A4369" w:rsidP="00823A12">
      <w:pPr>
        <w:rPr>
          <w:rFonts w:ascii="Arial Narrow" w:eastAsiaTheme="minorEastAsia" w:hAnsi="Arial Narrow"/>
          <w:color w:val="auto"/>
          <w:sz w:val="21"/>
          <w:szCs w:val="21"/>
        </w:rPr>
      </w:pPr>
    </w:p>
    <w:p w14:paraId="1CBCB0A5" w14:textId="2334B330" w:rsidR="003C7389" w:rsidRPr="00B27AEB" w:rsidRDefault="003C7389" w:rsidP="003C7389">
      <w:pPr>
        <w:rPr>
          <w:rFonts w:ascii="Arial Narrow" w:hAnsi="Arial Narrow"/>
          <w:i/>
          <w:iCs/>
          <w:color w:val="auto"/>
          <w:sz w:val="18"/>
          <w:szCs w:val="18"/>
        </w:rPr>
      </w:pPr>
      <w:r w:rsidRPr="00B27AEB">
        <w:rPr>
          <w:rFonts w:ascii="Arial Narrow" w:hAnsi="Arial Narrow"/>
          <w:i/>
          <w:iCs/>
          <w:color w:val="auto"/>
          <w:sz w:val="18"/>
          <w:szCs w:val="18"/>
        </w:rPr>
        <w:t xml:space="preserve">Tabuľka 3 _ Umiestnenie a typ EIT na električkových </w:t>
      </w:r>
      <w:r w:rsidR="001B0801" w:rsidRPr="00B27AEB">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7C55BB" w:rsidRPr="00B27AEB" w14:paraId="572DE18F" w14:textId="77777777" w:rsidTr="004D66C4">
        <w:trPr>
          <w:trHeight w:val="510"/>
        </w:trPr>
        <w:tc>
          <w:tcPr>
            <w:tcW w:w="1980" w:type="dxa"/>
            <w:shd w:val="clear" w:color="auto" w:fill="AEAAAA" w:themeFill="background2" w:themeFillShade="BF"/>
          </w:tcPr>
          <w:p w14:paraId="0DD1704D"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36CE02F4"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18542156" w14:textId="2D4E1B6B"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Umiestnenie</w:t>
            </w:r>
            <w:r w:rsidR="003C7389" w:rsidRPr="00B27AEB">
              <w:rPr>
                <w:rFonts w:ascii="Arial Narrow" w:eastAsia="Calibri" w:hAnsi="Arial Narrow" w:cs="Calibri"/>
                <w:b/>
                <w:bCs/>
                <w:color w:val="auto"/>
                <w:sz w:val="21"/>
                <w:szCs w:val="21"/>
                <w:lang w:val="sk-SK"/>
              </w:rPr>
              <w:t xml:space="preserve"> </w:t>
            </w:r>
          </w:p>
        </w:tc>
        <w:tc>
          <w:tcPr>
            <w:tcW w:w="1134" w:type="dxa"/>
            <w:shd w:val="clear" w:color="auto" w:fill="AEAAAA" w:themeFill="background2" w:themeFillShade="BF"/>
          </w:tcPr>
          <w:p w14:paraId="6E8F99C9" w14:textId="247D0463"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160BA10B" w14:textId="1BD661E1"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Počet </w:t>
            </w:r>
            <w:r w:rsidR="0004647E" w:rsidRPr="00B27AEB">
              <w:rPr>
                <w:rFonts w:ascii="Arial Narrow" w:eastAsia="Calibri" w:hAnsi="Arial Narrow" w:cs="Calibri"/>
                <w:b/>
                <w:bCs/>
                <w:color w:val="auto"/>
                <w:sz w:val="21"/>
                <w:szCs w:val="21"/>
                <w:lang w:val="sk-SK"/>
              </w:rPr>
              <w:t>riadkov</w:t>
            </w:r>
          </w:p>
        </w:tc>
      </w:tr>
      <w:tr w:rsidR="007C55BB" w:rsidRPr="00B27AEB" w14:paraId="6E6B6112" w14:textId="77777777" w:rsidTr="004D66C4">
        <w:trPr>
          <w:trHeight w:val="300"/>
        </w:trPr>
        <w:tc>
          <w:tcPr>
            <w:tcW w:w="1980" w:type="dxa"/>
          </w:tcPr>
          <w:p w14:paraId="16331E7E" w14:textId="5AB7AD49" w:rsidR="003C7389" w:rsidRPr="00B27AEB" w:rsidRDefault="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tcPr>
          <w:p w14:paraId="42257EB2" w14:textId="789377DE" w:rsidR="003C7389" w:rsidRPr="00B27AEB" w:rsidRDefault="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337A51F9" w14:textId="1B7CA829"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6A79917" w14:textId="3110F803"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16A90D2E" w14:textId="7E98060B"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7C55BB" w:rsidRPr="00B27AEB" w14:paraId="0EA5C56B" w14:textId="77777777" w:rsidTr="004D66C4">
        <w:tc>
          <w:tcPr>
            <w:tcW w:w="1980" w:type="dxa"/>
            <w:shd w:val="clear" w:color="auto" w:fill="D0CECE" w:themeFill="background2" w:themeFillShade="E6"/>
          </w:tcPr>
          <w:p w14:paraId="2877D4B2" w14:textId="4B9BE0F4" w:rsidR="0005381F" w:rsidRPr="00B27AEB" w:rsidRDefault="0005381F" w:rsidP="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18276C89" w14:textId="227C75C9" w:rsidR="0005381F" w:rsidRPr="00B27AEB" w:rsidRDefault="0005381F"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B7B7C44" w14:textId="17029452" w:rsidR="0005381F" w:rsidRPr="00B27AEB" w:rsidRDefault="00AA32EB" w:rsidP="0005381F">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 xml:space="preserve">ude </w:t>
            </w:r>
            <w:r w:rsidR="006F1BD5">
              <w:rPr>
                <w:rFonts w:ascii="Arial Narrow" w:eastAsia="Calibri" w:hAnsi="Arial Narrow" w:cs="Calibri"/>
                <w:color w:val="auto"/>
                <w:sz w:val="21"/>
                <w:szCs w:val="21"/>
                <w:lang w:val="sk-SK"/>
              </w:rPr>
              <w:t>špecifikova</w:t>
            </w:r>
            <w:r w:rsidR="008B57A1">
              <w:rPr>
                <w:rFonts w:ascii="Arial Narrow" w:eastAsia="Calibri" w:hAnsi="Arial Narrow" w:cs="Calibri"/>
                <w:color w:val="auto"/>
                <w:sz w:val="21"/>
                <w:szCs w:val="21"/>
                <w:lang w:val="sk-SK"/>
              </w:rPr>
              <w:t>né</w:t>
            </w:r>
            <w:r w:rsidR="006F1BD5">
              <w:rPr>
                <w:rFonts w:ascii="Arial Narrow" w:eastAsia="Calibri" w:hAnsi="Arial Narrow" w:cs="Calibri"/>
                <w:color w:val="auto"/>
                <w:sz w:val="21"/>
                <w:szCs w:val="21"/>
                <w:lang w:val="sk-SK"/>
              </w:rPr>
              <w:t xml:space="preserve"> v DRS</w:t>
            </w:r>
          </w:p>
        </w:tc>
        <w:tc>
          <w:tcPr>
            <w:tcW w:w="1134" w:type="dxa"/>
            <w:shd w:val="clear" w:color="auto" w:fill="D0CECE" w:themeFill="background2" w:themeFillShade="E6"/>
          </w:tcPr>
          <w:p w14:paraId="0B5B14E6" w14:textId="6AEC12F7"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403D6703" w14:textId="7DA07A26"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7C55BB" w:rsidRPr="00B27AEB" w14:paraId="7E8B9151" w14:textId="77777777">
        <w:tc>
          <w:tcPr>
            <w:tcW w:w="1980" w:type="dxa"/>
          </w:tcPr>
          <w:p w14:paraId="11470D0A" w14:textId="77777777" w:rsidR="00296E32" w:rsidRPr="00B27AEB" w:rsidRDefault="00296E32" w:rsidP="00296E32">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Krížna</w:t>
            </w:r>
          </w:p>
        </w:tc>
        <w:tc>
          <w:tcPr>
            <w:tcW w:w="1558" w:type="dxa"/>
          </w:tcPr>
          <w:p w14:paraId="6DCBE18B" w14:textId="77777777"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41987214" w14:textId="5900D0A0" w:rsidR="00296E32" w:rsidRPr="00B27AEB" w:rsidRDefault="00AA32EB" w:rsidP="00296E32">
            <w:pPr>
              <w:spacing w:line="259" w:lineRule="auto"/>
              <w:rPr>
                <w:rFonts w:ascii="Arial Narrow" w:eastAsia="Calibri" w:hAnsi="Arial Narrow" w:cs="Calibri"/>
                <w:color w:val="auto"/>
                <w:sz w:val="21"/>
                <w:szCs w:val="21"/>
                <w:lang w:val="en-US"/>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105D485A" w14:textId="06D0A503"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48FF206B" w14:textId="0D5728BA"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7C55BB" w:rsidRPr="00B27AEB" w14:paraId="2186538B" w14:textId="77777777" w:rsidTr="001F0A18">
        <w:tc>
          <w:tcPr>
            <w:tcW w:w="1980" w:type="dxa"/>
            <w:shd w:val="clear" w:color="auto" w:fill="D0CECE" w:themeFill="background2" w:themeFillShade="E6"/>
          </w:tcPr>
          <w:p w14:paraId="3186AB2C" w14:textId="1F2A7ADF" w:rsidR="00296E32" w:rsidRPr="00B27AEB" w:rsidRDefault="00296E32" w:rsidP="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lang w:val="sk-SK"/>
              </w:rPr>
              <w:t>Krížna</w:t>
            </w:r>
          </w:p>
        </w:tc>
        <w:tc>
          <w:tcPr>
            <w:tcW w:w="1558" w:type="dxa"/>
            <w:shd w:val="clear" w:color="auto" w:fill="D0CECE" w:themeFill="background2" w:themeFillShade="E6"/>
          </w:tcPr>
          <w:p w14:paraId="1661915A" w14:textId="4296D0B3"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811DF6B" w14:textId="0F5064DE" w:rsidR="00296E32" w:rsidRPr="00B27AEB" w:rsidRDefault="00AA32EB" w:rsidP="00296E32">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20B4EEC7" w14:textId="2AC7D3AF"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58391924" w14:textId="4F10B7DD"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4</w:t>
            </w:r>
          </w:p>
        </w:tc>
      </w:tr>
      <w:tr w:rsidR="007C55BB" w:rsidRPr="00B27AEB" w14:paraId="15F2F5CF" w14:textId="77777777" w:rsidTr="00CF5AE7">
        <w:tc>
          <w:tcPr>
            <w:tcW w:w="1980" w:type="dxa"/>
          </w:tcPr>
          <w:p w14:paraId="0BCF696D" w14:textId="63D73CC9" w:rsidR="001F0A18" w:rsidRPr="00B27AEB" w:rsidRDefault="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tcPr>
          <w:p w14:paraId="2F0C3412" w14:textId="0AFF69B4" w:rsidR="001F0A18" w:rsidRPr="00B27AEB" w:rsidRDefault="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0236563B" w14:textId="75E1F6AA" w:rsidR="001F0A18" w:rsidRPr="00B27AEB" w:rsidRDefault="008260B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996D80B" w14:textId="6E588141" w:rsidR="001F0A18" w:rsidRPr="00B27AEB" w:rsidRDefault="001360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2AEB0A32" w14:textId="3239C660" w:rsidR="001F0A18" w:rsidRPr="00B27AEB" w:rsidRDefault="00CF5AE7">
            <w:pPr>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rPr>
              <w:t>8</w:t>
            </w:r>
          </w:p>
        </w:tc>
      </w:tr>
      <w:tr w:rsidR="007C55BB" w:rsidRPr="00B27AEB" w14:paraId="7A69AD90" w14:textId="77777777" w:rsidTr="0017522A">
        <w:tc>
          <w:tcPr>
            <w:tcW w:w="1980" w:type="dxa"/>
            <w:shd w:val="clear" w:color="auto" w:fill="D0CECE" w:themeFill="background2" w:themeFillShade="E6"/>
          </w:tcPr>
          <w:p w14:paraId="7DAC1990" w14:textId="08AABE8B" w:rsidR="001F0A18" w:rsidRPr="00B27AEB" w:rsidRDefault="001360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E5D94D6" w14:textId="7A9EC5EA" w:rsidR="001F0A18" w:rsidRPr="00B27AEB" w:rsidRDefault="000C6D7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Vajnorská</w:t>
            </w:r>
          </w:p>
        </w:tc>
        <w:tc>
          <w:tcPr>
            <w:tcW w:w="3403" w:type="dxa"/>
            <w:shd w:val="clear" w:color="auto" w:fill="D0CECE" w:themeFill="background2" w:themeFillShade="E6"/>
          </w:tcPr>
          <w:p w14:paraId="7723A264" w14:textId="3D7BE362" w:rsidR="001F0A18" w:rsidRPr="00B27AEB" w:rsidRDefault="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2D19CF90" w14:textId="5F66577B"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523C9D41" w14:textId="792DB890"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559A8E9D" w14:textId="77777777" w:rsidTr="0017522A">
        <w:tc>
          <w:tcPr>
            <w:tcW w:w="1980" w:type="dxa"/>
            <w:shd w:val="clear" w:color="auto" w:fill="D0CECE" w:themeFill="background2" w:themeFillShade="E6"/>
          </w:tcPr>
          <w:p w14:paraId="689625F8" w14:textId="15815682" w:rsidR="00871569" w:rsidRPr="00B27AEB" w:rsidRDefault="00871569"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633B9B5F" w14:textId="2D374460"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00C46428" w14:textId="79F0B21F"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09430171" w14:textId="7436E64B"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6A9AF449" w14:textId="6A0E6D1D"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3EFD99B6" w14:textId="77777777">
        <w:tc>
          <w:tcPr>
            <w:tcW w:w="1980" w:type="dxa"/>
          </w:tcPr>
          <w:p w14:paraId="7D90A745" w14:textId="1AE075D9" w:rsidR="00871569" w:rsidRPr="00B27AEB" w:rsidRDefault="00C91827"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tcPr>
          <w:p w14:paraId="316E0292" w14:textId="3AEC4162"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6465624B" w14:textId="65D13C52"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2078CD7C" w14:textId="329A681B"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56FD9A6" w14:textId="4305B997"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386C8378" w14:textId="77777777" w:rsidTr="00D35478">
        <w:tc>
          <w:tcPr>
            <w:tcW w:w="1980" w:type="dxa"/>
            <w:shd w:val="clear" w:color="auto" w:fill="D0CECE" w:themeFill="background2" w:themeFillShade="E6"/>
          </w:tcPr>
          <w:p w14:paraId="6EB6A20B" w14:textId="356157B8" w:rsidR="00871569" w:rsidRPr="00B27AEB" w:rsidRDefault="00C91827"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shd w:val="clear" w:color="auto" w:fill="D0CECE" w:themeFill="background2" w:themeFillShade="E6"/>
          </w:tcPr>
          <w:p w14:paraId="6F7369DE" w14:textId="30F86C06"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Astronomická</w:t>
            </w:r>
          </w:p>
        </w:tc>
        <w:tc>
          <w:tcPr>
            <w:tcW w:w="3403" w:type="dxa"/>
            <w:shd w:val="clear" w:color="auto" w:fill="D0CECE" w:themeFill="background2" w:themeFillShade="E6"/>
          </w:tcPr>
          <w:p w14:paraId="39B15CD0" w14:textId="1A3A4ADA" w:rsidR="00871569" w:rsidRPr="00B27AEB" w:rsidRDefault="00AA32EB" w:rsidP="008715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64427871" w14:textId="6898A52E"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651381EE" w14:textId="4DADB490"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636E5F32" w14:textId="77777777">
        <w:tc>
          <w:tcPr>
            <w:tcW w:w="1980" w:type="dxa"/>
          </w:tcPr>
          <w:p w14:paraId="35FC5DAC" w14:textId="61D9D3C4"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Líščie </w:t>
            </w:r>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
        </w:tc>
        <w:tc>
          <w:tcPr>
            <w:tcW w:w="1558" w:type="dxa"/>
          </w:tcPr>
          <w:p w14:paraId="2DA2697A" w14:textId="4098ADC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AB52691" w14:textId="49565B7F"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229559D3" w14:textId="03BE944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A3C2A0" w14:textId="414A376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6AE8F8E4" w14:textId="77777777" w:rsidTr="00F95B1B">
        <w:tc>
          <w:tcPr>
            <w:tcW w:w="1980" w:type="dxa"/>
            <w:shd w:val="clear" w:color="auto" w:fill="D0CECE" w:themeFill="background2" w:themeFillShade="E6"/>
          </w:tcPr>
          <w:p w14:paraId="1C46F0A9" w14:textId="51F61D28"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Líščie </w:t>
            </w:r>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
        </w:tc>
        <w:tc>
          <w:tcPr>
            <w:tcW w:w="1558" w:type="dxa"/>
            <w:shd w:val="clear" w:color="auto" w:fill="D0CECE" w:themeFill="background2" w:themeFillShade="E6"/>
          </w:tcPr>
          <w:p w14:paraId="688B41A8" w14:textId="2B83F3D6"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162C810" w14:textId="1100E9DC"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05A1D539" w14:textId="573CA10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7DA328" w14:textId="4BFA098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56EB0CB4" w14:textId="77777777">
        <w:tc>
          <w:tcPr>
            <w:tcW w:w="1980" w:type="dxa"/>
          </w:tcPr>
          <w:p w14:paraId="06A127FC" w14:textId="1DE613B1"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tcPr>
          <w:p w14:paraId="6F87AA69" w14:textId="4DC4CC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2A1835E" w14:textId="6B1864C7"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4939857D" w14:textId="0F021BBF"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3EC2EC2B" w14:textId="5EEF23A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4436FFB3" w14:textId="77777777" w:rsidTr="00F95B1B">
        <w:tc>
          <w:tcPr>
            <w:tcW w:w="1980" w:type="dxa"/>
            <w:shd w:val="clear" w:color="auto" w:fill="D0CECE" w:themeFill="background2" w:themeFillShade="E6"/>
          </w:tcPr>
          <w:p w14:paraId="1615A9F7" w14:textId="30DA63F8"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shd w:val="clear" w:color="auto" w:fill="D0CECE" w:themeFill="background2" w:themeFillShade="E6"/>
          </w:tcPr>
          <w:p w14:paraId="582636F4" w14:textId="11EB4C47"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1720C2" w14:textId="21DF078D"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0B507E75" w14:textId="1737E9D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A100906" w14:textId="571339C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7E1E4AC4" w14:textId="77777777">
        <w:tc>
          <w:tcPr>
            <w:tcW w:w="1980" w:type="dxa"/>
          </w:tcPr>
          <w:p w14:paraId="0CFC4BAC" w14:textId="5531491C"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tcPr>
          <w:p w14:paraId="45EFD090" w14:textId="0ADA091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C20FE4E" w14:textId="04317D60"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38C8AF95" w14:textId="179C11C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0604B848" w14:textId="59630FF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0AB3563F" w14:textId="77777777" w:rsidTr="00F95B1B">
        <w:tc>
          <w:tcPr>
            <w:tcW w:w="1980" w:type="dxa"/>
            <w:shd w:val="clear" w:color="auto" w:fill="D0CECE" w:themeFill="background2" w:themeFillShade="E6"/>
          </w:tcPr>
          <w:p w14:paraId="6B272C46" w14:textId="3D055C61"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shd w:val="clear" w:color="auto" w:fill="D0CECE" w:themeFill="background2" w:themeFillShade="E6"/>
          </w:tcPr>
          <w:p w14:paraId="58DA68FF" w14:textId="699AEA1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FAEA4F" w14:textId="79A3747C"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2DFBB337" w14:textId="4868E05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1708A4" w14:textId="7A73EA88"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00F52E95" w14:textId="77777777">
        <w:tc>
          <w:tcPr>
            <w:tcW w:w="1980" w:type="dxa"/>
          </w:tcPr>
          <w:p w14:paraId="19B74C1A" w14:textId="091E54B1"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tcPr>
          <w:p w14:paraId="27EF3BAB" w14:textId="7713DD3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FD0C7C5" w14:textId="0EB8A41F"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278C9055" w14:textId="4BF95DB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89D675" w14:textId="388C139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2DC53D49" w14:textId="77777777" w:rsidTr="00F95B1B">
        <w:tc>
          <w:tcPr>
            <w:tcW w:w="1980" w:type="dxa"/>
            <w:shd w:val="clear" w:color="auto" w:fill="D0CECE" w:themeFill="background2" w:themeFillShade="E6"/>
          </w:tcPr>
          <w:p w14:paraId="5908C911" w14:textId="605F8BE4"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168132" w14:textId="501B0EF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17672F50" w14:textId="5C7D0277"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6C8EC2DD" w14:textId="70D740F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BD677F8" w14:textId="0CE54D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2A43655F" w14:textId="77777777">
        <w:tc>
          <w:tcPr>
            <w:tcW w:w="1980" w:type="dxa"/>
          </w:tcPr>
          <w:p w14:paraId="02CCEB58" w14:textId="630459C6"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tcPr>
          <w:p w14:paraId="0A6D4FEF" w14:textId="39197D7C"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EA049D0" w14:textId="42D47AD4"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063C6DB3" w14:textId="7C47126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74918A5" w14:textId="4D9933A9"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108DB542" w14:textId="77777777" w:rsidTr="00F95B1B">
        <w:tc>
          <w:tcPr>
            <w:tcW w:w="1980" w:type="dxa"/>
            <w:shd w:val="clear" w:color="auto" w:fill="D0CECE" w:themeFill="background2" w:themeFillShade="E6"/>
          </w:tcPr>
          <w:p w14:paraId="7694AD33" w14:textId="26048332"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40C56681" w14:textId="21EFC588"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6FFA28C5" w14:textId="6C78EA8F"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6AFAF976" w14:textId="095FB03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9411349" w14:textId="36F6FA7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5B389164" w14:textId="77777777">
        <w:tc>
          <w:tcPr>
            <w:tcW w:w="1980" w:type="dxa"/>
          </w:tcPr>
          <w:p w14:paraId="1D005A1F" w14:textId="188B5EC1"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tcPr>
          <w:p w14:paraId="318E29AF" w14:textId="0679B0D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35E1F0EC" w14:textId="75CB5E17"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37E4591D" w14:textId="3BF305E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4E3B7D09" w14:textId="7535B5D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3D25B0E5" w14:textId="77777777" w:rsidTr="00F95B1B">
        <w:tc>
          <w:tcPr>
            <w:tcW w:w="1980" w:type="dxa"/>
            <w:shd w:val="clear" w:color="auto" w:fill="D0CECE" w:themeFill="background2" w:themeFillShade="E6"/>
          </w:tcPr>
          <w:p w14:paraId="242EA257" w14:textId="47F0FB17"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2C16A47F" w14:textId="05814DE5"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7BB15B26" w14:textId="15E59929"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5E02B7CA" w14:textId="288D29C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951AB4F" w14:textId="4A87C3AE"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bl>
    <w:p w14:paraId="76511647" w14:textId="57D54202" w:rsidR="00DD7B55" w:rsidRPr="00B27AEB" w:rsidRDefault="00DD7B55" w:rsidP="0049390B">
      <w:pPr>
        <w:rPr>
          <w:rFonts w:ascii="Arial Narrow" w:hAnsi="Arial Narrow"/>
          <w:color w:val="auto"/>
          <w:sz w:val="21"/>
          <w:szCs w:val="21"/>
        </w:rPr>
      </w:pPr>
    </w:p>
    <w:p w14:paraId="02807626" w14:textId="77777777" w:rsidR="006D6106" w:rsidRPr="00B27AEB" w:rsidRDefault="006D6106">
      <w:pPr>
        <w:rPr>
          <w:rFonts w:ascii="Arial Narrow" w:eastAsiaTheme="majorEastAsia" w:hAnsi="Arial Narrow" w:cstheme="majorBidi"/>
          <w:b/>
          <w:iCs/>
          <w:color w:val="auto"/>
          <w:sz w:val="21"/>
          <w:szCs w:val="21"/>
        </w:rPr>
      </w:pPr>
      <w:r w:rsidRPr="00B27AEB">
        <w:rPr>
          <w:rFonts w:ascii="Arial Narrow" w:hAnsi="Arial Narrow"/>
          <w:sz w:val="21"/>
          <w:szCs w:val="21"/>
        </w:rPr>
        <w:br w:type="page"/>
      </w:r>
    </w:p>
    <w:p w14:paraId="2B1E738C" w14:textId="559E5B09" w:rsidR="00DD7B55" w:rsidRDefault="00DD7B55" w:rsidP="0056456F">
      <w:pPr>
        <w:pStyle w:val="Nadpis4"/>
      </w:pPr>
      <w:bookmarkStart w:id="733" w:name="_Umiestnenie_EIT_na"/>
      <w:bookmarkEnd w:id="733"/>
      <w:r>
        <w:t xml:space="preserve">Umiestnenie </w:t>
      </w:r>
      <w:r w:rsidR="007E5257">
        <w:t xml:space="preserve">EIT </w:t>
      </w:r>
      <w:r>
        <w:t>na zastávkovom stĺpiku spolu s</w:t>
      </w:r>
      <w:r w:rsidR="006D6106">
        <w:t> </w:t>
      </w:r>
      <w:r>
        <w:t>označníkom</w:t>
      </w:r>
    </w:p>
    <w:p w14:paraId="034BF802" w14:textId="0A1EE8AA" w:rsidR="006D6106" w:rsidRPr="00B27AEB" w:rsidRDefault="006D6106" w:rsidP="006D6106">
      <w:pPr>
        <w:rPr>
          <w:rFonts w:ascii="Arial Narrow" w:hAnsi="Arial Narrow"/>
          <w:sz w:val="21"/>
          <w:szCs w:val="21"/>
        </w:rPr>
      </w:pPr>
    </w:p>
    <w:p w14:paraId="4A439B2C" w14:textId="77777777"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Tabuľa</w:t>
      </w:r>
      <w:r w:rsidRPr="00B27AEB">
        <w:rPr>
          <w:rFonts w:ascii="Arial Narrow" w:eastAsia="Calibri" w:hAnsi="Arial Narrow" w:cstheme="minorHAnsi"/>
          <w:color w:val="auto"/>
          <w:sz w:val="21"/>
          <w:szCs w:val="21"/>
        </w:rPr>
        <w:t xml:space="preserve"> je umiestnená tak, aby bola minimálna podchodná výška od povrchu nástupišťa po spodnú hranu tabule 2,2 m</w:t>
      </w:r>
    </w:p>
    <w:p w14:paraId="1EA4D49B" w14:textId="19FF2EBC"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121A43" w:rsidRPr="00B27AEB">
        <w:rPr>
          <w:rFonts w:ascii="Arial Narrow" w:eastAsia="Calibri" w:hAnsi="Arial Narrow" w:cs="Calibri"/>
          <w:color w:val="auto"/>
          <w:sz w:val="21"/>
          <w:szCs w:val="21"/>
        </w:rPr>
        <w:t>93</w:t>
      </w:r>
      <w:r w:rsidRPr="00B27AEB">
        <w:rPr>
          <w:rFonts w:ascii="Arial Narrow" w:eastAsia="Calibri" w:hAnsi="Arial Narrow" w:cs="Calibri"/>
          <w:color w:val="auto"/>
          <w:sz w:val="21"/>
          <w:szCs w:val="21"/>
        </w:rPr>
        <w:t>)</w:t>
      </w:r>
    </w:p>
    <w:p w14:paraId="347D0E2F" w14:textId="19364CC7"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Detailný spôsob kotvenia EIT na zastávkový stĺpik bude upresnený v DRS</w:t>
      </w:r>
    </w:p>
    <w:p w14:paraId="3C95ECAD" w14:textId="207EADE7"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Popis zastávkového stĺpika je v kapitole </w:t>
      </w:r>
      <w:hyperlink w:anchor="_Zastávkový_stĺpik" w:history="1">
        <w:r w:rsidRPr="003F6DAA">
          <w:rPr>
            <w:rStyle w:val="Hypertextovprepojenie"/>
            <w:rFonts w:ascii="Arial Narrow" w:eastAsia="Calibri" w:hAnsi="Arial Narrow" w:cstheme="minorHAnsi"/>
            <w:i/>
            <w:iCs/>
            <w:sz w:val="21"/>
            <w:szCs w:val="21"/>
          </w:rPr>
          <w:t>4.2.5</w:t>
        </w:r>
      </w:hyperlink>
    </w:p>
    <w:p w14:paraId="42FEB1AA" w14:textId="6EC4B763" w:rsidR="00DD7B55" w:rsidRPr="00B27AEB" w:rsidRDefault="008064B1" w:rsidP="00D17D39">
      <w:pPr>
        <w:pStyle w:val="Odsekzoznamu"/>
        <w:numPr>
          <w:ilvl w:val="2"/>
          <w:numId w:val="13"/>
        </w:numPr>
        <w:rPr>
          <w:rFonts w:ascii="Arial Narrow" w:eastAsia="Calibri" w:hAnsi="Arial Narrow" w:cstheme="minorHAnsi"/>
          <w:color w:val="auto"/>
          <w:sz w:val="21"/>
          <w:szCs w:val="21"/>
        </w:rPr>
      </w:pPr>
      <w:r w:rsidRPr="00B27AEB">
        <w:rPr>
          <w:rFonts w:ascii="Arial Narrow" w:hAnsi="Arial Narrow"/>
          <w:noProof/>
          <w:color w:val="auto"/>
          <w:sz w:val="21"/>
          <w:szCs w:val="21"/>
        </w:rPr>
        <w:drawing>
          <wp:anchor distT="0" distB="0" distL="114300" distR="114300" simplePos="0" relativeHeight="251658577" behindDoc="1" locked="0" layoutInCell="1" allowOverlap="1" wp14:anchorId="3CD4CC0E" wp14:editId="7E14BE73">
            <wp:simplePos x="0" y="0"/>
            <wp:positionH relativeFrom="margin">
              <wp:align>center</wp:align>
            </wp:positionH>
            <wp:positionV relativeFrom="paragraph">
              <wp:posOffset>361591</wp:posOffset>
            </wp:positionV>
            <wp:extent cx="4167505" cy="3330575"/>
            <wp:effectExtent l="0" t="0" r="4445" b="3175"/>
            <wp:wrapTight wrapText="bothSides">
              <wp:wrapPolygon edited="0">
                <wp:start x="0" y="0"/>
                <wp:lineTo x="0" y="21497"/>
                <wp:lineTo x="21524" y="21497"/>
                <wp:lineTo x="21524" y="0"/>
                <wp:lineTo x="0" y="0"/>
              </wp:wrapPolygon>
            </wp:wrapTight>
            <wp:docPr id="16329467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46787" name="Obrázok 1"/>
                    <pic:cNvPicPr/>
                  </pic:nvPicPr>
                  <pic:blipFill rotWithShape="1">
                    <a:blip r:embed="rId93" cstate="screen">
                      <a:extLst>
                        <a:ext uri="{28A0092B-C50C-407E-A947-70E740481C1C}">
                          <a14:useLocalDpi xmlns:a14="http://schemas.microsoft.com/office/drawing/2010/main"/>
                        </a:ext>
                      </a:extLst>
                    </a:blip>
                    <a:srcRect t="711"/>
                    <a:stretch/>
                  </pic:blipFill>
                  <pic:spPr bwMode="auto">
                    <a:xfrm>
                      <a:off x="0" y="0"/>
                      <a:ext cx="4167505"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13E0" w:rsidRPr="00B27AEB">
        <w:rPr>
          <w:rFonts w:ascii="Arial Narrow" w:eastAsia="Calibri" w:hAnsi="Arial Narrow" w:cstheme="minorHAnsi"/>
          <w:color w:val="auto"/>
          <w:sz w:val="21"/>
          <w:szCs w:val="21"/>
        </w:rPr>
        <w:t xml:space="preserve">Polohy </w:t>
      </w:r>
      <w:r w:rsidR="004502F5" w:rsidRPr="00B27AEB">
        <w:rPr>
          <w:rFonts w:ascii="Arial Narrow" w:eastAsia="Calibri" w:hAnsi="Arial Narrow" w:cstheme="minorHAnsi"/>
          <w:color w:val="auto"/>
          <w:sz w:val="21"/>
          <w:szCs w:val="21"/>
        </w:rPr>
        <w:t>zastávkových stĺpikov s</w:t>
      </w:r>
      <w:r w:rsidR="00615AB9" w:rsidRPr="00B27AEB">
        <w:rPr>
          <w:rFonts w:ascii="Arial Narrow" w:eastAsia="Calibri" w:hAnsi="Arial Narrow" w:cstheme="minorHAnsi"/>
          <w:color w:val="auto"/>
          <w:sz w:val="21"/>
          <w:szCs w:val="21"/>
        </w:rPr>
        <w:t>o združeným</w:t>
      </w:r>
      <w:r w:rsidR="00FD5731" w:rsidRPr="00B27AEB">
        <w:rPr>
          <w:rFonts w:ascii="Arial Narrow" w:eastAsia="Calibri" w:hAnsi="Arial Narrow" w:cstheme="minorHAnsi"/>
          <w:color w:val="auto"/>
          <w:sz w:val="21"/>
          <w:szCs w:val="21"/>
        </w:rPr>
        <w:t xml:space="preserve"> o</w:t>
      </w:r>
      <w:r w:rsidR="006F7446" w:rsidRPr="00B27AEB">
        <w:rPr>
          <w:rFonts w:ascii="Arial Narrow" w:eastAsia="Calibri" w:hAnsi="Arial Narrow" w:cstheme="minorHAnsi"/>
          <w:color w:val="auto"/>
          <w:sz w:val="21"/>
          <w:szCs w:val="21"/>
        </w:rPr>
        <w:t xml:space="preserve">značníkom a EIT sú popísané v kapitole </w:t>
      </w:r>
      <w:hyperlink w:anchor="_Označník_na_električkovom" w:history="1">
        <w:r w:rsidR="006F7446" w:rsidRPr="003F6DAA">
          <w:rPr>
            <w:rStyle w:val="Hypertextovprepojenie"/>
            <w:rFonts w:ascii="Arial Narrow" w:eastAsia="Calibri" w:hAnsi="Arial Narrow" w:cstheme="minorHAnsi"/>
            <w:i/>
            <w:iCs/>
            <w:sz w:val="21"/>
            <w:szCs w:val="21"/>
          </w:rPr>
          <w:t>4.2.4</w:t>
        </w:r>
      </w:hyperlink>
    </w:p>
    <w:p w14:paraId="6B497B2F" w14:textId="572CE3DB" w:rsidR="00DD7B55" w:rsidRDefault="00DD7B55" w:rsidP="005F32AD">
      <w:pPr>
        <w:ind w:left="1440"/>
        <w:rPr>
          <w:color w:val="auto"/>
          <w:sz w:val="20"/>
          <w:szCs w:val="20"/>
        </w:rPr>
      </w:pPr>
    </w:p>
    <w:p w14:paraId="231C50F4" w14:textId="090A0D94" w:rsidR="006D6106" w:rsidRDefault="00871F37">
      <w:r w:rsidRPr="006774D8">
        <w:rPr>
          <w:rFonts w:ascii="Times New Roman" w:eastAsia="Times New Roman" w:hAnsi="Times New Roman" w:cs="Times New Roman"/>
          <w:noProof/>
          <w:kern w:val="0"/>
          <w:sz w:val="20"/>
          <w:szCs w:val="20"/>
          <w:lang w:val="en-US" w:eastAsia="sk-SK"/>
          <w14:ligatures w14:val="none"/>
        </w:rPr>
        <mc:AlternateContent>
          <mc:Choice Requires="wps">
            <w:drawing>
              <wp:anchor distT="0" distB="0" distL="114300" distR="114300" simplePos="0" relativeHeight="251658579" behindDoc="1" locked="0" layoutInCell="1" allowOverlap="1" wp14:anchorId="15120F02" wp14:editId="03176501">
                <wp:simplePos x="0" y="0"/>
                <wp:positionH relativeFrom="margin">
                  <wp:posOffset>1470660</wp:posOffset>
                </wp:positionH>
                <wp:positionV relativeFrom="paragraph">
                  <wp:posOffset>6375400</wp:posOffset>
                </wp:positionV>
                <wp:extent cx="4612640" cy="255270"/>
                <wp:effectExtent l="0" t="0" r="0" b="0"/>
                <wp:wrapTight wrapText="bothSides">
                  <wp:wrapPolygon edited="0">
                    <wp:start x="0" y="0"/>
                    <wp:lineTo x="0" y="19343"/>
                    <wp:lineTo x="21499" y="19343"/>
                    <wp:lineTo x="21499" y="0"/>
                    <wp:lineTo x="0" y="0"/>
                  </wp:wrapPolygon>
                </wp:wrapTight>
                <wp:docPr id="499105539" name="Text Box 1052143864"/>
                <wp:cNvGraphicFramePr/>
                <a:graphic xmlns:a="http://schemas.openxmlformats.org/drawingml/2006/main">
                  <a:graphicData uri="http://schemas.microsoft.com/office/word/2010/wordprocessingShape">
                    <wps:wsp>
                      <wps:cNvSpPr txBox="1"/>
                      <wps:spPr>
                        <a:xfrm>
                          <a:off x="0" y="0"/>
                          <a:ext cx="4612640" cy="255270"/>
                        </a:xfrm>
                        <a:prstGeom prst="rect">
                          <a:avLst/>
                        </a:prstGeom>
                        <a:solidFill>
                          <a:prstClr val="white"/>
                        </a:solidFill>
                        <a:ln>
                          <a:noFill/>
                        </a:ln>
                      </wps:spPr>
                      <wps:txbx>
                        <w:txbxContent>
                          <w:p w14:paraId="565BA96A" w14:textId="68995E8E"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9E71D9">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20F02" id="Text Box 1052143864" o:spid="_x0000_s1108" type="#_x0000_t202" style="position:absolute;margin-left:115.8pt;margin-top:502pt;width:363.2pt;height:20.1pt;z-index:-2516579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" stroked="f">
                <v:textbox inset="0,0,0,0">
                  <w:txbxContent>
                    <w:p w14:paraId="565BA96A" w14:textId="68995E8E"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9E71D9">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v:textbox>
                <w10:wrap type="tight" anchorx="margin"/>
              </v:shape>
            </w:pict>
          </mc:Fallback>
        </mc:AlternateContent>
      </w:r>
      <w:r w:rsidRPr="00871F37">
        <w:rPr>
          <w:noProof/>
        </w:rPr>
        <w:drawing>
          <wp:anchor distT="0" distB="0" distL="114300" distR="114300" simplePos="0" relativeHeight="251658578" behindDoc="1" locked="0" layoutInCell="1" allowOverlap="1" wp14:anchorId="73C14735" wp14:editId="7CDB45F3">
            <wp:simplePos x="0" y="0"/>
            <wp:positionH relativeFrom="margin">
              <wp:posOffset>71120</wp:posOffset>
            </wp:positionH>
            <wp:positionV relativeFrom="paragraph">
              <wp:posOffset>3071495</wp:posOffset>
            </wp:positionV>
            <wp:extent cx="4802505" cy="3233420"/>
            <wp:effectExtent l="0" t="0" r="0" b="5080"/>
            <wp:wrapTight wrapText="bothSides">
              <wp:wrapPolygon edited="0">
                <wp:start x="0" y="0"/>
                <wp:lineTo x="0" y="21507"/>
                <wp:lineTo x="21506" y="21507"/>
                <wp:lineTo x="21506" y="0"/>
                <wp:lineTo x="0" y="0"/>
              </wp:wrapPolygon>
            </wp:wrapTight>
            <wp:docPr id="686993708" name="Obrázok 1" descr="Obrázok, na ktorom je text, diagram, snímka obrazovky,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93708" name="Obrázok 1" descr="Obrázok, na ktorom je text, diagram, snímka obrazovky, štvorec&#10;&#10;Automaticky generovaný popis"/>
                    <pic:cNvPicPr/>
                  </pic:nvPicPr>
                  <pic:blipFill>
                    <a:blip r:embed="rId94" cstate="screen">
                      <a:extLst>
                        <a:ext uri="{28A0092B-C50C-407E-A947-70E740481C1C}">
                          <a14:useLocalDpi xmlns:a14="http://schemas.microsoft.com/office/drawing/2010/main"/>
                        </a:ext>
                      </a:extLst>
                    </a:blip>
                    <a:stretch>
                      <a:fillRect/>
                    </a:stretch>
                  </pic:blipFill>
                  <pic:spPr>
                    <a:xfrm>
                      <a:off x="0" y="0"/>
                      <a:ext cx="4802505" cy="3233420"/>
                    </a:xfrm>
                    <a:prstGeom prst="rect">
                      <a:avLst/>
                    </a:prstGeom>
                  </pic:spPr>
                </pic:pic>
              </a:graphicData>
            </a:graphic>
            <wp14:sizeRelH relativeFrom="margin">
              <wp14:pctWidth>0</wp14:pctWidth>
            </wp14:sizeRelH>
            <wp14:sizeRelV relativeFrom="margin">
              <wp14:pctHeight>0</wp14:pctHeight>
            </wp14:sizeRelV>
          </wp:anchor>
        </w:drawing>
      </w:r>
      <w:r w:rsidR="006D6106">
        <w:br w:type="page"/>
      </w:r>
    </w:p>
    <w:p w14:paraId="5CCFE6E3" w14:textId="77777777" w:rsidR="00DC7FE4" w:rsidRDefault="00DC7FE4"/>
    <w:p w14:paraId="0117ADA5" w14:textId="3D1A14B4" w:rsidR="00DC7FE4" w:rsidRDefault="00DC7FE4">
      <w:r w:rsidRPr="006774D8">
        <w:rPr>
          <w:noProof/>
          <w:color w:val="auto"/>
          <w:sz w:val="20"/>
          <w:szCs w:val="20"/>
          <w:lang w:val="en-US"/>
        </w:rPr>
        <mc:AlternateContent>
          <mc:Choice Requires="wps">
            <w:drawing>
              <wp:anchor distT="0" distB="0" distL="114300" distR="114300" simplePos="0" relativeHeight="251658580" behindDoc="1" locked="0" layoutInCell="1" allowOverlap="1" wp14:anchorId="2C991416" wp14:editId="338A963B">
                <wp:simplePos x="0" y="0"/>
                <wp:positionH relativeFrom="margin">
                  <wp:posOffset>78740</wp:posOffset>
                </wp:positionH>
                <wp:positionV relativeFrom="paragraph">
                  <wp:posOffset>4006215</wp:posOffset>
                </wp:positionV>
                <wp:extent cx="3238500" cy="635"/>
                <wp:effectExtent l="0" t="0" r="0" b="0"/>
                <wp:wrapTight wrapText="bothSides">
                  <wp:wrapPolygon edited="0">
                    <wp:start x="0" y="0"/>
                    <wp:lineTo x="0" y="20057"/>
                    <wp:lineTo x="21473" y="20057"/>
                    <wp:lineTo x="21473" y="0"/>
                    <wp:lineTo x="0" y="0"/>
                  </wp:wrapPolygon>
                </wp:wrapTight>
                <wp:docPr id="130546797" name="Text Box 49663094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9B12D0D" w14:textId="31EC136F"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9E71D9">
                              <w:rPr>
                                <w:rFonts w:ascii="Arial Narrow" w:hAnsi="Arial Narrow"/>
                                <w:color w:val="auto"/>
                              </w:rPr>
                              <w:t>81</w:t>
                            </w:r>
                            <w:r w:rsidRPr="00B27AEB">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991416" id="Text Box 496630942" o:spid="_x0000_s1109" type="#_x0000_t202" style="position:absolute;margin-left:6.2pt;margin-top:315.45pt;width:255pt;height:.05pt;z-index:-2516579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" stroked="f">
                <v:textbox style="mso-fit-shape-to-text:t" inset="0,0,0,0">
                  <w:txbxContent>
                    <w:p w14:paraId="19B12D0D" w14:textId="31EC136F"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9E71D9">
                        <w:rPr>
                          <w:rFonts w:ascii="Arial Narrow" w:hAnsi="Arial Narrow"/>
                          <w:color w:val="auto"/>
                        </w:rPr>
                        <w:t>81</w:t>
                      </w:r>
                      <w:r w:rsidRPr="00B27AEB">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581" behindDoc="1" locked="0" layoutInCell="1" allowOverlap="1" wp14:anchorId="44A5F9CA" wp14:editId="66B2181F">
            <wp:simplePos x="0" y="0"/>
            <wp:positionH relativeFrom="margin">
              <wp:posOffset>0</wp:posOffset>
            </wp:positionH>
            <wp:positionV relativeFrom="paragraph">
              <wp:posOffset>285115</wp:posOffset>
            </wp:positionV>
            <wp:extent cx="5426710" cy="3597275"/>
            <wp:effectExtent l="0" t="0" r="2540" b="3175"/>
            <wp:wrapTight wrapText="bothSides">
              <wp:wrapPolygon edited="0">
                <wp:start x="0" y="0"/>
                <wp:lineTo x="0" y="21505"/>
                <wp:lineTo x="21534" y="21505"/>
                <wp:lineTo x="21534" y="0"/>
                <wp:lineTo x="0" y="0"/>
              </wp:wrapPolygon>
            </wp:wrapTight>
            <wp:docPr id="1875523762"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5" cstate="screen">
                      <a:extLst>
                        <a:ext uri="{28A0092B-C50C-407E-A947-70E740481C1C}">
                          <a14:useLocalDpi xmlns:a14="http://schemas.microsoft.com/office/drawing/2010/main"/>
                        </a:ext>
                      </a:extLst>
                    </a:blip>
                    <a:srcRect l="5797"/>
                    <a:stretch/>
                  </pic:blipFill>
                  <pic:spPr bwMode="auto">
                    <a:xfrm>
                      <a:off x="0" y="0"/>
                      <a:ext cx="5426710" cy="359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FEDCA63" w14:textId="77777777" w:rsidR="00DC7FE4" w:rsidRDefault="00DC7FE4"/>
    <w:p w14:paraId="4FC8ED17" w14:textId="77777777" w:rsidR="00DC7FE4" w:rsidRDefault="00DC7FE4"/>
    <w:p w14:paraId="697284A2" w14:textId="77777777" w:rsidR="00DC7FE4" w:rsidRDefault="00DC7FE4"/>
    <w:p w14:paraId="60B50D53" w14:textId="77777777" w:rsidR="00DC7FE4" w:rsidRDefault="00DC7FE4"/>
    <w:p w14:paraId="239ACF28" w14:textId="77777777" w:rsidR="00DC7FE4" w:rsidRDefault="00DC7FE4"/>
    <w:p w14:paraId="6260A0AE" w14:textId="77777777" w:rsidR="00DC7FE4" w:rsidRDefault="00DC7FE4"/>
    <w:p w14:paraId="15C598F1" w14:textId="77777777" w:rsidR="00DC7FE4" w:rsidRDefault="00DC7FE4"/>
    <w:p w14:paraId="020BD7E1" w14:textId="77777777" w:rsidR="00DC7FE4" w:rsidRDefault="00DC7FE4"/>
    <w:p w14:paraId="6940F0FD" w14:textId="77777777" w:rsidR="00DC7FE4" w:rsidRDefault="00DC7FE4"/>
    <w:p w14:paraId="472405A7" w14:textId="77777777" w:rsidR="00DC7FE4" w:rsidRDefault="00DC7FE4"/>
    <w:p w14:paraId="20361258" w14:textId="77777777" w:rsidR="00DC7FE4" w:rsidRDefault="00DC7FE4"/>
    <w:p w14:paraId="2CFC5EFA" w14:textId="77777777" w:rsidR="00DC7FE4" w:rsidRDefault="00DC7FE4"/>
    <w:p w14:paraId="57E94ECC" w14:textId="77777777" w:rsidR="00DC7FE4" w:rsidRDefault="00DC7FE4"/>
    <w:p w14:paraId="237280B0" w14:textId="77777777" w:rsidR="00DC7FE4" w:rsidRDefault="00DC7FE4"/>
    <w:p w14:paraId="4A3399E1" w14:textId="77777777" w:rsidR="00DC7FE4" w:rsidRDefault="00DC7FE4">
      <w:pPr>
        <w:rPr>
          <w:rFonts w:eastAsiaTheme="majorEastAsia" w:cstheme="majorBidi"/>
          <w:b/>
          <w:iCs/>
          <w:color w:val="auto"/>
        </w:rPr>
      </w:pPr>
    </w:p>
    <w:p w14:paraId="74BAEDF5" w14:textId="77777777" w:rsidR="00A12FD1" w:rsidRDefault="00A12FD1">
      <w:pPr>
        <w:rPr>
          <w:rFonts w:eastAsiaTheme="majorEastAsia" w:cstheme="majorBidi"/>
          <w:b/>
          <w:iCs/>
          <w:color w:val="auto"/>
        </w:rPr>
      </w:pPr>
    </w:p>
    <w:p w14:paraId="073202B0" w14:textId="77777777" w:rsidR="00A12FD1" w:rsidRDefault="00A12FD1">
      <w:pPr>
        <w:rPr>
          <w:rFonts w:eastAsiaTheme="majorEastAsia" w:cstheme="majorBidi"/>
          <w:b/>
          <w:iCs/>
          <w:color w:val="auto"/>
        </w:rPr>
      </w:pPr>
    </w:p>
    <w:p w14:paraId="36CAAEDB" w14:textId="7E6BBC51" w:rsidR="003C7389" w:rsidRPr="006774D8" w:rsidRDefault="003C7389" w:rsidP="003C7389">
      <w:pPr>
        <w:rPr>
          <w:rFonts w:eastAsiaTheme="majorEastAsia" w:cstheme="majorBidi"/>
          <w:b/>
          <w:color w:val="auto"/>
          <w:sz w:val="20"/>
          <w:szCs w:val="20"/>
        </w:rPr>
      </w:pPr>
      <w:bookmarkStart w:id="734" w:name="_Umiestnenie_EIT_v"/>
      <w:bookmarkEnd w:id="734"/>
    </w:p>
    <w:p w14:paraId="053FE287" w14:textId="1B8B5699" w:rsidR="006B3D38" w:rsidRPr="00E370AD" w:rsidRDefault="006B3D38" w:rsidP="0003644E">
      <w:pPr>
        <w:pStyle w:val="Odsekzoznamu"/>
        <w:ind w:left="2160"/>
        <w:rPr>
          <w:rFonts w:eastAsia="Calibri" w:cstheme="minorHAnsi"/>
          <w:color w:val="auto"/>
          <w:sz w:val="20"/>
          <w:szCs w:val="20"/>
          <w:lang w:val="en-US"/>
        </w:rPr>
      </w:pPr>
    </w:p>
    <w:p w14:paraId="0BB1AD34" w14:textId="6986ED88" w:rsidR="006B3D38" w:rsidRDefault="006B3D38" w:rsidP="0003644E">
      <w:pPr>
        <w:pStyle w:val="Odsekzoznamu"/>
        <w:ind w:left="2160"/>
        <w:rPr>
          <w:rFonts w:eastAsia="Calibri" w:cstheme="minorHAnsi"/>
          <w:noProof/>
          <w:color w:val="auto"/>
          <w:sz w:val="20"/>
          <w:szCs w:val="20"/>
        </w:rPr>
      </w:pPr>
    </w:p>
    <w:p w14:paraId="3A81C6D3" w14:textId="21D1E258" w:rsidR="00B27EA1" w:rsidRDefault="00B27EA1" w:rsidP="0003644E">
      <w:pPr>
        <w:pStyle w:val="Odsekzoznamu"/>
        <w:ind w:left="2160"/>
        <w:rPr>
          <w:rFonts w:eastAsia="Calibri" w:cstheme="minorHAnsi"/>
          <w:noProof/>
          <w:color w:val="auto"/>
          <w:sz w:val="20"/>
          <w:szCs w:val="20"/>
        </w:rPr>
      </w:pPr>
    </w:p>
    <w:p w14:paraId="61CC13C2" w14:textId="2A227AB4" w:rsidR="00B27EA1" w:rsidRDefault="00B27EA1" w:rsidP="0003644E">
      <w:pPr>
        <w:pStyle w:val="Odsekzoznamu"/>
        <w:ind w:left="2160"/>
        <w:rPr>
          <w:rFonts w:eastAsia="Calibri" w:cstheme="minorHAnsi"/>
          <w:noProof/>
          <w:color w:val="auto"/>
          <w:sz w:val="20"/>
          <w:szCs w:val="20"/>
        </w:rPr>
      </w:pPr>
    </w:p>
    <w:p w14:paraId="54D6C27D" w14:textId="3819CE83" w:rsidR="00B27EA1" w:rsidRDefault="00B27EA1" w:rsidP="0003644E">
      <w:pPr>
        <w:pStyle w:val="Odsekzoznamu"/>
        <w:ind w:left="2160"/>
        <w:rPr>
          <w:rFonts w:eastAsia="Calibri" w:cstheme="minorHAnsi"/>
          <w:noProof/>
          <w:color w:val="auto"/>
          <w:sz w:val="20"/>
          <w:szCs w:val="20"/>
        </w:rPr>
      </w:pPr>
    </w:p>
    <w:p w14:paraId="11A7AC55" w14:textId="1DD31A48" w:rsidR="00B27EA1" w:rsidRDefault="00B27EA1" w:rsidP="0003644E">
      <w:pPr>
        <w:pStyle w:val="Odsekzoznamu"/>
        <w:ind w:left="2160"/>
        <w:rPr>
          <w:rFonts w:eastAsia="Calibri" w:cstheme="minorHAnsi"/>
          <w:noProof/>
          <w:color w:val="auto"/>
          <w:sz w:val="20"/>
          <w:szCs w:val="20"/>
        </w:rPr>
      </w:pPr>
    </w:p>
    <w:p w14:paraId="373AD278" w14:textId="2937C5FC" w:rsidR="00B27EA1" w:rsidRDefault="00B27EA1" w:rsidP="0003644E">
      <w:pPr>
        <w:pStyle w:val="Odsekzoznamu"/>
        <w:ind w:left="2160"/>
        <w:rPr>
          <w:rFonts w:eastAsia="Calibri" w:cstheme="minorHAnsi"/>
          <w:noProof/>
          <w:color w:val="auto"/>
          <w:sz w:val="20"/>
          <w:szCs w:val="20"/>
        </w:rPr>
      </w:pPr>
    </w:p>
    <w:p w14:paraId="004D40D4" w14:textId="39E5C5A8" w:rsidR="00B27EA1" w:rsidRDefault="00B27EA1" w:rsidP="0003644E">
      <w:pPr>
        <w:pStyle w:val="Odsekzoznamu"/>
        <w:ind w:left="2160"/>
        <w:rPr>
          <w:rFonts w:eastAsia="Calibri" w:cstheme="minorHAnsi"/>
          <w:noProof/>
          <w:color w:val="auto"/>
          <w:sz w:val="20"/>
          <w:szCs w:val="20"/>
        </w:rPr>
      </w:pPr>
    </w:p>
    <w:p w14:paraId="19DEC15D" w14:textId="03574FD8" w:rsidR="00B27EA1" w:rsidRDefault="00B27EA1" w:rsidP="0003644E">
      <w:pPr>
        <w:pStyle w:val="Odsekzoznamu"/>
        <w:ind w:left="2160"/>
        <w:rPr>
          <w:rFonts w:eastAsia="Calibri" w:cstheme="minorHAnsi"/>
          <w:noProof/>
          <w:color w:val="auto"/>
          <w:sz w:val="20"/>
          <w:szCs w:val="20"/>
        </w:rPr>
      </w:pPr>
    </w:p>
    <w:p w14:paraId="2B419D0C" w14:textId="314A3315" w:rsidR="00B27EA1" w:rsidRDefault="00B27EA1" w:rsidP="0003644E">
      <w:pPr>
        <w:pStyle w:val="Odsekzoznamu"/>
        <w:ind w:left="2160"/>
        <w:rPr>
          <w:rFonts w:eastAsia="Calibri" w:cstheme="minorHAnsi"/>
          <w:noProof/>
          <w:color w:val="auto"/>
          <w:sz w:val="20"/>
          <w:szCs w:val="20"/>
        </w:rPr>
      </w:pPr>
    </w:p>
    <w:p w14:paraId="2597D34A" w14:textId="2A667DCF" w:rsidR="00B27EA1" w:rsidRDefault="00B27EA1" w:rsidP="0003644E">
      <w:pPr>
        <w:pStyle w:val="Odsekzoznamu"/>
        <w:ind w:left="2160"/>
        <w:rPr>
          <w:rFonts w:eastAsia="Calibri" w:cstheme="minorHAnsi"/>
          <w:noProof/>
          <w:color w:val="auto"/>
          <w:sz w:val="20"/>
          <w:szCs w:val="20"/>
        </w:rPr>
      </w:pPr>
    </w:p>
    <w:p w14:paraId="04D30FC9" w14:textId="4099EEAE" w:rsidR="00B27EA1" w:rsidRDefault="00B27EA1" w:rsidP="0003644E">
      <w:pPr>
        <w:pStyle w:val="Odsekzoznamu"/>
        <w:ind w:left="2160"/>
        <w:rPr>
          <w:rFonts w:eastAsia="Calibri" w:cstheme="minorHAnsi"/>
          <w:noProof/>
          <w:color w:val="auto"/>
          <w:sz w:val="20"/>
          <w:szCs w:val="20"/>
        </w:rPr>
      </w:pPr>
    </w:p>
    <w:p w14:paraId="20733885" w14:textId="3624E6E5" w:rsidR="00B27EA1" w:rsidRDefault="00B27EA1" w:rsidP="0003644E">
      <w:pPr>
        <w:pStyle w:val="Odsekzoznamu"/>
        <w:ind w:left="2160"/>
        <w:rPr>
          <w:rFonts w:eastAsia="Calibri" w:cstheme="minorHAnsi"/>
          <w:noProof/>
          <w:color w:val="auto"/>
          <w:sz w:val="20"/>
          <w:szCs w:val="20"/>
        </w:rPr>
      </w:pPr>
    </w:p>
    <w:p w14:paraId="22E29997" w14:textId="2E492F10" w:rsidR="00B27EA1" w:rsidRDefault="00B27EA1" w:rsidP="0003644E">
      <w:pPr>
        <w:pStyle w:val="Odsekzoznamu"/>
        <w:ind w:left="2160"/>
        <w:rPr>
          <w:rFonts w:eastAsia="Calibri" w:cstheme="minorHAnsi"/>
          <w:noProof/>
          <w:color w:val="auto"/>
          <w:sz w:val="20"/>
          <w:szCs w:val="20"/>
        </w:rPr>
      </w:pPr>
    </w:p>
    <w:p w14:paraId="0D629B3E" w14:textId="77777777" w:rsidR="00B27EA1" w:rsidRDefault="00B27EA1" w:rsidP="0003644E">
      <w:pPr>
        <w:pStyle w:val="Odsekzoznamu"/>
        <w:ind w:left="2160"/>
        <w:rPr>
          <w:rFonts w:eastAsia="Calibri" w:cstheme="minorHAnsi"/>
          <w:noProof/>
          <w:color w:val="auto"/>
          <w:sz w:val="20"/>
          <w:szCs w:val="20"/>
        </w:rPr>
      </w:pPr>
    </w:p>
    <w:p w14:paraId="32B027D0" w14:textId="54A6FBF9" w:rsidR="004E1369" w:rsidRPr="00445697" w:rsidRDefault="00BA51B7">
      <w:pPr>
        <w:rPr>
          <w:rFonts w:eastAsia="Calibri" w:cstheme="minorHAnsi"/>
          <w:noProof/>
          <w:color w:val="auto"/>
          <w:sz w:val="20"/>
          <w:szCs w:val="20"/>
        </w:rPr>
      </w:pPr>
      <w:r w:rsidRPr="006774D8">
        <w:rPr>
          <w:noProof/>
          <w:lang w:val="en-US"/>
        </w:rPr>
        <mc:AlternateContent>
          <mc:Choice Requires="wps">
            <w:drawing>
              <wp:anchor distT="0" distB="0" distL="114300" distR="114300" simplePos="0" relativeHeight="251658457" behindDoc="1" locked="0" layoutInCell="1" allowOverlap="1" wp14:anchorId="2D90E266" wp14:editId="102196C5">
                <wp:simplePos x="0" y="0"/>
                <wp:positionH relativeFrom="margin">
                  <wp:align>center</wp:align>
                </wp:positionH>
                <wp:positionV relativeFrom="paragraph">
                  <wp:posOffset>5164400</wp:posOffset>
                </wp:positionV>
                <wp:extent cx="5248275" cy="635"/>
                <wp:effectExtent l="0" t="0" r="9525" b="0"/>
                <wp:wrapTight wrapText="bothSides">
                  <wp:wrapPolygon edited="0">
                    <wp:start x="0" y="0"/>
                    <wp:lineTo x="0" y="20057"/>
                    <wp:lineTo x="21561" y="20057"/>
                    <wp:lineTo x="21561" y="0"/>
                    <wp:lineTo x="0" y="0"/>
                  </wp:wrapPolygon>
                </wp:wrapTight>
                <wp:docPr id="496630921" name="Text Box 496630921"/>
                <wp:cNvGraphicFramePr/>
                <a:graphic xmlns:a="http://schemas.openxmlformats.org/drawingml/2006/main">
                  <a:graphicData uri="http://schemas.microsoft.com/office/word/2010/wordprocessingShape">
                    <wps:wsp>
                      <wps:cNvSpPr txBox="1"/>
                      <wps:spPr>
                        <a:xfrm>
                          <a:off x="0" y="0"/>
                          <a:ext cx="5248275" cy="635"/>
                        </a:xfrm>
                        <a:prstGeom prst="rect">
                          <a:avLst/>
                        </a:prstGeom>
                        <a:solidFill>
                          <a:prstClr val="white"/>
                        </a:solidFill>
                        <a:ln>
                          <a:noFill/>
                        </a:ln>
                      </wps:spPr>
                      <wps:txbx>
                        <w:txbxContent>
                          <w:p w14:paraId="3BCC3D07" w14:textId="049C83C5" w:rsidR="00AC63B0" w:rsidRPr="00E079D5" w:rsidRDefault="00AC63B0" w:rsidP="00A034E4">
                            <w:pPr>
                              <w:pStyle w:val="Popis"/>
                              <w:rPr>
                                <w:rFonts w:ascii="Arial Narrow"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90E266" id="Text Box 496630921" o:spid="_x0000_s1110" type="#_x0000_t202" style="position:absolute;margin-left:0;margin-top:406.65pt;width:413.25pt;height:.05pt;z-index:-251658023;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" stroked="f">
                <v:textbox style="mso-fit-shape-to-text:t" inset="0,0,0,0">
                  <w:txbxContent>
                    <w:p w14:paraId="3BCC3D07" w14:textId="049C83C5" w:rsidR="00AC63B0" w:rsidRPr="00E079D5" w:rsidRDefault="00AC63B0" w:rsidP="00A034E4">
                      <w:pPr>
                        <w:pStyle w:val="Popis"/>
                        <w:rPr>
                          <w:rFonts w:ascii="Arial Narrow" w:hAnsi="Arial Narrow"/>
                          <w:b/>
                          <w:bCs/>
                          <w:noProof/>
                          <w:color w:val="auto"/>
                        </w:rPr>
                      </w:pPr>
                    </w:p>
                  </w:txbxContent>
                </v:textbox>
                <w10:wrap type="tight" anchorx="margin"/>
              </v:shape>
            </w:pict>
          </mc:Fallback>
        </mc:AlternateContent>
      </w:r>
      <w:r w:rsidR="004E1369">
        <w:br w:type="page"/>
      </w:r>
    </w:p>
    <w:p w14:paraId="1AB7D34F" w14:textId="691A5808" w:rsidR="004E1369" w:rsidRDefault="004E1369" w:rsidP="004E1369">
      <w:pPr>
        <w:pStyle w:val="Nadpis4"/>
      </w:pPr>
      <w:bookmarkStart w:id="735" w:name="_Umiestnenie_EIT_na_1"/>
      <w:bookmarkEnd w:id="735"/>
      <w:r>
        <w:t xml:space="preserve">Umiestnenie </w:t>
      </w:r>
      <w:r w:rsidRPr="006774D8">
        <w:t>EIT na stožiari</w:t>
      </w:r>
      <w:r>
        <w:t xml:space="preserve"> verejného osvetlenia</w:t>
      </w:r>
    </w:p>
    <w:p w14:paraId="1932329A" w14:textId="77777777" w:rsidR="004E1369" w:rsidRPr="00F240BC" w:rsidRDefault="004E1369" w:rsidP="004E1369"/>
    <w:p w14:paraId="35CBFA90" w14:textId="77777777" w:rsidR="004E1369" w:rsidRPr="001673BF" w:rsidRDefault="004E1369" w:rsidP="00D17D39">
      <w:pPr>
        <w:pStyle w:val="Odsekzoznamu"/>
        <w:numPr>
          <w:ilvl w:val="2"/>
          <w:numId w:val="13"/>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 káblov</w:t>
      </w:r>
    </w:p>
    <w:p w14:paraId="6D583E20" w14:textId="77777777" w:rsidR="004E1369" w:rsidRPr="001673BF" w:rsidRDefault="004E1369" w:rsidP="00D17D39">
      <w:pPr>
        <w:pStyle w:val="Odsekzoznamu"/>
        <w:numPr>
          <w:ilvl w:val="2"/>
          <w:numId w:val="13"/>
        </w:numPr>
        <w:rPr>
          <w:rFonts w:ascii="Arial Narrow" w:hAnsi="Arial Narrow"/>
          <w:color w:val="auto"/>
          <w:sz w:val="21"/>
          <w:szCs w:val="21"/>
        </w:rPr>
      </w:pPr>
      <w:r w:rsidRPr="001673BF">
        <w:rPr>
          <w:rFonts w:ascii="Arial Narrow" w:hAnsi="Arial Narrow"/>
          <w:color w:val="auto"/>
          <w:sz w:val="21"/>
          <w:szCs w:val="21"/>
        </w:rPr>
        <w:t>Upevňovacie komponenty musia byť vo farebnosti stožiara – RAL 7016 antracitová</w:t>
      </w:r>
    </w:p>
    <w:p w14:paraId="6D544D54" w14:textId="60D76317" w:rsidR="004E1369" w:rsidRPr="00BA2920" w:rsidRDefault="004E1369"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w:t>
      </w:r>
      <w:r w:rsidRPr="00BA2920">
        <w:rPr>
          <w:rFonts w:ascii="Arial Narrow" w:eastAsia="Calibri" w:hAnsi="Arial Narrow" w:cstheme="minorHAnsi"/>
          <w:color w:val="auto"/>
          <w:sz w:val="21"/>
          <w:szCs w:val="21"/>
        </w:rPr>
        <w:t>DRS</w:t>
      </w:r>
      <w:r w:rsidRPr="00BA2920">
        <w:rPr>
          <w:rFonts w:ascii="Arial Narrow" w:hAnsi="Arial Narrow"/>
          <w:noProof/>
          <w:color w:val="auto"/>
          <w:sz w:val="21"/>
          <w:szCs w:val="21"/>
        </w:rPr>
        <w:t xml:space="preserve"> </w:t>
      </w:r>
      <w:r w:rsidR="00DF11E2" w:rsidRPr="00BA2920">
        <w:rPr>
          <w:rFonts w:ascii="Arial Narrow" w:hAnsi="Arial Narrow"/>
          <w:noProof/>
          <w:color w:val="auto"/>
          <w:sz w:val="21"/>
          <w:szCs w:val="21"/>
        </w:rPr>
        <w:t>s objednávateľom a ním určenou osobou</w:t>
      </w:r>
    </w:p>
    <w:p w14:paraId="56278B85" w14:textId="77777777" w:rsidR="004E1369" w:rsidRPr="006774D8" w:rsidRDefault="004E1369" w:rsidP="004E1369">
      <w:pPr>
        <w:rPr>
          <w:color w:val="auto"/>
          <w:sz w:val="20"/>
          <w:szCs w:val="20"/>
        </w:rPr>
      </w:pPr>
    </w:p>
    <w:p w14:paraId="46205ED5" w14:textId="77777777" w:rsidR="004E1369" w:rsidRPr="006774D8" w:rsidRDefault="004E1369" w:rsidP="004E1369">
      <w:pPr>
        <w:rPr>
          <w:color w:val="auto"/>
          <w:sz w:val="20"/>
          <w:szCs w:val="20"/>
        </w:rPr>
      </w:pPr>
      <w:r>
        <w:rPr>
          <w:noProof/>
          <w:color w:val="auto"/>
          <w:sz w:val="20"/>
          <w:szCs w:val="20"/>
        </w:rPr>
        <mc:AlternateContent>
          <mc:Choice Requires="wpg">
            <w:drawing>
              <wp:anchor distT="0" distB="0" distL="114300" distR="114300" simplePos="0" relativeHeight="251658600" behindDoc="0" locked="0" layoutInCell="1" allowOverlap="1" wp14:anchorId="60E9CB78" wp14:editId="042FABF7">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2067954431"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92452639" name="Obrázok 1" descr="Obrázok, na ktorom je spotrebič, kuchynský spotrebič, domáci spotrebič, štvorec&#10;&#10;Automaticky generovaný popis"/>
                          <pic:cNvPicPr>
                            <a:picLocks noChangeAspect="1"/>
                          </pic:cNvPicPr>
                        </pic:nvPicPr>
                        <pic:blipFill>
                          <a:blip r:embed="rId96"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67078150" name="Obrázok 1" descr="Obrázok, na ktorom je náčrt, dizajn&#10;&#10;Automaticky generovaný popis"/>
                          <pic:cNvPicPr>
                            <a:picLocks noChangeAspect="1"/>
                          </pic:cNvPicPr>
                        </pic:nvPicPr>
                        <pic:blipFill rotWithShape="1">
                          <a:blip r:embed="rId97"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AC6D9FE">
              <v:group id="Skupina 203" style="position:absolute;margin-left:39.15pt;margin-top:.35pt;width:393.15pt;height:465.1pt;z-index:251680155;mso-width-relative:margin;mso-height-relative:margin" coordsize="52616,61939" coordorigin="156" o:spid="_x0000_s1026" w14:anchorId="119334A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">
                <v:shape id="Obrázok 1" style="position:absolute;left:156;top:23407;width:52616;height:38532;visibility:visible;mso-wrap-style:square" alt="Obrázok, na ktorom je spotrebič, kuchynský spotrebič, domáci spotrebič, štvorec&#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">
                  <v:imagedata o:title="Obrázok, na ktorom je spotrebič, kuchynský spotrebič, domáci spotrebič, štvorec&#10;&#10;Automaticky generovaný popis" r:id="rId102"/>
                </v:shape>
                <v:shape id="Obrázok 1" style="position:absolute;left:7246;width:43129;height:23977;visibility:visible;mso-wrap-style:square" alt="Obrázok, na ktorom je náčrt, dizajn&#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">
                  <v:imagedata cropbottom="6495f" o:title="Obrázok, na ktorom je náčrt, dizajn&#10;&#10;Automaticky generovaný popis" r:id="rId103"/>
                </v:shape>
                <w10:wrap type="tight"/>
              </v:group>
            </w:pict>
          </mc:Fallback>
        </mc:AlternateContent>
      </w:r>
    </w:p>
    <w:p w14:paraId="62E2F256" w14:textId="77777777" w:rsidR="004E1369" w:rsidRDefault="004E1369" w:rsidP="004E1369">
      <w:pPr>
        <w:rPr>
          <w:color w:val="auto"/>
          <w:sz w:val="20"/>
          <w:szCs w:val="20"/>
        </w:rPr>
      </w:pPr>
      <w:r w:rsidRPr="00F71C51">
        <w:rPr>
          <w:color w:val="auto"/>
          <w:sz w:val="20"/>
          <w:szCs w:val="20"/>
        </w:rPr>
        <w:t xml:space="preserve"> </w:t>
      </w:r>
      <w:r w:rsidRPr="006774D8">
        <w:rPr>
          <w:noProof/>
          <w:color w:val="auto"/>
          <w:sz w:val="20"/>
          <w:szCs w:val="20"/>
          <w:lang w:val="en-US"/>
        </w:rPr>
        <mc:AlternateContent>
          <mc:Choice Requires="wps">
            <w:drawing>
              <wp:anchor distT="0" distB="0" distL="114300" distR="114300" simplePos="0" relativeHeight="251658598" behindDoc="1" locked="0" layoutInCell="1" allowOverlap="1" wp14:anchorId="33E4CF64" wp14:editId="6BF4ECB1">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652098288"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512FD85B" w14:textId="5C44E8AD" w:rsidR="004E1369" w:rsidRPr="001673BF" w:rsidRDefault="004E1369" w:rsidP="004E1369">
                            <w:pPr>
                              <w:pStyle w:val="Popis"/>
                              <w:rPr>
                                <w:rFonts w:ascii="Arial Narrow" w:hAnsi="Arial Narrow"/>
                                <w:noProof/>
                                <w:color w:val="auto"/>
                              </w:rPr>
                            </w:pPr>
                            <w:r w:rsidRPr="001673BF">
                              <w:rPr>
                                <w:rFonts w:ascii="Arial Narrow" w:hAnsi="Arial Narrow"/>
                                <w:color w:val="auto"/>
                              </w:rPr>
                              <w:t xml:space="preserve">Obrázok </w:t>
                            </w:r>
                            <w:r w:rsidR="004B7747">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3E4CF64" id="Text Box 1043374177" o:spid="_x0000_s1111" type="#_x0000_t202" style="position:absolute;margin-left:0;margin-top:512.55pt;width:364.05pt;height:.05pt;z-index:-25165788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sKoXMhsCAABABAAADgAAAAAAAAAAAAAAAAAuAgAAZHJzL2Uyb0RvYy54bWxQSwEC&#10;LQAUAAYACAAAACEAGvcBfOAAAAAKAQAADwAAAAAAAAAAAAAAAAB1BAAAZHJzL2Rvd25yZXYueG1s&#10;UEsFBgAAAAAEAAQA8wAAAIIFAAAAAA==&#10;" stroked="f">
                <v:textbox style="mso-fit-shape-to-text:t" inset="0,0,0,0">
                  <w:txbxContent>
                    <w:p w14:paraId="512FD85B" w14:textId="5C44E8AD" w:rsidR="004E1369" w:rsidRPr="001673BF" w:rsidRDefault="004E1369" w:rsidP="004E1369">
                      <w:pPr>
                        <w:pStyle w:val="Popis"/>
                        <w:rPr>
                          <w:rFonts w:ascii="Arial Narrow" w:hAnsi="Arial Narrow"/>
                          <w:noProof/>
                          <w:color w:val="auto"/>
                        </w:rPr>
                      </w:pPr>
                      <w:r w:rsidRPr="001673BF">
                        <w:rPr>
                          <w:rFonts w:ascii="Arial Narrow" w:hAnsi="Arial Narrow"/>
                          <w:color w:val="auto"/>
                        </w:rPr>
                        <w:t xml:space="preserve">Obrázok </w:t>
                      </w:r>
                      <w:r w:rsidR="004B7747">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v:textbox>
                <w10:wrap type="tight" anchorx="margin"/>
              </v:shape>
            </w:pict>
          </mc:Fallback>
        </mc:AlternateContent>
      </w:r>
      <w:r w:rsidRPr="006774D8">
        <w:rPr>
          <w:color w:val="auto"/>
          <w:sz w:val="20"/>
          <w:szCs w:val="20"/>
        </w:rPr>
        <w:br w:type="page"/>
      </w:r>
    </w:p>
    <w:p w14:paraId="3777A8BB" w14:textId="77777777" w:rsidR="004E1369" w:rsidRDefault="004E1369" w:rsidP="004E1369">
      <w:pPr>
        <w:rPr>
          <w:color w:val="auto"/>
          <w:sz w:val="20"/>
          <w:szCs w:val="20"/>
        </w:rPr>
      </w:pPr>
      <w:r>
        <w:rPr>
          <w:rFonts w:ascii="Calibri" w:eastAsia="Calibri" w:hAnsi="Calibri" w:cs="Calibri"/>
          <w:b/>
          <w:bCs/>
          <w:noProof/>
          <w:color w:val="auto"/>
          <w:sz w:val="20"/>
          <w:szCs w:val="20"/>
        </w:rPr>
        <w:drawing>
          <wp:anchor distT="0" distB="0" distL="114300" distR="114300" simplePos="0" relativeHeight="251658599" behindDoc="1" locked="0" layoutInCell="1" allowOverlap="1" wp14:anchorId="2E293970" wp14:editId="7E8D5054">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799638479"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4"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90DF76" w14:textId="77777777" w:rsidR="004E1369" w:rsidRDefault="004E1369" w:rsidP="004E1369">
      <w:pPr>
        <w:rPr>
          <w:color w:val="auto"/>
          <w:sz w:val="20"/>
          <w:szCs w:val="20"/>
        </w:rPr>
      </w:pPr>
    </w:p>
    <w:p w14:paraId="44D956F5" w14:textId="77777777" w:rsidR="004E1369" w:rsidRPr="006774D8" w:rsidRDefault="004E1369" w:rsidP="004E1369">
      <w:pPr>
        <w:rPr>
          <w:rFonts w:eastAsiaTheme="majorEastAsia" w:cstheme="majorBidi"/>
          <w:b/>
          <w:color w:val="auto"/>
          <w:sz w:val="20"/>
          <w:szCs w:val="20"/>
        </w:rPr>
      </w:pPr>
    </w:p>
    <w:p w14:paraId="1B55A1BD" w14:textId="476C3291" w:rsidR="006B3D38" w:rsidRPr="006774D8" w:rsidRDefault="006B3D38" w:rsidP="00287C41">
      <w:pPr>
        <w:pStyle w:val="Odsekzoznamu"/>
        <w:ind w:left="2160"/>
        <w:rPr>
          <w:rFonts w:eastAsia="Calibri" w:cstheme="minorHAnsi"/>
          <w:color w:val="auto"/>
          <w:sz w:val="20"/>
          <w:szCs w:val="20"/>
        </w:rPr>
      </w:pPr>
    </w:p>
    <w:p w14:paraId="68AC4C39" w14:textId="1AE34444" w:rsidR="00B459D9" w:rsidRDefault="00B459D9" w:rsidP="008C0297">
      <w:pPr>
        <w:ind w:left="1440"/>
        <w:rPr>
          <w:rFonts w:ascii="Calibri" w:eastAsia="Calibri" w:hAnsi="Calibri" w:cs="Calibri"/>
          <w:b/>
          <w:bCs/>
          <w:color w:val="auto"/>
          <w:sz w:val="20"/>
          <w:szCs w:val="20"/>
        </w:rPr>
      </w:pPr>
    </w:p>
    <w:p w14:paraId="3AEB5570" w14:textId="43329060" w:rsidR="00B459D9" w:rsidRDefault="00B459D9" w:rsidP="008C0297">
      <w:pPr>
        <w:ind w:left="1440"/>
        <w:rPr>
          <w:rFonts w:ascii="Calibri" w:eastAsia="Calibri" w:hAnsi="Calibri" w:cs="Calibri"/>
          <w:b/>
          <w:bCs/>
          <w:color w:val="auto"/>
          <w:sz w:val="20"/>
          <w:szCs w:val="20"/>
        </w:rPr>
      </w:pPr>
    </w:p>
    <w:p w14:paraId="6C7FE5D6" w14:textId="1EAA5C71" w:rsidR="00540940" w:rsidRPr="006774D8" w:rsidRDefault="00540940" w:rsidP="00540940">
      <w:pPr>
        <w:rPr>
          <w:color w:val="auto"/>
          <w:sz w:val="20"/>
          <w:szCs w:val="20"/>
        </w:rPr>
      </w:pPr>
    </w:p>
    <w:p w14:paraId="01421B00" w14:textId="6B497540" w:rsidR="008C0297" w:rsidRPr="006774D8" w:rsidRDefault="008C0297" w:rsidP="00540940">
      <w:pPr>
        <w:rPr>
          <w:color w:val="auto"/>
          <w:sz w:val="20"/>
          <w:szCs w:val="20"/>
        </w:rPr>
      </w:pPr>
    </w:p>
    <w:p w14:paraId="736AFC7D" w14:textId="16629580" w:rsidR="008C0297" w:rsidRPr="006774D8" w:rsidRDefault="008C0297" w:rsidP="00540940">
      <w:pPr>
        <w:rPr>
          <w:color w:val="auto"/>
          <w:sz w:val="20"/>
          <w:szCs w:val="20"/>
        </w:rPr>
      </w:pPr>
    </w:p>
    <w:p w14:paraId="360FACCE" w14:textId="601B0EE0" w:rsidR="008C0297" w:rsidRPr="006774D8" w:rsidRDefault="008C0297" w:rsidP="00540940">
      <w:pPr>
        <w:rPr>
          <w:color w:val="auto"/>
          <w:sz w:val="20"/>
          <w:szCs w:val="20"/>
        </w:rPr>
      </w:pPr>
    </w:p>
    <w:p w14:paraId="0A263FFA" w14:textId="55626B20" w:rsidR="008C0297" w:rsidRPr="006774D8" w:rsidRDefault="008C0297" w:rsidP="00540940">
      <w:pPr>
        <w:rPr>
          <w:color w:val="auto"/>
          <w:sz w:val="20"/>
          <w:szCs w:val="20"/>
        </w:rPr>
      </w:pPr>
    </w:p>
    <w:p w14:paraId="503031D8" w14:textId="54F77C4E" w:rsidR="008C0297" w:rsidRPr="006774D8" w:rsidRDefault="008C0297" w:rsidP="00540940">
      <w:pPr>
        <w:rPr>
          <w:color w:val="auto"/>
          <w:sz w:val="20"/>
          <w:szCs w:val="20"/>
        </w:rPr>
      </w:pPr>
    </w:p>
    <w:p w14:paraId="1ADEE8F8" w14:textId="3C6C150A" w:rsidR="008C0297" w:rsidRPr="006774D8" w:rsidRDefault="004E1369" w:rsidP="0054094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01" behindDoc="1" locked="0" layoutInCell="1" allowOverlap="1" wp14:anchorId="6C0B00D4" wp14:editId="19700231">
                <wp:simplePos x="0" y="0"/>
                <wp:positionH relativeFrom="margin">
                  <wp:align>right</wp:align>
                </wp:positionH>
                <wp:positionV relativeFrom="paragraph">
                  <wp:posOffset>225368</wp:posOffset>
                </wp:positionV>
                <wp:extent cx="5747385" cy="635"/>
                <wp:effectExtent l="0" t="0" r="5715" b="0"/>
                <wp:wrapTight wrapText="bothSides">
                  <wp:wrapPolygon edited="0">
                    <wp:start x="0" y="0"/>
                    <wp:lineTo x="0" y="20085"/>
                    <wp:lineTo x="21550" y="20085"/>
                    <wp:lineTo x="21550" y="0"/>
                    <wp:lineTo x="0" y="0"/>
                  </wp:wrapPolygon>
                </wp:wrapTight>
                <wp:docPr id="924865293" name="Text Box 1043374177"/>
                <wp:cNvGraphicFramePr/>
                <a:graphic xmlns:a="http://schemas.openxmlformats.org/drawingml/2006/main">
                  <a:graphicData uri="http://schemas.microsoft.com/office/word/2010/wordprocessingShape">
                    <wps:wsp>
                      <wps:cNvSpPr txBox="1"/>
                      <wps:spPr>
                        <a:xfrm>
                          <a:off x="0" y="0"/>
                          <a:ext cx="5747385" cy="635"/>
                        </a:xfrm>
                        <a:prstGeom prst="rect">
                          <a:avLst/>
                        </a:prstGeom>
                        <a:solidFill>
                          <a:prstClr val="white"/>
                        </a:solidFill>
                        <a:ln>
                          <a:noFill/>
                        </a:ln>
                      </wps:spPr>
                      <wps:txbx>
                        <w:txbxContent>
                          <w:p w14:paraId="2332F94F" w14:textId="3B480BFD" w:rsidR="004E1369" w:rsidRPr="001673BF" w:rsidRDefault="004E1369" w:rsidP="004E1369">
                            <w:pPr>
                              <w:pStyle w:val="Popis"/>
                              <w:rPr>
                                <w:rFonts w:ascii="Arial Narrow" w:hAnsi="Arial Narrow"/>
                                <w:noProof/>
                                <w:color w:val="auto"/>
                                <w:lang w:val="en-US"/>
                              </w:rPr>
                            </w:pPr>
                            <w:r w:rsidRPr="001673BF">
                              <w:rPr>
                                <w:rFonts w:ascii="Arial Narrow" w:hAnsi="Arial Narrow"/>
                                <w:color w:val="auto"/>
                              </w:rPr>
                              <w:t xml:space="preserve">Obrázok </w:t>
                            </w:r>
                            <w:r w:rsidR="004B7747">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C0B00D4" id="_x0000_s1112" type="#_x0000_t202" style="position:absolute;margin-left:401.35pt;margin-top:17.75pt;width:452.55pt;height:.05pt;z-index:-25165787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" stroked="f">
                <v:textbox style="mso-fit-shape-to-text:t" inset="0,0,0,0">
                  <w:txbxContent>
                    <w:p w14:paraId="2332F94F" w14:textId="3B480BFD" w:rsidR="004E1369" w:rsidRPr="001673BF" w:rsidRDefault="004E1369" w:rsidP="004E1369">
                      <w:pPr>
                        <w:pStyle w:val="Popis"/>
                        <w:rPr>
                          <w:rFonts w:ascii="Arial Narrow" w:hAnsi="Arial Narrow"/>
                          <w:noProof/>
                          <w:color w:val="auto"/>
                          <w:lang w:val="en-US"/>
                        </w:rPr>
                      </w:pPr>
                      <w:r w:rsidRPr="001673BF">
                        <w:rPr>
                          <w:rFonts w:ascii="Arial Narrow" w:hAnsi="Arial Narrow"/>
                          <w:color w:val="auto"/>
                        </w:rPr>
                        <w:t xml:space="preserve">Obrázok </w:t>
                      </w:r>
                      <w:r w:rsidR="004B7747">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v:textbox>
                <w10:wrap type="tight" anchorx="margin"/>
              </v:shape>
            </w:pict>
          </mc:Fallback>
        </mc:AlternateContent>
      </w:r>
    </w:p>
    <w:p w14:paraId="18ECAB6C" w14:textId="5EAD6AEC" w:rsidR="00DD1A92" w:rsidRPr="006774D8" w:rsidRDefault="00DD1A92">
      <w:pPr>
        <w:rPr>
          <w:rFonts w:eastAsiaTheme="majorEastAsia" w:cstheme="majorBidi"/>
          <w:b/>
          <w:color w:val="auto"/>
          <w:sz w:val="20"/>
          <w:szCs w:val="20"/>
        </w:rPr>
      </w:pPr>
    </w:p>
    <w:p w14:paraId="1B155B0E" w14:textId="55CD34B6" w:rsidR="004E1369" w:rsidRDefault="004E1369">
      <w:pPr>
        <w:rPr>
          <w:rFonts w:ascii="Arial Narrow" w:eastAsiaTheme="majorEastAsia" w:hAnsi="Arial Narrow" w:cstheme="majorBidi"/>
          <w:b/>
          <w:color w:val="auto"/>
          <w:sz w:val="24"/>
          <w:szCs w:val="24"/>
        </w:rPr>
      </w:pPr>
      <w:bookmarkStart w:id="736" w:name="_Označník_na_električkovom"/>
      <w:bookmarkEnd w:id="736"/>
      <w:r>
        <w:br w:type="page"/>
      </w:r>
    </w:p>
    <w:p w14:paraId="0D1F0FD5" w14:textId="47797F4C" w:rsidR="00153C25" w:rsidRPr="006774D8" w:rsidRDefault="00153C25" w:rsidP="00B459D9">
      <w:pPr>
        <w:pStyle w:val="Nadpis3"/>
      </w:pPr>
      <w:bookmarkStart w:id="737" w:name="_Toc214312694"/>
      <w:r w:rsidRPr="006774D8">
        <w:t>Označník</w:t>
      </w:r>
      <w:r w:rsidR="00F42A76" w:rsidRPr="006774D8">
        <w:t xml:space="preserve"> na </w:t>
      </w:r>
      <w:r w:rsidR="00F42A76" w:rsidRPr="00B459D9">
        <w:t>električkovom</w:t>
      </w:r>
      <w:r w:rsidR="00F42A76" w:rsidRPr="006774D8">
        <w:t xml:space="preserve"> nástupišti</w:t>
      </w:r>
      <w:bookmarkEnd w:id="737"/>
    </w:p>
    <w:p w14:paraId="60E1C8DA" w14:textId="77777777" w:rsidR="00F42A76" w:rsidRDefault="00F42A76" w:rsidP="00287C41">
      <w:pPr>
        <w:rPr>
          <w:color w:val="auto"/>
          <w:sz w:val="20"/>
          <w:szCs w:val="20"/>
        </w:rPr>
      </w:pPr>
    </w:p>
    <w:p w14:paraId="42360C5A" w14:textId="6B7ECE76"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 na zastávkach</w:t>
      </w:r>
    </w:p>
    <w:p w14:paraId="04147A72" w14:textId="77777777" w:rsidR="003C04F9" w:rsidRPr="00155608" w:rsidRDefault="003C04F9"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43AE70B" w14:textId="77777777" w:rsidR="003C04F9" w:rsidRDefault="003C04F9" w:rsidP="00D17D39">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color w:val="auto"/>
          <w:sz w:val="21"/>
          <w:szCs w:val="21"/>
        </w:rPr>
        <w:t>Označník má byť umiestnený na začiatku každého nástupišťa</w:t>
      </w:r>
    </w:p>
    <w:p w14:paraId="5184739D" w14:textId="514CEA9A" w:rsidR="00AB670B" w:rsidRDefault="00C3718A" w:rsidP="00D17D39">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N</w:t>
      </w:r>
      <w:r w:rsidR="00C5589D">
        <w:rPr>
          <w:rStyle w:val="normaltextrun"/>
          <w:rFonts w:ascii="Arial Narrow" w:eastAsiaTheme="majorEastAsia" w:hAnsi="Arial Narrow" w:cstheme="minorHAnsi"/>
          <w:color w:val="auto"/>
          <w:sz w:val="21"/>
          <w:szCs w:val="21"/>
        </w:rPr>
        <w:t>a nástup</w:t>
      </w:r>
      <w:r>
        <w:rPr>
          <w:rStyle w:val="normaltextrun"/>
          <w:rFonts w:ascii="Arial Narrow" w:eastAsiaTheme="majorEastAsia" w:hAnsi="Arial Narrow" w:cstheme="minorHAnsi"/>
          <w:color w:val="auto"/>
          <w:sz w:val="21"/>
          <w:szCs w:val="21"/>
        </w:rPr>
        <w:t>i</w:t>
      </w:r>
      <w:r w:rsidR="00C5589D">
        <w:rPr>
          <w:rStyle w:val="normaltextrun"/>
          <w:rFonts w:ascii="Arial Narrow" w:eastAsiaTheme="majorEastAsia" w:hAnsi="Arial Narrow" w:cstheme="minorHAnsi"/>
          <w:color w:val="auto"/>
          <w:sz w:val="21"/>
          <w:szCs w:val="21"/>
        </w:rPr>
        <w:t>štiach vyšpecifikovaných v t</w:t>
      </w:r>
      <w:r w:rsidR="009408AA">
        <w:rPr>
          <w:rStyle w:val="normaltextrun"/>
          <w:rFonts w:ascii="Arial Narrow" w:eastAsiaTheme="majorEastAsia" w:hAnsi="Arial Narrow" w:cstheme="minorHAnsi"/>
          <w:color w:val="auto"/>
          <w:sz w:val="21"/>
          <w:szCs w:val="21"/>
        </w:rPr>
        <w:t>a</w:t>
      </w:r>
      <w:r w:rsidR="00C5589D">
        <w:rPr>
          <w:rStyle w:val="normaltextrun"/>
          <w:rFonts w:ascii="Arial Narrow" w:eastAsiaTheme="majorEastAsia" w:hAnsi="Arial Narrow" w:cstheme="minorHAnsi"/>
          <w:color w:val="auto"/>
          <w:sz w:val="21"/>
          <w:szCs w:val="21"/>
        </w:rPr>
        <w:t xml:space="preserve">buľke č.4 </w:t>
      </w:r>
      <w:r w:rsidR="006D166E">
        <w:rPr>
          <w:rStyle w:val="normaltextrun"/>
          <w:rFonts w:ascii="Arial Narrow" w:eastAsiaTheme="majorEastAsia" w:hAnsi="Arial Narrow" w:cstheme="minorHAnsi"/>
          <w:color w:val="auto"/>
          <w:sz w:val="21"/>
          <w:szCs w:val="21"/>
        </w:rPr>
        <w:t>preveriť</w:t>
      </w:r>
      <w:r w:rsidR="00C5589D">
        <w:rPr>
          <w:rStyle w:val="normaltextrun"/>
          <w:rFonts w:ascii="Arial Narrow" w:eastAsiaTheme="majorEastAsia" w:hAnsi="Arial Narrow" w:cstheme="minorHAnsi"/>
          <w:color w:val="auto"/>
          <w:sz w:val="21"/>
          <w:szCs w:val="21"/>
        </w:rPr>
        <w:t xml:space="preserve"> </w:t>
      </w:r>
      <w:r>
        <w:rPr>
          <w:rStyle w:val="normaltextrun"/>
          <w:rFonts w:ascii="Arial Narrow" w:eastAsiaTheme="majorEastAsia" w:hAnsi="Arial Narrow" w:cstheme="minorHAnsi"/>
          <w:color w:val="auto"/>
          <w:sz w:val="21"/>
          <w:szCs w:val="21"/>
        </w:rPr>
        <w:t xml:space="preserve">počas prípravy DRS </w:t>
      </w:r>
      <w:r w:rsidR="00C5589D">
        <w:rPr>
          <w:rStyle w:val="normaltextrun"/>
          <w:rFonts w:ascii="Arial Narrow" w:eastAsiaTheme="majorEastAsia" w:hAnsi="Arial Narrow" w:cstheme="minorHAnsi"/>
          <w:color w:val="auto"/>
          <w:sz w:val="21"/>
          <w:szCs w:val="21"/>
        </w:rPr>
        <w:t>umiestnenie</w:t>
      </w:r>
      <w:r w:rsidR="006D166E" w:rsidRPr="006D166E">
        <w:rPr>
          <w:rStyle w:val="normaltextrun"/>
          <w:rFonts w:ascii="Arial Narrow" w:eastAsiaTheme="majorEastAsia" w:hAnsi="Arial Narrow" w:cstheme="minorHAnsi"/>
          <w:color w:val="auto"/>
          <w:sz w:val="21"/>
          <w:szCs w:val="21"/>
        </w:rPr>
        <w:t xml:space="preserve"> EIT</w:t>
      </w:r>
      <w:r w:rsidR="00C5589D">
        <w:rPr>
          <w:rStyle w:val="normaltextrun"/>
          <w:rFonts w:ascii="Arial Narrow" w:eastAsiaTheme="majorEastAsia" w:hAnsi="Arial Narrow" w:cstheme="minorHAnsi"/>
          <w:color w:val="auto"/>
          <w:sz w:val="21"/>
          <w:szCs w:val="21"/>
        </w:rPr>
        <w:t>; poloha možná</w:t>
      </w:r>
      <w:r w:rsidR="006D166E" w:rsidRPr="006D166E">
        <w:rPr>
          <w:rStyle w:val="normaltextrun"/>
          <w:rFonts w:ascii="Arial Narrow" w:eastAsiaTheme="majorEastAsia" w:hAnsi="Arial Narrow" w:cstheme="minorHAnsi"/>
          <w:color w:val="auto"/>
          <w:sz w:val="21"/>
          <w:szCs w:val="21"/>
        </w:rPr>
        <w:t xml:space="preserve"> buď na zastávkovom stĺpiku alebo na stožiari verejného osvetlenia</w:t>
      </w:r>
    </w:p>
    <w:p w14:paraId="54BEA322" w14:textId="4FEAD893" w:rsidR="00BC5780" w:rsidRPr="006D166E" w:rsidRDefault="00AB670B" w:rsidP="00D17D39">
      <w:pPr>
        <w:pStyle w:val="paragraph"/>
        <w:numPr>
          <w:ilvl w:val="0"/>
          <w:numId w:val="19"/>
        </w:numPr>
        <w:spacing w:before="0" w:beforeAutospacing="0" w:after="0" w:afterAutospacing="0"/>
        <w:textAlignment w:val="baseline"/>
        <w:rPr>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P</w:t>
      </w:r>
      <w:r w:rsidR="006D166E" w:rsidRPr="006D166E">
        <w:rPr>
          <w:rStyle w:val="normaltextrun"/>
          <w:rFonts w:ascii="Arial Narrow" w:eastAsiaTheme="majorEastAsia" w:hAnsi="Arial Narrow" w:cstheme="minorHAnsi"/>
          <w:color w:val="auto"/>
          <w:sz w:val="21"/>
          <w:szCs w:val="21"/>
        </w:rPr>
        <w:t>olohu</w:t>
      </w:r>
      <w:r w:rsidR="006D166E" w:rsidRPr="006D166E">
        <w:rPr>
          <w:rStyle w:val="normaltextrun"/>
          <w:rFonts w:eastAsiaTheme="majorEastAsia" w:cstheme="minorHAnsi"/>
        </w:rPr>
        <w:t xml:space="preserve"> </w:t>
      </w:r>
      <w:r w:rsidR="006D166E" w:rsidRPr="006D166E">
        <w:rPr>
          <w:rStyle w:val="normaltextrun"/>
          <w:rFonts w:ascii="Arial Narrow" w:eastAsiaTheme="majorEastAsia" w:hAnsi="Arial Narrow" w:cstheme="minorHAnsi"/>
          <w:color w:val="auto"/>
          <w:sz w:val="21"/>
          <w:szCs w:val="21"/>
        </w:rPr>
        <w:t xml:space="preserve">EIT pre každé nástupište je nevyhnutné konzultovať s objednávateľom </w:t>
      </w:r>
      <w:r w:rsidR="00334C93" w:rsidRPr="006D166E">
        <w:rPr>
          <w:rStyle w:val="normaltextrun"/>
          <w:rFonts w:ascii="Arial Narrow" w:eastAsiaTheme="majorEastAsia" w:hAnsi="Arial Narrow" w:cstheme="minorHAnsi"/>
          <w:color w:val="auto"/>
          <w:sz w:val="21"/>
          <w:szCs w:val="21"/>
        </w:rPr>
        <w:t>a ním určenou osobou</w:t>
      </w:r>
      <w:r w:rsidR="00334C93">
        <w:rPr>
          <w:rStyle w:val="normaltextrun"/>
          <w:rFonts w:ascii="Arial Narrow" w:eastAsiaTheme="majorEastAsia" w:hAnsi="Arial Narrow" w:cstheme="minorHAnsi"/>
          <w:color w:val="auto"/>
          <w:sz w:val="21"/>
          <w:szCs w:val="21"/>
        </w:rPr>
        <w:t xml:space="preserve"> a v prípade ich </w:t>
      </w:r>
      <w:r w:rsidR="0031263B">
        <w:rPr>
          <w:rStyle w:val="normaltextrun"/>
          <w:rFonts w:ascii="Arial Narrow" w:eastAsiaTheme="majorEastAsia" w:hAnsi="Arial Narrow" w:cstheme="minorHAnsi"/>
          <w:color w:val="auto"/>
          <w:sz w:val="21"/>
          <w:szCs w:val="21"/>
        </w:rPr>
        <w:t>integrácie</w:t>
      </w:r>
      <w:r w:rsidR="00334C93">
        <w:rPr>
          <w:rStyle w:val="normaltextrun"/>
          <w:rFonts w:ascii="Arial Narrow" w:eastAsiaTheme="majorEastAsia" w:hAnsi="Arial Narrow" w:cstheme="minorHAnsi"/>
          <w:color w:val="auto"/>
          <w:sz w:val="21"/>
          <w:szCs w:val="21"/>
        </w:rPr>
        <w:t xml:space="preserve"> na zastávkový stĺpik je </w:t>
      </w:r>
      <w:r w:rsidR="007D3AE8">
        <w:rPr>
          <w:rStyle w:val="normaltextrun"/>
          <w:rFonts w:ascii="Arial Narrow" w:eastAsiaTheme="majorEastAsia" w:hAnsi="Arial Narrow" w:cstheme="minorHAnsi"/>
          <w:color w:val="auto"/>
          <w:sz w:val="21"/>
          <w:szCs w:val="21"/>
        </w:rPr>
        <w:t xml:space="preserve">potrebné polohu zastávkového stĺpika prispôsobiť tak, aby </w:t>
      </w:r>
      <w:r w:rsidR="00A213FD" w:rsidRPr="007E6E21">
        <w:rPr>
          <w:rFonts w:ascii="Arial Narrow" w:eastAsiaTheme="minorEastAsia" w:hAnsi="Arial Narrow" w:cstheme="minorBidi"/>
          <w:color w:val="auto"/>
          <w:sz w:val="21"/>
          <w:szCs w:val="21"/>
        </w:rPr>
        <w:t xml:space="preserve">neobmedzoval pohyb chodcov a nebol </w:t>
      </w:r>
      <w:r w:rsidR="00A213FD">
        <w:rPr>
          <w:rFonts w:ascii="Arial Narrow" w:eastAsiaTheme="minorEastAsia" w:hAnsi="Arial Narrow"/>
          <w:color w:val="auto"/>
          <w:sz w:val="21"/>
          <w:szCs w:val="21"/>
        </w:rPr>
        <w:t>v trase pešieho pohybu</w:t>
      </w:r>
    </w:p>
    <w:p w14:paraId="21ED2EB2" w14:textId="77777777" w:rsidR="003C04F9" w:rsidRDefault="003C04F9" w:rsidP="003B6F8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C08C4FC" w14:textId="77777777"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0"/>
          <w:szCs w:val="20"/>
        </w:rPr>
      </w:pPr>
    </w:p>
    <w:p w14:paraId="4D2757C9" w14:textId="00A6E1AF" w:rsidR="003B6F8B" w:rsidRPr="00155608" w:rsidRDefault="003B6F8B" w:rsidP="003B6F8B">
      <w:pPr>
        <w:rPr>
          <w:rFonts w:ascii="Arial Narrow" w:hAnsi="Arial Narrow"/>
          <w:i/>
          <w:iCs/>
          <w:color w:val="auto"/>
          <w:sz w:val="18"/>
          <w:szCs w:val="18"/>
        </w:rPr>
      </w:pPr>
      <w:r w:rsidRPr="00155608">
        <w:rPr>
          <w:rFonts w:ascii="Arial Narrow" w:hAnsi="Arial Narrow"/>
          <w:i/>
          <w:iCs/>
          <w:color w:val="auto"/>
          <w:sz w:val="18"/>
          <w:szCs w:val="18"/>
        </w:rPr>
        <w:t xml:space="preserve">Tabuľka </w:t>
      </w:r>
      <w:r w:rsidR="00757958" w:rsidRPr="00155608">
        <w:rPr>
          <w:rFonts w:ascii="Arial Narrow" w:hAnsi="Arial Narrow"/>
          <w:i/>
          <w:iCs/>
          <w:color w:val="auto"/>
          <w:sz w:val="18"/>
          <w:szCs w:val="18"/>
        </w:rPr>
        <w:t>4</w:t>
      </w:r>
      <w:r w:rsidR="003C23D6" w:rsidRPr="00155608">
        <w:rPr>
          <w:rFonts w:ascii="Arial Narrow" w:hAnsi="Arial Narrow"/>
          <w:i/>
          <w:iCs/>
          <w:color w:val="auto"/>
          <w:sz w:val="18"/>
          <w:szCs w:val="18"/>
        </w:rPr>
        <w:t xml:space="preserve"> </w:t>
      </w:r>
      <w:r w:rsidRPr="00155608">
        <w:rPr>
          <w:rFonts w:ascii="Arial Narrow" w:hAnsi="Arial Narrow"/>
          <w:i/>
          <w:iCs/>
          <w:color w:val="auto"/>
          <w:sz w:val="18"/>
          <w:szCs w:val="18"/>
        </w:rPr>
        <w:t>_ Umiestnenie označníka na električkových zastávkach</w:t>
      </w:r>
    </w:p>
    <w:tbl>
      <w:tblPr>
        <w:tblStyle w:val="Mriekatabuky"/>
        <w:tblW w:w="9493" w:type="dxa"/>
        <w:tblLook w:val="04A0" w:firstRow="1" w:lastRow="0" w:firstColumn="1" w:lastColumn="0" w:noHBand="0" w:noVBand="1"/>
      </w:tblPr>
      <w:tblGrid>
        <w:gridCol w:w="1979"/>
        <w:gridCol w:w="1558"/>
        <w:gridCol w:w="2978"/>
        <w:gridCol w:w="2978"/>
      </w:tblGrid>
      <w:tr w:rsidR="003B6F8B" w:rsidRPr="006774D8" w14:paraId="6EBD2D6A" w14:textId="77777777" w:rsidTr="00DC0DF5">
        <w:trPr>
          <w:trHeight w:val="510"/>
        </w:trPr>
        <w:tc>
          <w:tcPr>
            <w:tcW w:w="1979" w:type="dxa"/>
            <w:shd w:val="clear" w:color="auto" w:fill="AEAAAA" w:themeFill="background2" w:themeFillShade="BF"/>
          </w:tcPr>
          <w:p w14:paraId="795FAA69"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661969AA"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77F791C5"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Umiestnenie označníka</w:t>
            </w:r>
          </w:p>
        </w:tc>
        <w:tc>
          <w:tcPr>
            <w:tcW w:w="2978" w:type="dxa"/>
            <w:shd w:val="clear" w:color="auto" w:fill="AEAAAA" w:themeFill="background2" w:themeFillShade="BF"/>
          </w:tcPr>
          <w:p w14:paraId="6FA02BCC"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EIT integrovná s označníkom na zast. stĺpiku</w:t>
            </w:r>
          </w:p>
        </w:tc>
      </w:tr>
      <w:tr w:rsidR="003B6F8B" w:rsidRPr="006774D8" w14:paraId="7C40EC93" w14:textId="77777777" w:rsidTr="00DC0DF5">
        <w:trPr>
          <w:trHeight w:val="300"/>
        </w:trPr>
        <w:tc>
          <w:tcPr>
            <w:tcW w:w="1979" w:type="dxa"/>
          </w:tcPr>
          <w:p w14:paraId="6A842288"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tcPr>
          <w:p w14:paraId="6A2DB25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Centrum</w:t>
            </w:r>
          </w:p>
        </w:tc>
        <w:tc>
          <w:tcPr>
            <w:tcW w:w="2978" w:type="dxa"/>
          </w:tcPr>
          <w:p w14:paraId="761EB16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tcPr>
          <w:p w14:paraId="1287BBE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3B6F8B" w:rsidRPr="006774D8" w14:paraId="63BC5582" w14:textId="77777777" w:rsidTr="00DC0DF5">
        <w:tc>
          <w:tcPr>
            <w:tcW w:w="1979" w:type="dxa"/>
            <w:shd w:val="clear" w:color="auto" w:fill="D0CECE" w:themeFill="background2" w:themeFillShade="E6"/>
          </w:tcPr>
          <w:p w14:paraId="61C0CB2C"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3C3F35EB" w14:textId="77777777" w:rsidR="003B6F8B" w:rsidRPr="00155608" w:rsidRDefault="003B6F8B">
            <w:pPr>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60045787"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shd w:val="clear" w:color="auto" w:fill="D0CECE" w:themeFill="background2" w:themeFillShade="E6"/>
          </w:tcPr>
          <w:p w14:paraId="219ECA1C" w14:textId="03298590" w:rsidR="003B6F8B" w:rsidRPr="00155608" w:rsidRDefault="00B54958">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3B6F8B" w:rsidRPr="006774D8" w14:paraId="22028B61" w14:textId="77777777" w:rsidTr="00DC0DF5">
        <w:tc>
          <w:tcPr>
            <w:tcW w:w="1979" w:type="dxa"/>
          </w:tcPr>
          <w:p w14:paraId="4B29450D"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tcPr>
          <w:p w14:paraId="094AE1F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Centrum</w:t>
            </w:r>
          </w:p>
        </w:tc>
        <w:tc>
          <w:tcPr>
            <w:tcW w:w="2978" w:type="dxa"/>
          </w:tcPr>
          <w:p w14:paraId="18CC475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6FDA3A7C" w14:textId="6AF59736" w:rsidR="003B6F8B" w:rsidRPr="00155608" w:rsidRDefault="00E05974">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3B6F8B" w:rsidRPr="006774D8" w14:paraId="0C2B696E" w14:textId="77777777" w:rsidTr="00DC0DF5">
        <w:tc>
          <w:tcPr>
            <w:tcW w:w="1979" w:type="dxa"/>
            <w:shd w:val="clear" w:color="auto" w:fill="BFBFBF" w:themeFill="background1" w:themeFillShade="BF"/>
          </w:tcPr>
          <w:p w14:paraId="56A9C41B"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shd w:val="clear" w:color="auto" w:fill="BFBFBF" w:themeFill="background1" w:themeFillShade="BF"/>
          </w:tcPr>
          <w:p w14:paraId="49D51EA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10065E5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shd w:val="clear" w:color="auto" w:fill="BFBFBF" w:themeFill="background1" w:themeFillShade="BF"/>
          </w:tcPr>
          <w:p w14:paraId="5F5CF4E2" w14:textId="6AB6F1C5" w:rsidR="003B6F8B" w:rsidRPr="00155608" w:rsidRDefault="00E05974">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3B6F8B" w:rsidRPr="006774D8" w14:paraId="7E00842A" w14:textId="77777777" w:rsidTr="00DC0DF5">
        <w:tc>
          <w:tcPr>
            <w:tcW w:w="1979" w:type="dxa"/>
          </w:tcPr>
          <w:p w14:paraId="787866F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tcPr>
          <w:p w14:paraId="3E121E6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825B3E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3972A3BE"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3B6F8B" w:rsidRPr="006774D8" w14:paraId="30D31003" w14:textId="77777777" w:rsidTr="00DC0DF5">
        <w:tc>
          <w:tcPr>
            <w:tcW w:w="1979" w:type="dxa"/>
            <w:shd w:val="clear" w:color="auto" w:fill="D0CECE" w:themeFill="background2" w:themeFillShade="E6"/>
          </w:tcPr>
          <w:p w14:paraId="74DB3EC8"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1A0484D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3A698553" w14:textId="43418EBF" w:rsidR="003B6F8B" w:rsidRPr="00155608" w:rsidRDefault="0093191F">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w:t>
            </w:r>
            <w:r w:rsidR="007903E1" w:rsidRPr="00155608">
              <w:rPr>
                <w:rFonts w:ascii="Arial Narrow" w:eastAsia="Calibri" w:hAnsi="Arial Narrow" w:cs="Calibri"/>
                <w:color w:val="auto"/>
                <w:sz w:val="21"/>
                <w:szCs w:val="21"/>
                <w:lang w:val="sk-SK"/>
              </w:rPr>
              <w:t xml:space="preserve"> do konštrukcie </w:t>
            </w:r>
            <w:r w:rsidR="00071278" w:rsidRPr="00155608">
              <w:rPr>
                <w:rFonts w:ascii="Arial Narrow" w:eastAsia="Calibri" w:hAnsi="Arial Narrow" w:cs="Calibri"/>
                <w:color w:val="auto"/>
                <w:sz w:val="21"/>
                <w:szCs w:val="21"/>
                <w:lang w:val="sk-SK"/>
              </w:rPr>
              <w:t xml:space="preserve">jestvujúceho </w:t>
            </w:r>
            <w:r w:rsidR="007903E1"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D2C8A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431F60C6" w14:textId="77777777" w:rsidTr="00071278">
        <w:trPr>
          <w:trHeight w:val="64"/>
        </w:trPr>
        <w:tc>
          <w:tcPr>
            <w:tcW w:w="1979" w:type="dxa"/>
            <w:shd w:val="clear" w:color="auto" w:fill="D0CECE" w:themeFill="background2" w:themeFillShade="E6"/>
          </w:tcPr>
          <w:p w14:paraId="2C1A021B"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7CCF966E"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Vajnorská</w:t>
            </w:r>
          </w:p>
        </w:tc>
        <w:tc>
          <w:tcPr>
            <w:tcW w:w="2978" w:type="dxa"/>
            <w:shd w:val="clear" w:color="auto" w:fill="D0CECE" w:themeFill="background2" w:themeFillShade="E6"/>
          </w:tcPr>
          <w:p w14:paraId="42CAE4E2" w14:textId="51782C38" w:rsidR="003B6F8B" w:rsidRPr="00155608" w:rsidRDefault="007903E1">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Upevnenie do konštrukcie </w:t>
            </w:r>
            <w:r w:rsidR="00071278" w:rsidRPr="00155608">
              <w:rPr>
                <w:rFonts w:ascii="Arial Narrow" w:eastAsia="Calibri" w:hAnsi="Arial Narrow" w:cs="Calibri"/>
                <w:color w:val="auto"/>
                <w:sz w:val="21"/>
                <w:szCs w:val="21"/>
                <w:lang w:val="sk-SK"/>
              </w:rPr>
              <w:t xml:space="preserve">jestvujúceho </w:t>
            </w:r>
            <w:r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CBB93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9BC4196" w14:textId="77777777" w:rsidTr="00DC0DF5">
        <w:tc>
          <w:tcPr>
            <w:tcW w:w="1979" w:type="dxa"/>
          </w:tcPr>
          <w:p w14:paraId="25D05EE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tcPr>
          <w:p w14:paraId="45D49423"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0743D79D"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0B34DC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C11FEE" w:rsidRPr="006774D8" w14:paraId="0E868222" w14:textId="77777777" w:rsidTr="00DC0DF5">
        <w:tc>
          <w:tcPr>
            <w:tcW w:w="1979" w:type="dxa"/>
            <w:shd w:val="clear" w:color="auto" w:fill="BFBFBF" w:themeFill="background1" w:themeFillShade="BF"/>
          </w:tcPr>
          <w:p w14:paraId="162CCCFE"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4FC0FA46"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394E2CA4" w14:textId="1A2B2CD8"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071367EC" w14:textId="07660CC7"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6DF60670" w14:textId="77777777" w:rsidTr="00DC0DF5">
        <w:tc>
          <w:tcPr>
            <w:tcW w:w="1979" w:type="dxa"/>
          </w:tcPr>
          <w:p w14:paraId="51672658" w14:textId="7AFCDE8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tcPr>
          <w:p w14:paraId="7D36D063" w14:textId="1D11C41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3AE55EAD" w14:textId="0564292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C6DDE4E" w14:textId="7104EB95"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1E0A580F" w14:textId="77777777" w:rsidTr="00DC0DF5">
        <w:tc>
          <w:tcPr>
            <w:tcW w:w="1979" w:type="dxa"/>
            <w:shd w:val="clear" w:color="auto" w:fill="BFBFBF" w:themeFill="background1" w:themeFillShade="BF"/>
          </w:tcPr>
          <w:p w14:paraId="1261E80F" w14:textId="7FB02D02"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shd w:val="clear" w:color="auto" w:fill="BFBFBF" w:themeFill="background1" w:themeFillShade="BF"/>
          </w:tcPr>
          <w:p w14:paraId="5110342E" w14:textId="4D9C3C2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75AEB368" w14:textId="6E8B3FA3"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4A258FCC" w14:textId="64CEA34B"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0D57409C" w14:textId="77777777" w:rsidTr="00DC0DF5">
        <w:tc>
          <w:tcPr>
            <w:tcW w:w="1979" w:type="dxa"/>
          </w:tcPr>
          <w:p w14:paraId="593B0B12"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tcPr>
          <w:p w14:paraId="49249EA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1CE698AD" w14:textId="6F155031"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57BE6EF" w14:textId="665B714D"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6CA1B636" w14:textId="77777777" w:rsidTr="00DC0DF5">
        <w:tc>
          <w:tcPr>
            <w:tcW w:w="1979" w:type="dxa"/>
            <w:shd w:val="clear" w:color="auto" w:fill="BFBFBF" w:themeFill="background1" w:themeFillShade="BF"/>
          </w:tcPr>
          <w:p w14:paraId="675655B8"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762364C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46DD5C6A" w14:textId="1FB24AEF"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352F24C0" w14:textId="5D1676E1"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7FDB91B9" w14:textId="77777777" w:rsidTr="00DC0DF5">
        <w:tc>
          <w:tcPr>
            <w:tcW w:w="1979" w:type="dxa"/>
          </w:tcPr>
          <w:p w14:paraId="12D81501"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tcPr>
          <w:p w14:paraId="06AA83AF"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68A8C84" w14:textId="15F1724B"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C3D89C8" w14:textId="41DB82C2"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72C4A9FC" w14:textId="77777777" w:rsidTr="00DC0DF5">
        <w:tc>
          <w:tcPr>
            <w:tcW w:w="1979" w:type="dxa"/>
            <w:shd w:val="clear" w:color="auto" w:fill="BFBFBF" w:themeFill="background1" w:themeFillShade="BF"/>
          </w:tcPr>
          <w:p w14:paraId="25725EC5"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2FAA6915"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378E2957" w14:textId="6ABA54F3"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63D4B8DC" w14:textId="1D343155"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3A67D558" w14:textId="77777777" w:rsidTr="00DC0DF5">
        <w:tc>
          <w:tcPr>
            <w:tcW w:w="1979" w:type="dxa"/>
          </w:tcPr>
          <w:p w14:paraId="7DBA0F1F"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tcPr>
          <w:p w14:paraId="65E30BB9"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245B4F6" w14:textId="0959E6D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73C2BC4" w14:textId="76555015"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263FA28F" w14:textId="77777777" w:rsidTr="00DC0DF5">
        <w:tc>
          <w:tcPr>
            <w:tcW w:w="1979" w:type="dxa"/>
            <w:shd w:val="clear" w:color="auto" w:fill="D0CECE" w:themeFill="background2" w:themeFillShade="E6"/>
          </w:tcPr>
          <w:p w14:paraId="3C707453"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2B687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3952C484" w14:textId="58F9838C"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3749D365" w14:textId="41EE3D66"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039CD422" w14:textId="77777777" w:rsidTr="00DC0DF5">
        <w:tc>
          <w:tcPr>
            <w:tcW w:w="1979" w:type="dxa"/>
          </w:tcPr>
          <w:p w14:paraId="724C0BC2"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tcPr>
          <w:p w14:paraId="6A6BFA13"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4B659A9F" w14:textId="7738699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3E998EF" w14:textId="6BB650FD"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481BF08A" w14:textId="77777777" w:rsidTr="00DC0DF5">
        <w:tc>
          <w:tcPr>
            <w:tcW w:w="1979" w:type="dxa"/>
            <w:shd w:val="clear" w:color="auto" w:fill="D0CECE" w:themeFill="background2" w:themeFillShade="E6"/>
          </w:tcPr>
          <w:p w14:paraId="3282BE85"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5CD3C78F"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439BB195" w14:textId="4A380752"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46F88BE7" w14:textId="4C4DD912"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05B7014F" w14:textId="77777777" w:rsidTr="00DC0DF5">
        <w:tc>
          <w:tcPr>
            <w:tcW w:w="1979" w:type="dxa"/>
          </w:tcPr>
          <w:p w14:paraId="72E7ACE1"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tcPr>
          <w:p w14:paraId="3CE03045"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7FA89CB5" w14:textId="627DAEA0"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290BD33" w14:textId="618D5563"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188EC6F2" w14:textId="77777777" w:rsidTr="00DC0DF5">
        <w:tc>
          <w:tcPr>
            <w:tcW w:w="1979" w:type="dxa"/>
            <w:shd w:val="clear" w:color="auto" w:fill="D0CECE" w:themeFill="background2" w:themeFillShade="E6"/>
          </w:tcPr>
          <w:p w14:paraId="58B9D485"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6C1AD236"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5BFF65B7" w14:textId="0AA1282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6FEE004F" w14:textId="0611AC9B"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bl>
    <w:p w14:paraId="2B6C7847" w14:textId="77777777" w:rsidR="003B6F8B" w:rsidRPr="009660D6" w:rsidRDefault="003B6F8B" w:rsidP="003C04F9">
      <w:pPr>
        <w:pStyle w:val="paragraph"/>
        <w:spacing w:before="0" w:beforeAutospacing="0" w:after="0" w:afterAutospacing="0"/>
        <w:textAlignment w:val="baseline"/>
        <w:rPr>
          <w:rStyle w:val="normaltextrun"/>
          <w:rFonts w:asciiTheme="minorHAnsi" w:eastAsiaTheme="majorEastAsia" w:hAnsiTheme="minorHAnsi"/>
          <w:b/>
          <w:color w:val="auto"/>
          <w:sz w:val="20"/>
          <w:szCs w:val="20"/>
        </w:rPr>
      </w:pPr>
    </w:p>
    <w:p w14:paraId="51EBF0A9" w14:textId="77777777" w:rsidR="00C77FBF" w:rsidRPr="00C77FBF" w:rsidRDefault="00C77FBF" w:rsidP="003B6F8B">
      <w:pPr>
        <w:pStyle w:val="paragraph"/>
        <w:spacing w:before="0" w:beforeAutospacing="0" w:after="0" w:afterAutospacing="0"/>
        <w:textAlignment w:val="baseline"/>
        <w:rPr>
          <w:rStyle w:val="normaltextrun"/>
          <w:rFonts w:ascii="Arial Narrow" w:eastAsiaTheme="majorEastAsia" w:hAnsi="Arial Narrow" w:cstheme="minorHAnsi"/>
          <w:b/>
          <w:color w:val="auto"/>
          <w:sz w:val="20"/>
          <w:szCs w:val="20"/>
        </w:rPr>
      </w:pPr>
    </w:p>
    <w:p w14:paraId="51F0EE28" w14:textId="63E470B8" w:rsidR="0023707B" w:rsidRPr="00155608" w:rsidRDefault="0023707B" w:rsidP="0023707B">
      <w:pPr>
        <w:pStyle w:val="paragraph"/>
        <w:spacing w:before="0" w:beforeAutospacing="0" w:after="0" w:afterAutospacing="0"/>
        <w:ind w:left="708" w:firstLine="708"/>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Typ a</w:t>
      </w:r>
      <w:r w:rsidRPr="00155608">
        <w:rPr>
          <w:rStyle w:val="normaltextrun"/>
          <w:rFonts w:ascii="Arial" w:eastAsiaTheme="majorEastAsia" w:hAnsi="Arial" w:cs="Arial"/>
          <w:b/>
          <w:color w:val="auto"/>
          <w:sz w:val="21"/>
          <w:szCs w:val="21"/>
        </w:rPr>
        <w:t> </w:t>
      </w:r>
      <w:r w:rsidRPr="00155608">
        <w:rPr>
          <w:rStyle w:val="normaltextrun"/>
          <w:rFonts w:ascii="Arial Narrow" w:eastAsiaTheme="majorEastAsia" w:hAnsi="Arial Narrow" w:cstheme="minorHAnsi"/>
          <w:b/>
          <w:color w:val="auto"/>
          <w:sz w:val="21"/>
          <w:szCs w:val="21"/>
        </w:rPr>
        <w:t>tvar</w:t>
      </w:r>
    </w:p>
    <w:p w14:paraId="22ED5DA8" w14:textId="5CDCE3F0" w:rsidR="0023707B" w:rsidRPr="00155608" w:rsidRDefault="0023707B" w:rsidP="0023707B">
      <w:pPr>
        <w:pStyle w:val="paragraph"/>
        <w:spacing w:before="0" w:beforeAutospacing="0" w:after="0" w:afterAutospacing="0"/>
        <w:ind w:left="2141"/>
        <w:textAlignment w:val="baseline"/>
        <w:rPr>
          <w:rStyle w:val="normaltextrun"/>
          <w:rFonts w:ascii="Arial Narrow" w:eastAsiaTheme="majorEastAsia" w:hAnsi="Arial Narrow" w:cstheme="minorHAnsi"/>
          <w:b/>
          <w:bCs/>
          <w:color w:val="auto"/>
          <w:sz w:val="21"/>
          <w:szCs w:val="21"/>
        </w:rPr>
      </w:pPr>
    </w:p>
    <w:p w14:paraId="072EC9CE" w14:textId="3EEBEA79" w:rsidR="0023707B" w:rsidRPr="00155608" w:rsidRDefault="0023707B" w:rsidP="00D17D39">
      <w:pPr>
        <w:pStyle w:val="paragraph"/>
        <w:numPr>
          <w:ilvl w:val="0"/>
          <w:numId w:val="8"/>
        </w:numPr>
        <w:spacing w:before="0" w:beforeAutospacing="0" w:after="0" w:afterAutospacing="0"/>
        <w:textAlignment w:val="baseline"/>
        <w:rPr>
          <w:rFonts w:ascii="Arial Narrow" w:hAnsi="Arial Narrow" w:cstheme="minorHAnsi"/>
          <w:b/>
          <w:bCs/>
          <w:color w:val="auto"/>
          <w:sz w:val="21"/>
          <w:szCs w:val="21"/>
        </w:rPr>
      </w:pPr>
      <w:r w:rsidRPr="00155608">
        <w:rPr>
          <w:rStyle w:val="normaltextrun"/>
          <w:rFonts w:ascii="Arial Narrow" w:eastAsiaTheme="majorEastAsia" w:hAnsi="Arial Narrow" w:cstheme="minorHAnsi"/>
          <w:color w:val="auto"/>
          <w:sz w:val="21"/>
          <w:szCs w:val="21"/>
        </w:rPr>
        <w:t>Označník</w:t>
      </w:r>
      <w:r w:rsidRPr="00155608">
        <w:rPr>
          <w:rFonts w:ascii="Arial Narrow" w:eastAsia="Calibri" w:hAnsi="Arial Narrow" w:cstheme="minorHAnsi"/>
          <w:color w:val="auto"/>
          <w:sz w:val="21"/>
          <w:szCs w:val="21"/>
        </w:rPr>
        <w:t xml:space="preserve"> je modulárny, t.j. zložený zo samostatne vymeniteľných modulov</w:t>
      </w:r>
      <w:r w:rsidR="002040CC" w:rsidRPr="00155608">
        <w:rPr>
          <w:rFonts w:ascii="Arial Narrow" w:eastAsia="Calibri" w:hAnsi="Arial Narrow" w:cstheme="minorHAnsi"/>
          <w:color w:val="auto"/>
          <w:sz w:val="21"/>
          <w:szCs w:val="21"/>
        </w:rPr>
        <w:t xml:space="preserve"> </w:t>
      </w:r>
    </w:p>
    <w:p w14:paraId="29009A29" w14:textId="4B8A338A" w:rsidR="0023707B" w:rsidRPr="00155608" w:rsidRDefault="0023707B" w:rsidP="00D17D39">
      <w:pPr>
        <w:pStyle w:val="Odsekzoznamu"/>
        <w:numPr>
          <w:ilvl w:val="3"/>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Moduly:</w:t>
      </w:r>
    </w:p>
    <w:p w14:paraId="1726E4D3" w14:textId="7B2DA376" w:rsidR="0023707B" w:rsidRPr="00155608" w:rsidRDefault="0023707B" w:rsidP="00D17D39">
      <w:pPr>
        <w:pStyle w:val="Odsekzoznamu"/>
        <w:numPr>
          <w:ilvl w:val="4"/>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Emblém</w:t>
      </w:r>
    </w:p>
    <w:p w14:paraId="4A252288"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p>
    <w:p w14:paraId="0DAA97DF"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p>
    <w:p w14:paraId="6490FF08"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Linkové tabuľky</w:t>
      </w:r>
    </w:p>
    <w:p w14:paraId="2994B883"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Moduly sú umiestnené tak, aby bola minimálna podchodná výška od povrchu nástupišťa po spodnú hranu modulov 2,2 m</w:t>
      </w:r>
    </w:p>
    <w:p w14:paraId="497754ED"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Každý modul je obojstranný</w:t>
      </w:r>
    </w:p>
    <w:p w14:paraId="6E4F6E10" w14:textId="017D6969" w:rsidR="00CC490C"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osadené do konštrukcie </w:t>
      </w:r>
      <w:r w:rsidR="008B3904" w:rsidRPr="00155608">
        <w:rPr>
          <w:rFonts w:ascii="Arial Narrow" w:eastAsia="Calibri" w:hAnsi="Arial Narrow" w:cstheme="minorHAnsi"/>
          <w:color w:val="auto"/>
          <w:sz w:val="21"/>
          <w:szCs w:val="21"/>
        </w:rPr>
        <w:t>zastávkového stĺpika</w:t>
      </w:r>
    </w:p>
    <w:p w14:paraId="69B43B24" w14:textId="43419A2A" w:rsidR="00CC490C" w:rsidRPr="00155608" w:rsidRDefault="00CC490C" w:rsidP="00287C41">
      <w:pPr>
        <w:pStyle w:val="paragraph"/>
        <w:spacing w:before="0" w:beforeAutospacing="0" w:after="0" w:afterAutospacing="0"/>
        <w:ind w:left="213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 (</w:t>
      </w:r>
      <w:r w:rsidR="001C6DDB" w:rsidRPr="00155608">
        <w:rPr>
          <w:rFonts w:ascii="Arial Narrow" w:eastAsia="Calibri" w:hAnsi="Arial Narrow" w:cstheme="minorHAnsi"/>
          <w:color w:val="auto"/>
          <w:sz w:val="21"/>
          <w:szCs w:val="21"/>
        </w:rPr>
        <w:t>viď</w:t>
      </w:r>
      <w:r w:rsidRPr="00155608">
        <w:rPr>
          <w:rFonts w:ascii="Arial Narrow" w:eastAsia="Calibri" w:hAnsi="Arial Narrow" w:cstheme="minorHAnsi"/>
          <w:color w:val="auto"/>
          <w:sz w:val="21"/>
          <w:szCs w:val="21"/>
        </w:rPr>
        <w:t xml:space="preserve"> bod „Upevnenie modulov označníka“)</w:t>
      </w:r>
    </w:p>
    <w:p w14:paraId="3EB42888" w14:textId="611F707E" w:rsidR="004F262A" w:rsidRPr="00923808" w:rsidRDefault="0023707B" w:rsidP="00D17D39">
      <w:pPr>
        <w:pStyle w:val="paragraph"/>
        <w:numPr>
          <w:ilvl w:val="0"/>
          <w:numId w:val="8"/>
        </w:numPr>
        <w:spacing w:before="0" w:beforeAutospacing="0" w:after="0" w:afterAutospacing="0"/>
        <w:textAlignment w:val="baseline"/>
        <w:rPr>
          <w:rStyle w:val="normaltextrun"/>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Medzi modulmi nie sú medzery</w:t>
      </w:r>
    </w:p>
    <w:p w14:paraId="28798D83" w14:textId="7CE029E5"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Veľkosť</w:t>
      </w:r>
    </w:p>
    <w:p w14:paraId="5A36A824" w14:textId="77777777"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7DDD46D7"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Šírka modulov </w:t>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eastAsia="Calibri" w:hAnsi="Arial Narrow" w:cstheme="minorHAnsi"/>
          <w:color w:val="auto"/>
          <w:sz w:val="21"/>
          <w:szCs w:val="21"/>
        </w:rPr>
        <w:t>455mm</w:t>
      </w:r>
    </w:p>
    <w:p w14:paraId="2CF3972C"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Výška modulov</w:t>
      </w:r>
    </w:p>
    <w:p w14:paraId="17FB5093" w14:textId="21454EA6"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Emblém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450mm</w:t>
      </w:r>
    </w:p>
    <w:p w14:paraId="1F4EC5DC" w14:textId="406193AD"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2C095414" w14:textId="263BEF95"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7CEB3DDB" w14:textId="7A6B2691"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Linkové tabuľky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0FEE5F83" w14:textId="77777777" w:rsidR="00536029" w:rsidRPr="00155608" w:rsidRDefault="00536029" w:rsidP="00536029">
      <w:pPr>
        <w:pStyle w:val="Odsekzoznamu"/>
        <w:ind w:left="3600"/>
        <w:rPr>
          <w:rStyle w:val="normaltextrun"/>
          <w:rFonts w:ascii="Arial Narrow" w:hAnsi="Arial Narrow" w:cstheme="minorHAnsi"/>
          <w:b/>
          <w:bCs/>
          <w:color w:val="auto"/>
          <w:sz w:val="21"/>
          <w:szCs w:val="21"/>
        </w:rPr>
      </w:pPr>
    </w:p>
    <w:p w14:paraId="0BD019BF" w14:textId="79D09398" w:rsidR="0023707B" w:rsidRPr="00155608" w:rsidRDefault="0023707B" w:rsidP="00A043A6">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color w:val="auto"/>
          <w:sz w:val="21"/>
          <w:szCs w:val="21"/>
        </w:rPr>
        <w:t>Konštrukcia a materiál</w:t>
      </w:r>
    </w:p>
    <w:p w14:paraId="49786072"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stheme="minorHAnsi"/>
          <w:color w:val="auto"/>
          <w:sz w:val="21"/>
          <w:szCs w:val="21"/>
        </w:rPr>
        <w:t>Povrchy musia byť ľahko čistiteľné, s dlhou životnosťou, farebne stále, odolné voči poškodeniu</w:t>
      </w:r>
    </w:p>
    <w:p w14:paraId="2A18C7C3"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Materiál tvrdený hliník / nehrdzavejúca oceľ</w:t>
      </w:r>
    </w:p>
    <w:p w14:paraId="13B44F39"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Farby podkladu a potlače sú odolné voči UV žiareniu so životnosťou min. 15 rokov</w:t>
      </w:r>
    </w:p>
    <w:p w14:paraId="0C0FABEA" w14:textId="77777777" w:rsidR="005B339E" w:rsidRPr="00155608" w:rsidRDefault="005B339E" w:rsidP="005B339E">
      <w:pPr>
        <w:pStyle w:val="paragraph"/>
        <w:spacing w:before="0" w:beforeAutospacing="0" w:after="0" w:afterAutospacing="0"/>
        <w:textAlignment w:val="baseline"/>
        <w:rPr>
          <w:rFonts w:ascii="Arial Narrow" w:eastAsia="Calibri" w:hAnsi="Arial Narrow"/>
          <w:color w:val="auto"/>
          <w:sz w:val="21"/>
          <w:szCs w:val="21"/>
        </w:rPr>
      </w:pPr>
    </w:p>
    <w:p w14:paraId="0D9FBC85" w14:textId="77777777" w:rsidR="005B339E" w:rsidRPr="00155608" w:rsidRDefault="005B339E" w:rsidP="005B339E">
      <w:pPr>
        <w:spacing w:after="0" w:line="240" w:lineRule="auto"/>
        <w:rPr>
          <w:rFonts w:ascii="Arial Narrow" w:hAnsi="Arial Narrow"/>
          <w:bCs/>
          <w:color w:val="auto"/>
          <w:sz w:val="21"/>
          <w:szCs w:val="21"/>
        </w:rPr>
      </w:pPr>
    </w:p>
    <w:p w14:paraId="2D156344" w14:textId="77777777" w:rsidR="00F9494F" w:rsidRPr="00155608" w:rsidRDefault="00F9494F" w:rsidP="00F9494F">
      <w:pPr>
        <w:pStyle w:val="paragraph"/>
        <w:spacing w:before="0" w:beforeAutospacing="0" w:after="0" w:afterAutospacing="0"/>
        <w:ind w:left="2130"/>
        <w:textAlignment w:val="baseline"/>
        <w:rPr>
          <w:rFonts w:ascii="Arial Narrow" w:eastAsia="Calibri" w:hAnsi="Arial Narrow"/>
          <w:color w:val="auto"/>
          <w:sz w:val="21"/>
          <w:szCs w:val="21"/>
        </w:rPr>
      </w:pPr>
    </w:p>
    <w:p w14:paraId="13ED18CB" w14:textId="77777777" w:rsidR="00A043A6" w:rsidRPr="00155608" w:rsidRDefault="00A043A6" w:rsidP="00A043A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55608">
        <w:rPr>
          <w:rStyle w:val="normaltextrun"/>
          <w:rFonts w:ascii="Arial Narrow" w:eastAsiaTheme="majorEastAsia" w:hAnsi="Arial Narrow"/>
          <w:b/>
          <w:color w:val="auto"/>
          <w:sz w:val="21"/>
          <w:szCs w:val="21"/>
        </w:rPr>
        <w:t>Upevnenie modulov označníka</w:t>
      </w:r>
    </w:p>
    <w:p w14:paraId="09DCD281" w14:textId="51BB1924" w:rsidR="00A043A6" w:rsidRPr="00155608" w:rsidRDefault="006B22D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Moduly budú upevnené do konštrukcie zastávkového stĺpika</w:t>
      </w:r>
    </w:p>
    <w:p w14:paraId="42778694" w14:textId="7110F3F0" w:rsidR="00A07E7D" w:rsidRPr="00155608" w:rsidRDefault="00A07E7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Na zastávkový stĺpik sa prišróbujú konektory modulov, do ktorých sa osadia jednotlivé moduly označníka</w:t>
      </w:r>
    </w:p>
    <w:p w14:paraId="7CC1274A" w14:textId="77777777" w:rsidR="00A043A6" w:rsidRPr="00155608" w:rsidRDefault="00A043A6"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Osadenie modulov bude prevedené spôsobom umožňujúcim jednoduchú a rýchlu montáž a demontáž každého modulu zvlášť jedným pracovníkom, a to aj za nepriaznivých poveternostných podmienok</w:t>
      </w:r>
    </w:p>
    <w:p w14:paraId="190D326E" w14:textId="77777777" w:rsidR="00A043A6" w:rsidRPr="00155608" w:rsidRDefault="00A043A6"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Upevňovacie prvky sú skryté alebo umiestnené mimo bežného pohľadu cestujúcich</w:t>
      </w:r>
    </w:p>
    <w:p w14:paraId="2C17566D" w14:textId="77777777" w:rsidR="00A043A6" w:rsidRPr="00155608" w:rsidRDefault="00A043A6" w:rsidP="00287C41">
      <w:pPr>
        <w:rPr>
          <w:rStyle w:val="normaltextrun"/>
          <w:rFonts w:ascii="Arial Narrow" w:hAnsi="Arial Narrow" w:cstheme="minorHAnsi"/>
          <w:color w:val="auto"/>
          <w:kern w:val="0"/>
          <w:sz w:val="21"/>
          <w:szCs w:val="21"/>
          <w:lang w:eastAsia="sk-SK"/>
          <w14:ligatures w14:val="none"/>
        </w:rPr>
      </w:pPr>
    </w:p>
    <w:p w14:paraId="0F508AE4" w14:textId="1E30A738" w:rsidR="00386DFE" w:rsidRPr="00155608" w:rsidRDefault="00386DFE" w:rsidP="00386DFE">
      <w:pPr>
        <w:ind w:left="1418"/>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Farebnosť</w:t>
      </w:r>
      <w:r w:rsidR="00A043A6" w:rsidRPr="00155608">
        <w:rPr>
          <w:rFonts w:ascii="Arial Narrow" w:eastAsia="Calibri" w:hAnsi="Arial Narrow" w:cs="Calibri"/>
          <w:b/>
          <w:bCs/>
          <w:color w:val="auto"/>
          <w:sz w:val="21"/>
          <w:szCs w:val="21"/>
        </w:rPr>
        <w:t xml:space="preserve"> </w:t>
      </w:r>
    </w:p>
    <w:p w14:paraId="64010398" w14:textId="71A83B36" w:rsidR="00A043A6" w:rsidRPr="00155608" w:rsidRDefault="00A043A6"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Konektory modulov a stĺpová konzola</w:t>
      </w:r>
    </w:p>
    <w:p w14:paraId="05FB4481" w14:textId="356ACD18" w:rsidR="00CC4E15" w:rsidRPr="00155608" w:rsidRDefault="00CC4E15" w:rsidP="00D17D39">
      <w:pPr>
        <w:pStyle w:val="Odsekzoznamu"/>
        <w:numPr>
          <w:ilvl w:val="2"/>
          <w:numId w:val="9"/>
        </w:numPr>
        <w:rPr>
          <w:rFonts w:ascii="Arial Narrow" w:eastAsiaTheme="minorEastAsia" w:hAnsi="Arial Narrow"/>
          <w:color w:val="auto"/>
          <w:sz w:val="21"/>
          <w:szCs w:val="21"/>
        </w:rPr>
      </w:pPr>
      <w:r w:rsidRPr="00155608">
        <w:rPr>
          <w:rFonts w:ascii="Arial Narrow" w:eastAsiaTheme="minorEastAsia" w:hAnsi="Arial Narrow"/>
          <w:color w:val="auto"/>
          <w:sz w:val="21"/>
          <w:szCs w:val="21"/>
        </w:rPr>
        <w:t xml:space="preserve">Antracitová RAL </w:t>
      </w:r>
      <w:r w:rsidRPr="00155608">
        <w:rPr>
          <w:rStyle w:val="normaltextrun"/>
          <w:rFonts w:ascii="Arial Narrow" w:hAnsi="Arial Narrow"/>
          <w:color w:val="auto"/>
          <w:sz w:val="21"/>
          <w:szCs w:val="21"/>
        </w:rPr>
        <w:t>7016</w:t>
      </w:r>
    </w:p>
    <w:p w14:paraId="6C038132" w14:textId="7F6AC2FA" w:rsidR="005454B1" w:rsidRPr="00155608" w:rsidRDefault="005454B1" w:rsidP="00D17D39">
      <w:pPr>
        <w:pStyle w:val="Odsekzoznamu"/>
        <w:numPr>
          <w:ilvl w:val="2"/>
          <w:numId w:val="9"/>
        </w:numPr>
        <w:spacing w:after="0"/>
        <w:ind w:left="3566" w:hanging="357"/>
        <w:rPr>
          <w:rFonts w:ascii="Arial Narrow" w:eastAsiaTheme="minorEastAsia" w:hAnsi="Arial Narrow"/>
          <w:b/>
          <w:bCs/>
          <w:color w:val="auto"/>
          <w:sz w:val="21"/>
          <w:szCs w:val="21"/>
        </w:rPr>
      </w:pPr>
      <w:r w:rsidRPr="00155608">
        <w:rPr>
          <w:rFonts w:ascii="Arial Narrow" w:eastAsiaTheme="minorEastAsia" w:hAnsi="Arial Narrow"/>
          <w:b/>
          <w:bCs/>
          <w:color w:val="auto"/>
          <w:sz w:val="21"/>
          <w:szCs w:val="21"/>
        </w:rPr>
        <w:t xml:space="preserve">Farebnosť je potrebné odsúhlasiť </w:t>
      </w:r>
      <w:r w:rsidR="00B47BC5">
        <w:rPr>
          <w:rFonts w:ascii="Arial Narrow" w:eastAsiaTheme="minorEastAsia" w:hAnsi="Arial Narrow"/>
          <w:b/>
          <w:bCs/>
          <w:color w:val="auto"/>
          <w:sz w:val="21"/>
          <w:szCs w:val="21"/>
        </w:rPr>
        <w:t xml:space="preserve">objednávateľom a osobou ním určenou </w:t>
      </w:r>
      <w:r w:rsidRPr="00155608">
        <w:rPr>
          <w:rFonts w:ascii="Arial Narrow" w:eastAsiaTheme="minorEastAsia" w:hAnsi="Arial Narrow"/>
          <w:b/>
          <w:bCs/>
          <w:color w:val="auto"/>
          <w:sz w:val="21"/>
          <w:szCs w:val="21"/>
        </w:rPr>
        <w:t>po predložení farebných vzoriek</w:t>
      </w:r>
    </w:p>
    <w:p w14:paraId="03C488DE" w14:textId="77777777" w:rsidR="0023707B" w:rsidRPr="00155608" w:rsidRDefault="0023707B" w:rsidP="00287C41">
      <w:pPr>
        <w:rPr>
          <w:rStyle w:val="normaltextrun"/>
          <w:rFonts w:ascii="Arial Narrow" w:eastAsiaTheme="majorEastAsia" w:hAnsi="Arial Narrow" w:cstheme="minorHAnsi"/>
          <w:color w:val="auto"/>
          <w:sz w:val="21"/>
          <w:szCs w:val="21"/>
        </w:rPr>
      </w:pPr>
    </w:p>
    <w:p w14:paraId="25C36D8A" w14:textId="77777777" w:rsidR="0023707B" w:rsidRPr="00155608" w:rsidRDefault="0023707B"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Moduly</w:t>
      </w:r>
    </w:p>
    <w:p w14:paraId="554E0626"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Emblém – podkladová farba RAL 9016 s potlačou</w:t>
      </w:r>
    </w:p>
    <w:p w14:paraId="2D4EB06E" w14:textId="77777777" w:rsidR="0023707B" w:rsidRPr="00155608" w:rsidRDefault="0023707B" w:rsidP="00D17D39">
      <w:pPr>
        <w:pStyle w:val="Odsekzoznamu"/>
        <w:numPr>
          <w:ilvl w:val="4"/>
          <w:numId w:val="4"/>
        </w:numPr>
        <w:rPr>
          <w:rFonts w:ascii="Arial Narrow" w:hAnsi="Arial Narrow" w:cstheme="minorHAnsi"/>
          <w:color w:val="auto"/>
          <w:sz w:val="21"/>
          <w:szCs w:val="21"/>
        </w:rPr>
      </w:pPr>
      <w:r w:rsidRPr="00155608">
        <w:rPr>
          <w:rFonts w:ascii="Arial Narrow" w:eastAsia="Calibri" w:hAnsi="Arial Narrow" w:cstheme="minorHAnsi"/>
          <w:color w:val="auto"/>
          <w:sz w:val="21"/>
          <w:szCs w:val="21"/>
        </w:rPr>
        <w:t xml:space="preserve">Názov zastávky – podkladová farba </w:t>
      </w:r>
      <w:r w:rsidRPr="00155608">
        <w:rPr>
          <w:rStyle w:val="normaltextrun"/>
          <w:rFonts w:ascii="Arial Narrow" w:hAnsi="Arial Narrow" w:cstheme="minorHAnsi"/>
          <w:color w:val="auto"/>
          <w:sz w:val="21"/>
          <w:szCs w:val="21"/>
        </w:rPr>
        <w:t>antracitová RAL 7016 s potlačou</w:t>
      </w:r>
    </w:p>
    <w:p w14:paraId="3ED33085" w14:textId="5E3A812B" w:rsidR="0023707B" w:rsidRPr="00155608" w:rsidRDefault="0023707B" w:rsidP="00D17D39">
      <w:pPr>
        <w:pStyle w:val="Odsekzoznamu"/>
        <w:numPr>
          <w:ilvl w:val="4"/>
          <w:numId w:val="4"/>
        </w:numPr>
        <w:rPr>
          <w:rFonts w:ascii="Arial Narrow" w:hAnsi="Arial Narrow"/>
          <w:b/>
          <w:bCs/>
          <w:color w:val="auto"/>
          <w:sz w:val="21"/>
          <w:szCs w:val="21"/>
        </w:rPr>
      </w:pPr>
      <w:r w:rsidRPr="00155608">
        <w:rPr>
          <w:rFonts w:ascii="Arial Narrow" w:eastAsia="Calibri" w:hAnsi="Arial Narrow"/>
          <w:color w:val="auto"/>
          <w:sz w:val="21"/>
          <w:szCs w:val="21"/>
        </w:rPr>
        <w:t xml:space="preserve">Doplnkové informácie - podkladová farba </w:t>
      </w:r>
      <w:r w:rsidRPr="00155608">
        <w:rPr>
          <w:rStyle w:val="normaltextrun"/>
          <w:rFonts w:ascii="Arial Narrow" w:hAnsi="Arial Narrow"/>
          <w:color w:val="auto"/>
          <w:sz w:val="21"/>
          <w:szCs w:val="21"/>
        </w:rPr>
        <w:t>antracitová RAL 7016 s potlačou</w:t>
      </w:r>
      <w:r w:rsidRPr="00155608">
        <w:rPr>
          <w:rFonts w:ascii="Arial Narrow" w:eastAsia="Calibri" w:hAnsi="Arial Narrow"/>
          <w:color w:val="auto"/>
          <w:sz w:val="21"/>
          <w:szCs w:val="21"/>
        </w:rPr>
        <w:t xml:space="preserve"> </w:t>
      </w:r>
    </w:p>
    <w:p w14:paraId="4404B3C4" w14:textId="0BFB5DB7" w:rsidR="0023707B" w:rsidRPr="00155608" w:rsidRDefault="0023707B" w:rsidP="00D17D39">
      <w:pPr>
        <w:pStyle w:val="Odsekzoznamu"/>
        <w:numPr>
          <w:ilvl w:val="4"/>
          <w:numId w:val="4"/>
        </w:numPr>
        <w:rPr>
          <w:rStyle w:val="normaltextrun"/>
          <w:rFonts w:ascii="Arial Narrow" w:eastAsia="MS Mincho" w:hAnsi="Arial Narrow" w:cstheme="minorHAnsi"/>
          <w:noProof/>
          <w:color w:val="auto"/>
          <w:sz w:val="21"/>
          <w:szCs w:val="21"/>
        </w:rPr>
      </w:pPr>
      <w:r w:rsidRPr="00155608">
        <w:rPr>
          <w:rFonts w:ascii="Arial Narrow" w:eastAsia="Calibri" w:hAnsi="Arial Narrow" w:cstheme="minorHAnsi"/>
          <w:color w:val="auto"/>
          <w:sz w:val="21"/>
          <w:szCs w:val="21"/>
        </w:rPr>
        <w:t>Linkové tabuľky</w:t>
      </w:r>
      <w:r w:rsidR="000E3CDB" w:rsidRPr="00155608">
        <w:rPr>
          <w:rFonts w:ascii="Arial Narrow" w:eastAsia="Calibri" w:hAnsi="Arial Narrow" w:cstheme="minorHAnsi"/>
          <w:color w:val="auto"/>
          <w:sz w:val="21"/>
          <w:szCs w:val="21"/>
        </w:rPr>
        <w:t xml:space="preserve"> – </w:t>
      </w:r>
      <w:r w:rsidRPr="00155608">
        <w:rPr>
          <w:rFonts w:ascii="Arial Narrow" w:eastAsia="Calibri" w:hAnsi="Arial Narrow" w:cstheme="minorHAnsi"/>
          <w:color w:val="auto"/>
          <w:sz w:val="21"/>
          <w:szCs w:val="21"/>
        </w:rPr>
        <w:t>podkladová farba RAL 9016 s potlačou</w:t>
      </w:r>
      <w:r w:rsidRPr="00155608">
        <w:rPr>
          <w:rFonts w:ascii="Arial Narrow" w:hAnsi="Arial Narrow" w:cstheme="minorHAnsi"/>
          <w:b/>
          <w:bCs/>
          <w:color w:val="auto"/>
          <w:sz w:val="21"/>
          <w:szCs w:val="21"/>
        </w:rPr>
        <w:t xml:space="preserve"> </w:t>
      </w:r>
    </w:p>
    <w:p w14:paraId="7FDABFCE" w14:textId="01E1D031" w:rsidR="00DD4620" w:rsidRPr="004C40A8" w:rsidRDefault="0023707B" w:rsidP="004C40A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155608">
        <w:rPr>
          <w:rStyle w:val="normaltextrun"/>
          <w:rFonts w:ascii="Arial Narrow" w:eastAsiaTheme="majorEastAsia" w:hAnsi="Arial Narrow" w:cstheme="minorHAnsi"/>
          <w:bCs/>
          <w:color w:val="auto"/>
          <w:sz w:val="21"/>
          <w:szCs w:val="21"/>
        </w:rPr>
        <w:t> </w:t>
      </w:r>
    </w:p>
    <w:p w14:paraId="2C4DC52D" w14:textId="3410B41E" w:rsidR="0023707B"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w:t>
      </w:r>
      <w:r w:rsidR="000032D8" w:rsidRPr="00155608">
        <w:rPr>
          <w:rStyle w:val="normaltextrun"/>
          <w:rFonts w:ascii="Arial Narrow" w:eastAsiaTheme="majorEastAsia" w:hAnsi="Arial Narrow" w:cstheme="minorHAnsi"/>
          <w:b/>
          <w:color w:val="auto"/>
          <w:sz w:val="21"/>
          <w:szCs w:val="21"/>
        </w:rPr>
        <w:t xml:space="preserve"> označníka v priestore nástupišťa</w:t>
      </w:r>
    </w:p>
    <w:p w14:paraId="5500AA1D" w14:textId="3686205E" w:rsidR="00BE76FB" w:rsidRPr="00BE76FB" w:rsidRDefault="00BE76FB"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 xml:space="preserve">V prípade integrácie EIT s označníkom posunúť zastávkový stĺpik v smere kolmom na nástupnú hranu; posun konzultovať </w:t>
      </w:r>
      <w:r w:rsidR="005361CF">
        <w:rPr>
          <w:rStyle w:val="normaltextrun"/>
          <w:rFonts w:ascii="Arial Narrow" w:eastAsiaTheme="majorEastAsia" w:hAnsi="Arial Narrow"/>
          <w:color w:val="auto"/>
          <w:sz w:val="21"/>
          <w:szCs w:val="21"/>
        </w:rPr>
        <w:t xml:space="preserve">a odsúhlasiť </w:t>
      </w:r>
      <w:r w:rsidRPr="00BE76FB">
        <w:rPr>
          <w:rStyle w:val="normaltextrun"/>
          <w:rFonts w:ascii="Arial Narrow" w:eastAsiaTheme="majorEastAsia" w:hAnsi="Arial Narrow"/>
          <w:color w:val="auto"/>
          <w:sz w:val="21"/>
          <w:szCs w:val="21"/>
        </w:rPr>
        <w:t>s objednávateľom a osobou ním určenou</w:t>
      </w:r>
    </w:p>
    <w:p w14:paraId="06417551" w14:textId="77777777" w:rsidR="006F32D2" w:rsidRPr="00155608" w:rsidRDefault="006F32D2"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A704AE1" w14:textId="01F88E64" w:rsidR="001D0AB3" w:rsidRPr="00155608" w:rsidRDefault="006273B4"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b/>
          <w:bCs/>
          <w:color w:val="auto"/>
          <w:sz w:val="21"/>
          <w:szCs w:val="21"/>
        </w:rPr>
        <w:t>Štandardné umiestnenie</w:t>
      </w:r>
    </w:p>
    <w:p w14:paraId="6E770AC6" w14:textId="092A5092" w:rsidR="00E20EF0" w:rsidRPr="00155608" w:rsidRDefault="00E20EF0" w:rsidP="00D17D39">
      <w:pPr>
        <w:pStyle w:val="Odsekzoznamu"/>
        <w:numPr>
          <w:ilvl w:val="4"/>
          <w:numId w:val="4"/>
        </w:numPr>
        <w:rPr>
          <w:rStyle w:val="normaltextrun"/>
          <w:rFonts w:ascii="Arial Narrow" w:eastAsia="Calibri" w:hAnsi="Arial Narrow"/>
          <w:color w:val="auto"/>
          <w:sz w:val="21"/>
          <w:szCs w:val="21"/>
        </w:rPr>
      </w:pPr>
      <w:r w:rsidRPr="00155608">
        <w:rPr>
          <w:rFonts w:ascii="Arial Narrow" w:eastAsia="Calibri" w:hAnsi="Arial Narrow"/>
          <w:color w:val="auto"/>
          <w:sz w:val="21"/>
          <w:szCs w:val="21"/>
        </w:rPr>
        <w:t xml:space="preserve">Označník bude osadený na zastávkovom stĺpiku, orientovaný </w:t>
      </w:r>
      <w:r w:rsidR="00DD23F8" w:rsidRPr="00155608">
        <w:rPr>
          <w:rFonts w:ascii="Arial Narrow" w:eastAsia="Calibri" w:hAnsi="Arial Narrow"/>
          <w:color w:val="auto"/>
          <w:sz w:val="21"/>
          <w:szCs w:val="21"/>
        </w:rPr>
        <w:t xml:space="preserve">bude </w:t>
      </w:r>
      <w:r w:rsidRPr="00155608">
        <w:rPr>
          <w:rFonts w:ascii="Arial Narrow" w:eastAsia="Calibri" w:hAnsi="Arial Narrow"/>
          <w:color w:val="auto"/>
          <w:sz w:val="21"/>
          <w:szCs w:val="21"/>
        </w:rPr>
        <w:t>smerom k nástupišťu</w:t>
      </w:r>
    </w:p>
    <w:p w14:paraId="1E3AE9EC" w14:textId="24750432" w:rsidR="00782C19" w:rsidRPr="00155608" w:rsidRDefault="00A052E3"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Os označníka</w:t>
      </w:r>
      <w:r w:rsidR="00782C19" w:rsidRPr="00155608">
        <w:rPr>
          <w:rFonts w:ascii="Arial Narrow" w:eastAsia="Calibri" w:hAnsi="Arial Narrow"/>
          <w:color w:val="auto"/>
          <w:sz w:val="21"/>
          <w:szCs w:val="21"/>
        </w:rPr>
        <w:t xml:space="preserve"> </w:t>
      </w:r>
      <w:r w:rsidR="00046B33" w:rsidRPr="00155608">
        <w:rPr>
          <w:rFonts w:ascii="Arial Narrow" w:eastAsia="Calibri" w:hAnsi="Arial Narrow"/>
          <w:color w:val="auto"/>
          <w:sz w:val="21"/>
          <w:szCs w:val="21"/>
        </w:rPr>
        <w:t xml:space="preserve">a zastávkového stĺpika </w:t>
      </w:r>
      <w:r w:rsidR="00782C19" w:rsidRPr="00155608">
        <w:rPr>
          <w:rFonts w:ascii="Arial Narrow" w:eastAsia="Calibri" w:hAnsi="Arial Narrow"/>
          <w:color w:val="auto"/>
          <w:sz w:val="21"/>
          <w:szCs w:val="21"/>
        </w:rPr>
        <w:t xml:space="preserve">bude vo vzdialenosti 500 mm od </w:t>
      </w:r>
      <w:r w:rsidR="00726796" w:rsidRPr="00155608">
        <w:rPr>
          <w:rFonts w:ascii="Arial Narrow" w:eastAsia="Calibri" w:hAnsi="Arial Narrow"/>
          <w:color w:val="auto"/>
          <w:sz w:val="21"/>
          <w:szCs w:val="21"/>
        </w:rPr>
        <w:t xml:space="preserve">bočného </w:t>
      </w:r>
      <w:r w:rsidR="00782C19" w:rsidRPr="00155608">
        <w:rPr>
          <w:rFonts w:ascii="Arial Narrow" w:eastAsia="Calibri" w:hAnsi="Arial Narrow"/>
          <w:color w:val="auto"/>
          <w:sz w:val="21"/>
          <w:szCs w:val="21"/>
        </w:rPr>
        <w:t>okraja nástupišťa</w:t>
      </w:r>
    </w:p>
    <w:p w14:paraId="628FFB0E" w14:textId="4A5A1C4F" w:rsidR="00A052E3" w:rsidRDefault="00CD0523"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A052E3" w:rsidRPr="00155608">
        <w:rPr>
          <w:rFonts w:ascii="Arial Narrow" w:eastAsia="Calibri" w:hAnsi="Arial Narrow"/>
          <w:color w:val="auto"/>
          <w:sz w:val="21"/>
          <w:szCs w:val="21"/>
        </w:rPr>
        <w:t xml:space="preserve">zastávkového stĺpika bude vo vzdialenosti </w:t>
      </w:r>
      <w:r w:rsidRPr="00155608">
        <w:rPr>
          <w:rFonts w:ascii="Arial Narrow" w:eastAsia="Calibri" w:hAnsi="Arial Narrow"/>
          <w:color w:val="auto"/>
          <w:sz w:val="21"/>
          <w:szCs w:val="21"/>
        </w:rPr>
        <w:t xml:space="preserve">650 </w:t>
      </w:r>
      <w:r w:rsidR="0044001C" w:rsidRPr="00155608">
        <w:rPr>
          <w:rFonts w:ascii="Arial Narrow" w:eastAsia="Calibri" w:hAnsi="Arial Narrow"/>
          <w:color w:val="auto"/>
          <w:sz w:val="21"/>
          <w:szCs w:val="21"/>
        </w:rPr>
        <w:t>mm od nástupnej hrany</w:t>
      </w:r>
      <w:r w:rsidR="00A8129F" w:rsidRPr="00155608">
        <w:rPr>
          <w:rFonts w:ascii="Arial Narrow" w:eastAsia="Calibri" w:hAnsi="Arial Narrow"/>
          <w:color w:val="auto"/>
          <w:sz w:val="21"/>
          <w:szCs w:val="21"/>
        </w:rPr>
        <w:t xml:space="preserve"> </w:t>
      </w:r>
    </w:p>
    <w:p w14:paraId="3A79579A" w14:textId="3D4FA230" w:rsidR="00AE1976" w:rsidRPr="006774D8" w:rsidRDefault="00E46E5D" w:rsidP="0035425D">
      <w:pPr>
        <w:pStyle w:val="Odsekzoznamu"/>
        <w:ind w:left="3600"/>
        <w:rPr>
          <w:rFonts w:eastAsia="Calibri"/>
          <w:color w:val="auto"/>
          <w:sz w:val="20"/>
          <w:szCs w:val="20"/>
        </w:rPr>
      </w:pPr>
      <w:r w:rsidRPr="00E46E5D">
        <w:rPr>
          <w:rFonts w:eastAsia="Calibri"/>
          <w:noProof/>
          <w:color w:val="auto"/>
          <w:sz w:val="20"/>
          <w:szCs w:val="20"/>
        </w:rPr>
        <w:drawing>
          <wp:anchor distT="0" distB="0" distL="114300" distR="114300" simplePos="0" relativeHeight="251658277" behindDoc="1" locked="0" layoutInCell="1" allowOverlap="1" wp14:anchorId="32A4B01C" wp14:editId="24E07DB7">
            <wp:simplePos x="0" y="0"/>
            <wp:positionH relativeFrom="column">
              <wp:posOffset>936625</wp:posOffset>
            </wp:positionH>
            <wp:positionV relativeFrom="paragraph">
              <wp:posOffset>112395</wp:posOffset>
            </wp:positionV>
            <wp:extent cx="4491990" cy="3883025"/>
            <wp:effectExtent l="0" t="0" r="3810" b="3175"/>
            <wp:wrapTight wrapText="bothSides">
              <wp:wrapPolygon edited="0">
                <wp:start x="0" y="0"/>
                <wp:lineTo x="0" y="21512"/>
                <wp:lineTo x="21527" y="21512"/>
                <wp:lineTo x="21527" y="0"/>
                <wp:lineTo x="0" y="0"/>
              </wp:wrapPolygon>
            </wp:wrapTight>
            <wp:docPr id="1233488493"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88493" name="Obrázok 1" descr="Obrázok, na ktorom je text, diagram, rad, rovnobežný&#10;&#10;Automaticky generovaný popis"/>
                    <pic:cNvPicPr/>
                  </pic:nvPicPr>
                  <pic:blipFill rotWithShape="1">
                    <a:blip r:embed="rId105" cstate="screen">
                      <a:extLst>
                        <a:ext uri="{28A0092B-C50C-407E-A947-70E740481C1C}">
                          <a14:useLocalDpi xmlns:a14="http://schemas.microsoft.com/office/drawing/2010/main"/>
                        </a:ext>
                      </a:extLst>
                    </a:blip>
                    <a:srcRect l="6920"/>
                    <a:stretch/>
                  </pic:blipFill>
                  <pic:spPr bwMode="auto">
                    <a:xfrm>
                      <a:off x="0" y="0"/>
                      <a:ext cx="4491990" cy="388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4B638" w14:textId="6EE55611" w:rsidR="00D3206F" w:rsidRDefault="00D3206F" w:rsidP="00AE1976">
      <w:pPr>
        <w:rPr>
          <w:rFonts w:eastAsia="Calibri"/>
          <w:color w:val="auto"/>
          <w:sz w:val="20"/>
          <w:szCs w:val="20"/>
        </w:rPr>
      </w:pPr>
    </w:p>
    <w:p w14:paraId="03004550" w14:textId="685E894E" w:rsidR="00D3206F" w:rsidRDefault="00D3206F" w:rsidP="00AE1976">
      <w:pPr>
        <w:rPr>
          <w:rFonts w:eastAsia="Calibri"/>
          <w:color w:val="auto"/>
          <w:sz w:val="20"/>
          <w:szCs w:val="20"/>
        </w:rPr>
      </w:pPr>
    </w:p>
    <w:p w14:paraId="28E47FD7" w14:textId="6AA97B19" w:rsidR="00D3206F" w:rsidRDefault="00D3206F" w:rsidP="00AE1976">
      <w:pPr>
        <w:rPr>
          <w:rFonts w:eastAsia="Calibri"/>
          <w:color w:val="auto"/>
          <w:sz w:val="20"/>
          <w:szCs w:val="20"/>
        </w:rPr>
      </w:pPr>
    </w:p>
    <w:p w14:paraId="3965F86A" w14:textId="42C68091" w:rsidR="00E77B35" w:rsidRPr="006774D8" w:rsidRDefault="00E77B35" w:rsidP="00AE1976">
      <w:pPr>
        <w:rPr>
          <w:rFonts w:eastAsia="Calibri"/>
          <w:color w:val="auto"/>
          <w:sz w:val="20"/>
          <w:szCs w:val="20"/>
        </w:rPr>
      </w:pPr>
    </w:p>
    <w:p w14:paraId="08C20BA7" w14:textId="1D0417EB" w:rsidR="00E77B35" w:rsidRPr="006774D8" w:rsidRDefault="00E77B35" w:rsidP="00AE1976">
      <w:pPr>
        <w:rPr>
          <w:rFonts w:eastAsia="Calibri"/>
          <w:color w:val="auto"/>
          <w:sz w:val="20"/>
          <w:szCs w:val="20"/>
        </w:rPr>
      </w:pPr>
    </w:p>
    <w:p w14:paraId="18CD5FE8" w14:textId="39CE7392" w:rsidR="00E77B35" w:rsidRPr="006774D8" w:rsidRDefault="00E77B35" w:rsidP="00AE1976">
      <w:pPr>
        <w:rPr>
          <w:rFonts w:eastAsia="Calibri"/>
          <w:color w:val="auto"/>
          <w:sz w:val="20"/>
          <w:szCs w:val="20"/>
        </w:rPr>
      </w:pPr>
    </w:p>
    <w:p w14:paraId="6C52E602" w14:textId="66CA905A" w:rsidR="00E77B35" w:rsidRPr="006774D8" w:rsidRDefault="00E77B35" w:rsidP="00AE1976">
      <w:pPr>
        <w:rPr>
          <w:rFonts w:eastAsia="Calibri"/>
          <w:color w:val="auto"/>
          <w:sz w:val="20"/>
          <w:szCs w:val="20"/>
        </w:rPr>
      </w:pPr>
    </w:p>
    <w:p w14:paraId="159E6ED6" w14:textId="4FAAC5C5" w:rsidR="00E77B35" w:rsidRPr="006774D8" w:rsidRDefault="00E77B35" w:rsidP="00AE1976">
      <w:pPr>
        <w:rPr>
          <w:rFonts w:eastAsia="Calibri"/>
          <w:color w:val="auto"/>
          <w:sz w:val="20"/>
          <w:szCs w:val="20"/>
        </w:rPr>
      </w:pPr>
    </w:p>
    <w:p w14:paraId="7DD93668" w14:textId="14B7E554" w:rsidR="00E77B35" w:rsidRPr="006774D8" w:rsidRDefault="00E77B35" w:rsidP="00AE1976">
      <w:pPr>
        <w:rPr>
          <w:rFonts w:eastAsia="Calibri"/>
          <w:color w:val="auto"/>
          <w:sz w:val="20"/>
          <w:szCs w:val="20"/>
        </w:rPr>
      </w:pPr>
    </w:p>
    <w:p w14:paraId="00E4374F" w14:textId="48CF9F20" w:rsidR="00E77B35" w:rsidRDefault="00E77B35" w:rsidP="00AE1976">
      <w:pPr>
        <w:rPr>
          <w:rFonts w:eastAsia="Calibri"/>
          <w:color w:val="auto"/>
          <w:sz w:val="20"/>
          <w:szCs w:val="20"/>
        </w:rPr>
      </w:pPr>
    </w:p>
    <w:p w14:paraId="1C9C0AAF" w14:textId="5508C50A" w:rsidR="00D3206F" w:rsidRPr="006774D8" w:rsidRDefault="00D3206F" w:rsidP="00AE1976">
      <w:pPr>
        <w:rPr>
          <w:rFonts w:eastAsia="Calibri"/>
          <w:color w:val="auto"/>
          <w:sz w:val="20"/>
          <w:szCs w:val="20"/>
        </w:rPr>
      </w:pPr>
    </w:p>
    <w:p w14:paraId="0D623AED" w14:textId="7BEE2264" w:rsidR="00E77B35" w:rsidRPr="006774D8" w:rsidRDefault="00E77B35" w:rsidP="00AE1976">
      <w:pPr>
        <w:rPr>
          <w:rFonts w:eastAsia="Calibri"/>
          <w:color w:val="auto"/>
          <w:sz w:val="20"/>
          <w:szCs w:val="20"/>
        </w:rPr>
      </w:pPr>
    </w:p>
    <w:p w14:paraId="27C15F21" w14:textId="2339BB5C" w:rsidR="00E77B35" w:rsidRPr="006774D8" w:rsidRDefault="00E77B35" w:rsidP="00AE1976">
      <w:pPr>
        <w:rPr>
          <w:rFonts w:eastAsia="Calibri"/>
          <w:color w:val="auto"/>
          <w:sz w:val="20"/>
          <w:szCs w:val="20"/>
        </w:rPr>
      </w:pPr>
    </w:p>
    <w:p w14:paraId="49FBB2ED" w14:textId="04875D57" w:rsidR="00E77B35" w:rsidRPr="006774D8" w:rsidRDefault="00E77B35" w:rsidP="00AE1976">
      <w:pPr>
        <w:rPr>
          <w:rFonts w:eastAsia="Calibri"/>
          <w:color w:val="auto"/>
          <w:sz w:val="20"/>
          <w:szCs w:val="20"/>
        </w:rPr>
      </w:pPr>
    </w:p>
    <w:p w14:paraId="46E66EC7" w14:textId="744EC5EC" w:rsidR="00AE1976" w:rsidRDefault="008E7667" w:rsidP="00287C41">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58" behindDoc="1" locked="0" layoutInCell="1" allowOverlap="1" wp14:anchorId="3EE582A5" wp14:editId="73A1ACD9">
                <wp:simplePos x="0" y="0"/>
                <wp:positionH relativeFrom="margin">
                  <wp:posOffset>1089241</wp:posOffset>
                </wp:positionH>
                <wp:positionV relativeFrom="paragraph">
                  <wp:posOffset>7656</wp:posOffset>
                </wp:positionV>
                <wp:extent cx="4163060" cy="635"/>
                <wp:effectExtent l="0" t="0" r="8890" b="0"/>
                <wp:wrapTight wrapText="bothSides">
                  <wp:wrapPolygon edited="0">
                    <wp:start x="0" y="0"/>
                    <wp:lineTo x="0" y="20057"/>
                    <wp:lineTo x="21547" y="20057"/>
                    <wp:lineTo x="21547" y="0"/>
                    <wp:lineTo x="0" y="0"/>
                  </wp:wrapPolygon>
                </wp:wrapTight>
                <wp:docPr id="496630923" name="Text Box 496630923"/>
                <wp:cNvGraphicFramePr/>
                <a:graphic xmlns:a="http://schemas.openxmlformats.org/drawingml/2006/main">
                  <a:graphicData uri="http://schemas.microsoft.com/office/word/2010/wordprocessingShape">
                    <wps:wsp>
                      <wps:cNvSpPr txBox="1"/>
                      <wps:spPr>
                        <a:xfrm>
                          <a:off x="0" y="0"/>
                          <a:ext cx="4163060" cy="635"/>
                        </a:xfrm>
                        <a:prstGeom prst="rect">
                          <a:avLst/>
                        </a:prstGeom>
                        <a:solidFill>
                          <a:prstClr val="white"/>
                        </a:solidFill>
                        <a:ln>
                          <a:noFill/>
                        </a:ln>
                      </wps:spPr>
                      <wps:txbx>
                        <w:txbxContent>
                          <w:p w14:paraId="0088F40D" w14:textId="35E0D631"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E582A5" id="Text Box 496630923" o:spid="_x0000_s1113" type="#_x0000_t202" style="position:absolute;margin-left:85.75pt;margin-top:.6pt;width:327.8pt;height:.05pt;z-index:-25165802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" stroked="f">
                <v:textbox style="mso-fit-shape-to-text:t" inset="0,0,0,0">
                  <w:txbxContent>
                    <w:p w14:paraId="0088F40D" w14:textId="35E0D631"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v:textbox>
                <w10:wrap type="tight" anchorx="margin"/>
              </v:shape>
            </w:pict>
          </mc:Fallback>
        </mc:AlternateContent>
      </w:r>
    </w:p>
    <w:p w14:paraId="33EEE4CA" w14:textId="7AE3DF2E" w:rsidR="00ED1697" w:rsidRPr="006774D8" w:rsidRDefault="00ED1697" w:rsidP="00287C41">
      <w:pPr>
        <w:rPr>
          <w:rFonts w:eastAsia="Calibri"/>
          <w:color w:val="auto"/>
          <w:sz w:val="20"/>
          <w:szCs w:val="20"/>
        </w:rPr>
      </w:pPr>
    </w:p>
    <w:p w14:paraId="6A97543A" w14:textId="77777777" w:rsidR="00ED1697" w:rsidRPr="00155608" w:rsidRDefault="00ED1697" w:rsidP="00ED1697">
      <w:pPr>
        <w:pStyle w:val="Odsekzoznamu"/>
        <w:spacing w:after="120"/>
        <w:ind w:left="3600"/>
        <w:rPr>
          <w:rFonts w:ascii="Arial Narrow" w:eastAsia="Calibri" w:hAnsi="Arial Narrow"/>
          <w:color w:val="auto"/>
          <w:sz w:val="21"/>
          <w:szCs w:val="21"/>
        </w:rPr>
      </w:pPr>
    </w:p>
    <w:p w14:paraId="3C2FF1BF" w14:textId="4EFAB8A6" w:rsidR="00ED1697" w:rsidRPr="00155608" w:rsidRDefault="00ED1697">
      <w:pPr>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br w:type="page"/>
      </w:r>
    </w:p>
    <w:p w14:paraId="6B5F5885" w14:textId="1DCDE245" w:rsidR="00C61E59" w:rsidRDefault="00C61E59" w:rsidP="00D104B1">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Výnimky v umiestnení označníka</w:t>
      </w:r>
    </w:p>
    <w:p w14:paraId="1AE3FE26" w14:textId="77777777" w:rsidR="00D104B1" w:rsidRDefault="00D104B1" w:rsidP="00D104B1">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p>
    <w:p w14:paraId="3E33C39A" w14:textId="77777777" w:rsidR="00D104B1" w:rsidRPr="00BE76FB" w:rsidRDefault="00D104B1"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 xml:space="preserve">V prípade integrácie EIT s označníkom posunúť zastávkový stĺpik v smere kolmom na nástupnú hranu; posun konzultovať </w:t>
      </w:r>
      <w:r>
        <w:rPr>
          <w:rStyle w:val="normaltextrun"/>
          <w:rFonts w:ascii="Arial Narrow" w:eastAsiaTheme="majorEastAsia" w:hAnsi="Arial Narrow"/>
          <w:color w:val="auto"/>
          <w:sz w:val="21"/>
          <w:szCs w:val="21"/>
        </w:rPr>
        <w:t xml:space="preserve">a odsúhlasiť </w:t>
      </w:r>
      <w:r w:rsidRPr="00BE76FB">
        <w:rPr>
          <w:rStyle w:val="normaltextrun"/>
          <w:rFonts w:ascii="Arial Narrow" w:eastAsiaTheme="majorEastAsia" w:hAnsi="Arial Narrow"/>
          <w:color w:val="auto"/>
          <w:sz w:val="21"/>
          <w:szCs w:val="21"/>
        </w:rPr>
        <w:t>s objednávateľom a osobou ním určenou</w:t>
      </w:r>
    </w:p>
    <w:p w14:paraId="5C9794C9" w14:textId="77777777" w:rsidR="00D104B1" w:rsidRPr="00155608" w:rsidRDefault="00D104B1" w:rsidP="00D104B1">
      <w:pPr>
        <w:pStyle w:val="paragraph"/>
        <w:spacing w:before="0" w:beforeAutospacing="0" w:after="120" w:afterAutospacing="0"/>
        <w:ind w:left="2130"/>
        <w:textAlignment w:val="baseline"/>
        <w:rPr>
          <w:rFonts w:ascii="Arial Narrow" w:eastAsiaTheme="majorEastAsia" w:hAnsi="Arial Narrow" w:cstheme="minorHAnsi"/>
          <w:b/>
          <w:bCs/>
          <w:color w:val="auto"/>
          <w:sz w:val="21"/>
          <w:szCs w:val="21"/>
        </w:rPr>
      </w:pPr>
    </w:p>
    <w:p w14:paraId="7BCA308A" w14:textId="7699169E" w:rsidR="001E4167" w:rsidRPr="00155608" w:rsidRDefault="00DC5BD2" w:rsidP="00287C41">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Americké námestie</w:t>
      </w:r>
      <w:r w:rsidR="006D09DB" w:rsidRPr="00155608">
        <w:rPr>
          <w:rFonts w:ascii="Arial Narrow" w:eastAsia="Calibri" w:hAnsi="Arial Narrow"/>
          <w:b/>
          <w:bCs/>
          <w:i/>
          <w:iCs/>
          <w:color w:val="auto"/>
          <w:sz w:val="21"/>
          <w:szCs w:val="21"/>
        </w:rPr>
        <w:t xml:space="preserve"> </w:t>
      </w:r>
      <w:r w:rsidR="00381F03" w:rsidRPr="00155608">
        <w:rPr>
          <w:rFonts w:ascii="Arial Narrow" w:eastAsia="Calibri" w:hAnsi="Arial Narrow"/>
          <w:b/>
          <w:bCs/>
          <w:i/>
          <w:iCs/>
          <w:color w:val="auto"/>
          <w:sz w:val="21"/>
          <w:szCs w:val="21"/>
        </w:rPr>
        <w:t>–</w:t>
      </w:r>
      <w:r w:rsidR="006D09DB" w:rsidRPr="00155608">
        <w:rPr>
          <w:rFonts w:ascii="Arial Narrow" w:eastAsia="Calibri" w:hAnsi="Arial Narrow"/>
          <w:b/>
          <w:bCs/>
          <w:i/>
          <w:iCs/>
          <w:color w:val="auto"/>
          <w:sz w:val="21"/>
          <w:szCs w:val="21"/>
        </w:rPr>
        <w:t xml:space="preserve"> </w:t>
      </w:r>
      <w:r w:rsidR="007766AE" w:rsidRPr="00155608">
        <w:rPr>
          <w:rFonts w:ascii="Arial Narrow" w:eastAsia="Calibri" w:hAnsi="Arial Narrow"/>
          <w:b/>
          <w:bCs/>
          <w:i/>
          <w:iCs/>
          <w:color w:val="auto"/>
          <w:sz w:val="21"/>
          <w:szCs w:val="21"/>
        </w:rPr>
        <w:t>obojsmerne</w:t>
      </w:r>
    </w:p>
    <w:p w14:paraId="19121067" w14:textId="5A0CB41F" w:rsidR="005D0970" w:rsidRPr="00155608" w:rsidRDefault="00DC5BD2"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Kvôli stiesneným pomerom nástupiš</w:t>
      </w:r>
      <w:r w:rsidR="00341C45" w:rsidRPr="00155608">
        <w:rPr>
          <w:rFonts w:ascii="Arial Narrow" w:eastAsia="Calibri" w:hAnsi="Arial Narrow"/>
          <w:color w:val="auto"/>
          <w:sz w:val="21"/>
          <w:szCs w:val="21"/>
        </w:rPr>
        <w:t>ťa</w:t>
      </w:r>
      <w:r w:rsidRPr="00155608">
        <w:rPr>
          <w:rFonts w:ascii="Arial Narrow" w:eastAsia="Calibri" w:hAnsi="Arial Narrow"/>
          <w:color w:val="auto"/>
          <w:sz w:val="21"/>
          <w:szCs w:val="21"/>
        </w:rPr>
        <w:t xml:space="preserve"> sa </w:t>
      </w:r>
      <w:r w:rsidR="00CE27D4" w:rsidRPr="00155608">
        <w:rPr>
          <w:rFonts w:ascii="Arial Narrow" w:eastAsia="Calibri" w:hAnsi="Arial Narrow"/>
          <w:color w:val="auto"/>
          <w:sz w:val="21"/>
          <w:szCs w:val="21"/>
        </w:rPr>
        <w:t xml:space="preserve">zastávkový stĺpik s označníkom umiestňuje </w:t>
      </w:r>
      <w:r w:rsidR="0006120E" w:rsidRPr="00155608">
        <w:rPr>
          <w:rFonts w:ascii="Arial Narrow" w:eastAsia="Calibri" w:hAnsi="Arial Narrow"/>
          <w:color w:val="auto"/>
          <w:sz w:val="21"/>
          <w:szCs w:val="21"/>
        </w:rPr>
        <w:t>nasledovne:</w:t>
      </w:r>
    </w:p>
    <w:p w14:paraId="5E1098B1" w14:textId="5CD307CC" w:rsidR="0006120E" w:rsidRPr="00155608" w:rsidRDefault="0006120E"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 xml:space="preserve">Na nástupišti smer Centrum </w:t>
      </w:r>
      <w:r w:rsidR="00EC60B1" w:rsidRPr="00155608">
        <w:rPr>
          <w:rFonts w:ascii="Arial Narrow" w:eastAsia="Calibri" w:hAnsi="Arial Narrow"/>
          <w:color w:val="auto"/>
          <w:sz w:val="21"/>
          <w:szCs w:val="21"/>
        </w:rPr>
        <w:t>–</w:t>
      </w:r>
      <w:r w:rsidRPr="00155608">
        <w:rPr>
          <w:rFonts w:ascii="Arial Narrow" w:eastAsia="Calibri" w:hAnsi="Arial Narrow"/>
          <w:color w:val="auto"/>
          <w:sz w:val="21"/>
          <w:szCs w:val="21"/>
        </w:rPr>
        <w:t xml:space="preserve"> </w:t>
      </w:r>
      <w:r w:rsidR="00EC5AFD" w:rsidRPr="00155608">
        <w:rPr>
          <w:rFonts w:ascii="Arial Narrow" w:eastAsia="Calibri" w:hAnsi="Arial Narrow"/>
          <w:color w:val="auto"/>
          <w:sz w:val="21"/>
          <w:szCs w:val="21"/>
        </w:rPr>
        <w:t>zastávkov</w:t>
      </w:r>
      <w:r w:rsidR="00DB338A" w:rsidRPr="00155608">
        <w:rPr>
          <w:rFonts w:ascii="Arial Narrow" w:eastAsia="Calibri" w:hAnsi="Arial Narrow"/>
          <w:color w:val="auto"/>
          <w:sz w:val="21"/>
          <w:szCs w:val="21"/>
        </w:rPr>
        <w:t>ý</w:t>
      </w:r>
      <w:r w:rsidR="00EC5AFD" w:rsidRPr="00155608">
        <w:rPr>
          <w:rFonts w:ascii="Arial Narrow" w:eastAsia="Calibri" w:hAnsi="Arial Narrow"/>
          <w:color w:val="auto"/>
          <w:sz w:val="21"/>
          <w:szCs w:val="21"/>
        </w:rPr>
        <w:t xml:space="preserve"> stĺpik</w:t>
      </w:r>
      <w:r w:rsidR="008915DD" w:rsidRPr="00155608">
        <w:rPr>
          <w:rFonts w:ascii="Arial Narrow" w:eastAsia="Calibri" w:hAnsi="Arial Narrow"/>
          <w:color w:val="auto"/>
          <w:sz w:val="21"/>
          <w:szCs w:val="21"/>
        </w:rPr>
        <w:t xml:space="preserve"> s označníkom</w:t>
      </w:r>
      <w:r w:rsidR="00EC5AFD" w:rsidRPr="00155608">
        <w:rPr>
          <w:rFonts w:ascii="Arial Narrow" w:eastAsia="Calibri" w:hAnsi="Arial Narrow"/>
          <w:color w:val="auto"/>
          <w:sz w:val="21"/>
          <w:szCs w:val="21"/>
        </w:rPr>
        <w:t xml:space="preserve"> bude </w:t>
      </w:r>
      <w:r w:rsidR="00DB338A" w:rsidRPr="00155608">
        <w:rPr>
          <w:rFonts w:ascii="Arial Narrow" w:eastAsia="Calibri" w:hAnsi="Arial Narrow"/>
          <w:color w:val="auto"/>
          <w:sz w:val="21"/>
          <w:szCs w:val="21"/>
        </w:rPr>
        <w:t xml:space="preserve">osadený </w:t>
      </w:r>
      <w:r w:rsidR="00E83E50" w:rsidRPr="00155608">
        <w:rPr>
          <w:rFonts w:ascii="Arial Narrow" w:eastAsia="Calibri" w:hAnsi="Arial Narrow"/>
          <w:color w:val="auto"/>
          <w:sz w:val="21"/>
          <w:szCs w:val="21"/>
        </w:rPr>
        <w:t xml:space="preserve">100 mm </w:t>
      </w:r>
      <w:r w:rsidR="00D02772" w:rsidRPr="00155608">
        <w:rPr>
          <w:rFonts w:ascii="Arial Narrow" w:eastAsia="Calibri" w:hAnsi="Arial Narrow"/>
          <w:color w:val="auto"/>
          <w:sz w:val="21"/>
          <w:szCs w:val="21"/>
        </w:rPr>
        <w:t xml:space="preserve">osovo </w:t>
      </w:r>
      <w:r w:rsidR="00E83E50" w:rsidRPr="00155608">
        <w:rPr>
          <w:rFonts w:ascii="Arial Narrow" w:eastAsia="Calibri" w:hAnsi="Arial Narrow"/>
          <w:color w:val="auto"/>
          <w:sz w:val="21"/>
          <w:szCs w:val="21"/>
        </w:rPr>
        <w:t>od bočnej</w:t>
      </w:r>
      <w:r w:rsidRPr="00155608">
        <w:rPr>
          <w:rFonts w:ascii="Arial Narrow" w:eastAsia="Calibri" w:hAnsi="Arial Narrow"/>
          <w:color w:val="auto"/>
          <w:sz w:val="21"/>
          <w:szCs w:val="21"/>
        </w:rPr>
        <w:t xml:space="preserve"> hran</w:t>
      </w:r>
      <w:r w:rsidR="00E83E50" w:rsidRPr="00155608">
        <w:rPr>
          <w:rFonts w:ascii="Arial Narrow" w:eastAsia="Calibri" w:hAnsi="Arial Narrow"/>
          <w:color w:val="auto"/>
          <w:sz w:val="21"/>
          <w:szCs w:val="21"/>
        </w:rPr>
        <w:t>y</w:t>
      </w:r>
      <w:r w:rsidRPr="00155608">
        <w:rPr>
          <w:rFonts w:ascii="Arial Narrow" w:eastAsia="Calibri" w:hAnsi="Arial Narrow"/>
          <w:color w:val="auto"/>
          <w:sz w:val="21"/>
          <w:szCs w:val="21"/>
        </w:rPr>
        <w:t xml:space="preserve"> nástupišťa</w:t>
      </w:r>
      <w:r w:rsidR="00C71588" w:rsidRPr="00155608">
        <w:rPr>
          <w:rFonts w:ascii="Arial Narrow" w:eastAsia="Calibri" w:hAnsi="Arial Narrow"/>
          <w:color w:val="auto"/>
          <w:sz w:val="21"/>
          <w:szCs w:val="21"/>
        </w:rPr>
        <w:t>, t.j</w:t>
      </w:r>
      <w:r w:rsidR="009A0896" w:rsidRPr="00155608">
        <w:rPr>
          <w:rFonts w:ascii="Arial Narrow" w:eastAsia="Calibri" w:hAnsi="Arial Narrow"/>
          <w:color w:val="auto"/>
          <w:sz w:val="21"/>
          <w:szCs w:val="21"/>
        </w:rPr>
        <w:t>. na os</w:t>
      </w:r>
      <w:r w:rsidR="00E83E50" w:rsidRPr="00155608">
        <w:rPr>
          <w:rFonts w:ascii="Arial Narrow" w:eastAsia="Calibri" w:hAnsi="Arial Narrow"/>
          <w:color w:val="auto"/>
          <w:sz w:val="21"/>
          <w:szCs w:val="21"/>
        </w:rPr>
        <w:t xml:space="preserve"> dlažobnej platne</w:t>
      </w:r>
    </w:p>
    <w:p w14:paraId="6323C00D" w14:textId="30524EF9" w:rsidR="008C2F1E" w:rsidRPr="00155608" w:rsidRDefault="00B35231"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Na </w:t>
      </w:r>
      <w:r w:rsidR="00AB4EAC" w:rsidRPr="00155608">
        <w:rPr>
          <w:rFonts w:ascii="Arial Narrow" w:eastAsia="Calibri" w:hAnsi="Arial Narrow"/>
          <w:color w:val="auto"/>
          <w:sz w:val="21"/>
          <w:szCs w:val="21"/>
        </w:rPr>
        <w:t xml:space="preserve">nástupišti smer Centrum sa na </w:t>
      </w:r>
      <w:r w:rsidRPr="00155608">
        <w:rPr>
          <w:rFonts w:ascii="Arial Narrow" w:eastAsia="Calibri" w:hAnsi="Arial Narrow"/>
          <w:color w:val="auto"/>
          <w:sz w:val="21"/>
          <w:szCs w:val="21"/>
        </w:rPr>
        <w:t xml:space="preserve">zastávkový stĺpik </w:t>
      </w:r>
      <w:r w:rsidR="00AB4EAC" w:rsidRPr="00155608">
        <w:rPr>
          <w:rFonts w:ascii="Arial Narrow" w:eastAsia="Calibri" w:hAnsi="Arial Narrow"/>
          <w:color w:val="auto"/>
          <w:sz w:val="21"/>
          <w:szCs w:val="21"/>
        </w:rPr>
        <w:t>u</w:t>
      </w:r>
      <w:r w:rsidR="00FD6AB4" w:rsidRPr="00155608">
        <w:rPr>
          <w:rFonts w:ascii="Arial Narrow" w:eastAsia="Calibri" w:hAnsi="Arial Narrow"/>
          <w:color w:val="auto"/>
          <w:sz w:val="21"/>
          <w:szCs w:val="21"/>
        </w:rPr>
        <w:t>miestni aj EIT</w:t>
      </w:r>
      <w:r w:rsidR="0043045D" w:rsidRPr="00155608">
        <w:rPr>
          <w:rFonts w:ascii="Arial Narrow" w:eastAsia="Calibri" w:hAnsi="Arial Narrow"/>
          <w:color w:val="auto"/>
          <w:sz w:val="21"/>
          <w:szCs w:val="21"/>
        </w:rPr>
        <w:t xml:space="preserve"> – označník preto smeruje </w:t>
      </w:r>
      <w:r w:rsidR="008F1C17" w:rsidRPr="00155608">
        <w:rPr>
          <w:rFonts w:ascii="Arial Narrow" w:eastAsia="Calibri" w:hAnsi="Arial Narrow"/>
          <w:color w:val="auto"/>
          <w:sz w:val="21"/>
          <w:szCs w:val="21"/>
        </w:rPr>
        <w:t>ku koľajisku</w:t>
      </w:r>
    </w:p>
    <w:p w14:paraId="3F5DBE86" w14:textId="7BF618BD" w:rsidR="00AE4B02" w:rsidRPr="00155608" w:rsidRDefault="00ED0A7A"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Vzdialenosť medzi </w:t>
      </w:r>
      <w:r w:rsidR="00DA69C8" w:rsidRPr="00155608">
        <w:rPr>
          <w:rFonts w:ascii="Arial Narrow" w:eastAsia="Calibri" w:hAnsi="Arial Narrow"/>
          <w:color w:val="auto"/>
          <w:sz w:val="21"/>
          <w:szCs w:val="21"/>
        </w:rPr>
        <w:t>hranou</w:t>
      </w:r>
      <w:r w:rsidR="000010B3" w:rsidRPr="00155608">
        <w:rPr>
          <w:rFonts w:ascii="Arial Narrow" w:eastAsia="Calibri" w:hAnsi="Arial Narrow"/>
          <w:color w:val="auto"/>
          <w:sz w:val="21"/>
          <w:szCs w:val="21"/>
        </w:rPr>
        <w:t xml:space="preserve"> zastávkového stĺpika</w:t>
      </w:r>
      <w:r w:rsidR="006E7971" w:rsidRPr="00155608">
        <w:rPr>
          <w:rFonts w:ascii="Arial Narrow" w:eastAsia="Calibri" w:hAnsi="Arial Narrow"/>
          <w:color w:val="auto"/>
          <w:sz w:val="21"/>
          <w:szCs w:val="21"/>
        </w:rPr>
        <w:t xml:space="preserve"> </w:t>
      </w:r>
      <w:r w:rsidR="00DA69C8" w:rsidRPr="00155608">
        <w:rPr>
          <w:rFonts w:ascii="Arial Narrow" w:eastAsia="Calibri" w:hAnsi="Arial Narrow"/>
          <w:color w:val="auto"/>
          <w:sz w:val="21"/>
          <w:szCs w:val="21"/>
        </w:rPr>
        <w:t>a nástupnou hranou</w:t>
      </w:r>
      <w:r w:rsidR="004061CB" w:rsidRPr="00155608">
        <w:rPr>
          <w:rFonts w:ascii="Arial Narrow" w:eastAsia="Calibri" w:hAnsi="Arial Narrow"/>
          <w:color w:val="auto"/>
          <w:sz w:val="21"/>
          <w:szCs w:val="21"/>
        </w:rPr>
        <w:t xml:space="preserve"> bude 1055 mm </w:t>
      </w:r>
    </w:p>
    <w:p w14:paraId="4E22F54C" w14:textId="3C1E3B79" w:rsidR="00E83E50" w:rsidRPr="00155608" w:rsidRDefault="00E83E50"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Na nástupišti smer Astronomická</w:t>
      </w:r>
      <w:r w:rsidRPr="00155608">
        <w:rPr>
          <w:rFonts w:ascii="Arial Narrow" w:eastAsia="Calibri" w:hAnsi="Arial Narrow"/>
          <w:color w:val="auto"/>
          <w:sz w:val="21"/>
          <w:szCs w:val="21"/>
        </w:rPr>
        <w:t xml:space="preserve"> – </w:t>
      </w:r>
      <w:r w:rsidR="008915DD" w:rsidRPr="00155608">
        <w:rPr>
          <w:rFonts w:ascii="Arial Narrow" w:eastAsia="Calibri" w:hAnsi="Arial Narrow"/>
          <w:color w:val="auto"/>
          <w:sz w:val="21"/>
          <w:szCs w:val="21"/>
        </w:rPr>
        <w:t xml:space="preserve">os zastávkového stĺpika s označníkom </w:t>
      </w:r>
      <w:r w:rsidR="00CB5FE7" w:rsidRPr="00155608">
        <w:rPr>
          <w:rFonts w:ascii="Arial Narrow" w:eastAsia="Calibri" w:hAnsi="Arial Narrow"/>
          <w:color w:val="auto"/>
          <w:sz w:val="21"/>
          <w:szCs w:val="21"/>
        </w:rPr>
        <w:t>bude 240 mm od</w:t>
      </w:r>
      <w:r w:rsidR="00ED5520" w:rsidRPr="00155608">
        <w:rPr>
          <w:rFonts w:ascii="Arial Narrow" w:eastAsia="Calibri" w:hAnsi="Arial Narrow"/>
          <w:color w:val="auto"/>
          <w:sz w:val="21"/>
          <w:szCs w:val="21"/>
        </w:rPr>
        <w:t xml:space="preserve"> bočnej hrany nástupišťa, t.j. zastávkový stĺpik bude osadený </w:t>
      </w:r>
      <w:r w:rsidRPr="00155608">
        <w:rPr>
          <w:rFonts w:ascii="Arial Narrow" w:eastAsia="Calibri" w:hAnsi="Arial Narrow"/>
          <w:color w:val="auto"/>
          <w:sz w:val="21"/>
          <w:szCs w:val="21"/>
        </w:rPr>
        <w:t>na hranu krajníka tvoriaceho okraj nástupišťa</w:t>
      </w:r>
    </w:p>
    <w:p w14:paraId="48A7315B" w14:textId="24EBE21A" w:rsidR="006936AD" w:rsidRPr="00155608" w:rsidRDefault="00C968EA"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6936AD" w:rsidRPr="00155608">
        <w:rPr>
          <w:rFonts w:ascii="Arial Narrow" w:eastAsia="Calibri" w:hAnsi="Arial Narrow"/>
          <w:color w:val="auto"/>
          <w:sz w:val="21"/>
          <w:szCs w:val="21"/>
        </w:rPr>
        <w:t xml:space="preserve">zastávkového stĺpika je vo vzdialenosti </w:t>
      </w:r>
      <w:r w:rsidRPr="00155608">
        <w:rPr>
          <w:rFonts w:ascii="Arial Narrow" w:eastAsia="Calibri" w:hAnsi="Arial Narrow"/>
          <w:color w:val="auto"/>
          <w:sz w:val="21"/>
          <w:szCs w:val="21"/>
        </w:rPr>
        <w:t xml:space="preserve">650 </w:t>
      </w:r>
      <w:r w:rsidR="00F91AB2" w:rsidRPr="00155608">
        <w:rPr>
          <w:rFonts w:ascii="Arial Narrow" w:eastAsia="Calibri" w:hAnsi="Arial Narrow"/>
          <w:color w:val="auto"/>
          <w:sz w:val="21"/>
          <w:szCs w:val="21"/>
        </w:rPr>
        <w:t>mm od nástupnej hrany</w:t>
      </w:r>
    </w:p>
    <w:p w14:paraId="673A7E54" w14:textId="77777777" w:rsidR="00E83E50" w:rsidRPr="00155608" w:rsidRDefault="00E83E50" w:rsidP="00E53A03">
      <w:pPr>
        <w:pStyle w:val="Odsekzoznamu"/>
        <w:ind w:left="3600"/>
        <w:rPr>
          <w:rFonts w:ascii="Arial Narrow" w:eastAsia="Calibri" w:hAnsi="Arial Narrow"/>
          <w:color w:val="auto"/>
          <w:sz w:val="21"/>
          <w:szCs w:val="21"/>
        </w:rPr>
      </w:pPr>
    </w:p>
    <w:p w14:paraId="17D8DFE8" w14:textId="71190FF8" w:rsidR="00FC4ABF" w:rsidRPr="006774D8" w:rsidRDefault="00FC4ABF" w:rsidP="00FC4ABF">
      <w:pPr>
        <w:rPr>
          <w:rFonts w:eastAsia="Calibri"/>
          <w:color w:val="auto"/>
          <w:sz w:val="20"/>
          <w:szCs w:val="20"/>
        </w:rPr>
      </w:pPr>
    </w:p>
    <w:p w14:paraId="66F3D751" w14:textId="1F1B8AD9" w:rsidR="00AA79FB" w:rsidRPr="006774D8" w:rsidRDefault="0034593A" w:rsidP="00FC4ABF">
      <w:pPr>
        <w:rPr>
          <w:rFonts w:eastAsia="Calibri"/>
          <w:color w:val="auto"/>
          <w:sz w:val="20"/>
          <w:szCs w:val="20"/>
        </w:rPr>
      </w:pPr>
      <w:r w:rsidRPr="00F4223A">
        <w:rPr>
          <w:rFonts w:eastAsia="Calibri"/>
          <w:noProof/>
          <w:color w:val="auto"/>
          <w:sz w:val="20"/>
          <w:szCs w:val="20"/>
        </w:rPr>
        <w:drawing>
          <wp:anchor distT="0" distB="0" distL="114300" distR="114300" simplePos="0" relativeHeight="251658276" behindDoc="1" locked="0" layoutInCell="1" allowOverlap="1" wp14:anchorId="115F5101" wp14:editId="0D4B82AA">
            <wp:simplePos x="0" y="0"/>
            <wp:positionH relativeFrom="margin">
              <wp:posOffset>807389</wp:posOffset>
            </wp:positionH>
            <wp:positionV relativeFrom="paragraph">
              <wp:posOffset>54610</wp:posOffset>
            </wp:positionV>
            <wp:extent cx="4070985" cy="3873500"/>
            <wp:effectExtent l="0" t="0" r="5715" b="0"/>
            <wp:wrapTight wrapText="bothSides">
              <wp:wrapPolygon edited="0">
                <wp:start x="0" y="0"/>
                <wp:lineTo x="0" y="21458"/>
                <wp:lineTo x="21529" y="21458"/>
                <wp:lineTo x="21529" y="0"/>
                <wp:lineTo x="0" y="0"/>
              </wp:wrapPolygon>
            </wp:wrapTight>
            <wp:docPr id="20679143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4389" name="Obrázok 1" descr="Obrázok, na ktorom je text, diagram, snímka obrazovky, rad&#10;&#10;Automaticky generovaný popis"/>
                    <pic:cNvPicPr/>
                  </pic:nvPicPr>
                  <pic:blipFill rotWithShape="1">
                    <a:blip r:embed="rId106" cstate="screen">
                      <a:extLst>
                        <a:ext uri="{28A0092B-C50C-407E-A947-70E740481C1C}">
                          <a14:useLocalDpi xmlns:a14="http://schemas.microsoft.com/office/drawing/2010/main"/>
                        </a:ext>
                      </a:extLst>
                    </a:blip>
                    <a:srcRect l="3578"/>
                    <a:stretch/>
                  </pic:blipFill>
                  <pic:spPr bwMode="auto">
                    <a:xfrm>
                      <a:off x="0" y="0"/>
                      <a:ext cx="4070985" cy="387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551D84" w14:textId="68FE5C19" w:rsidR="00AA79FB" w:rsidRPr="006774D8" w:rsidRDefault="00AA79FB" w:rsidP="00FC4ABF">
      <w:pPr>
        <w:rPr>
          <w:rFonts w:eastAsia="Calibri"/>
          <w:color w:val="auto"/>
          <w:sz w:val="20"/>
          <w:szCs w:val="20"/>
        </w:rPr>
      </w:pPr>
    </w:p>
    <w:p w14:paraId="0983604C" w14:textId="6F94548C" w:rsidR="00AA79FB" w:rsidRPr="006774D8" w:rsidRDefault="00AA79FB" w:rsidP="00FC4ABF">
      <w:pPr>
        <w:rPr>
          <w:rFonts w:eastAsia="Calibri"/>
          <w:color w:val="auto"/>
          <w:sz w:val="20"/>
          <w:szCs w:val="20"/>
        </w:rPr>
      </w:pPr>
    </w:p>
    <w:p w14:paraId="7FC1241A" w14:textId="3CC33170" w:rsidR="00AA79FB" w:rsidRPr="006774D8" w:rsidRDefault="00AA79FB" w:rsidP="00FC4ABF">
      <w:pPr>
        <w:rPr>
          <w:rFonts w:eastAsia="Calibri"/>
          <w:color w:val="auto"/>
          <w:sz w:val="20"/>
          <w:szCs w:val="20"/>
        </w:rPr>
      </w:pPr>
    </w:p>
    <w:p w14:paraId="35A41969" w14:textId="3B20750C" w:rsidR="00AA79FB" w:rsidRPr="006774D8" w:rsidRDefault="00AA79FB" w:rsidP="00FC4ABF">
      <w:pPr>
        <w:rPr>
          <w:rFonts w:eastAsia="Calibri"/>
          <w:color w:val="auto"/>
          <w:sz w:val="20"/>
          <w:szCs w:val="20"/>
        </w:rPr>
      </w:pPr>
    </w:p>
    <w:p w14:paraId="5E341CEA" w14:textId="77777777" w:rsidR="00AA79FB" w:rsidRPr="006774D8" w:rsidRDefault="00AA79FB" w:rsidP="00FC4ABF">
      <w:pPr>
        <w:rPr>
          <w:rFonts w:eastAsia="Calibri"/>
          <w:color w:val="auto"/>
          <w:sz w:val="20"/>
          <w:szCs w:val="20"/>
        </w:rPr>
      </w:pPr>
    </w:p>
    <w:p w14:paraId="6D477EBF" w14:textId="25F7CBCE" w:rsidR="00AA79FB" w:rsidRPr="006774D8" w:rsidRDefault="00AA79FB" w:rsidP="00FC4ABF">
      <w:pPr>
        <w:rPr>
          <w:rFonts w:eastAsia="Calibri"/>
          <w:color w:val="auto"/>
          <w:sz w:val="20"/>
          <w:szCs w:val="20"/>
        </w:rPr>
      </w:pPr>
    </w:p>
    <w:p w14:paraId="3423F72A" w14:textId="094B6BD9" w:rsidR="00AA79FB" w:rsidRPr="006774D8" w:rsidRDefault="00AA79FB" w:rsidP="00FC4ABF">
      <w:pPr>
        <w:rPr>
          <w:rFonts w:eastAsia="Calibri"/>
          <w:color w:val="auto"/>
          <w:sz w:val="20"/>
          <w:szCs w:val="20"/>
        </w:rPr>
      </w:pPr>
    </w:p>
    <w:p w14:paraId="44A6996E" w14:textId="77777777" w:rsidR="00AA79FB" w:rsidRPr="006774D8" w:rsidRDefault="00AA79FB" w:rsidP="00FC4ABF">
      <w:pPr>
        <w:rPr>
          <w:rFonts w:eastAsia="Calibri"/>
          <w:color w:val="auto"/>
          <w:sz w:val="20"/>
          <w:szCs w:val="20"/>
        </w:rPr>
      </w:pPr>
    </w:p>
    <w:p w14:paraId="102194CA" w14:textId="59F42A82" w:rsidR="00AA79FB" w:rsidRPr="006774D8" w:rsidRDefault="00AA79FB" w:rsidP="00FC4ABF">
      <w:pPr>
        <w:rPr>
          <w:rFonts w:eastAsia="Calibri"/>
          <w:color w:val="auto"/>
          <w:sz w:val="20"/>
          <w:szCs w:val="20"/>
        </w:rPr>
      </w:pPr>
    </w:p>
    <w:p w14:paraId="1E53BC54" w14:textId="77777777" w:rsidR="00AA79FB" w:rsidRPr="006774D8" w:rsidRDefault="00AA79FB" w:rsidP="00FC4ABF">
      <w:pPr>
        <w:rPr>
          <w:rFonts w:eastAsia="Calibri"/>
          <w:color w:val="auto"/>
          <w:sz w:val="20"/>
          <w:szCs w:val="20"/>
        </w:rPr>
      </w:pPr>
    </w:p>
    <w:p w14:paraId="1BCF3E45" w14:textId="4E9EBDC5" w:rsidR="00AA79FB" w:rsidRPr="006774D8" w:rsidRDefault="00AA79FB" w:rsidP="00FC4ABF">
      <w:pPr>
        <w:rPr>
          <w:rFonts w:eastAsia="Calibri"/>
          <w:color w:val="auto"/>
          <w:sz w:val="20"/>
          <w:szCs w:val="20"/>
        </w:rPr>
      </w:pPr>
    </w:p>
    <w:p w14:paraId="4EA2F184" w14:textId="5EFCAC5F" w:rsidR="00AA79FB" w:rsidRPr="006774D8" w:rsidRDefault="00AA79FB" w:rsidP="00FC4ABF">
      <w:pPr>
        <w:rPr>
          <w:rFonts w:eastAsia="Calibri"/>
          <w:color w:val="auto"/>
          <w:sz w:val="20"/>
          <w:szCs w:val="20"/>
        </w:rPr>
      </w:pPr>
    </w:p>
    <w:p w14:paraId="1A405C2E" w14:textId="34023046" w:rsidR="00AA79FB" w:rsidRPr="006774D8" w:rsidRDefault="00B459D9" w:rsidP="00FC4AB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36" behindDoc="1" locked="0" layoutInCell="1" allowOverlap="1" wp14:anchorId="597C85AE" wp14:editId="616EFA79">
                <wp:simplePos x="0" y="0"/>
                <wp:positionH relativeFrom="page">
                  <wp:posOffset>1716141</wp:posOffset>
                </wp:positionH>
                <wp:positionV relativeFrom="paragraph">
                  <wp:posOffset>556332</wp:posOffset>
                </wp:positionV>
                <wp:extent cx="5744845" cy="335915"/>
                <wp:effectExtent l="0" t="0" r="8255" b="6985"/>
                <wp:wrapTight wrapText="bothSides">
                  <wp:wrapPolygon edited="0">
                    <wp:start x="0" y="0"/>
                    <wp:lineTo x="0" y="20824"/>
                    <wp:lineTo x="21559" y="20824"/>
                    <wp:lineTo x="21559" y="0"/>
                    <wp:lineTo x="0" y="0"/>
                  </wp:wrapPolygon>
                </wp:wrapTight>
                <wp:docPr id="1904642744" name="Text Box 1904642744"/>
                <wp:cNvGraphicFramePr/>
                <a:graphic xmlns:a="http://schemas.openxmlformats.org/drawingml/2006/main">
                  <a:graphicData uri="http://schemas.microsoft.com/office/word/2010/wordprocessingShape">
                    <wps:wsp>
                      <wps:cNvSpPr txBox="1"/>
                      <wps:spPr>
                        <a:xfrm>
                          <a:off x="0" y="0"/>
                          <a:ext cx="5744845" cy="335915"/>
                        </a:xfrm>
                        <a:prstGeom prst="rect">
                          <a:avLst/>
                        </a:prstGeom>
                        <a:solidFill>
                          <a:prstClr val="white"/>
                        </a:solidFill>
                        <a:ln>
                          <a:noFill/>
                        </a:ln>
                      </wps:spPr>
                      <wps:txbx>
                        <w:txbxContent>
                          <w:p w14:paraId="652EEAA8" w14:textId="391FDF44"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85AE" id="Text Box 1904642744" o:spid="_x0000_s1114" type="#_x0000_t202" style="position:absolute;margin-left:135.15pt;margin-top:43.8pt;width:452.35pt;height:26.45pt;z-index:-251657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" stroked="f">
                <v:textbox inset="0,0,0,0">
                  <w:txbxContent>
                    <w:p w14:paraId="652EEAA8" w14:textId="391FDF44"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v:textbox>
                <w10:wrap type="tight" anchorx="page"/>
              </v:shape>
            </w:pict>
          </mc:Fallback>
        </mc:AlternateContent>
      </w:r>
    </w:p>
    <w:p w14:paraId="3546CC18" w14:textId="0AFEC071" w:rsidR="00AA79FB" w:rsidRPr="006774D8" w:rsidRDefault="009047F2" w:rsidP="00FC4ABF">
      <w:pPr>
        <w:rPr>
          <w:rFonts w:eastAsia="Calibri"/>
          <w:color w:val="auto"/>
          <w:sz w:val="20"/>
          <w:szCs w:val="20"/>
        </w:rPr>
      </w:pPr>
      <w:r w:rsidRPr="009047F2">
        <w:rPr>
          <w:rFonts w:eastAsia="Calibri"/>
          <w:noProof/>
          <w:color w:val="auto"/>
          <w:sz w:val="20"/>
          <w:szCs w:val="20"/>
        </w:rPr>
        <w:drawing>
          <wp:anchor distT="0" distB="0" distL="114300" distR="114300" simplePos="0" relativeHeight="251658275" behindDoc="1" locked="0" layoutInCell="1" allowOverlap="1" wp14:anchorId="33D64D67" wp14:editId="6F1ED7D9">
            <wp:simplePos x="0" y="0"/>
            <wp:positionH relativeFrom="margin">
              <wp:posOffset>570601</wp:posOffset>
            </wp:positionH>
            <wp:positionV relativeFrom="paragraph">
              <wp:posOffset>6350</wp:posOffset>
            </wp:positionV>
            <wp:extent cx="4206240" cy="3909695"/>
            <wp:effectExtent l="0" t="0" r="3810" b="0"/>
            <wp:wrapTight wrapText="bothSides">
              <wp:wrapPolygon edited="0">
                <wp:start x="0" y="0"/>
                <wp:lineTo x="0" y="21470"/>
                <wp:lineTo x="21522" y="21470"/>
                <wp:lineTo x="21522" y="0"/>
                <wp:lineTo x="0" y="0"/>
              </wp:wrapPolygon>
            </wp:wrapTight>
            <wp:docPr id="1561715526"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15526" name="Obrázok 1" descr="Obrázok, na ktorom je text, diagram, rad, rovnobežný&#10;&#10;Automaticky generovaný popis"/>
                    <pic:cNvPicPr/>
                  </pic:nvPicPr>
                  <pic:blipFill>
                    <a:blip r:embed="rId107" cstate="screen">
                      <a:extLst>
                        <a:ext uri="{28A0092B-C50C-407E-A947-70E740481C1C}">
                          <a14:useLocalDpi xmlns:a14="http://schemas.microsoft.com/office/drawing/2010/main"/>
                        </a:ext>
                      </a:extLst>
                    </a:blip>
                    <a:stretch>
                      <a:fillRect/>
                    </a:stretch>
                  </pic:blipFill>
                  <pic:spPr>
                    <a:xfrm>
                      <a:off x="0" y="0"/>
                      <a:ext cx="4206240" cy="3909695"/>
                    </a:xfrm>
                    <a:prstGeom prst="rect">
                      <a:avLst/>
                    </a:prstGeom>
                  </pic:spPr>
                </pic:pic>
              </a:graphicData>
            </a:graphic>
            <wp14:sizeRelH relativeFrom="margin">
              <wp14:pctWidth>0</wp14:pctWidth>
            </wp14:sizeRelH>
            <wp14:sizeRelV relativeFrom="margin">
              <wp14:pctHeight>0</wp14:pctHeight>
            </wp14:sizeRelV>
          </wp:anchor>
        </w:drawing>
      </w:r>
    </w:p>
    <w:p w14:paraId="0DD7F0BF" w14:textId="301EC9F2" w:rsidR="00AA79FB" w:rsidRPr="006774D8" w:rsidRDefault="00AA79FB" w:rsidP="00FC4ABF">
      <w:pPr>
        <w:rPr>
          <w:rFonts w:eastAsia="Calibri"/>
          <w:color w:val="auto"/>
          <w:sz w:val="20"/>
          <w:szCs w:val="20"/>
        </w:rPr>
      </w:pPr>
    </w:p>
    <w:p w14:paraId="306CD240" w14:textId="253F5E63" w:rsidR="00AA79FB" w:rsidRPr="006774D8" w:rsidRDefault="00AA79FB" w:rsidP="00FC4ABF">
      <w:pPr>
        <w:rPr>
          <w:rFonts w:eastAsia="Calibri"/>
          <w:color w:val="auto"/>
          <w:sz w:val="20"/>
          <w:szCs w:val="20"/>
        </w:rPr>
      </w:pPr>
    </w:p>
    <w:p w14:paraId="5A3A2574" w14:textId="068D63E8" w:rsidR="00227A0E" w:rsidRPr="006774D8" w:rsidRDefault="00227A0E" w:rsidP="00FC4ABF">
      <w:pPr>
        <w:rPr>
          <w:rFonts w:eastAsia="Calibri"/>
          <w:color w:val="auto"/>
          <w:sz w:val="20"/>
          <w:szCs w:val="20"/>
        </w:rPr>
      </w:pPr>
    </w:p>
    <w:p w14:paraId="7BAC58A0" w14:textId="6B87A3D7" w:rsidR="00227A0E" w:rsidRPr="006774D8" w:rsidRDefault="00227A0E" w:rsidP="00FC4ABF">
      <w:pPr>
        <w:rPr>
          <w:rFonts w:eastAsia="Calibri"/>
          <w:color w:val="auto"/>
          <w:sz w:val="20"/>
          <w:szCs w:val="20"/>
        </w:rPr>
      </w:pPr>
    </w:p>
    <w:p w14:paraId="39A751A5" w14:textId="34B00E46" w:rsidR="00CF5A5D" w:rsidRPr="006774D8" w:rsidRDefault="00CF5A5D">
      <w:pPr>
        <w:rPr>
          <w:rFonts w:eastAsia="Calibri"/>
          <w:b/>
          <w:bCs/>
          <w:i/>
          <w:iCs/>
          <w:color w:val="auto"/>
          <w:sz w:val="20"/>
          <w:szCs w:val="20"/>
        </w:rPr>
      </w:pPr>
    </w:p>
    <w:p w14:paraId="223E5C10" w14:textId="0616A100" w:rsidR="004670A9" w:rsidRPr="006774D8" w:rsidRDefault="004670A9">
      <w:pPr>
        <w:rPr>
          <w:rFonts w:eastAsia="Calibri"/>
          <w:b/>
          <w:bCs/>
          <w:i/>
          <w:iCs/>
          <w:color w:val="auto"/>
          <w:sz w:val="20"/>
          <w:szCs w:val="20"/>
        </w:rPr>
      </w:pPr>
    </w:p>
    <w:p w14:paraId="27FE86A0" w14:textId="7424DCA8" w:rsidR="004670A9" w:rsidRPr="006774D8" w:rsidRDefault="004670A9">
      <w:pPr>
        <w:rPr>
          <w:rFonts w:eastAsia="Calibri"/>
          <w:b/>
          <w:bCs/>
          <w:i/>
          <w:iCs/>
          <w:color w:val="auto"/>
          <w:sz w:val="20"/>
          <w:szCs w:val="20"/>
        </w:rPr>
      </w:pPr>
    </w:p>
    <w:p w14:paraId="37A41E2C" w14:textId="4DCF53C7" w:rsidR="004670A9" w:rsidRPr="006774D8" w:rsidRDefault="004670A9">
      <w:pPr>
        <w:rPr>
          <w:rFonts w:eastAsia="Calibri"/>
          <w:b/>
          <w:bCs/>
          <w:i/>
          <w:iCs/>
          <w:color w:val="auto"/>
          <w:sz w:val="20"/>
          <w:szCs w:val="20"/>
        </w:rPr>
      </w:pPr>
    </w:p>
    <w:p w14:paraId="0EA83AFA" w14:textId="1D8D49C2" w:rsidR="004670A9" w:rsidRPr="006774D8" w:rsidRDefault="004670A9">
      <w:pPr>
        <w:rPr>
          <w:rFonts w:eastAsia="Calibri"/>
          <w:b/>
          <w:bCs/>
          <w:i/>
          <w:iCs/>
          <w:color w:val="auto"/>
          <w:sz w:val="20"/>
          <w:szCs w:val="20"/>
        </w:rPr>
      </w:pPr>
    </w:p>
    <w:p w14:paraId="6960E22F" w14:textId="7DB9733C" w:rsidR="004670A9" w:rsidRPr="006774D8" w:rsidRDefault="004670A9">
      <w:pPr>
        <w:rPr>
          <w:rFonts w:eastAsia="Calibri"/>
          <w:b/>
          <w:bCs/>
          <w:i/>
          <w:iCs/>
          <w:color w:val="auto"/>
          <w:sz w:val="20"/>
          <w:szCs w:val="20"/>
        </w:rPr>
      </w:pPr>
    </w:p>
    <w:p w14:paraId="4B6E97AA" w14:textId="1D0190AC" w:rsidR="004670A9" w:rsidRPr="006774D8" w:rsidRDefault="004670A9">
      <w:pPr>
        <w:rPr>
          <w:rFonts w:eastAsia="Calibri"/>
          <w:b/>
          <w:bCs/>
          <w:i/>
          <w:iCs/>
          <w:color w:val="auto"/>
          <w:sz w:val="20"/>
          <w:szCs w:val="20"/>
        </w:rPr>
      </w:pPr>
    </w:p>
    <w:p w14:paraId="3246C305" w14:textId="173B0727" w:rsidR="004670A9" w:rsidRPr="006774D8" w:rsidRDefault="004670A9">
      <w:pPr>
        <w:rPr>
          <w:rFonts w:eastAsia="Calibri"/>
          <w:b/>
          <w:bCs/>
          <w:i/>
          <w:iCs/>
          <w:color w:val="auto"/>
          <w:sz w:val="20"/>
          <w:szCs w:val="20"/>
        </w:rPr>
      </w:pPr>
    </w:p>
    <w:p w14:paraId="7AFEAED9" w14:textId="01D7C8A7" w:rsidR="00EB7B03" w:rsidRDefault="00172690" w:rsidP="00A87B25">
      <w:pPr>
        <w:ind w:left="1422" w:firstLine="708"/>
        <w:rPr>
          <w:rFonts w:eastAsia="Calibri"/>
          <w:b/>
          <w:bCs/>
          <w:i/>
          <w:iCs/>
          <w:color w:val="auto"/>
          <w:sz w:val="20"/>
          <w:szCs w:val="20"/>
        </w:rPr>
      </w:pPr>
      <w:r>
        <w:rPr>
          <w:rFonts w:eastAsia="Calibri"/>
          <w:b/>
          <w:bCs/>
          <w:i/>
          <w:iCs/>
          <w:noProof/>
          <w:color w:val="auto"/>
          <w:sz w:val="20"/>
          <w:szCs w:val="20"/>
        </w:rPr>
        <mc:AlternateContent>
          <mc:Choice Requires="wps">
            <w:drawing>
              <wp:anchor distT="0" distB="0" distL="114300" distR="114300" simplePos="0" relativeHeight="251658537" behindDoc="0" locked="0" layoutInCell="1" allowOverlap="1" wp14:anchorId="5DAA3C2E" wp14:editId="798BD942">
                <wp:simplePos x="0" y="0"/>
                <wp:positionH relativeFrom="column">
                  <wp:posOffset>652780</wp:posOffset>
                </wp:positionH>
                <wp:positionV relativeFrom="paragraph">
                  <wp:posOffset>423916</wp:posOffset>
                </wp:positionV>
                <wp:extent cx="5563870" cy="284480"/>
                <wp:effectExtent l="0" t="0" r="0" b="1270"/>
                <wp:wrapTight wrapText="bothSides">
                  <wp:wrapPolygon edited="0">
                    <wp:start x="0" y="0"/>
                    <wp:lineTo x="0" y="20250"/>
                    <wp:lineTo x="21521" y="20250"/>
                    <wp:lineTo x="21521" y="0"/>
                    <wp:lineTo x="0" y="0"/>
                  </wp:wrapPolygon>
                </wp:wrapTight>
                <wp:docPr id="546775408" name="Text Box 546775408"/>
                <wp:cNvGraphicFramePr/>
                <a:graphic xmlns:a="http://schemas.openxmlformats.org/drawingml/2006/main">
                  <a:graphicData uri="http://schemas.microsoft.com/office/word/2010/wordprocessingShape">
                    <wps:wsp>
                      <wps:cNvSpPr txBox="1"/>
                      <wps:spPr>
                        <a:xfrm>
                          <a:off x="0" y="0"/>
                          <a:ext cx="5563870" cy="284480"/>
                        </a:xfrm>
                        <a:prstGeom prst="rect">
                          <a:avLst/>
                        </a:prstGeom>
                        <a:solidFill>
                          <a:prstClr val="white"/>
                        </a:solidFill>
                        <a:ln>
                          <a:noFill/>
                        </a:ln>
                      </wps:spPr>
                      <wps:txbx>
                        <w:txbxContent>
                          <w:p w14:paraId="08CF06F5" w14:textId="011BAFBD"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AA3C2E" id="Text Box 546775408" o:spid="_x0000_s1115" type="#_x0000_t202" style="position:absolute;left:0;text-align:left;margin-left:51.4pt;margin-top:33.4pt;width:438.1pt;height:22.4pt;z-index:25165853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" stroked="f">
                <v:textbox inset="0,0,0,0">
                  <w:txbxContent>
                    <w:p w14:paraId="08CF06F5" w14:textId="011BAFBD"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v:textbox>
                <w10:wrap type="tight"/>
              </v:shape>
            </w:pict>
          </mc:Fallback>
        </mc:AlternateContent>
      </w:r>
    </w:p>
    <w:p w14:paraId="45053147" w14:textId="77777777" w:rsidR="00155608" w:rsidRDefault="00155608" w:rsidP="00155608">
      <w:pPr>
        <w:spacing w:after="0"/>
        <w:ind w:left="1423" w:firstLine="709"/>
        <w:rPr>
          <w:rFonts w:ascii="Arial Narrow" w:eastAsia="Calibri" w:hAnsi="Arial Narrow"/>
          <w:b/>
          <w:bCs/>
          <w:i/>
          <w:iCs/>
          <w:color w:val="auto"/>
          <w:sz w:val="21"/>
          <w:szCs w:val="21"/>
        </w:rPr>
      </w:pPr>
    </w:p>
    <w:p w14:paraId="7D862534" w14:textId="77777777" w:rsidR="001673BF" w:rsidRDefault="001673BF" w:rsidP="001673BF">
      <w:pPr>
        <w:spacing w:after="0"/>
        <w:ind w:left="1423" w:firstLine="709"/>
        <w:rPr>
          <w:rFonts w:ascii="Arial Narrow" w:eastAsia="Calibri" w:hAnsi="Arial Narrow"/>
          <w:b/>
          <w:bCs/>
          <w:i/>
          <w:iCs/>
          <w:color w:val="auto"/>
          <w:sz w:val="21"/>
          <w:szCs w:val="21"/>
        </w:rPr>
      </w:pPr>
    </w:p>
    <w:p w14:paraId="1BD5145F" w14:textId="235B3828" w:rsidR="0091491D" w:rsidRPr="00155608" w:rsidRDefault="00DC5BD2" w:rsidP="00A87B25">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Krížna</w:t>
      </w:r>
      <w:r w:rsidR="006D09DB" w:rsidRPr="00155608">
        <w:rPr>
          <w:rFonts w:ascii="Arial Narrow" w:eastAsia="Calibri" w:hAnsi="Arial Narrow"/>
          <w:b/>
          <w:bCs/>
          <w:i/>
          <w:iCs/>
          <w:color w:val="auto"/>
          <w:sz w:val="21"/>
          <w:szCs w:val="21"/>
        </w:rPr>
        <w:t xml:space="preserve"> - obojsmerne</w:t>
      </w:r>
    </w:p>
    <w:p w14:paraId="242FB911" w14:textId="689CE4F2" w:rsidR="00D206E5" w:rsidRPr="00155608" w:rsidRDefault="00DC5BD2"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Na zastávke Krížna v oboch smeroch bude</w:t>
      </w:r>
      <w:r w:rsidR="003E7862" w:rsidRPr="00155608">
        <w:rPr>
          <w:rFonts w:ascii="Arial Narrow" w:eastAsia="Calibri" w:hAnsi="Arial Narrow"/>
          <w:color w:val="auto"/>
          <w:sz w:val="21"/>
          <w:szCs w:val="21"/>
        </w:rPr>
        <w:t xml:space="preserve"> zastávkový stĺpik</w:t>
      </w:r>
      <w:r w:rsidRPr="00155608">
        <w:rPr>
          <w:rFonts w:ascii="Arial Narrow" w:eastAsia="Calibri" w:hAnsi="Arial Narrow"/>
          <w:color w:val="auto"/>
          <w:sz w:val="21"/>
          <w:szCs w:val="21"/>
        </w:rPr>
        <w:t xml:space="preserve"> </w:t>
      </w:r>
      <w:r w:rsidR="003E7862" w:rsidRPr="00155608">
        <w:rPr>
          <w:rFonts w:ascii="Arial Narrow" w:eastAsia="Calibri" w:hAnsi="Arial Narrow"/>
          <w:color w:val="auto"/>
          <w:sz w:val="21"/>
          <w:szCs w:val="21"/>
        </w:rPr>
        <w:t xml:space="preserve">s </w:t>
      </w:r>
      <w:r w:rsidRPr="00155608">
        <w:rPr>
          <w:rFonts w:ascii="Arial Narrow" w:eastAsia="Calibri" w:hAnsi="Arial Narrow"/>
          <w:color w:val="auto"/>
          <w:sz w:val="21"/>
          <w:szCs w:val="21"/>
        </w:rPr>
        <w:t>označník</w:t>
      </w:r>
      <w:r w:rsidR="003E7862" w:rsidRPr="00155608">
        <w:rPr>
          <w:rFonts w:ascii="Arial Narrow" w:eastAsia="Calibri" w:hAnsi="Arial Narrow"/>
          <w:color w:val="auto"/>
          <w:sz w:val="21"/>
          <w:szCs w:val="21"/>
        </w:rPr>
        <w:t>om</w:t>
      </w:r>
      <w:r w:rsidRPr="00155608">
        <w:rPr>
          <w:rFonts w:ascii="Arial Narrow" w:eastAsia="Calibri" w:hAnsi="Arial Narrow"/>
          <w:color w:val="auto"/>
          <w:sz w:val="21"/>
          <w:szCs w:val="21"/>
        </w:rPr>
        <w:t xml:space="preserve"> umiestnený v rade zahradzovacích stĺpikov</w:t>
      </w:r>
    </w:p>
    <w:p w14:paraId="427269AD" w14:textId="0276670F" w:rsidR="00B74FA0" w:rsidRPr="00155608" w:rsidRDefault="00172690"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zastávkového stĺpika </w:t>
      </w:r>
      <w:r w:rsidR="00990BE3" w:rsidRPr="00155608">
        <w:rPr>
          <w:rFonts w:ascii="Arial Narrow" w:eastAsia="Calibri" w:hAnsi="Arial Narrow"/>
          <w:color w:val="auto"/>
          <w:sz w:val="21"/>
          <w:szCs w:val="21"/>
        </w:rPr>
        <w:t xml:space="preserve">a označníka </w:t>
      </w:r>
      <w:r w:rsidRPr="00155608">
        <w:rPr>
          <w:rFonts w:ascii="Arial Narrow" w:eastAsia="Calibri" w:hAnsi="Arial Narrow"/>
          <w:color w:val="auto"/>
          <w:sz w:val="21"/>
          <w:szCs w:val="21"/>
        </w:rPr>
        <w:t>bude vo vzdialenosti 5</w:t>
      </w:r>
      <w:r w:rsidR="000A11CF" w:rsidRPr="00155608">
        <w:rPr>
          <w:rFonts w:ascii="Arial Narrow" w:eastAsia="Calibri" w:hAnsi="Arial Narrow"/>
          <w:color w:val="auto"/>
          <w:sz w:val="21"/>
          <w:szCs w:val="21"/>
        </w:rPr>
        <w:t>0</w:t>
      </w:r>
      <w:r w:rsidRPr="00155608">
        <w:rPr>
          <w:rFonts w:ascii="Arial Narrow" w:eastAsia="Calibri" w:hAnsi="Arial Narrow"/>
          <w:color w:val="auto"/>
          <w:sz w:val="21"/>
          <w:szCs w:val="21"/>
        </w:rPr>
        <w:t>0 mm od bočného okraja nástupišťa</w:t>
      </w:r>
      <w:r w:rsidR="00B74FA0" w:rsidRPr="00155608">
        <w:rPr>
          <w:rFonts w:ascii="Arial Narrow" w:eastAsia="Calibri" w:hAnsi="Arial Narrow"/>
          <w:color w:val="auto"/>
          <w:sz w:val="21"/>
          <w:szCs w:val="21"/>
        </w:rPr>
        <w:t>Osová vzdialenosť medzi zastávkovým stĺpikom a zahradzovacími stĺpikmi je 2000 mm</w:t>
      </w:r>
    </w:p>
    <w:p w14:paraId="3E1495DF" w14:textId="57FA2183" w:rsidR="00AC6F41" w:rsidRPr="00155608" w:rsidRDefault="001673BF"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noProof/>
          <w:color w:val="auto"/>
          <w:sz w:val="21"/>
          <w:szCs w:val="21"/>
        </w:rPr>
        <w:drawing>
          <wp:anchor distT="0" distB="0" distL="114300" distR="114300" simplePos="0" relativeHeight="251658274" behindDoc="1" locked="0" layoutInCell="1" allowOverlap="1" wp14:anchorId="11785AC2" wp14:editId="57C657B0">
            <wp:simplePos x="0" y="0"/>
            <wp:positionH relativeFrom="margin">
              <wp:posOffset>675640</wp:posOffset>
            </wp:positionH>
            <wp:positionV relativeFrom="paragraph">
              <wp:posOffset>507629</wp:posOffset>
            </wp:positionV>
            <wp:extent cx="5041265" cy="2687320"/>
            <wp:effectExtent l="0" t="0" r="6985" b="0"/>
            <wp:wrapTight wrapText="bothSides">
              <wp:wrapPolygon edited="0">
                <wp:start x="0" y="0"/>
                <wp:lineTo x="0" y="21437"/>
                <wp:lineTo x="21548" y="21437"/>
                <wp:lineTo x="21548" y="0"/>
                <wp:lineTo x="0" y="0"/>
              </wp:wrapPolygon>
            </wp:wrapTight>
            <wp:docPr id="710931862"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31862" name="Obrázok 1" descr="Obrázok, na ktorom je text, diagram, rad, číslo&#10;&#10;Automaticky generovaný popis"/>
                    <pic:cNvPicPr/>
                  </pic:nvPicPr>
                  <pic:blipFill rotWithShape="1">
                    <a:blip r:embed="rId108" cstate="screen">
                      <a:extLst>
                        <a:ext uri="{28A0092B-C50C-407E-A947-70E740481C1C}">
                          <a14:useLocalDpi xmlns:a14="http://schemas.microsoft.com/office/drawing/2010/main"/>
                        </a:ext>
                      </a:extLst>
                    </a:blip>
                    <a:srcRect l="3058" t="749" b="32565"/>
                    <a:stretch/>
                  </pic:blipFill>
                  <pic:spPr bwMode="auto">
                    <a:xfrm>
                      <a:off x="0" y="0"/>
                      <a:ext cx="5041265" cy="268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042D" w:rsidRPr="00155608">
        <w:rPr>
          <w:rFonts w:ascii="Arial Narrow" w:eastAsia="Calibri" w:hAnsi="Arial Narrow"/>
          <w:color w:val="auto"/>
          <w:sz w:val="21"/>
          <w:szCs w:val="21"/>
        </w:rPr>
        <w:t xml:space="preserve">Osová vzdialenosť </w:t>
      </w:r>
      <w:r w:rsidR="005C5E7B" w:rsidRPr="00155608">
        <w:rPr>
          <w:rFonts w:ascii="Arial Narrow" w:eastAsia="Calibri" w:hAnsi="Arial Narrow"/>
          <w:color w:val="auto"/>
          <w:sz w:val="21"/>
          <w:szCs w:val="21"/>
        </w:rPr>
        <w:t xml:space="preserve">zastávkového stĺpika </w:t>
      </w:r>
      <w:r w:rsidR="00AC6F41" w:rsidRPr="00155608">
        <w:rPr>
          <w:rFonts w:ascii="Arial Narrow" w:eastAsia="Calibri" w:hAnsi="Arial Narrow"/>
          <w:color w:val="auto"/>
          <w:sz w:val="21"/>
          <w:szCs w:val="21"/>
        </w:rPr>
        <w:t xml:space="preserve">od </w:t>
      </w:r>
      <w:r w:rsidR="005C5E7B" w:rsidRPr="00155608">
        <w:rPr>
          <w:rFonts w:ascii="Arial Narrow" w:eastAsia="Calibri" w:hAnsi="Arial Narrow"/>
          <w:color w:val="auto"/>
          <w:sz w:val="21"/>
          <w:szCs w:val="21"/>
        </w:rPr>
        <w:t>okraja</w:t>
      </w:r>
      <w:r w:rsidR="00AC6F41" w:rsidRPr="00155608">
        <w:rPr>
          <w:rFonts w:ascii="Arial Narrow" w:eastAsia="Calibri" w:hAnsi="Arial Narrow"/>
          <w:color w:val="auto"/>
          <w:sz w:val="21"/>
          <w:szCs w:val="21"/>
        </w:rPr>
        <w:t xml:space="preserve"> nástupišťa</w:t>
      </w:r>
      <w:r w:rsidR="005C5E7B" w:rsidRPr="00155608">
        <w:rPr>
          <w:rFonts w:ascii="Arial Narrow" w:eastAsia="Calibri" w:hAnsi="Arial Narrow"/>
          <w:color w:val="auto"/>
          <w:sz w:val="21"/>
          <w:szCs w:val="21"/>
        </w:rPr>
        <w:t xml:space="preserve"> smerujúceho k vozovke je</w:t>
      </w:r>
      <w:r w:rsidR="00AC6F41" w:rsidRPr="00155608">
        <w:rPr>
          <w:rFonts w:ascii="Arial Narrow" w:eastAsia="Calibri" w:hAnsi="Arial Narrow"/>
          <w:color w:val="auto"/>
          <w:sz w:val="21"/>
          <w:szCs w:val="21"/>
        </w:rPr>
        <w:t xml:space="preserve"> </w:t>
      </w:r>
      <w:r w:rsidR="00E83BBA" w:rsidRPr="00155608">
        <w:rPr>
          <w:rFonts w:ascii="Arial Narrow" w:eastAsia="Calibri" w:hAnsi="Arial Narrow"/>
          <w:color w:val="auto"/>
          <w:sz w:val="21"/>
          <w:szCs w:val="21"/>
        </w:rPr>
        <w:t>rovnaká ako aj pre zahradzovacie stĺpiky – t.j.</w:t>
      </w:r>
      <w:r w:rsidR="00AC6F41" w:rsidRPr="00155608">
        <w:rPr>
          <w:rFonts w:ascii="Arial Narrow" w:eastAsia="Calibri" w:hAnsi="Arial Narrow"/>
          <w:color w:val="auto"/>
          <w:sz w:val="21"/>
          <w:szCs w:val="21"/>
        </w:rPr>
        <w:t xml:space="preserve"> </w:t>
      </w:r>
      <w:r w:rsidR="00AA3FA0" w:rsidRPr="00155608">
        <w:rPr>
          <w:rFonts w:ascii="Arial Narrow" w:eastAsia="Calibri" w:hAnsi="Arial Narrow"/>
          <w:color w:val="auto"/>
          <w:sz w:val="21"/>
          <w:szCs w:val="21"/>
        </w:rPr>
        <w:t xml:space="preserve">550 </w:t>
      </w:r>
      <w:r w:rsidR="00AC6F41" w:rsidRPr="00155608">
        <w:rPr>
          <w:rFonts w:ascii="Arial Narrow" w:eastAsia="Calibri" w:hAnsi="Arial Narrow"/>
          <w:color w:val="auto"/>
          <w:sz w:val="21"/>
          <w:szCs w:val="21"/>
        </w:rPr>
        <w:t>mm</w:t>
      </w:r>
    </w:p>
    <w:p w14:paraId="5012244B" w14:textId="0F15F239" w:rsidR="00531E3F" w:rsidRPr="006774D8" w:rsidRDefault="00531E3F" w:rsidP="00A87B25">
      <w:pPr>
        <w:rPr>
          <w:rFonts w:eastAsia="Calibri"/>
          <w:color w:val="auto"/>
          <w:sz w:val="20"/>
          <w:szCs w:val="20"/>
        </w:rPr>
      </w:pPr>
    </w:p>
    <w:p w14:paraId="3A599150" w14:textId="6A8C7692" w:rsidR="00CF5A5D" w:rsidRPr="006774D8" w:rsidRDefault="00CF5A5D" w:rsidP="00D206E5">
      <w:pPr>
        <w:rPr>
          <w:rFonts w:eastAsia="Calibri"/>
          <w:color w:val="auto"/>
          <w:sz w:val="20"/>
          <w:szCs w:val="20"/>
        </w:rPr>
      </w:pPr>
    </w:p>
    <w:p w14:paraId="65C672CC" w14:textId="06277E24" w:rsidR="00CF5A5D" w:rsidRPr="006774D8" w:rsidRDefault="00CF5A5D" w:rsidP="00D206E5">
      <w:pPr>
        <w:rPr>
          <w:rFonts w:eastAsia="Calibri"/>
          <w:color w:val="auto"/>
          <w:sz w:val="20"/>
          <w:szCs w:val="20"/>
        </w:rPr>
      </w:pPr>
    </w:p>
    <w:p w14:paraId="5A9F4A05" w14:textId="3DE15B59" w:rsidR="00982526" w:rsidRPr="006774D8" w:rsidRDefault="00982526" w:rsidP="00A87B25">
      <w:pPr>
        <w:rPr>
          <w:rFonts w:eastAsia="Calibri"/>
          <w:color w:val="auto"/>
          <w:sz w:val="20"/>
          <w:szCs w:val="20"/>
        </w:rPr>
      </w:pPr>
    </w:p>
    <w:p w14:paraId="7E7280DD" w14:textId="0A088FAD" w:rsidR="00CE7281" w:rsidRDefault="00CE7281" w:rsidP="00B459D9">
      <w:pPr>
        <w:rPr>
          <w:rFonts w:eastAsia="Calibri"/>
          <w:b/>
          <w:bCs/>
          <w:i/>
          <w:iCs/>
          <w:color w:val="auto"/>
          <w:sz w:val="20"/>
          <w:szCs w:val="20"/>
        </w:rPr>
      </w:pPr>
    </w:p>
    <w:p w14:paraId="207F1868" w14:textId="200D334F" w:rsidR="00CE7281" w:rsidRDefault="00CE7281" w:rsidP="00B459D9">
      <w:pPr>
        <w:rPr>
          <w:rFonts w:eastAsia="Calibri"/>
          <w:b/>
          <w:bCs/>
          <w:i/>
          <w:iCs/>
          <w:color w:val="auto"/>
          <w:sz w:val="20"/>
          <w:szCs w:val="20"/>
        </w:rPr>
      </w:pPr>
    </w:p>
    <w:p w14:paraId="68532B89" w14:textId="0907FE70" w:rsidR="00CE7281" w:rsidRDefault="00CE7281" w:rsidP="00B459D9">
      <w:pPr>
        <w:rPr>
          <w:rFonts w:eastAsia="Calibri"/>
          <w:b/>
          <w:bCs/>
          <w:i/>
          <w:iCs/>
          <w:color w:val="auto"/>
          <w:sz w:val="20"/>
          <w:szCs w:val="20"/>
        </w:rPr>
      </w:pPr>
    </w:p>
    <w:p w14:paraId="502C0D0A" w14:textId="4ECAF47E" w:rsidR="00CE7281" w:rsidRDefault="00CE7281" w:rsidP="00B459D9">
      <w:pPr>
        <w:rPr>
          <w:rFonts w:eastAsia="Calibri"/>
          <w:b/>
          <w:bCs/>
          <w:i/>
          <w:iCs/>
          <w:color w:val="auto"/>
          <w:sz w:val="20"/>
          <w:szCs w:val="20"/>
        </w:rPr>
      </w:pPr>
    </w:p>
    <w:p w14:paraId="3F15F6F6" w14:textId="2DBE2FE8" w:rsidR="00CE7281" w:rsidRDefault="00CE7281" w:rsidP="00B459D9">
      <w:pPr>
        <w:rPr>
          <w:rFonts w:eastAsia="Calibri"/>
          <w:b/>
          <w:bCs/>
          <w:i/>
          <w:iCs/>
          <w:color w:val="auto"/>
          <w:sz w:val="20"/>
          <w:szCs w:val="20"/>
        </w:rPr>
      </w:pPr>
    </w:p>
    <w:p w14:paraId="3082DAD2" w14:textId="3EF55379" w:rsidR="00011053" w:rsidRDefault="00172690" w:rsidP="00A35C03">
      <w:pPr>
        <w:rPr>
          <w:rFonts w:eastAsia="Calibri"/>
          <w:b/>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538" behindDoc="1" locked="0" layoutInCell="1" allowOverlap="1" wp14:anchorId="5AE98D12" wp14:editId="051AA900">
                <wp:simplePos x="0" y="0"/>
                <wp:positionH relativeFrom="margin">
                  <wp:posOffset>730250</wp:posOffset>
                </wp:positionH>
                <wp:positionV relativeFrom="paragraph">
                  <wp:posOffset>178064</wp:posOffset>
                </wp:positionV>
                <wp:extent cx="5024755" cy="147955"/>
                <wp:effectExtent l="0" t="0" r="4445" b="4445"/>
                <wp:wrapTight wrapText="bothSides">
                  <wp:wrapPolygon edited="0">
                    <wp:start x="0" y="0"/>
                    <wp:lineTo x="0" y="19468"/>
                    <wp:lineTo x="21537" y="19468"/>
                    <wp:lineTo x="21537" y="0"/>
                    <wp:lineTo x="0" y="0"/>
                  </wp:wrapPolygon>
                </wp:wrapTight>
                <wp:docPr id="1176486210" name="Text Box 1176486210"/>
                <wp:cNvGraphicFramePr/>
                <a:graphic xmlns:a="http://schemas.openxmlformats.org/drawingml/2006/main">
                  <a:graphicData uri="http://schemas.microsoft.com/office/word/2010/wordprocessingShape">
                    <wps:wsp>
                      <wps:cNvSpPr txBox="1"/>
                      <wps:spPr>
                        <a:xfrm>
                          <a:off x="0" y="0"/>
                          <a:ext cx="5024755" cy="147955"/>
                        </a:xfrm>
                        <a:prstGeom prst="rect">
                          <a:avLst/>
                        </a:prstGeom>
                        <a:solidFill>
                          <a:prstClr val="white"/>
                        </a:solidFill>
                        <a:ln>
                          <a:noFill/>
                        </a:ln>
                      </wps:spPr>
                      <wps:txbx>
                        <w:txbxContent>
                          <w:p w14:paraId="4B07D1EC" w14:textId="3CC22F65"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98D12" id="Text Box 1176486210" o:spid="_x0000_s1116" type="#_x0000_t202" style="position:absolute;margin-left:57.5pt;margin-top:14pt;width:395.65pt;height:11.65pt;z-index:-2516579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" stroked="f">
                <v:textbox inset="0,0,0,0">
                  <w:txbxContent>
                    <w:p w14:paraId="4B07D1EC" w14:textId="3CC22F65"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v:textbox>
                <w10:wrap type="tight" anchorx="margin"/>
              </v:shape>
            </w:pict>
          </mc:Fallback>
        </mc:AlternateContent>
      </w:r>
    </w:p>
    <w:p w14:paraId="57FCD5AD" w14:textId="63FBC6A2" w:rsidR="00982526" w:rsidRPr="001673BF" w:rsidRDefault="00250E0E"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smer Centrum</w:t>
      </w:r>
    </w:p>
    <w:p w14:paraId="07678608" w14:textId="35214B55" w:rsidR="00FD2A6C" w:rsidRPr="001673BF" w:rsidRDefault="00144560"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Na</w:t>
      </w:r>
      <w:r w:rsidR="00FD2A6C" w:rsidRPr="001673BF">
        <w:rPr>
          <w:rFonts w:ascii="Arial Narrow" w:eastAsia="Calibri" w:hAnsi="Arial Narrow"/>
          <w:color w:val="auto"/>
          <w:sz w:val="21"/>
          <w:szCs w:val="21"/>
        </w:rPr>
        <w:t xml:space="preserve"> zastávkov</w:t>
      </w:r>
      <w:r w:rsidRPr="001673BF">
        <w:rPr>
          <w:rFonts w:ascii="Arial Narrow" w:eastAsia="Calibri" w:hAnsi="Arial Narrow"/>
          <w:color w:val="auto"/>
          <w:sz w:val="21"/>
          <w:szCs w:val="21"/>
        </w:rPr>
        <w:t xml:space="preserve">om </w:t>
      </w:r>
      <w:r w:rsidR="00FD2A6C" w:rsidRPr="001673BF">
        <w:rPr>
          <w:rFonts w:ascii="Arial Narrow" w:eastAsia="Calibri" w:hAnsi="Arial Narrow"/>
          <w:color w:val="auto"/>
          <w:sz w:val="21"/>
          <w:szCs w:val="21"/>
        </w:rPr>
        <w:t>stĺpik</w:t>
      </w:r>
      <w:r w:rsidRPr="001673BF">
        <w:rPr>
          <w:rFonts w:ascii="Arial Narrow" w:eastAsia="Calibri" w:hAnsi="Arial Narrow"/>
          <w:color w:val="auto"/>
          <w:sz w:val="21"/>
          <w:szCs w:val="21"/>
        </w:rPr>
        <w:t>u bude okrem označníka osadená aj EIT</w:t>
      </w:r>
      <w:r w:rsidR="00D1354D" w:rsidRPr="001673BF">
        <w:rPr>
          <w:rFonts w:ascii="Arial Narrow" w:eastAsia="Calibri" w:hAnsi="Arial Narrow"/>
          <w:color w:val="auto"/>
          <w:sz w:val="21"/>
          <w:szCs w:val="21"/>
        </w:rPr>
        <w:t xml:space="preserve"> </w:t>
      </w:r>
    </w:p>
    <w:p w14:paraId="045A6F4B" w14:textId="5953B978" w:rsidR="00FD2A6C" w:rsidRPr="001673BF" w:rsidRDefault="00FD2A6C"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Označník je osadený smerom ku koľajisku</w:t>
      </w:r>
    </w:p>
    <w:p w14:paraId="2B6FA88B" w14:textId="77178DE5" w:rsidR="00FD2A6C" w:rsidRPr="001673BF" w:rsidRDefault="003B6DB9"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w:t>
      </w:r>
      <w:r w:rsidR="004813C5" w:rsidRPr="001673BF">
        <w:rPr>
          <w:rFonts w:ascii="Arial Narrow" w:eastAsia="Calibri" w:hAnsi="Arial Narrow"/>
          <w:color w:val="auto"/>
          <w:sz w:val="21"/>
          <w:szCs w:val="21"/>
        </w:rPr>
        <w:t xml:space="preserve"> zastávkového stĺpika a</w:t>
      </w:r>
      <w:r w:rsidR="00FD2A6C" w:rsidRPr="001673BF">
        <w:rPr>
          <w:rFonts w:ascii="Arial Narrow" w:eastAsia="Calibri" w:hAnsi="Arial Narrow"/>
          <w:color w:val="auto"/>
          <w:sz w:val="21"/>
          <w:szCs w:val="21"/>
        </w:rPr>
        <w:t xml:space="preserve"> označníka je vo vzdialenosti 500 mm od </w:t>
      </w:r>
      <w:r w:rsidR="00AD1844" w:rsidRPr="001673BF">
        <w:rPr>
          <w:rFonts w:ascii="Arial Narrow" w:eastAsia="Calibri" w:hAnsi="Arial Narrow"/>
          <w:color w:val="auto"/>
          <w:sz w:val="21"/>
          <w:szCs w:val="21"/>
        </w:rPr>
        <w:t xml:space="preserve">bočného </w:t>
      </w:r>
      <w:r w:rsidR="00FD2A6C" w:rsidRPr="001673BF">
        <w:rPr>
          <w:rFonts w:ascii="Arial Narrow" w:eastAsia="Calibri" w:hAnsi="Arial Narrow"/>
          <w:color w:val="auto"/>
          <w:sz w:val="21"/>
          <w:szCs w:val="21"/>
        </w:rPr>
        <w:t>okraja nástupišťa</w:t>
      </w:r>
      <w:r w:rsidR="00171AC2" w:rsidRPr="001673BF">
        <w:rPr>
          <w:rFonts w:ascii="Arial Narrow" w:hAnsi="Arial Narrow"/>
          <w:noProof/>
          <w:sz w:val="21"/>
          <w:szCs w:val="21"/>
        </w:rPr>
        <w:t xml:space="preserve"> </w:t>
      </w:r>
    </w:p>
    <w:p w14:paraId="19ECC4A0" w14:textId="0F2A0D62" w:rsidR="00D2734C" w:rsidRPr="001673BF" w:rsidRDefault="00990244"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D2734C" w:rsidRPr="001673BF">
        <w:rPr>
          <w:rFonts w:ascii="Arial Narrow" w:eastAsia="Calibri" w:hAnsi="Arial Narrow"/>
          <w:color w:val="auto"/>
          <w:sz w:val="21"/>
          <w:szCs w:val="21"/>
        </w:rPr>
        <w:t>zdialenosť zastávkového stĺpika od nástupnej hrany je 1055 mm</w:t>
      </w:r>
    </w:p>
    <w:p w14:paraId="447E9DB1" w14:textId="4A13855F" w:rsidR="00586580" w:rsidRPr="006774D8" w:rsidRDefault="00586580" w:rsidP="00586580">
      <w:pPr>
        <w:pStyle w:val="Odsekzoznamu"/>
        <w:ind w:left="3600"/>
        <w:rPr>
          <w:rFonts w:eastAsia="Calibri"/>
          <w:color w:val="auto"/>
          <w:sz w:val="20"/>
          <w:szCs w:val="20"/>
        </w:rPr>
      </w:pPr>
    </w:p>
    <w:p w14:paraId="51010922" w14:textId="3D09BBB1" w:rsidR="00FD2A6C" w:rsidRPr="00D41ECF" w:rsidRDefault="00FD593C" w:rsidP="00D41ECF">
      <w:pPr>
        <w:pStyle w:val="Odsekzoznamu"/>
        <w:ind w:left="2130"/>
        <w:rPr>
          <w:rFonts w:eastAsia="Calibri"/>
          <w:b/>
          <w:bCs/>
          <w:i/>
          <w:iCs/>
          <w:color w:val="auto"/>
          <w:sz w:val="20"/>
          <w:szCs w:val="20"/>
        </w:rPr>
      </w:pPr>
      <w:r w:rsidRPr="00DF7D9B">
        <w:rPr>
          <w:rFonts w:eastAsia="Calibri"/>
          <w:noProof/>
          <w:color w:val="auto"/>
          <w:sz w:val="20"/>
          <w:szCs w:val="20"/>
        </w:rPr>
        <w:drawing>
          <wp:anchor distT="0" distB="0" distL="114300" distR="114300" simplePos="0" relativeHeight="251658273" behindDoc="1" locked="0" layoutInCell="1" allowOverlap="1" wp14:anchorId="09D206F2" wp14:editId="5075F1B4">
            <wp:simplePos x="0" y="0"/>
            <wp:positionH relativeFrom="margin">
              <wp:posOffset>707019</wp:posOffset>
            </wp:positionH>
            <wp:positionV relativeFrom="paragraph">
              <wp:posOffset>110095</wp:posOffset>
            </wp:positionV>
            <wp:extent cx="3888105" cy="2881630"/>
            <wp:effectExtent l="0" t="0" r="0" b="0"/>
            <wp:wrapTight wrapText="bothSides">
              <wp:wrapPolygon edited="0">
                <wp:start x="0" y="0"/>
                <wp:lineTo x="0" y="21419"/>
                <wp:lineTo x="21484" y="21419"/>
                <wp:lineTo x="21484" y="0"/>
                <wp:lineTo x="0" y="0"/>
              </wp:wrapPolygon>
            </wp:wrapTight>
            <wp:docPr id="793522246"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22246" name="Obrázok 1" descr="Obrázok, na ktorom je text, diagram, rovnobežný, rad&#10;&#10;Automaticky generovaný popis"/>
                    <pic:cNvPicPr/>
                  </pic:nvPicPr>
                  <pic:blipFill rotWithShape="1">
                    <a:blip r:embed="rId109" cstate="screen">
                      <a:extLst>
                        <a:ext uri="{28A0092B-C50C-407E-A947-70E740481C1C}">
                          <a14:useLocalDpi xmlns:a14="http://schemas.microsoft.com/office/drawing/2010/main"/>
                        </a:ext>
                      </a:extLst>
                    </a:blip>
                    <a:srcRect t="27861" r="6488"/>
                    <a:stretch/>
                  </pic:blipFill>
                  <pic:spPr bwMode="auto">
                    <a:xfrm>
                      <a:off x="0" y="0"/>
                      <a:ext cx="3888105" cy="2881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565FE7" w14:textId="53BF066E" w:rsidR="00FD2A6C" w:rsidRPr="006774D8" w:rsidRDefault="00FD2A6C" w:rsidP="00982526">
      <w:pPr>
        <w:rPr>
          <w:rFonts w:eastAsia="Calibri"/>
          <w:color w:val="auto"/>
          <w:sz w:val="20"/>
          <w:szCs w:val="20"/>
        </w:rPr>
      </w:pPr>
    </w:p>
    <w:p w14:paraId="4D0176D7" w14:textId="34EA2CD2" w:rsidR="00FD2A6C" w:rsidRPr="006774D8" w:rsidRDefault="00FD2A6C" w:rsidP="00982526">
      <w:pPr>
        <w:rPr>
          <w:rFonts w:eastAsia="Calibri"/>
          <w:color w:val="auto"/>
          <w:sz w:val="20"/>
          <w:szCs w:val="20"/>
        </w:rPr>
      </w:pPr>
    </w:p>
    <w:p w14:paraId="7F5B07F6" w14:textId="346EFECB" w:rsidR="00FD2A6C" w:rsidRPr="006774D8" w:rsidRDefault="00FD2A6C" w:rsidP="00982526">
      <w:pPr>
        <w:rPr>
          <w:rFonts w:eastAsia="Calibri"/>
          <w:color w:val="auto"/>
          <w:sz w:val="20"/>
          <w:szCs w:val="20"/>
        </w:rPr>
      </w:pPr>
    </w:p>
    <w:p w14:paraId="409626BF" w14:textId="63171591" w:rsidR="00FD2A6C" w:rsidRPr="006774D8" w:rsidRDefault="00FD2A6C" w:rsidP="00982526">
      <w:pPr>
        <w:rPr>
          <w:rFonts w:eastAsia="Calibri"/>
          <w:color w:val="auto"/>
          <w:sz w:val="20"/>
          <w:szCs w:val="20"/>
        </w:rPr>
      </w:pPr>
    </w:p>
    <w:p w14:paraId="1B4A9B90" w14:textId="266AF91E" w:rsidR="00FD2A6C" w:rsidRPr="006774D8" w:rsidRDefault="00FD2A6C" w:rsidP="00982526">
      <w:pPr>
        <w:rPr>
          <w:rFonts w:eastAsia="Calibri"/>
          <w:color w:val="auto"/>
          <w:sz w:val="20"/>
          <w:szCs w:val="20"/>
        </w:rPr>
      </w:pPr>
    </w:p>
    <w:p w14:paraId="0FEBAB91" w14:textId="39E0A437" w:rsidR="00FD2A6C" w:rsidRPr="006774D8" w:rsidRDefault="00FD2A6C" w:rsidP="00982526">
      <w:pPr>
        <w:rPr>
          <w:rFonts w:eastAsia="Calibri"/>
          <w:color w:val="auto"/>
          <w:sz w:val="20"/>
          <w:szCs w:val="20"/>
        </w:rPr>
      </w:pPr>
    </w:p>
    <w:p w14:paraId="45E6A021" w14:textId="529AE642" w:rsidR="00FD2A6C" w:rsidRPr="006774D8" w:rsidRDefault="00FD2A6C" w:rsidP="00982526">
      <w:pPr>
        <w:rPr>
          <w:rFonts w:eastAsia="Calibri"/>
          <w:color w:val="auto"/>
          <w:sz w:val="20"/>
          <w:szCs w:val="20"/>
        </w:rPr>
      </w:pPr>
    </w:p>
    <w:p w14:paraId="12E6A6D5" w14:textId="10721823" w:rsidR="00FD2A6C" w:rsidRPr="006774D8" w:rsidRDefault="00FD2A6C" w:rsidP="00982526">
      <w:pPr>
        <w:rPr>
          <w:rFonts w:eastAsia="Calibri"/>
          <w:color w:val="auto"/>
          <w:sz w:val="20"/>
          <w:szCs w:val="20"/>
        </w:rPr>
      </w:pPr>
    </w:p>
    <w:p w14:paraId="5A9E4FE5" w14:textId="0CBC8D1A" w:rsidR="00FD2A6C" w:rsidRPr="006774D8" w:rsidRDefault="00FD2A6C" w:rsidP="00982526">
      <w:pPr>
        <w:rPr>
          <w:rFonts w:eastAsia="Calibri"/>
          <w:color w:val="auto"/>
          <w:sz w:val="20"/>
          <w:szCs w:val="20"/>
        </w:rPr>
      </w:pPr>
    </w:p>
    <w:p w14:paraId="50471B37" w14:textId="08023104" w:rsidR="00FD2A6C" w:rsidRPr="006774D8" w:rsidRDefault="00FD2A6C" w:rsidP="00982526">
      <w:pPr>
        <w:rPr>
          <w:rFonts w:eastAsia="Calibri"/>
          <w:color w:val="auto"/>
          <w:sz w:val="20"/>
          <w:szCs w:val="20"/>
        </w:rPr>
      </w:pPr>
    </w:p>
    <w:p w14:paraId="3800CD9A" w14:textId="55BF076C" w:rsidR="00FD2A6C" w:rsidRPr="006774D8" w:rsidRDefault="00F12E06" w:rsidP="00982526">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39" behindDoc="1" locked="0" layoutInCell="1" allowOverlap="1" wp14:anchorId="62939CC0" wp14:editId="6AD20764">
                <wp:simplePos x="0" y="0"/>
                <wp:positionH relativeFrom="page">
                  <wp:posOffset>1689891</wp:posOffset>
                </wp:positionH>
                <wp:positionV relativeFrom="paragraph">
                  <wp:posOffset>139065</wp:posOffset>
                </wp:positionV>
                <wp:extent cx="5201285" cy="146050"/>
                <wp:effectExtent l="0" t="0" r="0" b="6350"/>
                <wp:wrapTight wrapText="bothSides">
                  <wp:wrapPolygon edited="0">
                    <wp:start x="0" y="0"/>
                    <wp:lineTo x="0" y="19722"/>
                    <wp:lineTo x="21518" y="19722"/>
                    <wp:lineTo x="21518" y="0"/>
                    <wp:lineTo x="0" y="0"/>
                  </wp:wrapPolygon>
                </wp:wrapTight>
                <wp:docPr id="494683497" name="Text Box 494683497"/>
                <wp:cNvGraphicFramePr/>
                <a:graphic xmlns:a="http://schemas.openxmlformats.org/drawingml/2006/main">
                  <a:graphicData uri="http://schemas.microsoft.com/office/word/2010/wordprocessingShape">
                    <wps:wsp>
                      <wps:cNvSpPr txBox="1"/>
                      <wps:spPr>
                        <a:xfrm>
                          <a:off x="0" y="0"/>
                          <a:ext cx="5201285" cy="146050"/>
                        </a:xfrm>
                        <a:prstGeom prst="rect">
                          <a:avLst/>
                        </a:prstGeom>
                        <a:solidFill>
                          <a:prstClr val="white"/>
                        </a:solidFill>
                        <a:ln>
                          <a:noFill/>
                        </a:ln>
                      </wps:spPr>
                      <wps:txbx>
                        <w:txbxContent>
                          <w:p w14:paraId="38E5064D" w14:textId="713A3DE8"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3E6E70">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39CC0" id="Text Box 494683497" o:spid="_x0000_s1117" type="#_x0000_t202" style="position:absolute;margin-left:133.05pt;margin-top:10.95pt;width:409.55pt;height:11.5pt;z-index:-2516579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" stroked="f">
                <v:textbox inset="0,0,0,0">
                  <w:txbxContent>
                    <w:p w14:paraId="38E5064D" w14:textId="713A3DE8"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3E6E70">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v:textbox>
                <w10:wrap type="tight" anchorx="page"/>
              </v:shape>
            </w:pict>
          </mc:Fallback>
        </mc:AlternateContent>
      </w:r>
    </w:p>
    <w:p w14:paraId="51E7DF47" w14:textId="284E0FC0" w:rsidR="00FD593C" w:rsidRDefault="00FD593C" w:rsidP="00FD593C">
      <w:pPr>
        <w:rPr>
          <w:rFonts w:eastAsia="Calibri"/>
          <w:b/>
          <w:bCs/>
          <w:i/>
          <w:iCs/>
          <w:color w:val="auto"/>
          <w:sz w:val="20"/>
          <w:szCs w:val="20"/>
        </w:rPr>
      </w:pPr>
    </w:p>
    <w:p w14:paraId="4F44F607" w14:textId="77777777" w:rsidR="00F12E06" w:rsidRDefault="00F12E06" w:rsidP="00966E26">
      <w:pPr>
        <w:ind w:left="1422" w:firstLine="708"/>
        <w:rPr>
          <w:rFonts w:eastAsia="Calibri"/>
          <w:b/>
          <w:bCs/>
          <w:i/>
          <w:iCs/>
          <w:color w:val="auto"/>
          <w:sz w:val="20"/>
          <w:szCs w:val="20"/>
        </w:rPr>
      </w:pPr>
    </w:p>
    <w:p w14:paraId="7DBEF46D" w14:textId="77777777" w:rsidR="00F12E06" w:rsidRDefault="00F12E06" w:rsidP="00966E26">
      <w:pPr>
        <w:ind w:left="1422" w:firstLine="708"/>
        <w:rPr>
          <w:rFonts w:eastAsia="Calibri"/>
          <w:b/>
          <w:bCs/>
          <w:i/>
          <w:iCs/>
          <w:color w:val="auto"/>
          <w:sz w:val="20"/>
          <w:szCs w:val="20"/>
        </w:rPr>
      </w:pPr>
    </w:p>
    <w:p w14:paraId="1DBFC394" w14:textId="77777777" w:rsidR="00F12E06" w:rsidRDefault="00F12E06" w:rsidP="00966E26">
      <w:pPr>
        <w:ind w:left="1422" w:firstLine="708"/>
        <w:rPr>
          <w:rFonts w:eastAsia="Calibri"/>
          <w:b/>
          <w:bCs/>
          <w:i/>
          <w:iCs/>
          <w:color w:val="auto"/>
          <w:sz w:val="20"/>
          <w:szCs w:val="20"/>
        </w:rPr>
      </w:pPr>
    </w:p>
    <w:p w14:paraId="36DE8BE2" w14:textId="77777777" w:rsidR="00F12E06" w:rsidRDefault="00F12E06" w:rsidP="00966E26">
      <w:pPr>
        <w:ind w:left="1422" w:firstLine="708"/>
        <w:rPr>
          <w:rFonts w:eastAsia="Calibri"/>
          <w:b/>
          <w:bCs/>
          <w:i/>
          <w:iCs/>
          <w:color w:val="auto"/>
          <w:sz w:val="20"/>
          <w:szCs w:val="20"/>
        </w:rPr>
      </w:pPr>
    </w:p>
    <w:p w14:paraId="411D8D73" w14:textId="77777777" w:rsidR="00F12E06" w:rsidRDefault="00F12E06" w:rsidP="00966E26">
      <w:pPr>
        <w:ind w:left="1422" w:firstLine="708"/>
        <w:rPr>
          <w:rFonts w:eastAsia="Calibri"/>
          <w:b/>
          <w:bCs/>
          <w:i/>
          <w:iCs/>
          <w:color w:val="auto"/>
          <w:sz w:val="20"/>
          <w:szCs w:val="20"/>
        </w:rPr>
      </w:pPr>
    </w:p>
    <w:p w14:paraId="37251C22" w14:textId="77777777" w:rsidR="00F12E06" w:rsidRDefault="00F12E06" w:rsidP="00966E26">
      <w:pPr>
        <w:ind w:left="1422" w:firstLine="708"/>
        <w:rPr>
          <w:rFonts w:eastAsia="Calibri"/>
          <w:b/>
          <w:bCs/>
          <w:i/>
          <w:iCs/>
          <w:color w:val="auto"/>
          <w:sz w:val="20"/>
          <w:szCs w:val="20"/>
        </w:rPr>
      </w:pPr>
    </w:p>
    <w:p w14:paraId="646A012D" w14:textId="77777777" w:rsidR="00F12E06" w:rsidRPr="001673BF" w:rsidRDefault="00F12E06" w:rsidP="00966E26">
      <w:pPr>
        <w:ind w:left="1422" w:firstLine="708"/>
        <w:rPr>
          <w:rFonts w:ascii="Arial Narrow" w:eastAsia="Calibri" w:hAnsi="Arial Narrow"/>
          <w:b/>
          <w:bCs/>
          <w:i/>
          <w:iCs/>
          <w:color w:val="auto"/>
          <w:sz w:val="21"/>
          <w:szCs w:val="21"/>
        </w:rPr>
      </w:pPr>
    </w:p>
    <w:p w14:paraId="4577CE86" w14:textId="70CF868F" w:rsidR="00966E26" w:rsidRPr="001673BF" w:rsidRDefault="00966E26" w:rsidP="00966E26">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 – smer Astronomická</w:t>
      </w:r>
    </w:p>
    <w:p w14:paraId="176E062C" w14:textId="77777777" w:rsidR="009D71D6" w:rsidRPr="001673BF" w:rsidRDefault="009D71D6" w:rsidP="00D17D39">
      <w:pPr>
        <w:pStyle w:val="Odsekzoznamu"/>
        <w:numPr>
          <w:ilvl w:val="4"/>
          <w:numId w:val="4"/>
        </w:numPr>
        <w:rPr>
          <w:rStyle w:val="normaltextrun"/>
          <w:rFonts w:ascii="Arial Narrow" w:eastAsia="Calibri" w:hAnsi="Arial Narrow"/>
          <w:color w:val="auto"/>
          <w:sz w:val="21"/>
          <w:szCs w:val="21"/>
        </w:rPr>
      </w:pPr>
      <w:r w:rsidRPr="001673BF">
        <w:rPr>
          <w:rFonts w:ascii="Arial Narrow" w:eastAsia="Calibri" w:hAnsi="Arial Narrow"/>
          <w:color w:val="auto"/>
          <w:sz w:val="21"/>
          <w:szCs w:val="21"/>
        </w:rPr>
        <w:t>Označník bude osadený na zastávkovom stĺpiku, orientovaný bude smerom k nástupišťu</w:t>
      </w:r>
    </w:p>
    <w:p w14:paraId="72EF8EF7" w14:textId="61D0E98D" w:rsidR="009D71D6" w:rsidRPr="001673BF" w:rsidRDefault="009D71D6"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označníka a zastávkového stĺpika bude vo vzdialenosti </w:t>
      </w:r>
      <w:r w:rsidR="003940AD" w:rsidRPr="001673BF">
        <w:rPr>
          <w:rFonts w:ascii="Arial Narrow" w:eastAsia="Calibri" w:hAnsi="Arial Narrow"/>
          <w:color w:val="auto"/>
          <w:sz w:val="21"/>
          <w:szCs w:val="21"/>
        </w:rPr>
        <w:t>4</w:t>
      </w:r>
      <w:r w:rsidRPr="001673BF">
        <w:rPr>
          <w:rFonts w:ascii="Arial Narrow" w:eastAsia="Calibri" w:hAnsi="Arial Narrow"/>
          <w:color w:val="auto"/>
          <w:sz w:val="21"/>
          <w:szCs w:val="21"/>
        </w:rPr>
        <w:t>500 mm od bočného okraja nástupišťa</w:t>
      </w:r>
    </w:p>
    <w:p w14:paraId="02F8A211" w14:textId="130D488E" w:rsidR="009D71D6" w:rsidRPr="001673BF" w:rsidRDefault="009D71D6"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zastávkového stĺpika bude vo vzdialenosti 650 mm od nástupnej hrany </w:t>
      </w:r>
    </w:p>
    <w:p w14:paraId="6DE22F01" w14:textId="77777777" w:rsidR="006E0F0D" w:rsidRDefault="006E0F0D" w:rsidP="00F12E06">
      <w:pPr>
        <w:pStyle w:val="Odsekzoznamu"/>
        <w:ind w:left="3600"/>
        <w:rPr>
          <w:rFonts w:eastAsia="Calibri"/>
          <w:color w:val="auto"/>
          <w:sz w:val="20"/>
          <w:szCs w:val="20"/>
        </w:rPr>
      </w:pPr>
    </w:p>
    <w:p w14:paraId="779A4A38" w14:textId="77777777" w:rsidR="006E0F0D" w:rsidRDefault="006E0F0D" w:rsidP="00F12E06">
      <w:pPr>
        <w:pStyle w:val="Odsekzoznamu"/>
        <w:ind w:left="3600"/>
        <w:rPr>
          <w:rFonts w:eastAsia="Calibri"/>
          <w:color w:val="auto"/>
          <w:sz w:val="20"/>
          <w:szCs w:val="20"/>
        </w:rPr>
      </w:pPr>
    </w:p>
    <w:p w14:paraId="4CF1DD45" w14:textId="77777777" w:rsidR="006E0F0D" w:rsidRDefault="006E0F0D" w:rsidP="00F12E06">
      <w:pPr>
        <w:pStyle w:val="Odsekzoznamu"/>
        <w:ind w:left="3600"/>
        <w:rPr>
          <w:rFonts w:eastAsia="Calibri"/>
          <w:color w:val="auto"/>
          <w:sz w:val="20"/>
          <w:szCs w:val="20"/>
        </w:rPr>
      </w:pPr>
    </w:p>
    <w:p w14:paraId="0EC76B47" w14:textId="77777777" w:rsidR="006E0F0D" w:rsidRDefault="006E0F0D" w:rsidP="00F12E06">
      <w:pPr>
        <w:pStyle w:val="Odsekzoznamu"/>
        <w:ind w:left="3600"/>
        <w:rPr>
          <w:rFonts w:eastAsia="Calibri"/>
          <w:color w:val="auto"/>
          <w:sz w:val="20"/>
          <w:szCs w:val="20"/>
        </w:rPr>
      </w:pPr>
    </w:p>
    <w:p w14:paraId="021B7951" w14:textId="77777777" w:rsidR="006E0F0D" w:rsidRDefault="006E0F0D" w:rsidP="00F12E06">
      <w:pPr>
        <w:pStyle w:val="Odsekzoznamu"/>
        <w:ind w:left="3600"/>
        <w:rPr>
          <w:rFonts w:eastAsia="Calibri"/>
          <w:color w:val="auto"/>
          <w:sz w:val="20"/>
          <w:szCs w:val="20"/>
        </w:rPr>
      </w:pPr>
    </w:p>
    <w:p w14:paraId="5D2799E9" w14:textId="40D81F8B" w:rsidR="006E0F0D" w:rsidRDefault="006E0F0D" w:rsidP="00F12E06">
      <w:pPr>
        <w:pStyle w:val="Odsekzoznamu"/>
        <w:ind w:left="360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40" behindDoc="1" locked="0" layoutInCell="1" allowOverlap="1" wp14:anchorId="0AE27928" wp14:editId="16726F7B">
                <wp:simplePos x="0" y="0"/>
                <wp:positionH relativeFrom="margin">
                  <wp:posOffset>971490</wp:posOffset>
                </wp:positionH>
                <wp:positionV relativeFrom="paragraph">
                  <wp:posOffset>3773805</wp:posOffset>
                </wp:positionV>
                <wp:extent cx="5342890" cy="335915"/>
                <wp:effectExtent l="0" t="0" r="0" b="6985"/>
                <wp:wrapTight wrapText="bothSides">
                  <wp:wrapPolygon edited="0">
                    <wp:start x="0" y="0"/>
                    <wp:lineTo x="0" y="20824"/>
                    <wp:lineTo x="21487" y="20824"/>
                    <wp:lineTo x="21487" y="0"/>
                    <wp:lineTo x="0" y="0"/>
                  </wp:wrapPolygon>
                </wp:wrapTight>
                <wp:docPr id="192498719" name="Text Box 192498719"/>
                <wp:cNvGraphicFramePr/>
                <a:graphic xmlns:a="http://schemas.openxmlformats.org/drawingml/2006/main">
                  <a:graphicData uri="http://schemas.microsoft.com/office/word/2010/wordprocessingShape">
                    <wps:wsp>
                      <wps:cNvSpPr txBox="1"/>
                      <wps:spPr>
                        <a:xfrm>
                          <a:off x="0" y="0"/>
                          <a:ext cx="5342890" cy="335915"/>
                        </a:xfrm>
                        <a:prstGeom prst="rect">
                          <a:avLst/>
                        </a:prstGeom>
                        <a:solidFill>
                          <a:prstClr val="white"/>
                        </a:solidFill>
                        <a:ln>
                          <a:noFill/>
                        </a:ln>
                      </wps:spPr>
                      <wps:txbx>
                        <w:txbxContent>
                          <w:p w14:paraId="6AFA31DA" w14:textId="585C4791"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E6E70">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27928" id="Text Box 192498719" o:spid="_x0000_s1118" type="#_x0000_t202" style="position:absolute;left:0;text-align:left;margin-left:76.5pt;margin-top:297.15pt;width:420.7pt;height:26.45pt;z-index:-2516579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" stroked="f">
                <v:textbox inset="0,0,0,0">
                  <w:txbxContent>
                    <w:p w14:paraId="6AFA31DA" w14:textId="585C4791"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E6E70">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v:textbox>
                <w10:wrap type="tight" anchorx="margin"/>
              </v:shape>
            </w:pict>
          </mc:Fallback>
        </mc:AlternateContent>
      </w:r>
      <w:r w:rsidRPr="00A626A6">
        <w:rPr>
          <w:rFonts w:eastAsia="Calibri"/>
          <w:noProof/>
          <w:color w:val="auto"/>
          <w:sz w:val="20"/>
          <w:szCs w:val="20"/>
        </w:rPr>
        <w:drawing>
          <wp:anchor distT="0" distB="0" distL="114300" distR="114300" simplePos="0" relativeHeight="251658272" behindDoc="1" locked="0" layoutInCell="1" allowOverlap="1" wp14:anchorId="504FD261" wp14:editId="4798EAD6">
            <wp:simplePos x="0" y="0"/>
            <wp:positionH relativeFrom="margin">
              <wp:align>right</wp:align>
            </wp:positionH>
            <wp:positionV relativeFrom="paragraph">
              <wp:posOffset>503</wp:posOffset>
            </wp:positionV>
            <wp:extent cx="4795520" cy="3689350"/>
            <wp:effectExtent l="0" t="0" r="5080" b="6350"/>
            <wp:wrapTight wrapText="bothSides">
              <wp:wrapPolygon edited="0">
                <wp:start x="0" y="0"/>
                <wp:lineTo x="0" y="21526"/>
                <wp:lineTo x="21537" y="21526"/>
                <wp:lineTo x="21537" y="0"/>
                <wp:lineTo x="0" y="0"/>
              </wp:wrapPolygon>
            </wp:wrapTight>
            <wp:docPr id="959316410"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6410" name="Obrázok 1" descr="Obrázok, na ktorom je text, diagram, rad, rovnobežný&#10;&#10;Automaticky generovaný popis"/>
                    <pic:cNvPicPr/>
                  </pic:nvPicPr>
                  <pic:blipFill rotWithShape="1">
                    <a:blip r:embed="rId110" cstate="screen">
                      <a:extLst>
                        <a:ext uri="{28A0092B-C50C-407E-A947-70E740481C1C}">
                          <a14:useLocalDpi xmlns:a14="http://schemas.microsoft.com/office/drawing/2010/main"/>
                        </a:ext>
                      </a:extLst>
                    </a:blip>
                    <a:srcRect l="2298" r="1687"/>
                    <a:stretch/>
                  </pic:blipFill>
                  <pic:spPr bwMode="auto">
                    <a:xfrm>
                      <a:off x="0" y="0"/>
                      <a:ext cx="4795520" cy="368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26B437" w14:textId="27173850" w:rsidR="00A92AEF" w:rsidRPr="001D321C" w:rsidRDefault="00A92AEF" w:rsidP="00F12E06">
      <w:pPr>
        <w:pStyle w:val="Odsekzoznamu"/>
        <w:ind w:left="3600"/>
        <w:rPr>
          <w:rFonts w:eastAsia="Calibri"/>
          <w:color w:val="auto"/>
          <w:sz w:val="20"/>
          <w:szCs w:val="20"/>
        </w:rPr>
      </w:pPr>
    </w:p>
    <w:p w14:paraId="0B4D6C82" w14:textId="132F8916" w:rsidR="005A377A" w:rsidRPr="001673BF" w:rsidRDefault="005A377A"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w:t>
      </w:r>
      <w:r w:rsidR="006D09DB" w:rsidRPr="001673BF">
        <w:rPr>
          <w:rFonts w:ascii="Arial Narrow" w:eastAsia="Calibri" w:hAnsi="Arial Narrow"/>
          <w:b/>
          <w:bCs/>
          <w:i/>
          <w:iCs/>
          <w:color w:val="auto"/>
          <w:sz w:val="21"/>
          <w:szCs w:val="21"/>
        </w:rPr>
        <w:t>Líš</w:t>
      </w:r>
      <w:r w:rsidR="00250E0E" w:rsidRPr="001673BF">
        <w:rPr>
          <w:rFonts w:ascii="Arial Narrow" w:eastAsia="Calibri" w:hAnsi="Arial Narrow"/>
          <w:b/>
          <w:bCs/>
          <w:i/>
          <w:iCs/>
          <w:color w:val="auto"/>
          <w:sz w:val="21"/>
          <w:szCs w:val="21"/>
        </w:rPr>
        <w:t>č</w:t>
      </w:r>
      <w:r w:rsidR="006D09DB" w:rsidRPr="001673BF">
        <w:rPr>
          <w:rFonts w:ascii="Arial Narrow" w:eastAsia="Calibri" w:hAnsi="Arial Narrow"/>
          <w:b/>
          <w:bCs/>
          <w:i/>
          <w:iCs/>
          <w:color w:val="auto"/>
          <w:sz w:val="21"/>
          <w:szCs w:val="21"/>
        </w:rPr>
        <w:t xml:space="preserve">ie </w:t>
      </w:r>
      <w:r w:rsidR="00B84E15" w:rsidRPr="001673BF">
        <w:rPr>
          <w:rFonts w:ascii="Arial Narrow" w:eastAsia="Calibri" w:hAnsi="Arial Narrow"/>
          <w:b/>
          <w:bCs/>
          <w:i/>
          <w:iCs/>
          <w:color w:val="auto"/>
          <w:sz w:val="21"/>
          <w:szCs w:val="21"/>
        </w:rPr>
        <w:t>n</w:t>
      </w:r>
      <w:r w:rsidR="006D09DB" w:rsidRPr="001673BF">
        <w:rPr>
          <w:rFonts w:ascii="Arial Narrow" w:eastAsia="Calibri" w:hAnsi="Arial Narrow"/>
          <w:b/>
          <w:bCs/>
          <w:i/>
          <w:iCs/>
          <w:color w:val="auto"/>
          <w:sz w:val="21"/>
          <w:szCs w:val="21"/>
        </w:rPr>
        <w:t>ivy</w:t>
      </w:r>
      <w:r w:rsidR="004E5222" w:rsidRPr="001673BF">
        <w:rPr>
          <w:rFonts w:ascii="Arial Narrow" w:eastAsia="Calibri" w:hAnsi="Arial Narrow"/>
          <w:b/>
          <w:bCs/>
          <w:i/>
          <w:iCs/>
          <w:color w:val="auto"/>
          <w:sz w:val="21"/>
          <w:szCs w:val="21"/>
        </w:rPr>
        <w:t xml:space="preserve"> </w:t>
      </w:r>
      <w:r w:rsidR="006D09DB" w:rsidRPr="001673BF">
        <w:rPr>
          <w:rFonts w:ascii="Arial Narrow" w:eastAsia="Calibri" w:hAnsi="Arial Narrow"/>
          <w:b/>
          <w:bCs/>
          <w:i/>
          <w:iCs/>
          <w:color w:val="auto"/>
          <w:sz w:val="21"/>
          <w:szCs w:val="21"/>
        </w:rPr>
        <w:t>– smer Astronomická</w:t>
      </w:r>
    </w:p>
    <w:p w14:paraId="34487C29" w14:textId="0E46102B" w:rsidR="005A377A" w:rsidRPr="001673BF" w:rsidRDefault="003D2532"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w:t>
      </w:r>
      <w:r w:rsidR="003E7862" w:rsidRPr="001673BF">
        <w:rPr>
          <w:rFonts w:ascii="Arial Narrow" w:eastAsia="Calibri" w:hAnsi="Arial Narrow"/>
          <w:color w:val="auto"/>
          <w:sz w:val="21"/>
          <w:szCs w:val="21"/>
        </w:rPr>
        <w:t>zúženej šírke nástupišťa sa zastávkový stĺpik s označníkom umiestni k</w:t>
      </w:r>
      <w:r w:rsidR="00AC5AD0" w:rsidRPr="001673BF">
        <w:rPr>
          <w:rFonts w:ascii="Arial Narrow" w:eastAsia="Calibri" w:hAnsi="Arial Narrow"/>
          <w:color w:val="auto"/>
          <w:sz w:val="21"/>
          <w:szCs w:val="21"/>
        </w:rPr>
        <w:t> </w:t>
      </w:r>
      <w:r w:rsidR="003E7862" w:rsidRPr="001673BF">
        <w:rPr>
          <w:rFonts w:ascii="Arial Narrow" w:eastAsia="Calibri" w:hAnsi="Arial Narrow"/>
          <w:color w:val="auto"/>
          <w:sz w:val="21"/>
          <w:szCs w:val="21"/>
        </w:rPr>
        <w:t>zábradliu</w:t>
      </w:r>
      <w:r w:rsidR="00214C00" w:rsidRPr="001673BF">
        <w:rPr>
          <w:rFonts w:ascii="Arial Narrow" w:eastAsia="Calibri" w:hAnsi="Arial Narrow"/>
          <w:color w:val="auto"/>
          <w:sz w:val="21"/>
          <w:szCs w:val="21"/>
        </w:rPr>
        <w:t>;</w:t>
      </w:r>
      <w:r w:rsidR="00AC5AD0" w:rsidRPr="001673BF">
        <w:rPr>
          <w:rFonts w:ascii="Arial Narrow" w:eastAsia="Calibri" w:hAnsi="Arial Narrow"/>
          <w:color w:val="auto"/>
          <w:sz w:val="21"/>
          <w:szCs w:val="21"/>
        </w:rPr>
        <w:t xml:space="preserve"> </w:t>
      </w:r>
      <w:r w:rsidR="00142EBA" w:rsidRPr="001673BF">
        <w:rPr>
          <w:rFonts w:ascii="Arial Narrow" w:eastAsia="Calibri" w:hAnsi="Arial Narrow"/>
          <w:color w:val="auto"/>
          <w:sz w:val="21"/>
          <w:szCs w:val="21"/>
        </w:rPr>
        <w:t xml:space="preserve">os zastávkového stĺpika </w:t>
      </w:r>
      <w:r w:rsidR="00023855" w:rsidRPr="001673BF">
        <w:rPr>
          <w:rFonts w:ascii="Arial Narrow" w:eastAsia="Calibri" w:hAnsi="Arial Narrow"/>
          <w:color w:val="auto"/>
          <w:sz w:val="21"/>
          <w:szCs w:val="21"/>
        </w:rPr>
        <w:t>od hrany lemovacieho mú</w:t>
      </w:r>
      <w:r w:rsidR="00B44129" w:rsidRPr="001673BF">
        <w:rPr>
          <w:rFonts w:ascii="Arial Narrow" w:eastAsia="Calibri" w:hAnsi="Arial Narrow"/>
          <w:color w:val="auto"/>
          <w:sz w:val="21"/>
          <w:szCs w:val="21"/>
        </w:rPr>
        <w:t>r</w:t>
      </w:r>
      <w:r w:rsidR="00023855" w:rsidRPr="001673BF">
        <w:rPr>
          <w:rFonts w:ascii="Arial Narrow" w:eastAsia="Calibri" w:hAnsi="Arial Narrow"/>
          <w:color w:val="auto"/>
          <w:sz w:val="21"/>
          <w:szCs w:val="21"/>
        </w:rPr>
        <w:t>ika je 160 mm</w:t>
      </w:r>
    </w:p>
    <w:p w14:paraId="47A142BA" w14:textId="05FC4259" w:rsidR="00B34CA7" w:rsidRPr="001673BF" w:rsidRDefault="00B34CA7"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medzi </w:t>
      </w:r>
      <w:r w:rsidR="00691A23" w:rsidRPr="001673BF">
        <w:rPr>
          <w:rFonts w:ascii="Arial Narrow" w:eastAsia="Calibri" w:hAnsi="Arial Narrow"/>
          <w:color w:val="auto"/>
          <w:sz w:val="21"/>
          <w:szCs w:val="21"/>
        </w:rPr>
        <w:t xml:space="preserve">zastávkovým stĺpikom a </w:t>
      </w:r>
      <w:r w:rsidRPr="001673BF">
        <w:rPr>
          <w:rFonts w:ascii="Arial Narrow" w:eastAsia="Calibri" w:hAnsi="Arial Narrow"/>
          <w:color w:val="auto"/>
          <w:sz w:val="21"/>
          <w:szCs w:val="21"/>
        </w:rPr>
        <w:t>zábradlím je 60 mm</w:t>
      </w:r>
    </w:p>
    <w:p w14:paraId="19C6A696" w14:textId="7EE3249E" w:rsidR="00B34CA7" w:rsidRPr="001673BF" w:rsidRDefault="004B3DC5"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Osová v</w:t>
      </w:r>
      <w:r w:rsidR="00B34CA7" w:rsidRPr="001673BF">
        <w:rPr>
          <w:rFonts w:ascii="Arial Narrow" w:eastAsia="Calibri" w:hAnsi="Arial Narrow"/>
          <w:color w:val="auto"/>
          <w:sz w:val="21"/>
          <w:szCs w:val="21"/>
        </w:rPr>
        <w:t>zdialenosť</w:t>
      </w:r>
      <w:r w:rsidR="00770320" w:rsidRPr="001673BF">
        <w:rPr>
          <w:rFonts w:ascii="Arial Narrow" w:eastAsia="Calibri" w:hAnsi="Arial Narrow"/>
          <w:color w:val="auto"/>
          <w:sz w:val="21"/>
          <w:szCs w:val="21"/>
        </w:rPr>
        <w:t xml:space="preserve"> zastávkového stĺpika</w:t>
      </w:r>
      <w:r w:rsidR="00B34CA7" w:rsidRPr="001673BF">
        <w:rPr>
          <w:rFonts w:ascii="Arial Narrow" w:eastAsia="Calibri" w:hAnsi="Arial Narrow"/>
          <w:color w:val="auto"/>
          <w:sz w:val="21"/>
          <w:szCs w:val="21"/>
        </w:rPr>
        <w:t xml:space="preserve"> od</w:t>
      </w:r>
      <w:r w:rsidR="00C76875" w:rsidRPr="001673BF">
        <w:rPr>
          <w:rFonts w:ascii="Arial Narrow" w:eastAsia="Calibri" w:hAnsi="Arial Narrow"/>
          <w:color w:val="auto"/>
          <w:sz w:val="21"/>
          <w:szCs w:val="21"/>
        </w:rPr>
        <w:t xml:space="preserve"> bočnej</w:t>
      </w:r>
      <w:r w:rsidR="00B34CA7" w:rsidRPr="001673BF">
        <w:rPr>
          <w:rFonts w:ascii="Arial Narrow" w:eastAsia="Calibri" w:hAnsi="Arial Narrow"/>
          <w:color w:val="auto"/>
          <w:sz w:val="21"/>
          <w:szCs w:val="21"/>
        </w:rPr>
        <w:t xml:space="preserve"> hrany nástupišťa</w:t>
      </w:r>
      <w:r w:rsidR="00C76875" w:rsidRPr="001673BF">
        <w:rPr>
          <w:rFonts w:ascii="Arial Narrow" w:eastAsia="Calibri" w:hAnsi="Arial Narrow"/>
          <w:color w:val="auto"/>
          <w:sz w:val="21"/>
          <w:szCs w:val="21"/>
        </w:rPr>
        <w:t xml:space="preserve"> je</w:t>
      </w:r>
      <w:r w:rsidR="00B34CA7" w:rsidRPr="001673BF">
        <w:rPr>
          <w:rFonts w:ascii="Arial Narrow" w:eastAsia="Calibri" w:hAnsi="Arial Narrow"/>
          <w:color w:val="auto"/>
          <w:sz w:val="21"/>
          <w:szCs w:val="21"/>
        </w:rPr>
        <w:t xml:space="preserve"> 500</w:t>
      </w:r>
      <w:r w:rsidR="00C76875" w:rsidRPr="001673BF">
        <w:rPr>
          <w:rFonts w:ascii="Arial Narrow" w:eastAsia="Calibri" w:hAnsi="Arial Narrow"/>
          <w:color w:val="auto"/>
          <w:sz w:val="21"/>
          <w:szCs w:val="21"/>
        </w:rPr>
        <w:t xml:space="preserve"> </w:t>
      </w:r>
      <w:r w:rsidR="00B34CA7" w:rsidRPr="001673BF">
        <w:rPr>
          <w:rFonts w:ascii="Arial Narrow" w:eastAsia="Calibri" w:hAnsi="Arial Narrow"/>
          <w:color w:val="auto"/>
          <w:sz w:val="21"/>
          <w:szCs w:val="21"/>
        </w:rPr>
        <w:t>mm</w:t>
      </w:r>
    </w:p>
    <w:p w14:paraId="2684BB46" w14:textId="4353BF45" w:rsidR="007B33BC" w:rsidRPr="00023855" w:rsidRDefault="00CF27B7">
      <w:pPr>
        <w:rPr>
          <w:rFonts w:eastAsia="Calibri"/>
          <w:color w:val="auto"/>
          <w:sz w:val="20"/>
          <w:szCs w:val="20"/>
        </w:rPr>
      </w:pPr>
      <w:r w:rsidRPr="008229CA">
        <w:rPr>
          <w:noProof/>
          <w:color w:val="auto"/>
          <w:sz w:val="20"/>
          <w:szCs w:val="20"/>
        </w:rPr>
        <w:drawing>
          <wp:anchor distT="0" distB="0" distL="114300" distR="114300" simplePos="0" relativeHeight="251658283" behindDoc="1" locked="0" layoutInCell="1" allowOverlap="1" wp14:anchorId="71406E98" wp14:editId="481B0B97">
            <wp:simplePos x="0" y="0"/>
            <wp:positionH relativeFrom="margin">
              <wp:posOffset>1004942</wp:posOffset>
            </wp:positionH>
            <wp:positionV relativeFrom="paragraph">
              <wp:posOffset>98833</wp:posOffset>
            </wp:positionV>
            <wp:extent cx="4650105" cy="2320290"/>
            <wp:effectExtent l="0" t="0" r="0" b="3810"/>
            <wp:wrapTight wrapText="bothSides">
              <wp:wrapPolygon edited="0">
                <wp:start x="0" y="0"/>
                <wp:lineTo x="0" y="21458"/>
                <wp:lineTo x="21503" y="21458"/>
                <wp:lineTo x="21503" y="0"/>
                <wp:lineTo x="0" y="0"/>
              </wp:wrapPolygon>
            </wp:wrapTight>
            <wp:docPr id="2052685192"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85192" name="Obrázok 1" descr="Obrázok, na ktorom je text, diagram, rad, rovnobežný&#10;&#10;Automaticky generovaný popis"/>
                    <pic:cNvPicPr/>
                  </pic:nvPicPr>
                  <pic:blipFill rotWithShape="1">
                    <a:blip r:embed="rId111" cstate="screen">
                      <a:extLst>
                        <a:ext uri="{28A0092B-C50C-407E-A947-70E740481C1C}">
                          <a14:useLocalDpi xmlns:a14="http://schemas.microsoft.com/office/drawing/2010/main"/>
                        </a:ext>
                      </a:extLst>
                    </a:blip>
                    <a:srcRect t="5089"/>
                    <a:stretch/>
                  </pic:blipFill>
                  <pic:spPr bwMode="auto">
                    <a:xfrm>
                      <a:off x="0" y="0"/>
                      <a:ext cx="4650105"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F0D" w:rsidRPr="006774D8">
        <w:rPr>
          <w:noProof/>
          <w:color w:val="auto"/>
          <w:sz w:val="20"/>
          <w:szCs w:val="20"/>
          <w:lang w:val="en-US"/>
        </w:rPr>
        <mc:AlternateContent>
          <mc:Choice Requires="wps">
            <w:drawing>
              <wp:anchor distT="0" distB="0" distL="114300" distR="114300" simplePos="0" relativeHeight="251658535" behindDoc="1" locked="0" layoutInCell="1" allowOverlap="1" wp14:anchorId="32E7ADA1" wp14:editId="1817BB09">
                <wp:simplePos x="0" y="0"/>
                <wp:positionH relativeFrom="margin">
                  <wp:posOffset>1074467</wp:posOffset>
                </wp:positionH>
                <wp:positionV relativeFrom="paragraph">
                  <wp:posOffset>2556510</wp:posOffset>
                </wp:positionV>
                <wp:extent cx="4724400" cy="301625"/>
                <wp:effectExtent l="0" t="0" r="0" b="3175"/>
                <wp:wrapTight wrapText="bothSides">
                  <wp:wrapPolygon edited="0">
                    <wp:start x="0" y="0"/>
                    <wp:lineTo x="0" y="20463"/>
                    <wp:lineTo x="21513" y="20463"/>
                    <wp:lineTo x="21513" y="0"/>
                    <wp:lineTo x="0" y="0"/>
                  </wp:wrapPolygon>
                </wp:wrapTight>
                <wp:docPr id="1057564711" name="Text Box 1057564711"/>
                <wp:cNvGraphicFramePr/>
                <a:graphic xmlns:a="http://schemas.openxmlformats.org/drawingml/2006/main">
                  <a:graphicData uri="http://schemas.microsoft.com/office/word/2010/wordprocessingShape">
                    <wps:wsp>
                      <wps:cNvSpPr txBox="1"/>
                      <wps:spPr>
                        <a:xfrm>
                          <a:off x="0" y="0"/>
                          <a:ext cx="4724400" cy="301625"/>
                        </a:xfrm>
                        <a:prstGeom prst="rect">
                          <a:avLst/>
                        </a:prstGeom>
                        <a:solidFill>
                          <a:prstClr val="white"/>
                        </a:solidFill>
                        <a:ln>
                          <a:noFill/>
                        </a:ln>
                      </wps:spPr>
                      <wps:txbx>
                        <w:txbxContent>
                          <w:p w14:paraId="7E0E155E" w14:textId="25DC0324"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E6E70">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7ADA1" id="Text Box 1057564711" o:spid="_x0000_s1119" type="#_x0000_t202" style="position:absolute;margin-left:84.6pt;margin-top:201.3pt;width:372pt;height:23.75pt;z-index:-2516579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" stroked="f">
                <v:textbox inset="0,0,0,0">
                  <w:txbxContent>
                    <w:p w14:paraId="7E0E155E" w14:textId="25DC0324"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E6E70">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v:textbox>
                <w10:wrap type="tight" anchorx="margin"/>
              </v:shape>
            </w:pict>
          </mc:Fallback>
        </mc:AlternateContent>
      </w:r>
      <w:r w:rsidR="007B33BC">
        <w:br w:type="page"/>
      </w:r>
    </w:p>
    <w:p w14:paraId="68C52226" w14:textId="6BFB09AF" w:rsidR="00153C25" w:rsidRPr="006774D8" w:rsidRDefault="00153C25" w:rsidP="00CE7281">
      <w:pPr>
        <w:pStyle w:val="Nadpis3"/>
      </w:pPr>
      <w:bookmarkStart w:id="738" w:name="_Zastávkový_stĺpik"/>
      <w:bookmarkStart w:id="739" w:name="_Toc214312695"/>
      <w:bookmarkEnd w:id="738"/>
      <w:r w:rsidRPr="00CE7281">
        <w:t>Zastávkový</w:t>
      </w:r>
      <w:r w:rsidRPr="006774D8">
        <w:t xml:space="preserve"> stĺpik</w:t>
      </w:r>
      <w:bookmarkEnd w:id="739"/>
    </w:p>
    <w:p w14:paraId="5A45C642" w14:textId="15E735F2" w:rsidR="002040CC" w:rsidRDefault="002040CC" w:rsidP="000668BC">
      <w:pPr>
        <w:rPr>
          <w:color w:val="auto"/>
          <w:sz w:val="20"/>
          <w:szCs w:val="20"/>
        </w:rPr>
      </w:pPr>
    </w:p>
    <w:p w14:paraId="63787ABE" w14:textId="26FA1F9B" w:rsidR="00644880" w:rsidRPr="006774D8" w:rsidRDefault="00644880" w:rsidP="000668BC">
      <w:pPr>
        <w:rPr>
          <w:color w:val="auto"/>
          <w:sz w:val="20"/>
          <w:szCs w:val="20"/>
        </w:rPr>
      </w:pPr>
    </w:p>
    <w:p w14:paraId="2107AB15"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3E3B066B"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971FCC7" w14:textId="77777777" w:rsidR="00661033" w:rsidRPr="001673BF" w:rsidRDefault="0066103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Štvorcový prierez</w:t>
      </w:r>
    </w:p>
    <w:p w14:paraId="24FB4A31" w14:textId="77777777" w:rsidR="00661033" w:rsidRPr="001673BF" w:rsidRDefault="00661033"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Konštrukcia umožňuje vedenie napájacieho kábla vnútrom stĺpika</w:t>
      </w:r>
    </w:p>
    <w:p w14:paraId="575A02DB" w14:textId="77777777" w:rsidR="00661033" w:rsidRPr="001673BF" w:rsidRDefault="00661033" w:rsidP="00D17D39">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umožňuje upevnenie a napájanie doplnkových modulov do budúcnosti </w:t>
      </w:r>
    </w:p>
    <w:p w14:paraId="32B13F4A" w14:textId="161804F4" w:rsidR="002040CC" w:rsidRPr="001673BF" w:rsidRDefault="002040CC" w:rsidP="00D17D39">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Na zastávkový stĺpik bude pripevnený označník</w:t>
      </w:r>
      <w:r w:rsidR="00D5671C" w:rsidRPr="001673BF">
        <w:rPr>
          <w:rFonts w:ascii="Arial Narrow" w:eastAsia="Calibri" w:hAnsi="Arial Narrow" w:cstheme="minorHAnsi"/>
          <w:color w:val="auto"/>
          <w:sz w:val="21"/>
          <w:szCs w:val="21"/>
        </w:rPr>
        <w:t xml:space="preserve"> a na vybraných zastávkach aj EIT</w:t>
      </w:r>
      <w:r w:rsidR="0097196B" w:rsidRPr="001673BF">
        <w:rPr>
          <w:rFonts w:ascii="Arial Narrow" w:eastAsia="Calibri" w:hAnsi="Arial Narrow" w:cstheme="minorHAnsi"/>
          <w:color w:val="auto"/>
          <w:sz w:val="21"/>
          <w:szCs w:val="21"/>
        </w:rPr>
        <w:t xml:space="preserve"> </w:t>
      </w:r>
      <w:r w:rsidR="0097196B" w:rsidRPr="001673BF">
        <w:rPr>
          <w:rFonts w:ascii="Arial Narrow" w:eastAsia="Calibri" w:hAnsi="Arial Narrow" w:cstheme="minorHAnsi"/>
          <w:color w:val="auto"/>
          <w:sz w:val="21"/>
          <w:szCs w:val="21"/>
          <w:lang w:val="en-US"/>
        </w:rPr>
        <w:t>(vi</w:t>
      </w:r>
      <w:r w:rsidR="0097196B" w:rsidRPr="001673BF">
        <w:rPr>
          <w:rFonts w:ascii="Arial Narrow" w:eastAsia="Calibri" w:hAnsi="Arial Narrow" w:cstheme="minorHAnsi"/>
          <w:color w:val="auto"/>
          <w:sz w:val="21"/>
          <w:szCs w:val="21"/>
        </w:rPr>
        <w:t xml:space="preserve">ď kapitola </w:t>
      </w:r>
      <w:hyperlink w:anchor="_Toc156859301" w:history="1">
        <w:r w:rsidR="0097196B" w:rsidRPr="003F6DAA">
          <w:rPr>
            <w:rStyle w:val="Hypertextovprepojenie"/>
            <w:rFonts w:ascii="Arial Narrow" w:eastAsia="Calibri" w:hAnsi="Arial Narrow" w:cstheme="minorHAnsi"/>
            <w:i/>
            <w:iCs/>
            <w:sz w:val="21"/>
            <w:szCs w:val="21"/>
          </w:rPr>
          <w:t>4.2.3</w:t>
        </w:r>
      </w:hyperlink>
      <w:r w:rsidR="0097196B" w:rsidRPr="001673BF">
        <w:rPr>
          <w:rFonts w:ascii="Arial Narrow" w:eastAsia="Calibri" w:hAnsi="Arial Narrow" w:cstheme="minorHAnsi"/>
          <w:color w:val="auto"/>
          <w:sz w:val="21"/>
          <w:szCs w:val="21"/>
          <w:lang w:val="en-US"/>
        </w:rPr>
        <w:t>)</w:t>
      </w:r>
    </w:p>
    <w:p w14:paraId="332C6938"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CD6521"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7AD90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0888E0F0" w14:textId="6FBC5491"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62A08CB" w14:textId="48A9D59E"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Rozmer profilu 80 x 80 mm</w:t>
      </w:r>
      <w:r w:rsidR="002040CC" w:rsidRPr="001673BF">
        <w:rPr>
          <w:rStyle w:val="normaltextrun"/>
          <w:rFonts w:ascii="Arial Narrow" w:eastAsiaTheme="majorEastAsia" w:hAnsi="Arial Narrow" w:cs="Calibri"/>
          <w:color w:val="auto"/>
          <w:sz w:val="21"/>
          <w:szCs w:val="21"/>
        </w:rPr>
        <w:t xml:space="preserve"> - ak bude na zastávkový sĺpik upevnený iba označník</w:t>
      </w:r>
    </w:p>
    <w:p w14:paraId="0C4CB265" w14:textId="77777777" w:rsidR="00C27700" w:rsidRPr="001673BF" w:rsidRDefault="0052006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Ak bude na zastávkový stĺpik okrem označníka upevnená aj EIT, </w:t>
      </w:r>
      <w:r w:rsidR="00AB3209" w:rsidRPr="001673BF">
        <w:rPr>
          <w:rStyle w:val="normaltextrun"/>
          <w:rFonts w:ascii="Arial Narrow" w:eastAsiaTheme="majorEastAsia" w:hAnsi="Arial Narrow" w:cs="Calibri"/>
          <w:color w:val="auto"/>
          <w:sz w:val="21"/>
          <w:szCs w:val="21"/>
        </w:rPr>
        <w:t xml:space="preserve">štvorcový prierez </w:t>
      </w:r>
      <w:r w:rsidR="00BD6720" w:rsidRPr="001673BF">
        <w:rPr>
          <w:rStyle w:val="normaltextrun"/>
          <w:rFonts w:ascii="Arial Narrow" w:eastAsiaTheme="majorEastAsia" w:hAnsi="Arial Narrow" w:cs="Calibri"/>
          <w:color w:val="auto"/>
          <w:sz w:val="21"/>
          <w:szCs w:val="21"/>
        </w:rPr>
        <w:t xml:space="preserve">stĺpika treba </w:t>
      </w:r>
      <w:r w:rsidR="00AB3209" w:rsidRPr="001673BF">
        <w:rPr>
          <w:rStyle w:val="normaltextrun"/>
          <w:rFonts w:ascii="Arial Narrow" w:eastAsiaTheme="majorEastAsia" w:hAnsi="Arial Narrow" w:cs="Calibri"/>
          <w:color w:val="auto"/>
          <w:sz w:val="21"/>
          <w:szCs w:val="21"/>
        </w:rPr>
        <w:t>zväčšiť</w:t>
      </w:r>
      <w:r w:rsidR="00BD6720" w:rsidRPr="001673BF">
        <w:rPr>
          <w:rStyle w:val="normaltextrun"/>
          <w:rFonts w:ascii="Arial Narrow" w:eastAsiaTheme="majorEastAsia" w:hAnsi="Arial Narrow" w:cs="Calibri"/>
          <w:color w:val="auto"/>
          <w:sz w:val="21"/>
          <w:szCs w:val="21"/>
        </w:rPr>
        <w:t xml:space="preserve"> tak, aby staticky vyhovoval </w:t>
      </w:r>
      <w:r w:rsidR="00F5283E" w:rsidRPr="001673BF">
        <w:rPr>
          <w:rStyle w:val="normaltextrun"/>
          <w:rFonts w:ascii="Arial Narrow" w:eastAsiaTheme="majorEastAsia" w:hAnsi="Arial Narrow" w:cs="Calibri"/>
          <w:color w:val="auto"/>
          <w:sz w:val="21"/>
          <w:szCs w:val="21"/>
        </w:rPr>
        <w:t>danej záťaži</w:t>
      </w:r>
      <w:r w:rsidR="00B51E90" w:rsidRPr="001673BF">
        <w:rPr>
          <w:rStyle w:val="normaltextrun"/>
          <w:rFonts w:ascii="Arial Narrow" w:eastAsiaTheme="majorEastAsia" w:hAnsi="Arial Narrow" w:cs="Calibri"/>
          <w:color w:val="auto"/>
          <w:sz w:val="21"/>
          <w:szCs w:val="21"/>
        </w:rPr>
        <w:t xml:space="preserve">; </w:t>
      </w:r>
      <w:r w:rsidR="00AD7314" w:rsidRPr="001673BF">
        <w:rPr>
          <w:rStyle w:val="normaltextrun"/>
          <w:rFonts w:ascii="Arial Narrow" w:eastAsiaTheme="majorEastAsia" w:hAnsi="Arial Narrow" w:cs="Calibri"/>
          <w:color w:val="auto"/>
          <w:sz w:val="21"/>
          <w:szCs w:val="21"/>
        </w:rPr>
        <w:t>stĺpik má mať minimálne zaoblenie hrán – ideálne rovnaké ako v prípade profilu 80 x 80 mm</w:t>
      </w:r>
      <w:r w:rsidR="00AD7314" w:rsidRPr="001673BF" w:rsidDel="00AD7314">
        <w:rPr>
          <w:rStyle w:val="normaltextrun"/>
          <w:rFonts w:ascii="Arial Narrow" w:eastAsiaTheme="majorEastAsia" w:hAnsi="Arial Narrow" w:cs="Calibri"/>
          <w:color w:val="auto"/>
          <w:sz w:val="21"/>
          <w:szCs w:val="21"/>
        </w:rPr>
        <w:t xml:space="preserve"> </w:t>
      </w:r>
    </w:p>
    <w:p w14:paraId="32B0E733" w14:textId="06A1E7F7" w:rsidR="00636693" w:rsidRPr="001673BF" w:rsidRDefault="00DE27B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Výška </w:t>
      </w:r>
      <w:r w:rsidR="000576FB" w:rsidRPr="001673BF">
        <w:rPr>
          <w:rStyle w:val="normaltextrun"/>
          <w:rFonts w:ascii="Arial Narrow" w:eastAsiaTheme="majorEastAsia" w:hAnsi="Arial Narrow" w:cs="Calibri"/>
          <w:color w:val="auto"/>
          <w:sz w:val="21"/>
          <w:szCs w:val="21"/>
        </w:rPr>
        <w:t xml:space="preserve">stĺpika </w:t>
      </w:r>
      <w:r w:rsidR="00C71076" w:rsidRPr="001673BF">
        <w:rPr>
          <w:rStyle w:val="normaltextrun"/>
          <w:rFonts w:ascii="Arial Narrow" w:eastAsiaTheme="majorEastAsia" w:hAnsi="Arial Narrow" w:cs="Calibri"/>
          <w:color w:val="auto"/>
          <w:sz w:val="21"/>
          <w:szCs w:val="21"/>
        </w:rPr>
        <w:t>3840 mm</w:t>
      </w:r>
      <w:r w:rsidR="000576FB" w:rsidRPr="001673BF">
        <w:rPr>
          <w:rStyle w:val="normaltextrun"/>
          <w:rFonts w:ascii="Arial Narrow" w:eastAsiaTheme="majorEastAsia" w:hAnsi="Arial Narrow" w:cs="Calibri"/>
          <w:color w:val="auto"/>
          <w:sz w:val="21"/>
          <w:szCs w:val="21"/>
        </w:rPr>
        <w:t xml:space="preserve"> </w:t>
      </w:r>
      <w:r w:rsidR="000576FB" w:rsidRPr="001673BF">
        <w:rPr>
          <w:rStyle w:val="normaltextrun"/>
          <w:rFonts w:ascii="Arial Narrow" w:eastAsiaTheme="majorEastAsia" w:hAnsi="Arial Narrow" w:cs="Calibri"/>
          <w:color w:val="auto"/>
          <w:sz w:val="21"/>
          <w:szCs w:val="21"/>
          <w:lang w:val="en-US"/>
        </w:rPr>
        <w:t>(vrátane časti v základovej konzole pod povrchom)</w:t>
      </w:r>
      <w:r w:rsidR="001C7CF9" w:rsidRPr="001673BF">
        <w:rPr>
          <w:rStyle w:val="normaltextrun"/>
          <w:rFonts w:ascii="Arial Narrow" w:eastAsiaTheme="majorEastAsia" w:hAnsi="Arial Narrow" w:cs="Calibri"/>
          <w:color w:val="auto"/>
          <w:sz w:val="21"/>
          <w:szCs w:val="21"/>
        </w:rPr>
        <w:t xml:space="preserve"> </w:t>
      </w:r>
    </w:p>
    <w:p w14:paraId="7EFDAB13" w14:textId="59C50E54" w:rsidR="000576FB" w:rsidRPr="001673BF" w:rsidRDefault="0054044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úrovňou terénu min. 3550 mm</w:t>
      </w:r>
    </w:p>
    <w:p w14:paraId="496D3EF7" w14:textId="3DE2A39F" w:rsidR="00DE27B9" w:rsidRPr="001673BF" w:rsidRDefault="00FC7EB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Označník s modulmi aj</w:t>
      </w:r>
      <w:r w:rsidR="001C7CF9" w:rsidRPr="001673BF">
        <w:rPr>
          <w:rStyle w:val="normaltextrun"/>
          <w:rFonts w:ascii="Arial Narrow" w:eastAsiaTheme="majorEastAsia" w:hAnsi="Arial Narrow" w:cs="Calibri"/>
          <w:color w:val="auto"/>
          <w:sz w:val="21"/>
          <w:szCs w:val="21"/>
        </w:rPr>
        <w:t xml:space="preserve"> EIT na </w:t>
      </w:r>
      <w:r w:rsidR="009024FA" w:rsidRPr="001673BF">
        <w:rPr>
          <w:rStyle w:val="normaltextrun"/>
          <w:rFonts w:ascii="Arial Narrow" w:eastAsiaTheme="majorEastAsia" w:hAnsi="Arial Narrow" w:cs="Calibri"/>
          <w:color w:val="auto"/>
          <w:sz w:val="21"/>
          <w:szCs w:val="21"/>
        </w:rPr>
        <w:t xml:space="preserve">zastávkový stĺpik </w:t>
      </w:r>
      <w:r w:rsidRPr="001673BF">
        <w:rPr>
          <w:rStyle w:val="normaltextrun"/>
          <w:rFonts w:ascii="Arial Narrow" w:eastAsiaTheme="majorEastAsia" w:hAnsi="Arial Narrow" w:cs="Calibri"/>
          <w:color w:val="auto"/>
          <w:sz w:val="21"/>
          <w:szCs w:val="21"/>
        </w:rPr>
        <w:t>umiestniť</w:t>
      </w:r>
      <w:r w:rsidR="009024FA" w:rsidRPr="001673BF">
        <w:rPr>
          <w:rStyle w:val="normaltextrun"/>
          <w:rFonts w:ascii="Arial Narrow" w:eastAsiaTheme="majorEastAsia" w:hAnsi="Arial Narrow" w:cs="Calibri"/>
          <w:color w:val="auto"/>
          <w:sz w:val="21"/>
          <w:szCs w:val="21"/>
        </w:rPr>
        <w:t xml:space="preserve"> tak, aby po </w:t>
      </w:r>
      <w:r w:rsidRPr="001673BF">
        <w:rPr>
          <w:rStyle w:val="normaltextrun"/>
          <w:rFonts w:ascii="Arial Narrow" w:eastAsiaTheme="majorEastAsia" w:hAnsi="Arial Narrow" w:cs="Calibri"/>
          <w:color w:val="auto"/>
          <w:sz w:val="21"/>
          <w:szCs w:val="21"/>
        </w:rPr>
        <w:t xml:space="preserve">ich </w:t>
      </w:r>
      <w:r w:rsidR="009024FA" w:rsidRPr="001673BF">
        <w:rPr>
          <w:rStyle w:val="normaltextrun"/>
          <w:rFonts w:ascii="Arial Narrow" w:eastAsiaTheme="majorEastAsia" w:hAnsi="Arial Narrow" w:cs="Calibri"/>
          <w:color w:val="auto"/>
          <w:sz w:val="21"/>
          <w:szCs w:val="21"/>
        </w:rPr>
        <w:t xml:space="preserve">osadení ostala podchodná výška </w:t>
      </w:r>
      <w:r w:rsidRPr="001673BF">
        <w:rPr>
          <w:rStyle w:val="normaltextrun"/>
          <w:rFonts w:ascii="Arial Narrow" w:eastAsiaTheme="majorEastAsia" w:hAnsi="Arial Narrow" w:cs="Calibri"/>
          <w:color w:val="auto"/>
          <w:sz w:val="21"/>
          <w:szCs w:val="21"/>
        </w:rPr>
        <w:t xml:space="preserve">min. </w:t>
      </w:r>
      <w:r w:rsidR="009024FA" w:rsidRPr="001673BF">
        <w:rPr>
          <w:rStyle w:val="normaltextrun"/>
          <w:rFonts w:ascii="Arial Narrow" w:eastAsiaTheme="majorEastAsia" w:hAnsi="Arial Narrow" w:cs="Calibri"/>
          <w:color w:val="auto"/>
          <w:sz w:val="21"/>
          <w:szCs w:val="21"/>
        </w:rPr>
        <w:t>2,2 m</w:t>
      </w:r>
    </w:p>
    <w:p w14:paraId="5F41320E" w14:textId="5A81CD18" w:rsidR="00520068" w:rsidRPr="001673BF" w:rsidRDefault="00520068" w:rsidP="00B51E9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6C1D037" w14:textId="77777777" w:rsidR="002040CC" w:rsidRPr="001673BF" w:rsidRDefault="002040CC" w:rsidP="000668BC">
      <w:pPr>
        <w:pStyle w:val="paragraph"/>
        <w:spacing w:before="0" w:beforeAutospacing="0" w:after="0" w:afterAutospacing="0"/>
        <w:ind w:left="2130"/>
        <w:textAlignment w:val="baseline"/>
        <w:rPr>
          <w:rStyle w:val="normaltextrun"/>
          <w:rFonts w:ascii="Arial Narrow" w:eastAsiaTheme="majorEastAsia" w:hAnsi="Arial Narrow" w:cs="Calibri"/>
          <w:color w:val="auto"/>
          <w:kern w:val="2"/>
          <w:sz w:val="21"/>
          <w:szCs w:val="21"/>
          <w:lang w:eastAsia="en-US"/>
          <w14:ligatures w14:val="standardContextual"/>
        </w:rPr>
      </w:pPr>
    </w:p>
    <w:p w14:paraId="15A010AA" w14:textId="77777777" w:rsidR="00661033" w:rsidRPr="001673BF" w:rsidRDefault="00661033" w:rsidP="002040CC">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8AC1716"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Konštrukcia a materiál</w:t>
      </w:r>
      <w:r w:rsidRPr="001673BF">
        <w:rPr>
          <w:rStyle w:val="normaltextrun"/>
          <w:rFonts w:ascii="Arial Narrow" w:eastAsiaTheme="majorEastAsia" w:hAnsi="Arial Narrow"/>
          <w:b/>
          <w:color w:val="auto"/>
          <w:sz w:val="21"/>
          <w:szCs w:val="21"/>
        </w:rPr>
        <w:t> </w:t>
      </w:r>
    </w:p>
    <w:p w14:paraId="3CFE6BDA"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77C6144" w14:textId="77777777"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9AC23BA" w14:textId="6BA81160"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Stĺpik </w:t>
      </w:r>
      <w:r w:rsidR="001331B2" w:rsidRPr="001673BF">
        <w:rPr>
          <w:rStyle w:val="normaltextrun"/>
          <w:rFonts w:ascii="Arial Narrow" w:eastAsiaTheme="majorEastAsia" w:hAnsi="Arial Narrow" w:cs="Calibri"/>
          <w:color w:val="auto"/>
          <w:sz w:val="21"/>
          <w:szCs w:val="21"/>
        </w:rPr>
        <w:t>má byť</w:t>
      </w:r>
      <w:r w:rsidRPr="001673BF">
        <w:rPr>
          <w:rStyle w:val="normaltextrun"/>
          <w:rFonts w:ascii="Arial Narrow" w:eastAsiaTheme="majorEastAsia" w:hAnsi="Arial Narrow" w:cs="Calibri"/>
          <w:color w:val="auto"/>
          <w:sz w:val="21"/>
          <w:szCs w:val="21"/>
        </w:rPr>
        <w:t xml:space="preserve"> odolný voči poveternostným podmienkam vrátane dažďa, posypovej soli, korózii a vandalom </w:t>
      </w:r>
    </w:p>
    <w:p w14:paraId="6BE36EFC" w14:textId="77777777"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0F25A047" w14:textId="77777777"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Povrchová úprava - prášková farba s antigrafitovou úpravou </w:t>
      </w:r>
    </w:p>
    <w:p w14:paraId="31827878" w14:textId="58B794C3" w:rsidR="00661033" w:rsidRPr="001673BF" w:rsidRDefault="001331B2"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Konštrukcia zastávkového stĺpika má spĺňať</w:t>
      </w:r>
      <w:r w:rsidR="00661033" w:rsidRPr="001673BF">
        <w:rPr>
          <w:rStyle w:val="normaltextrun"/>
          <w:rFonts w:ascii="Arial Narrow" w:eastAsiaTheme="majorEastAsia" w:hAnsi="Arial Narrow" w:cs="Calibri"/>
          <w:color w:val="auto"/>
          <w:sz w:val="21"/>
          <w:szCs w:val="21"/>
        </w:rPr>
        <w:t xml:space="preserve"> požiadavky </w:t>
      </w:r>
      <w:r w:rsidRPr="001673BF">
        <w:rPr>
          <w:rStyle w:val="normaltextrun"/>
          <w:rFonts w:ascii="Arial Narrow" w:eastAsiaTheme="majorEastAsia" w:hAnsi="Arial Narrow" w:cs="Calibri"/>
          <w:color w:val="auto"/>
          <w:sz w:val="21"/>
          <w:szCs w:val="21"/>
        </w:rPr>
        <w:t>na</w:t>
      </w:r>
      <w:r w:rsidR="00661033" w:rsidRPr="001673BF">
        <w:rPr>
          <w:rStyle w:val="normaltextrun"/>
          <w:rFonts w:ascii="Arial Narrow" w:eastAsiaTheme="majorEastAsia" w:hAnsi="Arial Narrow" w:cs="Calibri"/>
          <w:color w:val="auto"/>
          <w:sz w:val="21"/>
          <w:szCs w:val="21"/>
        </w:rPr>
        <w:t xml:space="preserve"> statickú bezpečnosť podľa STN EN 1993 aj so slovenskou národnou prílohou v prípade hliníku podľa STN EN 1999 </w:t>
      </w:r>
    </w:p>
    <w:p w14:paraId="755461AB" w14:textId="0B63E2CC" w:rsidR="00661033" w:rsidRPr="001673BF" w:rsidRDefault="000E503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Ukoľajnenie má byť </w:t>
      </w:r>
      <w:r w:rsidR="00661033" w:rsidRPr="001673BF">
        <w:rPr>
          <w:rStyle w:val="normaltextrun"/>
          <w:rFonts w:ascii="Arial Narrow" w:eastAsiaTheme="majorEastAsia" w:hAnsi="Arial Narrow" w:cs="Calibri"/>
          <w:color w:val="auto"/>
          <w:sz w:val="21"/>
          <w:szCs w:val="21"/>
        </w:rPr>
        <w:t>riešen</w:t>
      </w:r>
      <w:r w:rsidRPr="001673BF">
        <w:rPr>
          <w:rStyle w:val="normaltextrun"/>
          <w:rFonts w:ascii="Arial Narrow" w:eastAsiaTheme="majorEastAsia" w:hAnsi="Arial Narrow" w:cs="Calibri"/>
          <w:color w:val="auto"/>
          <w:sz w:val="21"/>
          <w:szCs w:val="21"/>
        </w:rPr>
        <w:t>é</w:t>
      </w:r>
      <w:r w:rsidR="00661033" w:rsidRPr="001673BF">
        <w:rPr>
          <w:rStyle w:val="normaltextrun"/>
          <w:rFonts w:ascii="Arial Narrow" w:eastAsiaTheme="majorEastAsia" w:hAnsi="Arial Narrow" w:cs="Calibri"/>
          <w:color w:val="auto"/>
          <w:sz w:val="21"/>
          <w:szCs w:val="21"/>
        </w:rPr>
        <w:t xml:space="preserve"> bez viditeľných svoriek a káblov</w:t>
      </w:r>
    </w:p>
    <w:p w14:paraId="0EE324F2" w14:textId="31DD7AD7" w:rsidR="00857094" w:rsidRPr="001673BF" w:rsidRDefault="0085709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Prvky ukoľajnenia riešiť vo farebnosti zastávkového stĺpika</w:t>
      </w:r>
    </w:p>
    <w:p w14:paraId="30B5598A" w14:textId="77777777" w:rsidR="00644880" w:rsidRPr="001673BF" w:rsidRDefault="00644880" w:rsidP="0064488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133C14D" w14:textId="77777777" w:rsidR="00661033" w:rsidRPr="001673BF" w:rsidRDefault="00661033" w:rsidP="00661033">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3B3ED1A" w14:textId="77777777" w:rsidR="00EB55FB" w:rsidRPr="001673BF" w:rsidRDefault="00EB55FB" w:rsidP="00EB55FB">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25EAE942" w14:textId="138DAB70" w:rsidR="00B871CE" w:rsidRPr="001673BF" w:rsidRDefault="00FA7B84"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Antracitová RAL 7016</w:t>
      </w:r>
    </w:p>
    <w:p w14:paraId="7CA940BE" w14:textId="04714A4F" w:rsidR="00B871CE" w:rsidRPr="001673BF" w:rsidRDefault="00B871CE" w:rsidP="00D17D39">
      <w:pPr>
        <w:pStyle w:val="Odsekzoznamu"/>
        <w:numPr>
          <w:ilvl w:val="2"/>
          <w:numId w:val="14"/>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371953">
        <w:rPr>
          <w:rFonts w:ascii="Arial Narrow" w:eastAsiaTheme="minorEastAsia" w:hAnsi="Arial Narrow"/>
          <w:b/>
          <w:bCs/>
          <w:color w:val="auto"/>
          <w:sz w:val="21"/>
          <w:szCs w:val="21"/>
        </w:rPr>
        <w:t xml:space="preserve">objednávateľom a osobou ním určenou </w:t>
      </w:r>
      <w:r w:rsidRPr="001673BF">
        <w:rPr>
          <w:rFonts w:ascii="Arial Narrow" w:eastAsiaTheme="minorEastAsia" w:hAnsi="Arial Narrow"/>
          <w:b/>
          <w:bCs/>
          <w:color w:val="auto"/>
          <w:sz w:val="21"/>
          <w:szCs w:val="21"/>
        </w:rPr>
        <w:t>po predložení farebných vzoriek</w:t>
      </w:r>
    </w:p>
    <w:p w14:paraId="29EA10BC" w14:textId="4E57DADA" w:rsidR="00661033" w:rsidRPr="001673BF" w:rsidRDefault="00661033" w:rsidP="000668BC">
      <w:pPr>
        <w:rPr>
          <w:rStyle w:val="normaltextrun"/>
          <w:rFonts w:ascii="Arial Narrow" w:eastAsiaTheme="majorEastAsia" w:hAnsi="Arial Narrow" w:cs="Calibri"/>
          <w:b/>
          <w:bCs/>
          <w:color w:val="auto"/>
          <w:sz w:val="21"/>
          <w:szCs w:val="21"/>
        </w:rPr>
      </w:pPr>
    </w:p>
    <w:p w14:paraId="1390C714"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343208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786154" w14:textId="71BAFEA0"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Kotvenie do betónového základu </w:t>
      </w:r>
      <w:r w:rsidR="001331B2" w:rsidRPr="001673BF">
        <w:rPr>
          <w:rStyle w:val="normaltextrun"/>
          <w:rFonts w:ascii="Arial Narrow" w:eastAsiaTheme="majorEastAsia" w:hAnsi="Arial Narrow" w:cstheme="minorHAnsi"/>
          <w:color w:val="auto"/>
          <w:sz w:val="21"/>
          <w:szCs w:val="21"/>
        </w:rPr>
        <w:t>riešiť</w:t>
      </w:r>
      <w:r w:rsidRPr="001673BF">
        <w:rPr>
          <w:rStyle w:val="normaltextrun"/>
          <w:rFonts w:ascii="Arial Narrow" w:eastAsiaTheme="majorEastAsia" w:hAnsi="Arial Narrow" w:cstheme="minorHAnsi"/>
          <w:color w:val="auto"/>
          <w:sz w:val="21"/>
          <w:szCs w:val="21"/>
        </w:rPr>
        <w:t xml:space="preserve"> pod úrovňou dlažby </w:t>
      </w:r>
    </w:p>
    <w:p w14:paraId="7BCA3AFA" w14:textId="671C6546" w:rsidR="009A418D" w:rsidRPr="001673BF" w:rsidRDefault="009A418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Do betónového základu prostredníctvom chemickej kotvy </w:t>
      </w:r>
      <w:r w:rsidR="008B78F9" w:rsidRPr="001673BF">
        <w:rPr>
          <w:rStyle w:val="normaltextrun"/>
          <w:rFonts w:ascii="Arial Narrow" w:eastAsiaTheme="majorEastAsia" w:hAnsi="Arial Narrow" w:cstheme="minorHAnsi"/>
          <w:color w:val="auto"/>
          <w:sz w:val="21"/>
          <w:szCs w:val="21"/>
        </w:rPr>
        <w:t>osadiť</w:t>
      </w:r>
      <w:r w:rsidRPr="001673BF">
        <w:rPr>
          <w:rStyle w:val="normaltextrun"/>
          <w:rFonts w:ascii="Arial Narrow" w:eastAsiaTheme="majorEastAsia" w:hAnsi="Arial Narrow" w:cstheme="minorHAnsi"/>
          <w:color w:val="auto"/>
          <w:sz w:val="21"/>
          <w:szCs w:val="21"/>
        </w:rPr>
        <w:t xml:space="preserve"> závitové tyče</w:t>
      </w:r>
      <w:r w:rsidR="00135C48" w:rsidRPr="001673BF">
        <w:rPr>
          <w:rStyle w:val="normaltextrun"/>
          <w:rFonts w:ascii="Arial Narrow" w:eastAsiaTheme="majorEastAsia" w:hAnsi="Arial Narrow" w:cstheme="minorHAnsi"/>
          <w:color w:val="auto"/>
          <w:sz w:val="21"/>
          <w:szCs w:val="21"/>
        </w:rPr>
        <w:t xml:space="preserve">, na ktoré </w:t>
      </w:r>
      <w:r w:rsidR="008B78F9" w:rsidRPr="001673BF">
        <w:rPr>
          <w:rStyle w:val="normaltextrun"/>
          <w:rFonts w:ascii="Arial Narrow" w:eastAsiaTheme="majorEastAsia" w:hAnsi="Arial Narrow" w:cstheme="minorHAnsi"/>
          <w:color w:val="auto"/>
          <w:sz w:val="21"/>
          <w:szCs w:val="21"/>
        </w:rPr>
        <w:t xml:space="preserve">následne osadiť prírubu </w:t>
      </w:r>
      <w:r w:rsidR="00810608" w:rsidRPr="001673BF">
        <w:rPr>
          <w:rStyle w:val="normaltextrun"/>
          <w:rFonts w:ascii="Arial Narrow" w:eastAsiaTheme="majorEastAsia" w:hAnsi="Arial Narrow" w:cstheme="minorHAnsi"/>
          <w:color w:val="auto"/>
          <w:sz w:val="21"/>
          <w:szCs w:val="21"/>
        </w:rPr>
        <w:t>zastávkového stĺpika</w:t>
      </w:r>
      <w:r w:rsidR="008B78F9" w:rsidRPr="001673BF">
        <w:rPr>
          <w:rStyle w:val="normaltextrun"/>
          <w:rFonts w:ascii="Arial Narrow" w:eastAsiaTheme="majorEastAsia" w:hAnsi="Arial Narrow" w:cstheme="minorHAnsi"/>
          <w:color w:val="auto"/>
          <w:sz w:val="21"/>
          <w:szCs w:val="21"/>
        </w:rPr>
        <w:t xml:space="preserve"> </w:t>
      </w:r>
      <w:r w:rsidR="00135C48" w:rsidRPr="001673BF">
        <w:rPr>
          <w:rStyle w:val="normaltextrun"/>
          <w:rFonts w:ascii="Arial Narrow" w:eastAsiaTheme="majorEastAsia" w:hAnsi="Arial Narrow" w:cstheme="minorHAnsi"/>
          <w:color w:val="auto"/>
          <w:sz w:val="21"/>
          <w:szCs w:val="21"/>
        </w:rPr>
        <w:t>a</w:t>
      </w:r>
      <w:r w:rsidR="00AB6AC8" w:rsidRPr="001673BF">
        <w:rPr>
          <w:rStyle w:val="normaltextrun"/>
          <w:rFonts w:ascii="Arial Narrow" w:eastAsiaTheme="majorEastAsia" w:hAnsi="Arial Narrow" w:cstheme="minorHAnsi"/>
          <w:color w:val="auto"/>
          <w:sz w:val="21"/>
          <w:szCs w:val="21"/>
        </w:rPr>
        <w:t> zastávkový stĺpik</w:t>
      </w:r>
      <w:r w:rsidR="0080519B" w:rsidRPr="001673BF">
        <w:rPr>
          <w:rStyle w:val="normaltextrun"/>
          <w:rFonts w:ascii="Arial Narrow" w:eastAsiaTheme="majorEastAsia" w:hAnsi="Arial Narrow" w:cstheme="minorHAnsi"/>
          <w:color w:val="auto"/>
          <w:sz w:val="21"/>
          <w:szCs w:val="21"/>
        </w:rPr>
        <w:t xml:space="preserve">; </w:t>
      </w:r>
      <w:r w:rsidR="008B78F9" w:rsidRPr="001673BF">
        <w:rPr>
          <w:rStyle w:val="normaltextrun"/>
          <w:rFonts w:ascii="Arial Narrow" w:eastAsiaTheme="majorEastAsia" w:hAnsi="Arial Narrow" w:cstheme="minorHAnsi"/>
          <w:color w:val="auto"/>
          <w:sz w:val="21"/>
          <w:szCs w:val="21"/>
        </w:rPr>
        <w:t>potom doplniť</w:t>
      </w:r>
      <w:r w:rsidR="0080519B" w:rsidRPr="001673BF">
        <w:rPr>
          <w:rStyle w:val="normaltextrun"/>
          <w:rFonts w:ascii="Arial Narrow" w:eastAsiaTheme="majorEastAsia" w:hAnsi="Arial Narrow" w:cstheme="minorHAnsi"/>
          <w:color w:val="auto"/>
          <w:sz w:val="21"/>
          <w:szCs w:val="21"/>
        </w:rPr>
        <w:t xml:space="preserve"> podsyp a </w:t>
      </w:r>
      <w:r w:rsidR="008B78F9" w:rsidRPr="001673BF">
        <w:rPr>
          <w:rStyle w:val="normaltextrun"/>
          <w:rFonts w:ascii="Arial Narrow" w:eastAsiaTheme="majorEastAsia" w:hAnsi="Arial Narrow" w:cstheme="minorHAnsi"/>
          <w:color w:val="auto"/>
          <w:sz w:val="21"/>
          <w:szCs w:val="21"/>
        </w:rPr>
        <w:t xml:space="preserve">dorezať </w:t>
      </w:r>
      <w:r w:rsidR="0080519B" w:rsidRPr="001673BF">
        <w:rPr>
          <w:rStyle w:val="normaltextrun"/>
          <w:rFonts w:ascii="Arial Narrow" w:eastAsiaTheme="majorEastAsia" w:hAnsi="Arial Narrow" w:cstheme="minorHAnsi"/>
          <w:color w:val="auto"/>
          <w:sz w:val="21"/>
          <w:szCs w:val="21"/>
        </w:rPr>
        <w:t>dlažb</w:t>
      </w:r>
      <w:r w:rsidR="008B78F9" w:rsidRPr="001673BF">
        <w:rPr>
          <w:rStyle w:val="normaltextrun"/>
          <w:rFonts w:ascii="Arial Narrow" w:eastAsiaTheme="majorEastAsia" w:hAnsi="Arial Narrow" w:cstheme="minorHAnsi"/>
          <w:color w:val="auto"/>
          <w:sz w:val="21"/>
          <w:szCs w:val="21"/>
        </w:rPr>
        <w:t>u</w:t>
      </w:r>
    </w:p>
    <w:p w14:paraId="551E71D8" w14:textId="77777777" w:rsidR="00661033" w:rsidRPr="001673BF" w:rsidRDefault="00661033" w:rsidP="00E860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C06D68" w14:textId="159A8E58" w:rsidR="0043673A" w:rsidRPr="001673BF" w:rsidRDefault="0043673A" w:rsidP="00E86038">
      <w:pPr>
        <w:pStyle w:val="paragraph"/>
        <w:spacing w:before="0" w:beforeAutospacing="0" w:after="0" w:afterAutospacing="0"/>
        <w:ind w:left="720"/>
        <w:textAlignment w:val="baseline"/>
        <w:rPr>
          <w:rStyle w:val="normaltextrun"/>
          <w:rFonts w:ascii="Arial Narrow" w:eastAsiaTheme="majorEastAsia" w:hAnsi="Arial Narrow" w:cs="Calibri"/>
          <w:b/>
          <w:color w:val="auto"/>
          <w:sz w:val="21"/>
          <w:szCs w:val="21"/>
        </w:rPr>
      </w:pPr>
    </w:p>
    <w:p w14:paraId="7EBF3FBA" w14:textId="2C78E1D4" w:rsidR="00661033" w:rsidRPr="006774D8" w:rsidRDefault="00661033" w:rsidP="003D6767">
      <w:pPr>
        <w:rPr>
          <w:color w:val="auto"/>
          <w:sz w:val="20"/>
          <w:szCs w:val="20"/>
        </w:rPr>
      </w:pPr>
    </w:p>
    <w:p w14:paraId="5E1397CF" w14:textId="769865EA" w:rsidR="00661033" w:rsidRPr="006774D8" w:rsidRDefault="00661033" w:rsidP="003D6767">
      <w:pPr>
        <w:rPr>
          <w:color w:val="auto"/>
          <w:sz w:val="20"/>
          <w:szCs w:val="20"/>
        </w:rPr>
      </w:pPr>
    </w:p>
    <w:p w14:paraId="23F63F09" w14:textId="5EF2B07A" w:rsidR="00661033" w:rsidRPr="006774D8" w:rsidRDefault="00661033" w:rsidP="003D6767">
      <w:pPr>
        <w:rPr>
          <w:color w:val="auto"/>
          <w:sz w:val="20"/>
          <w:szCs w:val="20"/>
        </w:rPr>
      </w:pPr>
    </w:p>
    <w:p w14:paraId="73F63312" w14:textId="79BE7723" w:rsidR="002040CC" w:rsidRPr="006774D8" w:rsidRDefault="002040CC" w:rsidP="003D6767">
      <w:pPr>
        <w:rPr>
          <w:color w:val="auto"/>
          <w:sz w:val="20"/>
          <w:szCs w:val="20"/>
        </w:rPr>
      </w:pPr>
    </w:p>
    <w:p w14:paraId="67D25905" w14:textId="60AE9484" w:rsidR="002040CC" w:rsidRPr="006774D8" w:rsidRDefault="002040CC" w:rsidP="003D6767">
      <w:pPr>
        <w:rPr>
          <w:color w:val="auto"/>
          <w:sz w:val="20"/>
          <w:szCs w:val="20"/>
        </w:rPr>
      </w:pPr>
    </w:p>
    <w:p w14:paraId="1C9BEF5F" w14:textId="649FEEEE" w:rsidR="002040CC" w:rsidRPr="006774D8" w:rsidRDefault="002040CC" w:rsidP="003D6767">
      <w:pPr>
        <w:rPr>
          <w:color w:val="auto"/>
          <w:sz w:val="20"/>
          <w:szCs w:val="20"/>
        </w:rPr>
      </w:pPr>
    </w:p>
    <w:p w14:paraId="0AD2B53C" w14:textId="77777777" w:rsidR="002040CC" w:rsidRPr="006774D8" w:rsidRDefault="002040CC" w:rsidP="003D6767">
      <w:pPr>
        <w:rPr>
          <w:color w:val="auto"/>
          <w:sz w:val="20"/>
          <w:szCs w:val="20"/>
        </w:rPr>
      </w:pPr>
    </w:p>
    <w:p w14:paraId="2D011B91" w14:textId="77777777" w:rsidR="002040CC" w:rsidRPr="006774D8" w:rsidRDefault="002040CC" w:rsidP="003D6767">
      <w:pPr>
        <w:rPr>
          <w:color w:val="auto"/>
          <w:sz w:val="20"/>
          <w:szCs w:val="20"/>
        </w:rPr>
      </w:pPr>
    </w:p>
    <w:p w14:paraId="1A010948" w14:textId="669E03D0" w:rsidR="00661033" w:rsidRPr="006774D8" w:rsidRDefault="007E79EF" w:rsidP="003D6767">
      <w:pPr>
        <w:rPr>
          <w:color w:val="auto"/>
          <w:sz w:val="20"/>
          <w:szCs w:val="20"/>
        </w:rPr>
      </w:pPr>
      <w:r w:rsidRPr="006774D8">
        <w:rPr>
          <w:b/>
          <w:bCs/>
          <w:noProof/>
          <w:color w:val="auto"/>
          <w:sz w:val="20"/>
          <w:szCs w:val="20"/>
          <w:lang w:val="en-US"/>
        </w:rPr>
        <w:drawing>
          <wp:anchor distT="0" distB="0" distL="114300" distR="114300" simplePos="0" relativeHeight="251658533" behindDoc="1" locked="0" layoutInCell="1" allowOverlap="1" wp14:anchorId="5407B09F" wp14:editId="2E07F2A5">
            <wp:simplePos x="0" y="0"/>
            <wp:positionH relativeFrom="margin">
              <wp:posOffset>-181610</wp:posOffset>
            </wp:positionH>
            <wp:positionV relativeFrom="paragraph">
              <wp:posOffset>133985</wp:posOffset>
            </wp:positionV>
            <wp:extent cx="5907405" cy="3937635"/>
            <wp:effectExtent l="0" t="5715" r="0" b="0"/>
            <wp:wrapTight wrapText="bothSides">
              <wp:wrapPolygon edited="0">
                <wp:start x="-21" y="21569"/>
                <wp:lineTo x="21502" y="21569"/>
                <wp:lineTo x="21502" y="146"/>
                <wp:lineTo x="-21" y="146"/>
                <wp:lineTo x="-21" y="21569"/>
              </wp:wrapPolygon>
            </wp:wrapTight>
            <wp:docPr id="16" name="Picture 16" descr="Obrázok, na ktorom je exteriér, text, ulic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exteriér, text, ulica, nebo&#10;&#10;Automaticky generovaný popis"/>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rot="5400000">
                      <a:off x="0" y="0"/>
                      <a:ext cx="5907405" cy="393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02771" w14:textId="77777777" w:rsidR="00661033" w:rsidRPr="006774D8" w:rsidRDefault="00661033" w:rsidP="003D6767">
      <w:pPr>
        <w:rPr>
          <w:color w:val="auto"/>
          <w:sz w:val="20"/>
          <w:szCs w:val="20"/>
        </w:rPr>
      </w:pPr>
    </w:p>
    <w:p w14:paraId="34A338DD" w14:textId="7AD0E089" w:rsidR="00661033" w:rsidRPr="006774D8" w:rsidRDefault="00661033" w:rsidP="003D6767">
      <w:pPr>
        <w:rPr>
          <w:color w:val="auto"/>
          <w:sz w:val="20"/>
          <w:szCs w:val="20"/>
        </w:rPr>
      </w:pPr>
    </w:p>
    <w:p w14:paraId="1F7B27FD" w14:textId="1C563EFC" w:rsidR="00661033" w:rsidRPr="006774D8" w:rsidRDefault="00661033" w:rsidP="003D6767">
      <w:pPr>
        <w:rPr>
          <w:color w:val="auto"/>
          <w:sz w:val="20"/>
          <w:szCs w:val="20"/>
        </w:rPr>
      </w:pPr>
    </w:p>
    <w:p w14:paraId="2BD749B4" w14:textId="56985288" w:rsidR="00661033" w:rsidRPr="006774D8" w:rsidRDefault="00661033" w:rsidP="003D6767">
      <w:pPr>
        <w:rPr>
          <w:color w:val="auto"/>
          <w:sz w:val="20"/>
          <w:szCs w:val="20"/>
        </w:rPr>
      </w:pPr>
    </w:p>
    <w:p w14:paraId="1C3671A8" w14:textId="7EF16339" w:rsidR="00661033" w:rsidRPr="006774D8" w:rsidRDefault="00661033" w:rsidP="003D6767">
      <w:pPr>
        <w:rPr>
          <w:color w:val="auto"/>
          <w:sz w:val="20"/>
          <w:szCs w:val="20"/>
        </w:rPr>
      </w:pPr>
    </w:p>
    <w:p w14:paraId="754CCE7E" w14:textId="77777777" w:rsidR="002040CC" w:rsidRPr="006774D8" w:rsidRDefault="002040CC" w:rsidP="003D6767">
      <w:pPr>
        <w:rPr>
          <w:color w:val="auto"/>
          <w:sz w:val="20"/>
          <w:szCs w:val="20"/>
        </w:rPr>
      </w:pPr>
    </w:p>
    <w:p w14:paraId="72CDC604" w14:textId="77777777" w:rsidR="002040CC" w:rsidRPr="006774D8" w:rsidRDefault="002040CC" w:rsidP="003D6767">
      <w:pPr>
        <w:rPr>
          <w:color w:val="auto"/>
          <w:sz w:val="20"/>
          <w:szCs w:val="20"/>
        </w:rPr>
      </w:pPr>
    </w:p>
    <w:p w14:paraId="1C17D0AC" w14:textId="77777777" w:rsidR="002040CC" w:rsidRPr="006774D8" w:rsidRDefault="002040CC" w:rsidP="003D6767">
      <w:pPr>
        <w:rPr>
          <w:color w:val="auto"/>
          <w:sz w:val="20"/>
          <w:szCs w:val="20"/>
        </w:rPr>
      </w:pPr>
    </w:p>
    <w:p w14:paraId="5F6546E3" w14:textId="77777777" w:rsidR="002040CC" w:rsidRPr="006774D8" w:rsidRDefault="002040CC" w:rsidP="003D6767">
      <w:pPr>
        <w:rPr>
          <w:color w:val="auto"/>
          <w:sz w:val="20"/>
          <w:szCs w:val="20"/>
        </w:rPr>
      </w:pPr>
    </w:p>
    <w:p w14:paraId="49F1BD95" w14:textId="77777777" w:rsidR="00217948" w:rsidRPr="006774D8" w:rsidRDefault="00217948" w:rsidP="003D6767">
      <w:pPr>
        <w:rPr>
          <w:color w:val="auto"/>
          <w:sz w:val="20"/>
          <w:szCs w:val="20"/>
        </w:rPr>
      </w:pPr>
    </w:p>
    <w:p w14:paraId="32BB4F71" w14:textId="77777777" w:rsidR="00217948" w:rsidRPr="006774D8" w:rsidRDefault="00217948" w:rsidP="003D6767">
      <w:pPr>
        <w:rPr>
          <w:color w:val="auto"/>
          <w:sz w:val="20"/>
          <w:szCs w:val="20"/>
        </w:rPr>
      </w:pPr>
    </w:p>
    <w:p w14:paraId="367A26C6" w14:textId="440F7A85" w:rsidR="00217948" w:rsidRPr="006774D8" w:rsidRDefault="00217948" w:rsidP="003D6767">
      <w:pPr>
        <w:rPr>
          <w:color w:val="auto"/>
          <w:sz w:val="20"/>
          <w:szCs w:val="20"/>
        </w:rPr>
      </w:pPr>
    </w:p>
    <w:p w14:paraId="5059C038" w14:textId="63A937C8" w:rsidR="00217948" w:rsidRPr="006774D8" w:rsidRDefault="00217948" w:rsidP="003D6767">
      <w:pPr>
        <w:rPr>
          <w:color w:val="auto"/>
          <w:sz w:val="20"/>
          <w:szCs w:val="20"/>
        </w:rPr>
      </w:pPr>
    </w:p>
    <w:p w14:paraId="7B644E90" w14:textId="19A9F5EB" w:rsidR="00217948" w:rsidRPr="006774D8" w:rsidRDefault="00217948" w:rsidP="003D6767">
      <w:pPr>
        <w:rPr>
          <w:color w:val="auto"/>
          <w:sz w:val="20"/>
          <w:szCs w:val="20"/>
        </w:rPr>
      </w:pPr>
    </w:p>
    <w:p w14:paraId="78B678BF" w14:textId="77777777" w:rsidR="00C50877" w:rsidRPr="006774D8" w:rsidRDefault="00C50877" w:rsidP="003D6767">
      <w:pPr>
        <w:rPr>
          <w:color w:val="auto"/>
          <w:sz w:val="20"/>
          <w:szCs w:val="20"/>
        </w:rPr>
      </w:pPr>
    </w:p>
    <w:p w14:paraId="48C35230" w14:textId="75C7E463" w:rsidR="00C50877" w:rsidRPr="006774D8" w:rsidRDefault="00C50877" w:rsidP="003D6767">
      <w:pPr>
        <w:rPr>
          <w:color w:val="auto"/>
          <w:sz w:val="20"/>
          <w:szCs w:val="20"/>
        </w:rPr>
      </w:pPr>
    </w:p>
    <w:p w14:paraId="089D6A0A" w14:textId="4BE955B0" w:rsidR="00C843F8" w:rsidRPr="006774D8" w:rsidRDefault="00C843F8" w:rsidP="003D6767">
      <w:pPr>
        <w:rPr>
          <w:color w:val="auto"/>
          <w:sz w:val="20"/>
          <w:szCs w:val="20"/>
        </w:rPr>
      </w:pPr>
    </w:p>
    <w:p w14:paraId="07AA2F95" w14:textId="77777777" w:rsidR="00CE7281" w:rsidRDefault="00CE7281" w:rsidP="003D6767">
      <w:pPr>
        <w:rPr>
          <w:color w:val="auto"/>
          <w:sz w:val="20"/>
          <w:szCs w:val="20"/>
        </w:rPr>
      </w:pPr>
    </w:p>
    <w:p w14:paraId="64A6B910" w14:textId="1FA83801" w:rsidR="00CE7281" w:rsidRDefault="00644880" w:rsidP="003D676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292" behindDoc="1" locked="0" layoutInCell="1" allowOverlap="1" wp14:anchorId="6BCB4E27" wp14:editId="6BD6CC0B">
                <wp:simplePos x="0" y="0"/>
                <wp:positionH relativeFrom="margin">
                  <wp:posOffset>812800</wp:posOffset>
                </wp:positionH>
                <wp:positionV relativeFrom="paragraph">
                  <wp:posOffset>48895</wp:posOffset>
                </wp:positionV>
                <wp:extent cx="3871595" cy="635"/>
                <wp:effectExtent l="0" t="0" r="0" b="0"/>
                <wp:wrapTight wrapText="bothSides">
                  <wp:wrapPolygon edited="0">
                    <wp:start x="0" y="0"/>
                    <wp:lineTo x="0" y="20057"/>
                    <wp:lineTo x="21469" y="20057"/>
                    <wp:lineTo x="21469" y="0"/>
                    <wp:lineTo x="0" y="0"/>
                  </wp:wrapPolygon>
                </wp:wrapTight>
                <wp:docPr id="496630924"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77D4430" w14:textId="4CFFF1C3" w:rsidR="00AC63B0" w:rsidRPr="001673BF" w:rsidRDefault="00AC63B0" w:rsidP="002F436F">
                            <w:pPr>
                              <w:pStyle w:val="Popis"/>
                              <w:rPr>
                                <w:rFonts w:ascii="Arial Narrow" w:hAnsi="Arial Narrow"/>
                                <w:noProof/>
                                <w:color w:val="auto"/>
                                <w:shd w:val="clear" w:color="auto" w:fill="E6E6E6"/>
                              </w:rPr>
                            </w:pPr>
                            <w:bookmarkStart w:id="740" w:name="_Toc156659381"/>
                            <w:r w:rsidRPr="001673BF">
                              <w:rPr>
                                <w:rFonts w:ascii="Arial Narrow" w:hAnsi="Arial Narrow"/>
                                <w:color w:val="auto"/>
                              </w:rPr>
                              <w:t xml:space="preserve">Obrázok </w:t>
                            </w:r>
                            <w:r w:rsidR="003E6E70">
                              <w:rPr>
                                <w:rFonts w:ascii="Arial Narrow" w:hAnsi="Arial Narrow"/>
                                <w:color w:val="auto"/>
                              </w:rPr>
                              <w:t>91</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B4E27" id="Text Box 496630924" o:spid="_x0000_s1120" type="#_x0000_t202" style="position:absolute;margin-left:64pt;margin-top:3.85pt;width:304.85pt;height:.05pt;z-index:-2516581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" stroked="f">
                <v:textbox style="mso-fit-shape-to-text:t" inset="0,0,0,0">
                  <w:txbxContent>
                    <w:p w14:paraId="577D4430" w14:textId="4CFFF1C3" w:rsidR="00AC63B0" w:rsidRPr="001673BF" w:rsidRDefault="00AC63B0" w:rsidP="002F436F">
                      <w:pPr>
                        <w:pStyle w:val="Popis"/>
                        <w:rPr>
                          <w:rFonts w:ascii="Arial Narrow" w:hAnsi="Arial Narrow"/>
                          <w:noProof/>
                          <w:color w:val="auto"/>
                          <w:shd w:val="clear" w:color="auto" w:fill="E6E6E6"/>
                        </w:rPr>
                      </w:pPr>
                      <w:bookmarkStart w:id="744" w:name="_Toc156659381"/>
                      <w:r w:rsidRPr="001673BF">
                        <w:rPr>
                          <w:rFonts w:ascii="Arial Narrow" w:hAnsi="Arial Narrow"/>
                          <w:color w:val="auto"/>
                        </w:rPr>
                        <w:t xml:space="preserve">Obrázok </w:t>
                      </w:r>
                      <w:r w:rsidR="003E6E70">
                        <w:rPr>
                          <w:rFonts w:ascii="Arial Narrow" w:hAnsi="Arial Narrow"/>
                          <w:color w:val="auto"/>
                        </w:rPr>
                        <w:t>91</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44"/>
                    </w:p>
                  </w:txbxContent>
                </v:textbox>
                <w10:wrap type="tight" anchorx="margin"/>
              </v:shape>
            </w:pict>
          </mc:Fallback>
        </mc:AlternateContent>
      </w:r>
    </w:p>
    <w:p w14:paraId="10C88C04" w14:textId="3DEC0B35" w:rsidR="00C843F8" w:rsidRPr="006774D8" w:rsidRDefault="00C843F8" w:rsidP="003D6767">
      <w:pPr>
        <w:rPr>
          <w:color w:val="auto"/>
          <w:sz w:val="20"/>
          <w:szCs w:val="20"/>
        </w:rPr>
      </w:pPr>
    </w:p>
    <w:p w14:paraId="1FBD1675" w14:textId="77777777" w:rsidR="00F5376E" w:rsidRPr="006774D8" w:rsidRDefault="00F5376E" w:rsidP="007E79EF">
      <w:pPr>
        <w:rPr>
          <w:color w:val="auto"/>
          <w:sz w:val="20"/>
          <w:szCs w:val="20"/>
        </w:rPr>
      </w:pPr>
      <w:bookmarkStart w:id="741" w:name="_Toc156326340"/>
      <w:bookmarkStart w:id="742" w:name="_Toc156373051"/>
      <w:bookmarkStart w:id="743" w:name="_Toc156771224"/>
      <w:bookmarkStart w:id="744" w:name="_Toc156846955"/>
      <w:bookmarkStart w:id="745" w:name="_Toc156859329"/>
      <w:bookmarkStart w:id="746" w:name="_Toc156326341"/>
      <w:bookmarkStart w:id="747" w:name="_Toc156373052"/>
      <w:bookmarkStart w:id="748" w:name="_Toc156771225"/>
      <w:bookmarkStart w:id="749" w:name="_Toc156846956"/>
      <w:bookmarkStart w:id="750" w:name="_Toc156859330"/>
      <w:bookmarkStart w:id="751" w:name="_Toc156326342"/>
      <w:bookmarkStart w:id="752" w:name="_Toc156373053"/>
      <w:bookmarkStart w:id="753" w:name="_Toc156771226"/>
      <w:bookmarkStart w:id="754" w:name="_Toc156846957"/>
      <w:bookmarkStart w:id="755" w:name="_Toc156859331"/>
      <w:bookmarkStart w:id="756" w:name="_Toc156326343"/>
      <w:bookmarkStart w:id="757" w:name="_Toc156373054"/>
      <w:bookmarkStart w:id="758" w:name="_Toc156771227"/>
      <w:bookmarkStart w:id="759" w:name="_Toc156846958"/>
      <w:bookmarkStart w:id="760" w:name="_Toc156859332"/>
      <w:bookmarkStart w:id="761" w:name="_Toc156326344"/>
      <w:bookmarkStart w:id="762" w:name="_Toc156373055"/>
      <w:bookmarkStart w:id="763" w:name="_Toc156771228"/>
      <w:bookmarkStart w:id="764" w:name="_Toc156846959"/>
      <w:bookmarkStart w:id="765" w:name="_Toc156859333"/>
      <w:bookmarkStart w:id="766" w:name="_Toc156326345"/>
      <w:bookmarkStart w:id="767" w:name="_Toc156373056"/>
      <w:bookmarkStart w:id="768" w:name="_Toc156771229"/>
      <w:bookmarkStart w:id="769" w:name="_Toc156846960"/>
      <w:bookmarkStart w:id="770" w:name="_Toc156859334"/>
      <w:bookmarkStart w:id="771" w:name="_Toc156326346"/>
      <w:bookmarkStart w:id="772" w:name="_Toc156373057"/>
      <w:bookmarkStart w:id="773" w:name="_Toc156771230"/>
      <w:bookmarkStart w:id="774" w:name="_Toc156846961"/>
      <w:bookmarkStart w:id="775" w:name="_Toc156859335"/>
      <w:bookmarkStart w:id="776" w:name="_Toc156326347"/>
      <w:bookmarkStart w:id="777" w:name="_Toc156373058"/>
      <w:bookmarkStart w:id="778" w:name="_Toc156771231"/>
      <w:bookmarkStart w:id="779" w:name="_Toc156846962"/>
      <w:bookmarkStart w:id="780" w:name="_Toc156859336"/>
      <w:bookmarkStart w:id="781" w:name="_Toc156326348"/>
      <w:bookmarkStart w:id="782" w:name="_Toc156373059"/>
      <w:bookmarkStart w:id="783" w:name="_Toc156771232"/>
      <w:bookmarkStart w:id="784" w:name="_Toc156846963"/>
      <w:bookmarkStart w:id="785" w:name="_Toc156859337"/>
      <w:bookmarkStart w:id="786" w:name="_Toc156326349"/>
      <w:bookmarkStart w:id="787" w:name="_Toc156373060"/>
      <w:bookmarkStart w:id="788" w:name="_Toc156771233"/>
      <w:bookmarkStart w:id="789" w:name="_Toc156846964"/>
      <w:bookmarkStart w:id="790" w:name="_Toc156859338"/>
      <w:bookmarkStart w:id="791" w:name="_Toc156326350"/>
      <w:bookmarkStart w:id="792" w:name="_Toc156373061"/>
      <w:bookmarkStart w:id="793" w:name="_Toc156771234"/>
      <w:bookmarkStart w:id="794" w:name="_Toc156846965"/>
      <w:bookmarkStart w:id="795" w:name="_Toc156859339"/>
      <w:bookmarkStart w:id="796" w:name="_Toc156326351"/>
      <w:bookmarkStart w:id="797" w:name="_Toc156373062"/>
      <w:bookmarkStart w:id="798" w:name="_Toc156771235"/>
      <w:bookmarkStart w:id="799" w:name="_Toc156846966"/>
      <w:bookmarkStart w:id="800" w:name="_Toc156859340"/>
      <w:bookmarkStart w:id="801" w:name="_Toc156326352"/>
      <w:bookmarkStart w:id="802" w:name="_Toc156373063"/>
      <w:bookmarkStart w:id="803" w:name="_Toc156771236"/>
      <w:bookmarkStart w:id="804" w:name="_Toc156846967"/>
      <w:bookmarkStart w:id="805" w:name="_Toc156859341"/>
      <w:bookmarkStart w:id="806" w:name="_Toc156326353"/>
      <w:bookmarkStart w:id="807" w:name="_Toc156373064"/>
      <w:bookmarkStart w:id="808" w:name="_Toc156771237"/>
      <w:bookmarkStart w:id="809" w:name="_Toc156846968"/>
      <w:bookmarkStart w:id="810" w:name="_Toc156859342"/>
      <w:bookmarkStart w:id="811" w:name="_Toc156326354"/>
      <w:bookmarkStart w:id="812" w:name="_Toc156373065"/>
      <w:bookmarkStart w:id="813" w:name="_Toc156771238"/>
      <w:bookmarkStart w:id="814" w:name="_Toc156846969"/>
      <w:bookmarkStart w:id="815" w:name="_Toc156859343"/>
      <w:bookmarkStart w:id="816" w:name="_Toc156326355"/>
      <w:bookmarkStart w:id="817" w:name="_Toc156373066"/>
      <w:bookmarkStart w:id="818" w:name="_Toc156771239"/>
      <w:bookmarkStart w:id="819" w:name="_Toc156846970"/>
      <w:bookmarkStart w:id="820" w:name="_Toc156859344"/>
      <w:bookmarkStart w:id="821" w:name="_Toc156326356"/>
      <w:bookmarkStart w:id="822" w:name="_Toc156373067"/>
      <w:bookmarkStart w:id="823" w:name="_Toc156771240"/>
      <w:bookmarkStart w:id="824" w:name="_Toc156846971"/>
      <w:bookmarkStart w:id="825" w:name="_Toc156859345"/>
      <w:bookmarkStart w:id="826" w:name="_Toc156326357"/>
      <w:bookmarkStart w:id="827" w:name="_Toc156373068"/>
      <w:bookmarkStart w:id="828" w:name="_Toc156771241"/>
      <w:bookmarkStart w:id="829" w:name="_Toc156846972"/>
      <w:bookmarkStart w:id="830" w:name="_Toc156859346"/>
      <w:bookmarkStart w:id="831" w:name="_Toc156326358"/>
      <w:bookmarkStart w:id="832" w:name="_Toc156373069"/>
      <w:bookmarkStart w:id="833" w:name="_Toc156771242"/>
      <w:bookmarkStart w:id="834" w:name="_Toc156846973"/>
      <w:bookmarkStart w:id="835" w:name="_Toc156859347"/>
      <w:bookmarkStart w:id="836" w:name="_Toc156326359"/>
      <w:bookmarkStart w:id="837" w:name="_Toc156373070"/>
      <w:bookmarkStart w:id="838" w:name="_Toc156771243"/>
      <w:bookmarkStart w:id="839" w:name="_Toc156846974"/>
      <w:bookmarkStart w:id="840" w:name="_Toc156859348"/>
      <w:bookmarkStart w:id="841" w:name="_Toc156326360"/>
      <w:bookmarkStart w:id="842" w:name="_Toc156373071"/>
      <w:bookmarkStart w:id="843" w:name="_Toc156771244"/>
      <w:bookmarkStart w:id="844" w:name="_Toc156846975"/>
      <w:bookmarkStart w:id="845" w:name="_Toc156859349"/>
      <w:bookmarkStart w:id="846" w:name="_Toc156326361"/>
      <w:bookmarkStart w:id="847" w:name="_Toc156373072"/>
      <w:bookmarkStart w:id="848" w:name="_Toc156771245"/>
      <w:bookmarkStart w:id="849" w:name="_Toc156846976"/>
      <w:bookmarkStart w:id="850" w:name="_Toc156859350"/>
      <w:bookmarkStart w:id="851" w:name="_Toc156326362"/>
      <w:bookmarkStart w:id="852" w:name="_Toc156373073"/>
      <w:bookmarkStart w:id="853" w:name="_Toc156771246"/>
      <w:bookmarkStart w:id="854" w:name="_Toc156846977"/>
      <w:bookmarkStart w:id="855" w:name="_Toc156859351"/>
      <w:bookmarkStart w:id="856" w:name="_Toc156326363"/>
      <w:bookmarkStart w:id="857" w:name="_Toc156373074"/>
      <w:bookmarkStart w:id="858" w:name="_Toc156771247"/>
      <w:bookmarkStart w:id="859" w:name="_Toc156846978"/>
      <w:bookmarkStart w:id="860" w:name="_Toc156859352"/>
      <w:bookmarkStart w:id="861" w:name="_Toc156326364"/>
      <w:bookmarkStart w:id="862" w:name="_Toc156373075"/>
      <w:bookmarkStart w:id="863" w:name="_Toc156771248"/>
      <w:bookmarkStart w:id="864" w:name="_Toc156846979"/>
      <w:bookmarkStart w:id="865" w:name="_Toc156859353"/>
      <w:bookmarkStart w:id="866" w:name="_Toc156326365"/>
      <w:bookmarkStart w:id="867" w:name="_Toc156373076"/>
      <w:bookmarkStart w:id="868" w:name="_Toc156771249"/>
      <w:bookmarkStart w:id="869" w:name="_Toc156846980"/>
      <w:bookmarkStart w:id="870" w:name="_Toc156859354"/>
      <w:bookmarkStart w:id="871" w:name="_Toc156326366"/>
      <w:bookmarkStart w:id="872" w:name="_Toc156373077"/>
      <w:bookmarkStart w:id="873" w:name="_Toc156771250"/>
      <w:bookmarkStart w:id="874" w:name="_Toc156846981"/>
      <w:bookmarkStart w:id="875" w:name="_Toc156859355"/>
      <w:bookmarkStart w:id="876" w:name="_Toc156326367"/>
      <w:bookmarkStart w:id="877" w:name="_Toc156373078"/>
      <w:bookmarkStart w:id="878" w:name="_Toc156771251"/>
      <w:bookmarkStart w:id="879" w:name="_Toc156846982"/>
      <w:bookmarkStart w:id="880" w:name="_Toc156859356"/>
      <w:bookmarkStart w:id="881" w:name="_Toc156326368"/>
      <w:bookmarkStart w:id="882" w:name="_Toc156373079"/>
      <w:bookmarkStart w:id="883" w:name="_Toc156771252"/>
      <w:bookmarkStart w:id="884" w:name="_Toc156846983"/>
      <w:bookmarkStart w:id="885" w:name="_Toc156859357"/>
      <w:bookmarkStart w:id="886" w:name="_Toc156326369"/>
      <w:bookmarkStart w:id="887" w:name="_Toc156373080"/>
      <w:bookmarkStart w:id="888" w:name="_Toc156771253"/>
      <w:bookmarkStart w:id="889" w:name="_Toc156846984"/>
      <w:bookmarkStart w:id="890" w:name="_Toc156859358"/>
      <w:bookmarkStart w:id="891" w:name="_Toc156326370"/>
      <w:bookmarkStart w:id="892" w:name="_Toc156373081"/>
      <w:bookmarkStart w:id="893" w:name="_Toc156771254"/>
      <w:bookmarkStart w:id="894" w:name="_Toc156846985"/>
      <w:bookmarkStart w:id="895" w:name="_Toc156859359"/>
      <w:bookmarkStart w:id="896" w:name="_Toc156326371"/>
      <w:bookmarkStart w:id="897" w:name="_Toc156373082"/>
      <w:bookmarkStart w:id="898" w:name="_Toc156771255"/>
      <w:bookmarkStart w:id="899" w:name="_Toc156846986"/>
      <w:bookmarkStart w:id="900" w:name="_Toc156859360"/>
      <w:bookmarkStart w:id="901" w:name="_Toc156326372"/>
      <w:bookmarkStart w:id="902" w:name="_Toc156373083"/>
      <w:bookmarkStart w:id="903" w:name="_Toc156771256"/>
      <w:bookmarkStart w:id="904" w:name="_Toc156846987"/>
      <w:bookmarkStart w:id="905" w:name="_Toc156859361"/>
      <w:bookmarkStart w:id="906" w:name="_Toc156326373"/>
      <w:bookmarkStart w:id="907" w:name="_Toc156373084"/>
      <w:bookmarkStart w:id="908" w:name="_Toc156771257"/>
      <w:bookmarkStart w:id="909" w:name="_Toc156846988"/>
      <w:bookmarkStart w:id="910" w:name="_Toc156859362"/>
      <w:bookmarkStart w:id="911" w:name="_Toc156326374"/>
      <w:bookmarkStart w:id="912" w:name="_Toc156373085"/>
      <w:bookmarkStart w:id="913" w:name="_Toc156771258"/>
      <w:bookmarkStart w:id="914" w:name="_Toc156846989"/>
      <w:bookmarkStart w:id="915" w:name="_Toc156859363"/>
      <w:bookmarkStart w:id="916" w:name="_Toc156326375"/>
      <w:bookmarkStart w:id="917" w:name="_Toc156373086"/>
      <w:bookmarkStart w:id="918" w:name="_Toc156771259"/>
      <w:bookmarkStart w:id="919" w:name="_Toc156846990"/>
      <w:bookmarkStart w:id="920" w:name="_Toc156859364"/>
      <w:bookmarkStart w:id="921" w:name="_Toc156326376"/>
      <w:bookmarkStart w:id="922" w:name="_Toc156373087"/>
      <w:bookmarkStart w:id="923" w:name="_Toc156771260"/>
      <w:bookmarkStart w:id="924" w:name="_Toc156846991"/>
      <w:bookmarkStart w:id="925" w:name="_Toc156859365"/>
      <w:bookmarkStart w:id="926" w:name="_Toc156326377"/>
      <w:bookmarkStart w:id="927" w:name="_Toc156373088"/>
      <w:bookmarkStart w:id="928" w:name="_Toc156771261"/>
      <w:bookmarkStart w:id="929" w:name="_Toc156846992"/>
      <w:bookmarkStart w:id="930" w:name="_Toc156859366"/>
      <w:bookmarkStart w:id="931" w:name="_Toc156326378"/>
      <w:bookmarkStart w:id="932" w:name="_Toc156373089"/>
      <w:bookmarkStart w:id="933" w:name="_Toc156771262"/>
      <w:bookmarkStart w:id="934" w:name="_Toc156846993"/>
      <w:bookmarkStart w:id="935" w:name="_Toc156859367"/>
      <w:bookmarkStart w:id="936" w:name="_Toc156326379"/>
      <w:bookmarkStart w:id="937" w:name="_Toc156373090"/>
      <w:bookmarkStart w:id="938" w:name="_Toc156771263"/>
      <w:bookmarkStart w:id="939" w:name="_Toc156846994"/>
      <w:bookmarkStart w:id="940" w:name="_Toc156859368"/>
      <w:bookmarkStart w:id="941" w:name="_Toc156326380"/>
      <w:bookmarkStart w:id="942" w:name="_Toc156373091"/>
      <w:bookmarkStart w:id="943" w:name="_Toc156771264"/>
      <w:bookmarkStart w:id="944" w:name="_Toc156846995"/>
      <w:bookmarkStart w:id="945" w:name="_Toc156859369"/>
      <w:bookmarkStart w:id="946" w:name="_Toc156326381"/>
      <w:bookmarkStart w:id="947" w:name="_Toc156373092"/>
      <w:bookmarkStart w:id="948" w:name="_Toc156771265"/>
      <w:bookmarkStart w:id="949" w:name="_Toc156846996"/>
      <w:bookmarkStart w:id="950" w:name="_Toc156859370"/>
      <w:bookmarkStart w:id="951" w:name="_Toc156326382"/>
      <w:bookmarkStart w:id="952" w:name="_Toc156373093"/>
      <w:bookmarkStart w:id="953" w:name="_Toc156771266"/>
      <w:bookmarkStart w:id="954" w:name="_Toc156846997"/>
      <w:bookmarkStart w:id="955" w:name="_Toc156859371"/>
      <w:bookmarkStart w:id="956" w:name="_Toc156326383"/>
      <w:bookmarkStart w:id="957" w:name="_Toc156373094"/>
      <w:bookmarkStart w:id="958" w:name="_Toc156771267"/>
      <w:bookmarkStart w:id="959" w:name="_Toc156846998"/>
      <w:bookmarkStart w:id="960" w:name="_Toc156859372"/>
      <w:bookmarkStart w:id="961" w:name="_Toc156326384"/>
      <w:bookmarkStart w:id="962" w:name="_Toc156373095"/>
      <w:bookmarkStart w:id="963" w:name="_Toc156771268"/>
      <w:bookmarkStart w:id="964" w:name="_Toc156846999"/>
      <w:bookmarkStart w:id="965" w:name="_Toc156859373"/>
      <w:bookmarkStart w:id="966" w:name="_Toc156326385"/>
      <w:bookmarkStart w:id="967" w:name="_Toc156373096"/>
      <w:bookmarkStart w:id="968" w:name="_Toc156771269"/>
      <w:bookmarkStart w:id="969" w:name="_Toc156847000"/>
      <w:bookmarkStart w:id="970" w:name="_Toc156859374"/>
      <w:bookmarkStart w:id="971" w:name="_Toc156326386"/>
      <w:bookmarkStart w:id="972" w:name="_Toc156373097"/>
      <w:bookmarkStart w:id="973" w:name="_Toc156771270"/>
      <w:bookmarkStart w:id="974" w:name="_Toc156847001"/>
      <w:bookmarkStart w:id="975" w:name="_Toc156859375"/>
      <w:bookmarkStart w:id="976" w:name="_Toc156326387"/>
      <w:bookmarkStart w:id="977" w:name="_Toc156373098"/>
      <w:bookmarkStart w:id="978" w:name="_Toc156771271"/>
      <w:bookmarkStart w:id="979" w:name="_Toc156847002"/>
      <w:bookmarkStart w:id="980" w:name="_Toc156859376"/>
      <w:bookmarkStart w:id="981" w:name="_Toc156326388"/>
      <w:bookmarkStart w:id="982" w:name="_Toc156373099"/>
      <w:bookmarkStart w:id="983" w:name="_Toc156771272"/>
      <w:bookmarkStart w:id="984" w:name="_Toc156847003"/>
      <w:bookmarkStart w:id="985" w:name="_Toc156859377"/>
      <w:bookmarkStart w:id="986" w:name="_Toc156326389"/>
      <w:bookmarkStart w:id="987" w:name="_Toc156373100"/>
      <w:bookmarkStart w:id="988" w:name="_Toc156771273"/>
      <w:bookmarkStart w:id="989" w:name="_Toc156847004"/>
      <w:bookmarkStart w:id="990" w:name="_Toc156859378"/>
      <w:bookmarkStart w:id="991" w:name="_Toc156326390"/>
      <w:bookmarkStart w:id="992" w:name="_Toc156373101"/>
      <w:bookmarkStart w:id="993" w:name="_Toc156771274"/>
      <w:bookmarkStart w:id="994" w:name="_Toc156847005"/>
      <w:bookmarkStart w:id="995" w:name="_Toc156859379"/>
      <w:bookmarkStart w:id="996" w:name="_Toc156326391"/>
      <w:bookmarkStart w:id="997" w:name="_Toc156373102"/>
      <w:bookmarkStart w:id="998" w:name="_Toc156771275"/>
      <w:bookmarkStart w:id="999" w:name="_Toc156847006"/>
      <w:bookmarkStart w:id="1000" w:name="_Toc156859380"/>
      <w:bookmarkStart w:id="1001" w:name="_Toc156326392"/>
      <w:bookmarkStart w:id="1002" w:name="_Toc156373103"/>
      <w:bookmarkStart w:id="1003" w:name="_Toc156771276"/>
      <w:bookmarkStart w:id="1004" w:name="_Toc156847007"/>
      <w:bookmarkStart w:id="1005" w:name="_Toc156859381"/>
      <w:bookmarkStart w:id="1006" w:name="_Toc156326393"/>
      <w:bookmarkStart w:id="1007" w:name="_Toc156373104"/>
      <w:bookmarkStart w:id="1008" w:name="_Toc156771277"/>
      <w:bookmarkStart w:id="1009" w:name="_Toc156847008"/>
      <w:bookmarkStart w:id="1010" w:name="_Toc156859382"/>
      <w:bookmarkStart w:id="1011" w:name="_Toc156326394"/>
      <w:bookmarkStart w:id="1012" w:name="_Toc156373105"/>
      <w:bookmarkStart w:id="1013" w:name="_Toc156771278"/>
      <w:bookmarkStart w:id="1014" w:name="_Toc156847009"/>
      <w:bookmarkStart w:id="1015" w:name="_Toc156859383"/>
      <w:bookmarkStart w:id="1016" w:name="_Toc156326395"/>
      <w:bookmarkStart w:id="1017" w:name="_Toc156373106"/>
      <w:bookmarkStart w:id="1018" w:name="_Toc156771279"/>
      <w:bookmarkStart w:id="1019" w:name="_Toc156847010"/>
      <w:bookmarkStart w:id="1020" w:name="_Toc156859384"/>
      <w:bookmarkStart w:id="1021" w:name="_Toc156326396"/>
      <w:bookmarkStart w:id="1022" w:name="_Toc156373107"/>
      <w:bookmarkStart w:id="1023" w:name="_Toc156771280"/>
      <w:bookmarkStart w:id="1024" w:name="_Toc156847011"/>
      <w:bookmarkStart w:id="1025" w:name="_Toc156859385"/>
      <w:bookmarkStart w:id="1026" w:name="_Toc156326397"/>
      <w:bookmarkStart w:id="1027" w:name="_Toc156373108"/>
      <w:bookmarkStart w:id="1028" w:name="_Toc156771281"/>
      <w:bookmarkStart w:id="1029" w:name="_Toc156847012"/>
      <w:bookmarkStart w:id="1030" w:name="_Toc156859386"/>
      <w:bookmarkStart w:id="1031" w:name="_Toc156326398"/>
      <w:bookmarkStart w:id="1032" w:name="_Toc156373109"/>
      <w:bookmarkStart w:id="1033" w:name="_Toc156771282"/>
      <w:bookmarkStart w:id="1034" w:name="_Toc156847013"/>
      <w:bookmarkStart w:id="1035" w:name="_Toc156859387"/>
      <w:bookmarkStart w:id="1036" w:name="_Toc156326399"/>
      <w:bookmarkStart w:id="1037" w:name="_Toc156373110"/>
      <w:bookmarkStart w:id="1038" w:name="_Toc156771283"/>
      <w:bookmarkStart w:id="1039" w:name="_Toc156847014"/>
      <w:bookmarkStart w:id="1040" w:name="_Toc156859388"/>
      <w:bookmarkStart w:id="1041" w:name="_Toc156326400"/>
      <w:bookmarkStart w:id="1042" w:name="_Toc156373111"/>
      <w:bookmarkStart w:id="1043" w:name="_Toc156771284"/>
      <w:bookmarkStart w:id="1044" w:name="_Toc156847015"/>
      <w:bookmarkStart w:id="1045" w:name="_Toc156859389"/>
      <w:bookmarkStart w:id="1046" w:name="_Toc156326401"/>
      <w:bookmarkStart w:id="1047" w:name="_Toc156373112"/>
      <w:bookmarkStart w:id="1048" w:name="_Toc156771285"/>
      <w:bookmarkStart w:id="1049" w:name="_Toc156847016"/>
      <w:bookmarkStart w:id="1050" w:name="_Toc156859390"/>
      <w:bookmarkStart w:id="1051" w:name="_Toc156326402"/>
      <w:bookmarkStart w:id="1052" w:name="_Toc156373113"/>
      <w:bookmarkStart w:id="1053" w:name="_Toc156771286"/>
      <w:bookmarkStart w:id="1054" w:name="_Toc156847017"/>
      <w:bookmarkStart w:id="1055" w:name="_Toc156859391"/>
      <w:bookmarkStart w:id="1056" w:name="_Toc156326403"/>
      <w:bookmarkStart w:id="1057" w:name="_Toc156373114"/>
      <w:bookmarkStart w:id="1058" w:name="_Toc156771287"/>
      <w:bookmarkStart w:id="1059" w:name="_Toc156847018"/>
      <w:bookmarkStart w:id="1060" w:name="_Toc156859392"/>
      <w:bookmarkStart w:id="1061" w:name="_Toc156326404"/>
      <w:bookmarkStart w:id="1062" w:name="_Toc156373115"/>
      <w:bookmarkStart w:id="1063" w:name="_Toc156771288"/>
      <w:bookmarkStart w:id="1064" w:name="_Toc156847019"/>
      <w:bookmarkStart w:id="1065" w:name="_Toc156859393"/>
      <w:bookmarkStart w:id="1066" w:name="_Toc156326405"/>
      <w:bookmarkStart w:id="1067" w:name="_Toc156373116"/>
      <w:bookmarkStart w:id="1068" w:name="_Toc156771289"/>
      <w:bookmarkStart w:id="1069" w:name="_Toc156847020"/>
      <w:bookmarkStart w:id="1070" w:name="_Toc156859394"/>
      <w:bookmarkStart w:id="1071" w:name="_Toc156326406"/>
      <w:bookmarkStart w:id="1072" w:name="_Toc156373117"/>
      <w:bookmarkStart w:id="1073" w:name="_Toc156771290"/>
      <w:bookmarkStart w:id="1074" w:name="_Toc156847021"/>
      <w:bookmarkStart w:id="1075" w:name="_Toc156859395"/>
      <w:bookmarkStart w:id="1076" w:name="_Toc156326407"/>
      <w:bookmarkStart w:id="1077" w:name="_Toc156373118"/>
      <w:bookmarkStart w:id="1078" w:name="_Toc156771291"/>
      <w:bookmarkStart w:id="1079" w:name="_Toc156847022"/>
      <w:bookmarkStart w:id="1080" w:name="_Toc156859396"/>
      <w:bookmarkStart w:id="1081" w:name="_Toc156326408"/>
      <w:bookmarkStart w:id="1082" w:name="_Toc156373119"/>
      <w:bookmarkStart w:id="1083" w:name="_Toc156771292"/>
      <w:bookmarkStart w:id="1084" w:name="_Toc156847023"/>
      <w:bookmarkStart w:id="1085" w:name="_Toc156859397"/>
      <w:bookmarkStart w:id="1086" w:name="_Toc156326409"/>
      <w:bookmarkStart w:id="1087" w:name="_Toc156373120"/>
      <w:bookmarkStart w:id="1088" w:name="_Toc156771293"/>
      <w:bookmarkStart w:id="1089" w:name="_Toc156847024"/>
      <w:bookmarkStart w:id="1090" w:name="_Toc156859398"/>
      <w:bookmarkStart w:id="1091" w:name="_Toc156326410"/>
      <w:bookmarkStart w:id="1092" w:name="_Toc156373121"/>
      <w:bookmarkStart w:id="1093" w:name="_Toc156771294"/>
      <w:bookmarkStart w:id="1094" w:name="_Toc156847025"/>
      <w:bookmarkStart w:id="1095" w:name="_Toc156859399"/>
      <w:bookmarkStart w:id="1096" w:name="_Toc156326411"/>
      <w:bookmarkStart w:id="1097" w:name="_Toc156373122"/>
      <w:bookmarkStart w:id="1098" w:name="_Toc156771295"/>
      <w:bookmarkStart w:id="1099" w:name="_Toc156847026"/>
      <w:bookmarkStart w:id="1100" w:name="_Toc156859400"/>
      <w:bookmarkStart w:id="1101" w:name="_Toc156326412"/>
      <w:bookmarkStart w:id="1102" w:name="_Toc156373123"/>
      <w:bookmarkStart w:id="1103" w:name="_Toc156771296"/>
      <w:bookmarkStart w:id="1104" w:name="_Toc156847027"/>
      <w:bookmarkStart w:id="1105" w:name="_Toc156859401"/>
      <w:bookmarkStart w:id="1106" w:name="_Toc156326413"/>
      <w:bookmarkStart w:id="1107" w:name="_Toc156373124"/>
      <w:bookmarkStart w:id="1108" w:name="_Toc156771297"/>
      <w:bookmarkStart w:id="1109" w:name="_Toc156847028"/>
      <w:bookmarkStart w:id="1110" w:name="_Toc156859402"/>
      <w:bookmarkStart w:id="1111" w:name="_Toc156326414"/>
      <w:bookmarkStart w:id="1112" w:name="_Toc156373125"/>
      <w:bookmarkStart w:id="1113" w:name="_Toc156771298"/>
      <w:bookmarkStart w:id="1114" w:name="_Toc156847029"/>
      <w:bookmarkStart w:id="1115" w:name="_Toc156859403"/>
      <w:bookmarkStart w:id="1116" w:name="_Toc156326415"/>
      <w:bookmarkStart w:id="1117" w:name="_Toc156373126"/>
      <w:bookmarkStart w:id="1118" w:name="_Toc156771299"/>
      <w:bookmarkStart w:id="1119" w:name="_Toc156847030"/>
      <w:bookmarkStart w:id="1120" w:name="_Toc156859404"/>
      <w:bookmarkStart w:id="1121" w:name="_Toc156326416"/>
      <w:bookmarkStart w:id="1122" w:name="_Toc156373127"/>
      <w:bookmarkStart w:id="1123" w:name="_Toc156771300"/>
      <w:bookmarkStart w:id="1124" w:name="_Toc156847031"/>
      <w:bookmarkStart w:id="1125" w:name="_Toc156859405"/>
      <w:bookmarkStart w:id="1126" w:name="_Toc156326417"/>
      <w:bookmarkStart w:id="1127" w:name="_Toc156373128"/>
      <w:bookmarkStart w:id="1128" w:name="_Toc156771301"/>
      <w:bookmarkStart w:id="1129" w:name="_Toc156847032"/>
      <w:bookmarkStart w:id="1130" w:name="_Toc156859406"/>
      <w:bookmarkStart w:id="1131" w:name="_Toc156326418"/>
      <w:bookmarkStart w:id="1132" w:name="_Toc156373129"/>
      <w:bookmarkStart w:id="1133" w:name="_Toc156771302"/>
      <w:bookmarkStart w:id="1134" w:name="_Toc156847033"/>
      <w:bookmarkStart w:id="1135" w:name="_Toc156859407"/>
      <w:bookmarkStart w:id="1136" w:name="_Toc156326419"/>
      <w:bookmarkStart w:id="1137" w:name="_Toc156373130"/>
      <w:bookmarkStart w:id="1138" w:name="_Toc156771303"/>
      <w:bookmarkStart w:id="1139" w:name="_Toc156847034"/>
      <w:bookmarkStart w:id="1140" w:name="_Toc156859408"/>
      <w:bookmarkStart w:id="1141" w:name="_Toc156326420"/>
      <w:bookmarkStart w:id="1142" w:name="_Toc156373131"/>
      <w:bookmarkStart w:id="1143" w:name="_Toc156771304"/>
      <w:bookmarkStart w:id="1144" w:name="_Toc156847035"/>
      <w:bookmarkStart w:id="1145" w:name="_Toc156859409"/>
      <w:bookmarkStart w:id="1146" w:name="_Toc156326421"/>
      <w:bookmarkStart w:id="1147" w:name="_Toc156373132"/>
      <w:bookmarkStart w:id="1148" w:name="_Toc156771305"/>
      <w:bookmarkStart w:id="1149" w:name="_Toc156847036"/>
      <w:bookmarkStart w:id="1150" w:name="_Toc156859410"/>
      <w:bookmarkStart w:id="1151" w:name="_Toc156326422"/>
      <w:bookmarkStart w:id="1152" w:name="_Toc156373133"/>
      <w:bookmarkStart w:id="1153" w:name="_Toc156771306"/>
      <w:bookmarkStart w:id="1154" w:name="_Toc156847037"/>
      <w:bookmarkStart w:id="1155" w:name="_Toc156859411"/>
      <w:bookmarkStart w:id="1156" w:name="_Toc156326423"/>
      <w:bookmarkStart w:id="1157" w:name="_Toc156373134"/>
      <w:bookmarkStart w:id="1158" w:name="_Toc156771307"/>
      <w:bookmarkStart w:id="1159" w:name="_Toc156847038"/>
      <w:bookmarkStart w:id="1160" w:name="_Toc156859412"/>
      <w:bookmarkStart w:id="1161" w:name="_Toc156326424"/>
      <w:bookmarkStart w:id="1162" w:name="_Toc156373135"/>
      <w:bookmarkStart w:id="1163" w:name="_Toc156771308"/>
      <w:bookmarkStart w:id="1164" w:name="_Toc156847039"/>
      <w:bookmarkStart w:id="1165" w:name="_Toc156859413"/>
      <w:bookmarkStart w:id="1166" w:name="_Toc156326425"/>
      <w:bookmarkStart w:id="1167" w:name="_Toc156373136"/>
      <w:bookmarkStart w:id="1168" w:name="_Toc156771309"/>
      <w:bookmarkStart w:id="1169" w:name="_Toc156847040"/>
      <w:bookmarkStart w:id="1170" w:name="_Toc156859414"/>
      <w:bookmarkStart w:id="1171" w:name="_Toc156326426"/>
      <w:bookmarkStart w:id="1172" w:name="_Toc156373137"/>
      <w:bookmarkStart w:id="1173" w:name="_Toc156771310"/>
      <w:bookmarkStart w:id="1174" w:name="_Toc156847041"/>
      <w:bookmarkStart w:id="1175" w:name="_Toc156859415"/>
      <w:bookmarkStart w:id="1176" w:name="_Toc156326427"/>
      <w:bookmarkStart w:id="1177" w:name="_Toc156373138"/>
      <w:bookmarkStart w:id="1178" w:name="_Toc156771311"/>
      <w:bookmarkStart w:id="1179" w:name="_Toc156847042"/>
      <w:bookmarkStart w:id="1180" w:name="_Toc156859416"/>
      <w:bookmarkStart w:id="1181" w:name="_Toc156326428"/>
      <w:bookmarkStart w:id="1182" w:name="_Toc156373139"/>
      <w:bookmarkStart w:id="1183" w:name="_Toc156771312"/>
      <w:bookmarkStart w:id="1184" w:name="_Toc156847043"/>
      <w:bookmarkStart w:id="1185" w:name="_Toc156859417"/>
      <w:bookmarkStart w:id="1186" w:name="_Toc156326429"/>
      <w:bookmarkStart w:id="1187" w:name="_Toc156373140"/>
      <w:bookmarkStart w:id="1188" w:name="_Toc156771313"/>
      <w:bookmarkStart w:id="1189" w:name="_Toc156847044"/>
      <w:bookmarkStart w:id="1190" w:name="_Toc156859418"/>
      <w:bookmarkStart w:id="1191" w:name="_Toc156326430"/>
      <w:bookmarkStart w:id="1192" w:name="_Toc156373141"/>
      <w:bookmarkStart w:id="1193" w:name="_Toc156771314"/>
      <w:bookmarkStart w:id="1194" w:name="_Toc156847045"/>
      <w:bookmarkStart w:id="1195" w:name="_Toc156859419"/>
      <w:bookmarkStart w:id="1196" w:name="_Toc156326431"/>
      <w:bookmarkStart w:id="1197" w:name="_Toc156373142"/>
      <w:bookmarkStart w:id="1198" w:name="_Toc156771315"/>
      <w:bookmarkStart w:id="1199" w:name="_Toc156847046"/>
      <w:bookmarkStart w:id="1200" w:name="_Toc156859420"/>
      <w:bookmarkStart w:id="1201" w:name="_Toc156326432"/>
      <w:bookmarkStart w:id="1202" w:name="_Toc156373143"/>
      <w:bookmarkStart w:id="1203" w:name="_Toc156771316"/>
      <w:bookmarkStart w:id="1204" w:name="_Toc156847047"/>
      <w:bookmarkStart w:id="1205" w:name="_Toc156859421"/>
      <w:bookmarkStart w:id="1206" w:name="_Toc156326433"/>
      <w:bookmarkStart w:id="1207" w:name="_Toc156373144"/>
      <w:bookmarkStart w:id="1208" w:name="_Toc156771317"/>
      <w:bookmarkStart w:id="1209" w:name="_Toc156847048"/>
      <w:bookmarkStart w:id="1210" w:name="_Toc156859422"/>
      <w:bookmarkStart w:id="1211" w:name="_Toc156326434"/>
      <w:bookmarkStart w:id="1212" w:name="_Toc156373145"/>
      <w:bookmarkStart w:id="1213" w:name="_Toc156771318"/>
      <w:bookmarkStart w:id="1214" w:name="_Toc156847049"/>
      <w:bookmarkStart w:id="1215" w:name="_Toc156859423"/>
      <w:bookmarkStart w:id="1216" w:name="_Toc156326435"/>
      <w:bookmarkStart w:id="1217" w:name="_Toc156373146"/>
      <w:bookmarkStart w:id="1218" w:name="_Toc156771319"/>
      <w:bookmarkStart w:id="1219" w:name="_Toc156847050"/>
      <w:bookmarkStart w:id="1220" w:name="_Toc156859424"/>
      <w:bookmarkStart w:id="1221" w:name="_Toc156326436"/>
      <w:bookmarkStart w:id="1222" w:name="_Toc156373147"/>
      <w:bookmarkStart w:id="1223" w:name="_Toc156771320"/>
      <w:bookmarkStart w:id="1224" w:name="_Toc156847051"/>
      <w:bookmarkStart w:id="1225" w:name="_Toc156859425"/>
      <w:bookmarkStart w:id="1226" w:name="_Toc156326437"/>
      <w:bookmarkStart w:id="1227" w:name="_Toc156373148"/>
      <w:bookmarkStart w:id="1228" w:name="_Toc156771321"/>
      <w:bookmarkStart w:id="1229" w:name="_Toc156847052"/>
      <w:bookmarkStart w:id="1230" w:name="_Toc156859426"/>
      <w:bookmarkStart w:id="1231" w:name="_Toc156326438"/>
      <w:bookmarkStart w:id="1232" w:name="_Toc156373149"/>
      <w:bookmarkStart w:id="1233" w:name="_Toc156771322"/>
      <w:bookmarkStart w:id="1234" w:name="_Toc156847053"/>
      <w:bookmarkStart w:id="1235" w:name="_Toc156859427"/>
      <w:bookmarkStart w:id="1236" w:name="_Toc156326439"/>
      <w:bookmarkStart w:id="1237" w:name="_Toc156373150"/>
      <w:bookmarkStart w:id="1238" w:name="_Toc156771323"/>
      <w:bookmarkStart w:id="1239" w:name="_Toc156847054"/>
      <w:bookmarkStart w:id="1240" w:name="_Toc156859428"/>
      <w:bookmarkStart w:id="1241" w:name="_Toc156326440"/>
      <w:bookmarkStart w:id="1242" w:name="_Toc156373151"/>
      <w:bookmarkStart w:id="1243" w:name="_Toc156771324"/>
      <w:bookmarkStart w:id="1244" w:name="_Toc156847055"/>
      <w:bookmarkStart w:id="1245" w:name="_Toc156859429"/>
      <w:bookmarkStart w:id="1246" w:name="_Toc156326441"/>
      <w:bookmarkStart w:id="1247" w:name="_Toc156373152"/>
      <w:bookmarkStart w:id="1248" w:name="_Toc156771325"/>
      <w:bookmarkStart w:id="1249" w:name="_Toc156847056"/>
      <w:bookmarkStart w:id="1250" w:name="_Toc156859430"/>
      <w:bookmarkStart w:id="1251" w:name="_Toc156326442"/>
      <w:bookmarkStart w:id="1252" w:name="_Toc156373153"/>
      <w:bookmarkStart w:id="1253" w:name="_Toc156771326"/>
      <w:bookmarkStart w:id="1254" w:name="_Toc156847057"/>
      <w:bookmarkStart w:id="1255" w:name="_Toc156859431"/>
      <w:bookmarkStart w:id="1256" w:name="_Toc156326443"/>
      <w:bookmarkStart w:id="1257" w:name="_Toc156373154"/>
      <w:bookmarkStart w:id="1258" w:name="_Toc156771327"/>
      <w:bookmarkStart w:id="1259" w:name="_Toc156847058"/>
      <w:bookmarkStart w:id="1260" w:name="_Toc156859432"/>
      <w:bookmarkStart w:id="1261" w:name="_Toc156326444"/>
      <w:bookmarkStart w:id="1262" w:name="_Toc156373155"/>
      <w:bookmarkStart w:id="1263" w:name="_Toc156771328"/>
      <w:bookmarkStart w:id="1264" w:name="_Toc156847059"/>
      <w:bookmarkStart w:id="1265" w:name="_Toc156859433"/>
      <w:bookmarkStart w:id="1266" w:name="_Toc156326445"/>
      <w:bookmarkStart w:id="1267" w:name="_Toc156373156"/>
      <w:bookmarkStart w:id="1268" w:name="_Toc156771329"/>
      <w:bookmarkStart w:id="1269" w:name="_Toc156847060"/>
      <w:bookmarkStart w:id="1270" w:name="_Toc156859434"/>
      <w:bookmarkStart w:id="1271" w:name="_Toc156326446"/>
      <w:bookmarkStart w:id="1272" w:name="_Toc156373157"/>
      <w:bookmarkStart w:id="1273" w:name="_Toc156771330"/>
      <w:bookmarkStart w:id="1274" w:name="_Toc156847061"/>
      <w:bookmarkStart w:id="1275" w:name="_Toc156859435"/>
      <w:bookmarkStart w:id="1276" w:name="_Toc156326447"/>
      <w:bookmarkStart w:id="1277" w:name="_Toc156373158"/>
      <w:bookmarkStart w:id="1278" w:name="_Toc156771331"/>
      <w:bookmarkStart w:id="1279" w:name="_Toc156847062"/>
      <w:bookmarkStart w:id="1280" w:name="_Toc156859436"/>
      <w:bookmarkStart w:id="1281" w:name="_Toc156326448"/>
      <w:bookmarkStart w:id="1282" w:name="_Toc156373159"/>
      <w:bookmarkStart w:id="1283" w:name="_Toc156771332"/>
      <w:bookmarkStart w:id="1284" w:name="_Toc156847063"/>
      <w:bookmarkStart w:id="1285" w:name="_Toc156859437"/>
      <w:bookmarkStart w:id="1286" w:name="_Toc156326449"/>
      <w:bookmarkStart w:id="1287" w:name="_Toc156373160"/>
      <w:bookmarkStart w:id="1288" w:name="_Toc156771333"/>
      <w:bookmarkStart w:id="1289" w:name="_Toc156847064"/>
      <w:bookmarkStart w:id="1290" w:name="_Toc156859438"/>
      <w:bookmarkStart w:id="1291" w:name="_Toc156326450"/>
      <w:bookmarkStart w:id="1292" w:name="_Toc156373161"/>
      <w:bookmarkStart w:id="1293" w:name="_Toc156771334"/>
      <w:bookmarkStart w:id="1294" w:name="_Toc156847065"/>
      <w:bookmarkStart w:id="1295" w:name="_Toc156859439"/>
      <w:bookmarkStart w:id="1296" w:name="_Toc156326451"/>
      <w:bookmarkStart w:id="1297" w:name="_Toc156373162"/>
      <w:bookmarkStart w:id="1298" w:name="_Toc156771335"/>
      <w:bookmarkStart w:id="1299" w:name="_Toc156847066"/>
      <w:bookmarkStart w:id="1300" w:name="_Toc156859440"/>
      <w:bookmarkStart w:id="1301" w:name="_Toc156326452"/>
      <w:bookmarkStart w:id="1302" w:name="_Toc156373163"/>
      <w:bookmarkStart w:id="1303" w:name="_Toc156771336"/>
      <w:bookmarkStart w:id="1304" w:name="_Toc156847067"/>
      <w:bookmarkStart w:id="1305" w:name="_Toc156859441"/>
      <w:bookmarkStart w:id="1306" w:name="_Toc156326453"/>
      <w:bookmarkStart w:id="1307" w:name="_Toc156373164"/>
      <w:bookmarkStart w:id="1308" w:name="_Toc156771337"/>
      <w:bookmarkStart w:id="1309" w:name="_Toc156847068"/>
      <w:bookmarkStart w:id="1310" w:name="_Toc156859442"/>
      <w:bookmarkStart w:id="1311" w:name="_Toc156326454"/>
      <w:bookmarkStart w:id="1312" w:name="_Toc156373165"/>
      <w:bookmarkStart w:id="1313" w:name="_Toc156771338"/>
      <w:bookmarkStart w:id="1314" w:name="_Toc156847069"/>
      <w:bookmarkStart w:id="1315" w:name="_Toc156859443"/>
      <w:bookmarkStart w:id="1316" w:name="_Toc156326455"/>
      <w:bookmarkStart w:id="1317" w:name="_Toc156373166"/>
      <w:bookmarkStart w:id="1318" w:name="_Toc156771339"/>
      <w:bookmarkStart w:id="1319" w:name="_Toc156847070"/>
      <w:bookmarkStart w:id="1320" w:name="_Toc156859444"/>
      <w:bookmarkStart w:id="1321" w:name="_Toc156326456"/>
      <w:bookmarkStart w:id="1322" w:name="_Toc156373167"/>
      <w:bookmarkStart w:id="1323" w:name="_Toc156771340"/>
      <w:bookmarkStart w:id="1324" w:name="_Toc156847071"/>
      <w:bookmarkStart w:id="1325" w:name="_Toc156859445"/>
      <w:bookmarkStart w:id="1326" w:name="_Toc156326457"/>
      <w:bookmarkStart w:id="1327" w:name="_Toc156373168"/>
      <w:bookmarkStart w:id="1328" w:name="_Toc156771341"/>
      <w:bookmarkStart w:id="1329" w:name="_Toc156847072"/>
      <w:bookmarkStart w:id="1330" w:name="_Toc156859446"/>
      <w:bookmarkStart w:id="1331" w:name="_Toc156326458"/>
      <w:bookmarkStart w:id="1332" w:name="_Toc156373169"/>
      <w:bookmarkStart w:id="1333" w:name="_Toc156771342"/>
      <w:bookmarkStart w:id="1334" w:name="_Toc156847073"/>
      <w:bookmarkStart w:id="1335" w:name="_Toc156859447"/>
      <w:bookmarkStart w:id="1336" w:name="_Toc156326459"/>
      <w:bookmarkStart w:id="1337" w:name="_Toc156373170"/>
      <w:bookmarkStart w:id="1338" w:name="_Toc156771343"/>
      <w:bookmarkStart w:id="1339" w:name="_Toc156847074"/>
      <w:bookmarkStart w:id="1340" w:name="_Toc156859448"/>
      <w:bookmarkStart w:id="1341" w:name="_Toc156326460"/>
      <w:bookmarkStart w:id="1342" w:name="_Toc156373171"/>
      <w:bookmarkStart w:id="1343" w:name="_Toc156771344"/>
      <w:bookmarkStart w:id="1344" w:name="_Toc156847075"/>
      <w:bookmarkStart w:id="1345" w:name="_Toc156859449"/>
      <w:bookmarkStart w:id="1346" w:name="_Toc156326461"/>
      <w:bookmarkStart w:id="1347" w:name="_Toc156373172"/>
      <w:bookmarkStart w:id="1348" w:name="_Toc156771345"/>
      <w:bookmarkStart w:id="1349" w:name="_Toc156847076"/>
      <w:bookmarkStart w:id="1350" w:name="_Toc156859450"/>
      <w:bookmarkStart w:id="1351" w:name="_Toc156326462"/>
      <w:bookmarkStart w:id="1352" w:name="_Toc156373173"/>
      <w:bookmarkStart w:id="1353" w:name="_Toc156771346"/>
      <w:bookmarkStart w:id="1354" w:name="_Toc156847077"/>
      <w:bookmarkStart w:id="1355" w:name="_Toc156859451"/>
      <w:bookmarkStart w:id="1356" w:name="_Toc156326463"/>
      <w:bookmarkStart w:id="1357" w:name="_Toc156373174"/>
      <w:bookmarkStart w:id="1358" w:name="_Toc156771347"/>
      <w:bookmarkStart w:id="1359" w:name="_Toc156847078"/>
      <w:bookmarkStart w:id="1360" w:name="_Toc156859452"/>
      <w:bookmarkStart w:id="1361" w:name="_Toc156326464"/>
      <w:bookmarkStart w:id="1362" w:name="_Toc156373175"/>
      <w:bookmarkStart w:id="1363" w:name="_Toc156771348"/>
      <w:bookmarkStart w:id="1364" w:name="_Toc156847079"/>
      <w:bookmarkStart w:id="1365" w:name="_Toc156859453"/>
      <w:bookmarkStart w:id="1366" w:name="_Toc156326465"/>
      <w:bookmarkStart w:id="1367" w:name="_Toc156373176"/>
      <w:bookmarkStart w:id="1368" w:name="_Toc156771349"/>
      <w:bookmarkStart w:id="1369" w:name="_Toc156847080"/>
      <w:bookmarkStart w:id="1370" w:name="_Toc156859454"/>
      <w:bookmarkStart w:id="1371" w:name="_Toc156326466"/>
      <w:bookmarkStart w:id="1372" w:name="_Toc156373177"/>
      <w:bookmarkStart w:id="1373" w:name="_Toc156771350"/>
      <w:bookmarkStart w:id="1374" w:name="_Toc156847081"/>
      <w:bookmarkStart w:id="1375" w:name="_Toc156859455"/>
      <w:bookmarkStart w:id="1376" w:name="_Toc156326467"/>
      <w:bookmarkStart w:id="1377" w:name="_Toc156373178"/>
      <w:bookmarkStart w:id="1378" w:name="_Toc156771351"/>
      <w:bookmarkStart w:id="1379" w:name="_Toc156847082"/>
      <w:bookmarkStart w:id="1380" w:name="_Toc156859456"/>
      <w:bookmarkStart w:id="1381" w:name="_Toc156326468"/>
      <w:bookmarkStart w:id="1382" w:name="_Toc156373179"/>
      <w:bookmarkStart w:id="1383" w:name="_Toc156771352"/>
      <w:bookmarkStart w:id="1384" w:name="_Toc156847083"/>
      <w:bookmarkStart w:id="1385" w:name="_Toc156859457"/>
      <w:bookmarkStart w:id="1386" w:name="_Toc156326469"/>
      <w:bookmarkStart w:id="1387" w:name="_Toc156373180"/>
      <w:bookmarkStart w:id="1388" w:name="_Toc156771353"/>
      <w:bookmarkStart w:id="1389" w:name="_Toc156847084"/>
      <w:bookmarkStart w:id="1390" w:name="_Toc156859458"/>
      <w:bookmarkStart w:id="1391" w:name="_Toc156326470"/>
      <w:bookmarkStart w:id="1392" w:name="_Toc156373181"/>
      <w:bookmarkStart w:id="1393" w:name="_Toc156771354"/>
      <w:bookmarkStart w:id="1394" w:name="_Toc156847085"/>
      <w:bookmarkStart w:id="1395" w:name="_Toc156859459"/>
      <w:bookmarkStart w:id="1396" w:name="_Toc156326471"/>
      <w:bookmarkStart w:id="1397" w:name="_Toc156373182"/>
      <w:bookmarkStart w:id="1398" w:name="_Toc156771355"/>
      <w:bookmarkStart w:id="1399" w:name="_Toc156847086"/>
      <w:bookmarkStart w:id="1400" w:name="_Toc156859460"/>
      <w:bookmarkStart w:id="1401" w:name="_Toc156326472"/>
      <w:bookmarkStart w:id="1402" w:name="_Toc156373183"/>
      <w:bookmarkStart w:id="1403" w:name="_Toc156771356"/>
      <w:bookmarkStart w:id="1404" w:name="_Toc156847087"/>
      <w:bookmarkStart w:id="1405" w:name="_Toc156859461"/>
      <w:bookmarkStart w:id="1406" w:name="_Toc156326473"/>
      <w:bookmarkStart w:id="1407" w:name="_Toc156373184"/>
      <w:bookmarkStart w:id="1408" w:name="_Toc156771357"/>
      <w:bookmarkStart w:id="1409" w:name="_Toc156847088"/>
      <w:bookmarkStart w:id="1410" w:name="_Toc156859462"/>
      <w:bookmarkStart w:id="1411" w:name="_Toc156326474"/>
      <w:bookmarkStart w:id="1412" w:name="_Toc156373185"/>
      <w:bookmarkStart w:id="1413" w:name="_Toc156771358"/>
      <w:bookmarkStart w:id="1414" w:name="_Toc156847089"/>
      <w:bookmarkStart w:id="1415" w:name="_Toc156859463"/>
      <w:bookmarkStart w:id="1416" w:name="_Toc156326475"/>
      <w:bookmarkStart w:id="1417" w:name="_Toc156373186"/>
      <w:bookmarkStart w:id="1418" w:name="_Toc156771359"/>
      <w:bookmarkStart w:id="1419" w:name="_Toc156847090"/>
      <w:bookmarkStart w:id="1420" w:name="_Toc156859464"/>
      <w:bookmarkStart w:id="1421" w:name="_Toc156326476"/>
      <w:bookmarkStart w:id="1422" w:name="_Toc156373187"/>
      <w:bookmarkStart w:id="1423" w:name="_Toc156771360"/>
      <w:bookmarkStart w:id="1424" w:name="_Toc156847091"/>
      <w:bookmarkStart w:id="1425" w:name="_Toc156859465"/>
      <w:bookmarkStart w:id="1426" w:name="_Toc156326477"/>
      <w:bookmarkStart w:id="1427" w:name="_Toc156373188"/>
      <w:bookmarkStart w:id="1428" w:name="_Toc156771361"/>
      <w:bookmarkStart w:id="1429" w:name="_Toc156847092"/>
      <w:bookmarkStart w:id="1430" w:name="_Toc156859466"/>
      <w:bookmarkStart w:id="1431" w:name="_Toc156326478"/>
      <w:bookmarkStart w:id="1432" w:name="_Toc156373189"/>
      <w:bookmarkStart w:id="1433" w:name="_Toc156771362"/>
      <w:bookmarkStart w:id="1434" w:name="_Toc156847093"/>
      <w:bookmarkStart w:id="1435" w:name="_Toc156859467"/>
      <w:bookmarkStart w:id="1436" w:name="_Toc156326479"/>
      <w:bookmarkStart w:id="1437" w:name="_Toc156373190"/>
      <w:bookmarkStart w:id="1438" w:name="_Toc156771363"/>
      <w:bookmarkStart w:id="1439" w:name="_Toc156847094"/>
      <w:bookmarkStart w:id="1440" w:name="_Toc156859468"/>
      <w:bookmarkStart w:id="1441" w:name="_Toc156326480"/>
      <w:bookmarkStart w:id="1442" w:name="_Toc156373191"/>
      <w:bookmarkStart w:id="1443" w:name="_Toc156771364"/>
      <w:bookmarkStart w:id="1444" w:name="_Toc156847095"/>
      <w:bookmarkStart w:id="1445" w:name="_Toc156859469"/>
      <w:bookmarkStart w:id="1446" w:name="_Toc156326481"/>
      <w:bookmarkStart w:id="1447" w:name="_Toc156373192"/>
      <w:bookmarkStart w:id="1448" w:name="_Toc156771365"/>
      <w:bookmarkStart w:id="1449" w:name="_Toc156847096"/>
      <w:bookmarkStart w:id="1450" w:name="_Toc156859470"/>
      <w:bookmarkStart w:id="1451" w:name="_Toc156326482"/>
      <w:bookmarkStart w:id="1452" w:name="_Toc156373193"/>
      <w:bookmarkStart w:id="1453" w:name="_Toc156771366"/>
      <w:bookmarkStart w:id="1454" w:name="_Toc156847097"/>
      <w:bookmarkStart w:id="1455" w:name="_Toc156859471"/>
      <w:bookmarkStart w:id="1456" w:name="_Toc156326483"/>
      <w:bookmarkStart w:id="1457" w:name="_Toc156373194"/>
      <w:bookmarkStart w:id="1458" w:name="_Toc156771367"/>
      <w:bookmarkStart w:id="1459" w:name="_Toc156847098"/>
      <w:bookmarkStart w:id="1460" w:name="_Toc156859472"/>
      <w:bookmarkStart w:id="1461" w:name="_Toc156326484"/>
      <w:bookmarkStart w:id="1462" w:name="_Toc156373195"/>
      <w:bookmarkStart w:id="1463" w:name="_Toc156771368"/>
      <w:bookmarkStart w:id="1464" w:name="_Toc156847099"/>
      <w:bookmarkStart w:id="1465" w:name="_Toc156859473"/>
      <w:bookmarkStart w:id="1466" w:name="_Toc156326485"/>
      <w:bookmarkStart w:id="1467" w:name="_Toc156373196"/>
      <w:bookmarkStart w:id="1468" w:name="_Toc156771369"/>
      <w:bookmarkStart w:id="1469" w:name="_Toc156847100"/>
      <w:bookmarkStart w:id="1470" w:name="_Toc156859474"/>
      <w:bookmarkStart w:id="1471" w:name="_Toc156326486"/>
      <w:bookmarkStart w:id="1472" w:name="_Toc156373197"/>
      <w:bookmarkStart w:id="1473" w:name="_Toc156771370"/>
      <w:bookmarkStart w:id="1474" w:name="_Toc156847101"/>
      <w:bookmarkStart w:id="1475" w:name="_Toc156859475"/>
      <w:bookmarkStart w:id="1476" w:name="_Toc156326487"/>
      <w:bookmarkStart w:id="1477" w:name="_Toc156373198"/>
      <w:bookmarkStart w:id="1478" w:name="_Toc156771371"/>
      <w:bookmarkStart w:id="1479" w:name="_Toc156847102"/>
      <w:bookmarkStart w:id="1480" w:name="_Toc156859476"/>
      <w:bookmarkStart w:id="1481" w:name="_Toc156326488"/>
      <w:bookmarkStart w:id="1482" w:name="_Toc156373199"/>
      <w:bookmarkStart w:id="1483" w:name="_Toc156771372"/>
      <w:bookmarkStart w:id="1484" w:name="_Toc156847103"/>
      <w:bookmarkStart w:id="1485" w:name="_Toc156859477"/>
      <w:bookmarkStart w:id="1486" w:name="_Toc156326489"/>
      <w:bookmarkStart w:id="1487" w:name="_Toc156373200"/>
      <w:bookmarkStart w:id="1488" w:name="_Toc156771373"/>
      <w:bookmarkStart w:id="1489" w:name="_Toc156847104"/>
      <w:bookmarkStart w:id="1490" w:name="_Toc156859478"/>
      <w:bookmarkStart w:id="1491" w:name="_Toc156326490"/>
      <w:bookmarkStart w:id="1492" w:name="_Toc156373201"/>
      <w:bookmarkStart w:id="1493" w:name="_Toc156771374"/>
      <w:bookmarkStart w:id="1494" w:name="_Toc156847105"/>
      <w:bookmarkStart w:id="1495" w:name="_Toc156859479"/>
      <w:bookmarkStart w:id="1496" w:name="_Toc156326491"/>
      <w:bookmarkStart w:id="1497" w:name="_Toc156373202"/>
      <w:bookmarkStart w:id="1498" w:name="_Toc156771375"/>
      <w:bookmarkStart w:id="1499" w:name="_Toc156847106"/>
      <w:bookmarkStart w:id="1500" w:name="_Toc156859480"/>
      <w:bookmarkStart w:id="1501" w:name="_Toc156326492"/>
      <w:bookmarkStart w:id="1502" w:name="_Toc156373203"/>
      <w:bookmarkStart w:id="1503" w:name="_Toc156771376"/>
      <w:bookmarkStart w:id="1504" w:name="_Toc156847107"/>
      <w:bookmarkStart w:id="1505" w:name="_Toc156859481"/>
      <w:bookmarkStart w:id="1506" w:name="_Toc156326493"/>
      <w:bookmarkStart w:id="1507" w:name="_Toc156373204"/>
      <w:bookmarkStart w:id="1508" w:name="_Toc156771377"/>
      <w:bookmarkStart w:id="1509" w:name="_Toc156847108"/>
      <w:bookmarkStart w:id="1510" w:name="_Toc156859482"/>
      <w:bookmarkStart w:id="1511" w:name="_Toc156326494"/>
      <w:bookmarkStart w:id="1512" w:name="_Toc156373205"/>
      <w:bookmarkStart w:id="1513" w:name="_Toc156771378"/>
      <w:bookmarkStart w:id="1514" w:name="_Toc156847109"/>
      <w:bookmarkStart w:id="1515" w:name="_Toc156859483"/>
      <w:bookmarkStart w:id="1516" w:name="_Toc156326495"/>
      <w:bookmarkStart w:id="1517" w:name="_Toc156373206"/>
      <w:bookmarkStart w:id="1518" w:name="_Toc156771379"/>
      <w:bookmarkStart w:id="1519" w:name="_Toc156847110"/>
      <w:bookmarkStart w:id="1520" w:name="_Toc156859484"/>
      <w:bookmarkStart w:id="1521" w:name="_Toc156326496"/>
      <w:bookmarkStart w:id="1522" w:name="_Toc156373207"/>
      <w:bookmarkStart w:id="1523" w:name="_Toc156771380"/>
      <w:bookmarkStart w:id="1524" w:name="_Toc156847111"/>
      <w:bookmarkStart w:id="1525" w:name="_Toc156859485"/>
      <w:bookmarkStart w:id="1526" w:name="_Toc156326497"/>
      <w:bookmarkStart w:id="1527" w:name="_Toc156373208"/>
      <w:bookmarkStart w:id="1528" w:name="_Toc156771381"/>
      <w:bookmarkStart w:id="1529" w:name="_Toc156847112"/>
      <w:bookmarkStart w:id="1530" w:name="_Toc156859486"/>
      <w:bookmarkStart w:id="1531" w:name="_Toc156326498"/>
      <w:bookmarkStart w:id="1532" w:name="_Toc156373209"/>
      <w:bookmarkStart w:id="1533" w:name="_Toc156771382"/>
      <w:bookmarkStart w:id="1534" w:name="_Toc156847113"/>
      <w:bookmarkStart w:id="1535" w:name="_Toc156859487"/>
      <w:bookmarkStart w:id="1536" w:name="_Toc156326499"/>
      <w:bookmarkStart w:id="1537" w:name="_Toc156373210"/>
      <w:bookmarkStart w:id="1538" w:name="_Toc156771383"/>
      <w:bookmarkStart w:id="1539" w:name="_Toc156847114"/>
      <w:bookmarkStart w:id="1540" w:name="_Toc156859488"/>
      <w:bookmarkStart w:id="1541" w:name="_Toc156326500"/>
      <w:bookmarkStart w:id="1542" w:name="_Toc156373211"/>
      <w:bookmarkStart w:id="1543" w:name="_Toc156771384"/>
      <w:bookmarkStart w:id="1544" w:name="_Toc156847115"/>
      <w:bookmarkStart w:id="1545" w:name="_Toc156859489"/>
      <w:bookmarkStart w:id="1546" w:name="_Toc156326501"/>
      <w:bookmarkStart w:id="1547" w:name="_Toc156373212"/>
      <w:bookmarkStart w:id="1548" w:name="_Toc156771385"/>
      <w:bookmarkStart w:id="1549" w:name="_Toc156847116"/>
      <w:bookmarkStart w:id="1550" w:name="_Toc156859490"/>
      <w:bookmarkStart w:id="1551" w:name="_Toc156326502"/>
      <w:bookmarkStart w:id="1552" w:name="_Toc156373213"/>
      <w:bookmarkStart w:id="1553" w:name="_Toc156771386"/>
      <w:bookmarkStart w:id="1554" w:name="_Toc156847117"/>
      <w:bookmarkStart w:id="1555" w:name="_Toc156859491"/>
      <w:bookmarkStart w:id="1556" w:name="_Toc156326503"/>
      <w:bookmarkStart w:id="1557" w:name="_Toc156373214"/>
      <w:bookmarkStart w:id="1558" w:name="_Toc156771387"/>
      <w:bookmarkStart w:id="1559" w:name="_Toc156847118"/>
      <w:bookmarkStart w:id="1560" w:name="_Toc156859492"/>
      <w:bookmarkStart w:id="1561" w:name="_Toc156326504"/>
      <w:bookmarkStart w:id="1562" w:name="_Toc156373215"/>
      <w:bookmarkStart w:id="1563" w:name="_Toc156771388"/>
      <w:bookmarkStart w:id="1564" w:name="_Toc156847119"/>
      <w:bookmarkStart w:id="1565" w:name="_Toc156859493"/>
      <w:bookmarkStart w:id="1566" w:name="_Toc156326505"/>
      <w:bookmarkStart w:id="1567" w:name="_Toc156373216"/>
      <w:bookmarkStart w:id="1568" w:name="_Toc156771389"/>
      <w:bookmarkStart w:id="1569" w:name="_Toc156847120"/>
      <w:bookmarkStart w:id="1570" w:name="_Toc156859494"/>
      <w:bookmarkStart w:id="1571" w:name="_Toc156326506"/>
      <w:bookmarkStart w:id="1572" w:name="_Toc156373217"/>
      <w:bookmarkStart w:id="1573" w:name="_Toc156771390"/>
      <w:bookmarkStart w:id="1574" w:name="_Toc156847121"/>
      <w:bookmarkStart w:id="1575" w:name="_Toc156859495"/>
      <w:bookmarkStart w:id="1576" w:name="_Toc156326507"/>
      <w:bookmarkStart w:id="1577" w:name="_Toc156373218"/>
      <w:bookmarkStart w:id="1578" w:name="_Toc156771391"/>
      <w:bookmarkStart w:id="1579" w:name="_Toc156847122"/>
      <w:bookmarkStart w:id="1580" w:name="_Toc156859496"/>
      <w:bookmarkStart w:id="1581" w:name="_Toc156326508"/>
      <w:bookmarkStart w:id="1582" w:name="_Toc156373219"/>
      <w:bookmarkStart w:id="1583" w:name="_Toc156771392"/>
      <w:bookmarkStart w:id="1584" w:name="_Toc156847123"/>
      <w:bookmarkStart w:id="1585" w:name="_Toc156859497"/>
      <w:bookmarkStart w:id="1586" w:name="_Toc156326509"/>
      <w:bookmarkStart w:id="1587" w:name="_Toc156373220"/>
      <w:bookmarkStart w:id="1588" w:name="_Toc156771393"/>
      <w:bookmarkStart w:id="1589" w:name="_Toc156847124"/>
      <w:bookmarkStart w:id="1590" w:name="_Toc156859498"/>
      <w:bookmarkStart w:id="1591" w:name="_Toc156326510"/>
      <w:bookmarkStart w:id="1592" w:name="_Toc156373221"/>
      <w:bookmarkStart w:id="1593" w:name="_Toc156771394"/>
      <w:bookmarkStart w:id="1594" w:name="_Toc156847125"/>
      <w:bookmarkStart w:id="1595" w:name="_Toc156859499"/>
      <w:bookmarkStart w:id="1596" w:name="_Toc156326511"/>
      <w:bookmarkStart w:id="1597" w:name="_Toc156373222"/>
      <w:bookmarkStart w:id="1598" w:name="_Toc156771395"/>
      <w:bookmarkStart w:id="1599" w:name="_Toc156847126"/>
      <w:bookmarkStart w:id="1600" w:name="_Toc156859500"/>
      <w:bookmarkStart w:id="1601" w:name="_Toc156326512"/>
      <w:bookmarkStart w:id="1602" w:name="_Toc156373223"/>
      <w:bookmarkStart w:id="1603" w:name="_Toc156771396"/>
      <w:bookmarkStart w:id="1604" w:name="_Toc156847127"/>
      <w:bookmarkStart w:id="1605" w:name="_Toc156859501"/>
      <w:bookmarkStart w:id="1606" w:name="_Toc156326513"/>
      <w:bookmarkStart w:id="1607" w:name="_Toc156373224"/>
      <w:bookmarkStart w:id="1608" w:name="_Toc156771397"/>
      <w:bookmarkStart w:id="1609" w:name="_Toc156847128"/>
      <w:bookmarkStart w:id="1610" w:name="_Toc156859502"/>
      <w:bookmarkStart w:id="1611" w:name="_Toc156326514"/>
      <w:bookmarkStart w:id="1612" w:name="_Toc156373225"/>
      <w:bookmarkStart w:id="1613" w:name="_Toc156771398"/>
      <w:bookmarkStart w:id="1614" w:name="_Toc156847129"/>
      <w:bookmarkStart w:id="1615" w:name="_Toc156859503"/>
      <w:bookmarkStart w:id="1616" w:name="_Toc156326515"/>
      <w:bookmarkStart w:id="1617" w:name="_Toc156373226"/>
      <w:bookmarkStart w:id="1618" w:name="_Toc156771399"/>
      <w:bookmarkStart w:id="1619" w:name="_Toc156847130"/>
      <w:bookmarkStart w:id="1620" w:name="_Toc156859504"/>
      <w:bookmarkStart w:id="1621" w:name="_Toc156326516"/>
      <w:bookmarkStart w:id="1622" w:name="_Toc156373227"/>
      <w:bookmarkStart w:id="1623" w:name="_Toc156771400"/>
      <w:bookmarkStart w:id="1624" w:name="_Toc156847131"/>
      <w:bookmarkStart w:id="1625" w:name="_Toc156859505"/>
      <w:bookmarkStart w:id="1626" w:name="_Toc156326517"/>
      <w:bookmarkStart w:id="1627" w:name="_Toc156373228"/>
      <w:bookmarkStart w:id="1628" w:name="_Toc156771401"/>
      <w:bookmarkStart w:id="1629" w:name="_Toc156847132"/>
      <w:bookmarkStart w:id="1630" w:name="_Toc156859506"/>
      <w:bookmarkStart w:id="1631" w:name="_Toc156326518"/>
      <w:bookmarkStart w:id="1632" w:name="_Toc156373229"/>
      <w:bookmarkStart w:id="1633" w:name="_Toc156771402"/>
      <w:bookmarkStart w:id="1634" w:name="_Toc156847133"/>
      <w:bookmarkStart w:id="1635" w:name="_Toc156859507"/>
      <w:bookmarkStart w:id="1636" w:name="_Toc156326519"/>
      <w:bookmarkStart w:id="1637" w:name="_Toc156373230"/>
      <w:bookmarkStart w:id="1638" w:name="_Toc156771403"/>
      <w:bookmarkStart w:id="1639" w:name="_Toc156847134"/>
      <w:bookmarkStart w:id="1640" w:name="_Toc156859508"/>
      <w:bookmarkStart w:id="1641" w:name="_Toc156326520"/>
      <w:bookmarkStart w:id="1642" w:name="_Toc156373231"/>
      <w:bookmarkStart w:id="1643" w:name="_Toc156771404"/>
      <w:bookmarkStart w:id="1644" w:name="_Toc156847135"/>
      <w:bookmarkStart w:id="1645" w:name="_Toc156859509"/>
      <w:bookmarkStart w:id="1646" w:name="_Toc156326521"/>
      <w:bookmarkStart w:id="1647" w:name="_Toc156373232"/>
      <w:bookmarkStart w:id="1648" w:name="_Toc156771405"/>
      <w:bookmarkStart w:id="1649" w:name="_Toc156847136"/>
      <w:bookmarkStart w:id="1650" w:name="_Toc156859510"/>
      <w:bookmarkStart w:id="1651" w:name="_Toc156326522"/>
      <w:bookmarkStart w:id="1652" w:name="_Toc156373233"/>
      <w:bookmarkStart w:id="1653" w:name="_Toc156771406"/>
      <w:bookmarkStart w:id="1654" w:name="_Toc156847137"/>
      <w:bookmarkStart w:id="1655" w:name="_Toc156859511"/>
      <w:bookmarkStart w:id="1656" w:name="_Toc156326523"/>
      <w:bookmarkStart w:id="1657" w:name="_Toc156373234"/>
      <w:bookmarkStart w:id="1658" w:name="_Toc156771407"/>
      <w:bookmarkStart w:id="1659" w:name="_Toc156847138"/>
      <w:bookmarkStart w:id="1660" w:name="_Toc156859512"/>
      <w:bookmarkStart w:id="1661" w:name="_Toc156326524"/>
      <w:bookmarkStart w:id="1662" w:name="_Toc156373235"/>
      <w:bookmarkStart w:id="1663" w:name="_Toc156771408"/>
      <w:bookmarkStart w:id="1664" w:name="_Toc156847139"/>
      <w:bookmarkStart w:id="1665" w:name="_Toc156859513"/>
      <w:bookmarkStart w:id="1666" w:name="_Toc156326525"/>
      <w:bookmarkStart w:id="1667" w:name="_Toc156373236"/>
      <w:bookmarkStart w:id="1668" w:name="_Toc156771409"/>
      <w:bookmarkStart w:id="1669" w:name="_Toc156847140"/>
      <w:bookmarkStart w:id="1670" w:name="_Toc156859514"/>
      <w:bookmarkStart w:id="1671" w:name="_Toc156326526"/>
      <w:bookmarkStart w:id="1672" w:name="_Toc156373237"/>
      <w:bookmarkStart w:id="1673" w:name="_Toc156771410"/>
      <w:bookmarkStart w:id="1674" w:name="_Toc156847141"/>
      <w:bookmarkStart w:id="1675" w:name="_Toc156859515"/>
      <w:bookmarkStart w:id="1676" w:name="_Toc156326527"/>
      <w:bookmarkStart w:id="1677" w:name="_Toc156373238"/>
      <w:bookmarkStart w:id="1678" w:name="_Toc156771411"/>
      <w:bookmarkStart w:id="1679" w:name="_Toc156847142"/>
      <w:bookmarkStart w:id="1680" w:name="_Toc156859516"/>
      <w:bookmarkStart w:id="1681" w:name="_Toc156326528"/>
      <w:bookmarkStart w:id="1682" w:name="_Toc156373239"/>
      <w:bookmarkStart w:id="1683" w:name="_Toc156771412"/>
      <w:bookmarkStart w:id="1684" w:name="_Toc156847143"/>
      <w:bookmarkStart w:id="1685" w:name="_Toc156859517"/>
      <w:bookmarkStart w:id="1686" w:name="_Toc156326529"/>
      <w:bookmarkStart w:id="1687" w:name="_Toc156373240"/>
      <w:bookmarkStart w:id="1688" w:name="_Toc156771413"/>
      <w:bookmarkStart w:id="1689" w:name="_Toc156847144"/>
      <w:bookmarkStart w:id="1690" w:name="_Toc156859518"/>
      <w:bookmarkStart w:id="1691" w:name="_Toc156326530"/>
      <w:bookmarkStart w:id="1692" w:name="_Toc156373241"/>
      <w:bookmarkStart w:id="1693" w:name="_Toc156771414"/>
      <w:bookmarkStart w:id="1694" w:name="_Toc156847145"/>
      <w:bookmarkStart w:id="1695" w:name="_Toc156859519"/>
      <w:bookmarkStart w:id="1696" w:name="_Toc156326531"/>
      <w:bookmarkStart w:id="1697" w:name="_Toc156373242"/>
      <w:bookmarkStart w:id="1698" w:name="_Toc156771415"/>
      <w:bookmarkStart w:id="1699" w:name="_Toc156847146"/>
      <w:bookmarkStart w:id="1700" w:name="_Toc156859520"/>
      <w:bookmarkStart w:id="1701" w:name="_Toc156326532"/>
      <w:bookmarkStart w:id="1702" w:name="_Toc156373243"/>
      <w:bookmarkStart w:id="1703" w:name="_Toc156771416"/>
      <w:bookmarkStart w:id="1704" w:name="_Toc156847147"/>
      <w:bookmarkStart w:id="1705" w:name="_Toc156859521"/>
      <w:bookmarkStart w:id="1706" w:name="_Toc156326533"/>
      <w:bookmarkStart w:id="1707" w:name="_Toc156373244"/>
      <w:bookmarkStart w:id="1708" w:name="_Toc156771417"/>
      <w:bookmarkStart w:id="1709" w:name="_Toc156847148"/>
      <w:bookmarkStart w:id="1710" w:name="_Toc156859522"/>
      <w:bookmarkStart w:id="1711" w:name="_Toc156326534"/>
      <w:bookmarkStart w:id="1712" w:name="_Toc156373245"/>
      <w:bookmarkStart w:id="1713" w:name="_Toc156771418"/>
      <w:bookmarkStart w:id="1714" w:name="_Toc156847149"/>
      <w:bookmarkStart w:id="1715" w:name="_Toc156859523"/>
      <w:bookmarkStart w:id="1716" w:name="_Toc156326535"/>
      <w:bookmarkStart w:id="1717" w:name="_Toc156373246"/>
      <w:bookmarkStart w:id="1718" w:name="_Toc156771419"/>
      <w:bookmarkStart w:id="1719" w:name="_Toc156847150"/>
      <w:bookmarkStart w:id="1720" w:name="_Toc156859524"/>
      <w:bookmarkStart w:id="1721" w:name="_Toc156326536"/>
      <w:bookmarkStart w:id="1722" w:name="_Toc156373247"/>
      <w:bookmarkStart w:id="1723" w:name="_Toc156771420"/>
      <w:bookmarkStart w:id="1724" w:name="_Toc156847151"/>
      <w:bookmarkStart w:id="1725" w:name="_Toc156859525"/>
      <w:bookmarkStart w:id="1726" w:name="_Toc156326537"/>
      <w:bookmarkStart w:id="1727" w:name="_Toc156373248"/>
      <w:bookmarkStart w:id="1728" w:name="_Toc156771421"/>
      <w:bookmarkStart w:id="1729" w:name="_Toc156847152"/>
      <w:bookmarkStart w:id="1730" w:name="_Toc156859526"/>
      <w:bookmarkStart w:id="1731" w:name="_Toc156326538"/>
      <w:bookmarkStart w:id="1732" w:name="_Toc156373249"/>
      <w:bookmarkStart w:id="1733" w:name="_Toc156771422"/>
      <w:bookmarkStart w:id="1734" w:name="_Toc156847153"/>
      <w:bookmarkStart w:id="1735" w:name="_Toc156859527"/>
      <w:bookmarkStart w:id="1736" w:name="_Toc156326539"/>
      <w:bookmarkStart w:id="1737" w:name="_Toc156373250"/>
      <w:bookmarkStart w:id="1738" w:name="_Toc156771423"/>
      <w:bookmarkStart w:id="1739" w:name="_Toc156847154"/>
      <w:bookmarkStart w:id="1740" w:name="_Toc156859528"/>
      <w:bookmarkStart w:id="1741" w:name="_Toc156326540"/>
      <w:bookmarkStart w:id="1742" w:name="_Toc156373251"/>
      <w:bookmarkStart w:id="1743" w:name="_Toc156771424"/>
      <w:bookmarkStart w:id="1744" w:name="_Toc156847155"/>
      <w:bookmarkStart w:id="1745" w:name="_Toc156859529"/>
      <w:bookmarkStart w:id="1746" w:name="_Toc156326541"/>
      <w:bookmarkStart w:id="1747" w:name="_Toc156373252"/>
      <w:bookmarkStart w:id="1748" w:name="_Toc156771425"/>
      <w:bookmarkStart w:id="1749" w:name="_Toc156847156"/>
      <w:bookmarkStart w:id="1750" w:name="_Toc156859530"/>
      <w:bookmarkStart w:id="1751" w:name="_Toc156326542"/>
      <w:bookmarkStart w:id="1752" w:name="_Toc156373253"/>
      <w:bookmarkStart w:id="1753" w:name="_Toc156771426"/>
      <w:bookmarkStart w:id="1754" w:name="_Toc156847157"/>
      <w:bookmarkStart w:id="1755" w:name="_Toc156859531"/>
      <w:bookmarkStart w:id="1756" w:name="_Toc156326543"/>
      <w:bookmarkStart w:id="1757" w:name="_Toc156373254"/>
      <w:bookmarkStart w:id="1758" w:name="_Toc156771427"/>
      <w:bookmarkStart w:id="1759" w:name="_Toc156847158"/>
      <w:bookmarkStart w:id="1760" w:name="_Toc156859532"/>
      <w:bookmarkStart w:id="1761" w:name="_Toc156326544"/>
      <w:bookmarkStart w:id="1762" w:name="_Toc156373255"/>
      <w:bookmarkStart w:id="1763" w:name="_Toc156771428"/>
      <w:bookmarkStart w:id="1764" w:name="_Toc156847159"/>
      <w:bookmarkStart w:id="1765" w:name="_Toc156859533"/>
      <w:bookmarkStart w:id="1766" w:name="_Toc156326545"/>
      <w:bookmarkStart w:id="1767" w:name="_Toc156373256"/>
      <w:bookmarkStart w:id="1768" w:name="_Toc156771429"/>
      <w:bookmarkStart w:id="1769" w:name="_Toc156847160"/>
      <w:bookmarkStart w:id="1770" w:name="_Toc156859534"/>
      <w:bookmarkStart w:id="1771" w:name="_Toc156326546"/>
      <w:bookmarkStart w:id="1772" w:name="_Toc156373257"/>
      <w:bookmarkStart w:id="1773" w:name="_Toc156771430"/>
      <w:bookmarkStart w:id="1774" w:name="_Toc156847161"/>
      <w:bookmarkStart w:id="1775" w:name="_Toc156859535"/>
      <w:bookmarkStart w:id="1776" w:name="_Toc156326547"/>
      <w:bookmarkStart w:id="1777" w:name="_Toc156373258"/>
      <w:bookmarkStart w:id="1778" w:name="_Toc156771431"/>
      <w:bookmarkStart w:id="1779" w:name="_Toc156847162"/>
      <w:bookmarkStart w:id="1780" w:name="_Toc156859536"/>
      <w:bookmarkStart w:id="1781" w:name="_Toc156326548"/>
      <w:bookmarkStart w:id="1782" w:name="_Toc156373259"/>
      <w:bookmarkStart w:id="1783" w:name="_Toc156771432"/>
      <w:bookmarkStart w:id="1784" w:name="_Toc156847163"/>
      <w:bookmarkStart w:id="1785" w:name="_Toc156859537"/>
      <w:bookmarkStart w:id="1786" w:name="_Toc156326549"/>
      <w:bookmarkStart w:id="1787" w:name="_Toc156373260"/>
      <w:bookmarkStart w:id="1788" w:name="_Toc156771433"/>
      <w:bookmarkStart w:id="1789" w:name="_Toc156847164"/>
      <w:bookmarkStart w:id="1790" w:name="_Toc156859538"/>
      <w:bookmarkStart w:id="1791" w:name="_Toc156326550"/>
      <w:bookmarkStart w:id="1792" w:name="_Toc156373261"/>
      <w:bookmarkStart w:id="1793" w:name="_Toc156771434"/>
      <w:bookmarkStart w:id="1794" w:name="_Toc156847165"/>
      <w:bookmarkStart w:id="1795" w:name="_Toc156859539"/>
      <w:bookmarkStart w:id="1796" w:name="_Toc156326551"/>
      <w:bookmarkStart w:id="1797" w:name="_Toc156373262"/>
      <w:bookmarkStart w:id="1798" w:name="_Toc156771435"/>
      <w:bookmarkStart w:id="1799" w:name="_Toc156847166"/>
      <w:bookmarkStart w:id="1800" w:name="_Toc156859540"/>
      <w:bookmarkStart w:id="1801" w:name="_Toc156326552"/>
      <w:bookmarkStart w:id="1802" w:name="_Toc156373263"/>
      <w:bookmarkStart w:id="1803" w:name="_Toc156771436"/>
      <w:bookmarkStart w:id="1804" w:name="_Toc156847167"/>
      <w:bookmarkStart w:id="1805" w:name="_Toc156859541"/>
      <w:bookmarkStart w:id="1806" w:name="_Toc156326553"/>
      <w:bookmarkStart w:id="1807" w:name="_Toc156373264"/>
      <w:bookmarkStart w:id="1808" w:name="_Toc156771437"/>
      <w:bookmarkStart w:id="1809" w:name="_Toc156847168"/>
      <w:bookmarkStart w:id="1810" w:name="_Toc156859542"/>
      <w:bookmarkStart w:id="1811" w:name="_Toc156326554"/>
      <w:bookmarkStart w:id="1812" w:name="_Toc156373265"/>
      <w:bookmarkStart w:id="1813" w:name="_Toc156771438"/>
      <w:bookmarkStart w:id="1814" w:name="_Toc156847169"/>
      <w:bookmarkStart w:id="1815" w:name="_Toc156859543"/>
      <w:bookmarkStart w:id="1816" w:name="_Toc156326555"/>
      <w:bookmarkStart w:id="1817" w:name="_Toc156373266"/>
      <w:bookmarkStart w:id="1818" w:name="_Toc156771439"/>
      <w:bookmarkStart w:id="1819" w:name="_Toc156847170"/>
      <w:bookmarkStart w:id="1820" w:name="_Toc156859544"/>
      <w:bookmarkStart w:id="1821" w:name="_Toc156326556"/>
      <w:bookmarkStart w:id="1822" w:name="_Toc156373267"/>
      <w:bookmarkStart w:id="1823" w:name="_Toc156771440"/>
      <w:bookmarkStart w:id="1824" w:name="_Toc156847171"/>
      <w:bookmarkStart w:id="1825" w:name="_Toc156859545"/>
      <w:bookmarkStart w:id="1826" w:name="_Toc156326557"/>
      <w:bookmarkStart w:id="1827" w:name="_Toc156373268"/>
      <w:bookmarkStart w:id="1828" w:name="_Toc156771441"/>
      <w:bookmarkStart w:id="1829" w:name="_Toc156847172"/>
      <w:bookmarkStart w:id="1830" w:name="_Toc156859546"/>
      <w:bookmarkStart w:id="1831" w:name="_Toc156326558"/>
      <w:bookmarkStart w:id="1832" w:name="_Toc156373269"/>
      <w:bookmarkStart w:id="1833" w:name="_Toc156771442"/>
      <w:bookmarkStart w:id="1834" w:name="_Toc156847173"/>
      <w:bookmarkStart w:id="1835" w:name="_Toc156859547"/>
      <w:bookmarkStart w:id="1836" w:name="_Toc156326559"/>
      <w:bookmarkStart w:id="1837" w:name="_Toc156373270"/>
      <w:bookmarkStart w:id="1838" w:name="_Toc156771443"/>
      <w:bookmarkStart w:id="1839" w:name="_Toc156847174"/>
      <w:bookmarkStart w:id="1840" w:name="_Toc156859548"/>
      <w:bookmarkStart w:id="1841" w:name="_Toc156326560"/>
      <w:bookmarkStart w:id="1842" w:name="_Toc156373271"/>
      <w:bookmarkStart w:id="1843" w:name="_Toc156771444"/>
      <w:bookmarkStart w:id="1844" w:name="_Toc156847175"/>
      <w:bookmarkStart w:id="1845" w:name="_Toc156859549"/>
      <w:bookmarkStart w:id="1846" w:name="_Toc156326561"/>
      <w:bookmarkStart w:id="1847" w:name="_Toc156373272"/>
      <w:bookmarkStart w:id="1848" w:name="_Toc156771445"/>
      <w:bookmarkStart w:id="1849" w:name="_Toc156847176"/>
      <w:bookmarkStart w:id="1850" w:name="_Toc156859550"/>
      <w:bookmarkStart w:id="1851" w:name="_Toc156326562"/>
      <w:bookmarkStart w:id="1852" w:name="_Toc156373273"/>
      <w:bookmarkStart w:id="1853" w:name="_Toc156771446"/>
      <w:bookmarkStart w:id="1854" w:name="_Toc156847177"/>
      <w:bookmarkStart w:id="1855" w:name="_Toc156859551"/>
      <w:bookmarkStart w:id="1856" w:name="_Toc156326563"/>
      <w:bookmarkStart w:id="1857" w:name="_Toc156373274"/>
      <w:bookmarkStart w:id="1858" w:name="_Toc156771447"/>
      <w:bookmarkStart w:id="1859" w:name="_Toc156847178"/>
      <w:bookmarkStart w:id="1860" w:name="_Toc156859552"/>
      <w:bookmarkStart w:id="1861" w:name="_Toc156326564"/>
      <w:bookmarkStart w:id="1862" w:name="_Toc156373275"/>
      <w:bookmarkStart w:id="1863" w:name="_Toc156771448"/>
      <w:bookmarkStart w:id="1864" w:name="_Toc156847179"/>
      <w:bookmarkStart w:id="1865" w:name="_Toc156859553"/>
      <w:bookmarkStart w:id="1866" w:name="_Toc156326565"/>
      <w:bookmarkStart w:id="1867" w:name="_Toc156373276"/>
      <w:bookmarkStart w:id="1868" w:name="_Toc156771449"/>
      <w:bookmarkStart w:id="1869" w:name="_Toc156847180"/>
      <w:bookmarkStart w:id="1870" w:name="_Toc156859554"/>
      <w:bookmarkStart w:id="1871" w:name="_Toc156326566"/>
      <w:bookmarkStart w:id="1872" w:name="_Toc156373277"/>
      <w:bookmarkStart w:id="1873" w:name="_Toc156771450"/>
      <w:bookmarkStart w:id="1874" w:name="_Toc156847181"/>
      <w:bookmarkStart w:id="1875" w:name="_Toc156859555"/>
      <w:bookmarkStart w:id="1876" w:name="_Toc156326567"/>
      <w:bookmarkStart w:id="1877" w:name="_Toc156373278"/>
      <w:bookmarkStart w:id="1878" w:name="_Toc156771451"/>
      <w:bookmarkStart w:id="1879" w:name="_Toc156847182"/>
      <w:bookmarkStart w:id="1880" w:name="_Toc156859556"/>
      <w:bookmarkStart w:id="1881" w:name="_Toc156326568"/>
      <w:bookmarkStart w:id="1882" w:name="_Toc156373279"/>
      <w:bookmarkStart w:id="1883" w:name="_Toc156771452"/>
      <w:bookmarkStart w:id="1884" w:name="_Toc156847183"/>
      <w:bookmarkStart w:id="1885" w:name="_Toc156859557"/>
      <w:bookmarkStart w:id="1886" w:name="_Toc156326569"/>
      <w:bookmarkStart w:id="1887" w:name="_Toc156373280"/>
      <w:bookmarkStart w:id="1888" w:name="_Toc156771453"/>
      <w:bookmarkStart w:id="1889" w:name="_Toc156847184"/>
      <w:bookmarkStart w:id="1890" w:name="_Toc156859558"/>
      <w:bookmarkStart w:id="1891" w:name="_Toc156326570"/>
      <w:bookmarkStart w:id="1892" w:name="_Toc156373281"/>
      <w:bookmarkStart w:id="1893" w:name="_Toc156771454"/>
      <w:bookmarkStart w:id="1894" w:name="_Toc156847185"/>
      <w:bookmarkStart w:id="1895" w:name="_Toc156859559"/>
      <w:bookmarkStart w:id="1896" w:name="_Toc156326571"/>
      <w:bookmarkStart w:id="1897" w:name="_Toc156373282"/>
      <w:bookmarkStart w:id="1898" w:name="_Toc156771455"/>
      <w:bookmarkStart w:id="1899" w:name="_Toc156847186"/>
      <w:bookmarkStart w:id="1900" w:name="_Toc156859560"/>
      <w:bookmarkStart w:id="1901" w:name="_Toc156326572"/>
      <w:bookmarkStart w:id="1902" w:name="_Toc156373283"/>
      <w:bookmarkStart w:id="1903" w:name="_Toc156771456"/>
      <w:bookmarkStart w:id="1904" w:name="_Toc156847187"/>
      <w:bookmarkStart w:id="1905" w:name="_Toc156859561"/>
      <w:bookmarkStart w:id="1906" w:name="_Toc156326573"/>
      <w:bookmarkStart w:id="1907" w:name="_Toc156373284"/>
      <w:bookmarkStart w:id="1908" w:name="_Toc156771457"/>
      <w:bookmarkStart w:id="1909" w:name="_Toc156847188"/>
      <w:bookmarkStart w:id="1910" w:name="_Toc156859562"/>
      <w:bookmarkStart w:id="1911" w:name="_Toc156326574"/>
      <w:bookmarkStart w:id="1912" w:name="_Toc156373285"/>
      <w:bookmarkStart w:id="1913" w:name="_Toc156771458"/>
      <w:bookmarkStart w:id="1914" w:name="_Toc156847189"/>
      <w:bookmarkStart w:id="1915" w:name="_Toc156859563"/>
      <w:bookmarkStart w:id="1916" w:name="_Toc156326575"/>
      <w:bookmarkStart w:id="1917" w:name="_Toc156373286"/>
      <w:bookmarkStart w:id="1918" w:name="_Toc156771459"/>
      <w:bookmarkStart w:id="1919" w:name="_Toc156847190"/>
      <w:bookmarkStart w:id="1920" w:name="_Toc156859564"/>
      <w:bookmarkStart w:id="1921" w:name="_Toc156326576"/>
      <w:bookmarkStart w:id="1922" w:name="_Toc156373287"/>
      <w:bookmarkStart w:id="1923" w:name="_Toc156771460"/>
      <w:bookmarkStart w:id="1924" w:name="_Toc156847191"/>
      <w:bookmarkStart w:id="1925" w:name="_Toc156859565"/>
      <w:bookmarkStart w:id="1926" w:name="_Toc156326577"/>
      <w:bookmarkStart w:id="1927" w:name="_Toc156373288"/>
      <w:bookmarkStart w:id="1928" w:name="_Toc156771461"/>
      <w:bookmarkStart w:id="1929" w:name="_Toc156847192"/>
      <w:bookmarkStart w:id="1930" w:name="_Toc156859566"/>
      <w:bookmarkStart w:id="1931" w:name="_Toc156326578"/>
      <w:bookmarkStart w:id="1932" w:name="_Toc156373289"/>
      <w:bookmarkStart w:id="1933" w:name="_Toc156771462"/>
      <w:bookmarkStart w:id="1934" w:name="_Toc156847193"/>
      <w:bookmarkStart w:id="1935" w:name="_Toc156859567"/>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5023FC02" w14:textId="765DC2AF" w:rsidR="00644880" w:rsidRDefault="00644880">
      <w:pPr>
        <w:rPr>
          <w:rFonts w:eastAsiaTheme="majorEastAsia" w:cstheme="majorBidi"/>
          <w:b/>
          <w:color w:val="auto"/>
          <w:sz w:val="24"/>
          <w:szCs w:val="24"/>
        </w:rPr>
      </w:pPr>
      <w:r>
        <w:br w:type="page"/>
      </w:r>
    </w:p>
    <w:p w14:paraId="11FEFF5F" w14:textId="0DB7682B" w:rsidR="00153C25" w:rsidRPr="006774D8" w:rsidRDefault="00153C25" w:rsidP="00CE7281">
      <w:pPr>
        <w:pStyle w:val="Nadpis3"/>
      </w:pPr>
      <w:bookmarkStart w:id="1936" w:name="_Majáčik"/>
      <w:bookmarkStart w:id="1937" w:name="_Toc214312696"/>
      <w:bookmarkEnd w:id="1936"/>
      <w:r w:rsidRPr="00CE7281">
        <w:t>Majáčik</w:t>
      </w:r>
      <w:bookmarkEnd w:id="1937"/>
    </w:p>
    <w:p w14:paraId="01A74C0B" w14:textId="588C7498" w:rsidR="00153C25" w:rsidRPr="006774D8" w:rsidRDefault="00153C25" w:rsidP="004906C7">
      <w:pPr>
        <w:rPr>
          <w:color w:val="auto"/>
          <w:sz w:val="20"/>
          <w:szCs w:val="20"/>
        </w:rPr>
      </w:pPr>
    </w:p>
    <w:p w14:paraId="27B3832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2CBB60E9"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B819A25" w14:textId="77777777" w:rsidR="00676123" w:rsidRPr="001673BF" w:rsidRDefault="0067612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Kruhový prierez</w:t>
      </w:r>
    </w:p>
    <w:p w14:paraId="26034C91" w14:textId="77777777" w:rsidR="00676123" w:rsidRPr="001673BF" w:rsidRDefault="0067612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 hornej časti umiestnený reflexný pásik </w:t>
      </w:r>
    </w:p>
    <w:p w14:paraId="679D2952" w14:textId="77777777" w:rsidR="00676123" w:rsidRPr="001673BF" w:rsidRDefault="0067612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Reflexný pásik je po celom obvode stĺpika</w:t>
      </w:r>
    </w:p>
    <w:p w14:paraId="1347160B"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117799"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9256303" w14:textId="0DF91C36"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1A543AB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C5D430B" w14:textId="33EDB33B"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Priemer 100 mm</w:t>
      </w:r>
    </w:p>
    <w:p w14:paraId="10E1B831"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Hrúbka steny rúry 6 mm</w:t>
      </w:r>
    </w:p>
    <w:p w14:paraId="3E63F64F"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zemou 1000 mm</w:t>
      </w:r>
    </w:p>
    <w:p w14:paraId="1BED0B9E"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C133712" w14:textId="7DBB4A41"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FE37AD9" w14:textId="04B8738F"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Konštrukcia a materiál </w:t>
      </w:r>
    </w:p>
    <w:p w14:paraId="04ECB77E" w14:textId="68526908" w:rsidR="00676123" w:rsidRPr="001673BF" w:rsidRDefault="00676123" w:rsidP="000C434E">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8481C8B"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517BA3B6"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Oceľová pozinkovaná rúra s antikoróznou úpravou na báze žiarového zinkovania </w:t>
      </w:r>
    </w:p>
    <w:p w14:paraId="0F446532" w14:textId="77777777" w:rsidR="00676123" w:rsidRPr="001673BF" w:rsidRDefault="00676123" w:rsidP="00D17D39">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1673BF">
        <w:rPr>
          <w:rStyle w:val="normaltextrun"/>
          <w:rFonts w:ascii="Arial Narrow" w:eastAsia="MS Mincho" w:hAnsi="Arial Narrow" w:cs="Calibri"/>
          <w:color w:val="auto"/>
          <w:sz w:val="21"/>
          <w:szCs w:val="21"/>
        </w:rPr>
        <w:t>Povrchová úprava - prášková farba</w:t>
      </w:r>
      <w:r w:rsidRPr="001673BF">
        <w:rPr>
          <w:rStyle w:val="eop"/>
          <w:rFonts w:ascii="Arial Narrow" w:eastAsia="MS Mincho" w:hAnsi="Arial Narrow" w:cs="Calibri"/>
          <w:color w:val="auto"/>
          <w:sz w:val="21"/>
          <w:szCs w:val="21"/>
        </w:rPr>
        <w:t> </w:t>
      </w:r>
      <w:r w:rsidRPr="001673BF">
        <w:rPr>
          <w:rStyle w:val="normaltextrun"/>
          <w:rFonts w:ascii="Arial Narrow" w:eastAsia="MS Mincho" w:hAnsi="Arial Narrow" w:cs="Calibri"/>
          <w:color w:val="auto"/>
          <w:sz w:val="21"/>
          <w:szCs w:val="21"/>
        </w:rPr>
        <w:t>s </w:t>
      </w:r>
      <w:r w:rsidRPr="001673BF">
        <w:rPr>
          <w:rStyle w:val="spellingerror"/>
          <w:rFonts w:ascii="Arial Narrow" w:eastAsia="MS Mincho" w:hAnsi="Arial Narrow" w:cs="Calibri"/>
          <w:color w:val="auto"/>
          <w:sz w:val="21"/>
          <w:szCs w:val="21"/>
        </w:rPr>
        <w:t>antigrafitovou</w:t>
      </w:r>
      <w:r w:rsidRPr="001673BF">
        <w:rPr>
          <w:rStyle w:val="normaltextrun"/>
          <w:rFonts w:ascii="Arial Narrow" w:eastAsia="MS Mincho" w:hAnsi="Arial Narrow" w:cs="Calibri"/>
          <w:color w:val="auto"/>
          <w:sz w:val="21"/>
          <w:szCs w:val="21"/>
        </w:rPr>
        <w:t> úpravou</w:t>
      </w:r>
      <w:r w:rsidRPr="001673BF">
        <w:rPr>
          <w:rStyle w:val="eop"/>
          <w:rFonts w:ascii="Arial Narrow" w:eastAsia="MS Mincho" w:hAnsi="Arial Narrow" w:cs="Calibri"/>
          <w:color w:val="auto"/>
          <w:sz w:val="21"/>
          <w:szCs w:val="21"/>
        </w:rPr>
        <w:t> </w:t>
      </w:r>
    </w:p>
    <w:p w14:paraId="4DEAEE1A"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444B4E1D"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FBFF660" w14:textId="77777777" w:rsidR="00386DFE" w:rsidRPr="001673BF" w:rsidRDefault="00386DFE" w:rsidP="00386DFE">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5E3D0F4A" w14:textId="2DFBA2ED" w:rsidR="00CC4E15" w:rsidRPr="001673BF" w:rsidRDefault="00CC4E15" w:rsidP="00D17D39">
      <w:pPr>
        <w:pStyle w:val="Odsekzoznamu"/>
        <w:numPr>
          <w:ilvl w:val="2"/>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Antracitová RAL </w:t>
      </w:r>
      <w:r w:rsidRPr="001673BF">
        <w:rPr>
          <w:rStyle w:val="normaltextrun"/>
          <w:rFonts w:ascii="Arial Narrow" w:hAnsi="Arial Narrow"/>
          <w:color w:val="auto"/>
          <w:sz w:val="21"/>
          <w:szCs w:val="21"/>
        </w:rPr>
        <w:t>7016</w:t>
      </w:r>
    </w:p>
    <w:p w14:paraId="149F4C30" w14:textId="77BA3C10" w:rsidR="00B871CE" w:rsidRPr="001673BF" w:rsidRDefault="00B871CE" w:rsidP="00D17D39">
      <w:pPr>
        <w:pStyle w:val="Odsekzoznamu"/>
        <w:numPr>
          <w:ilvl w:val="2"/>
          <w:numId w:val="14"/>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371953">
        <w:rPr>
          <w:rFonts w:ascii="Arial Narrow" w:eastAsiaTheme="minorEastAsia" w:hAnsi="Arial Narrow"/>
          <w:b/>
          <w:bCs/>
          <w:color w:val="auto"/>
          <w:sz w:val="21"/>
          <w:szCs w:val="21"/>
        </w:rPr>
        <w:t xml:space="preserve">objednávateľom a osobou ním určenou </w:t>
      </w:r>
      <w:r w:rsidRPr="001673BF">
        <w:rPr>
          <w:rFonts w:ascii="Arial Narrow" w:eastAsiaTheme="minorEastAsia" w:hAnsi="Arial Narrow"/>
          <w:b/>
          <w:bCs/>
          <w:color w:val="auto"/>
          <w:sz w:val="21"/>
          <w:szCs w:val="21"/>
        </w:rPr>
        <w:t>po predložení farebných vzoriek</w:t>
      </w:r>
    </w:p>
    <w:p w14:paraId="1BD801B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F1F6E61" w14:textId="770C4875" w:rsidR="00432AD5" w:rsidRPr="001673BF" w:rsidRDefault="002D04B9"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1673BF">
        <w:rPr>
          <w:rFonts w:ascii="Arial Narrow" w:eastAsiaTheme="majorEastAsia" w:hAnsi="Arial Narrow" w:cs="Calibri"/>
          <w:b/>
          <w:bCs/>
          <w:noProof/>
          <w:color w:val="auto"/>
          <w:sz w:val="21"/>
          <w:szCs w:val="21"/>
          <w14:ligatures w14:val="standardContextual"/>
        </w:rPr>
        <w:drawing>
          <wp:anchor distT="0" distB="0" distL="114300" distR="114300" simplePos="0" relativeHeight="251658559" behindDoc="1" locked="0" layoutInCell="1" allowOverlap="1" wp14:anchorId="51571943" wp14:editId="330641BB">
            <wp:simplePos x="0" y="0"/>
            <wp:positionH relativeFrom="column">
              <wp:posOffset>617693</wp:posOffset>
            </wp:positionH>
            <wp:positionV relativeFrom="paragraph">
              <wp:posOffset>214576</wp:posOffset>
            </wp:positionV>
            <wp:extent cx="5417903" cy="2675106"/>
            <wp:effectExtent l="0" t="0" r="0" b="0"/>
            <wp:wrapTight wrapText="bothSides">
              <wp:wrapPolygon edited="0">
                <wp:start x="0" y="0"/>
                <wp:lineTo x="0" y="21385"/>
                <wp:lineTo x="21494" y="21385"/>
                <wp:lineTo x="21494" y="0"/>
                <wp:lineTo x="0" y="0"/>
              </wp:wrapPolygon>
            </wp:wrapTight>
            <wp:docPr id="692411776" name="Obrázok 13" descr="Obrázok, na ktorom je exteriér, strom, rastli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11776" name="Obrázok 13" descr="Obrázok, na ktorom je exteriér, strom, rastlina, nebo&#10;&#10;Automaticky generovaný popis"/>
                    <pic:cNvPicPr/>
                  </pic:nvPicPr>
                  <pic:blipFill rotWithShape="1">
                    <a:blip r:embed="rId113">
                      <a:extLst>
                        <a:ext uri="{28A0092B-C50C-407E-A947-70E740481C1C}">
                          <a14:useLocalDpi xmlns:a14="http://schemas.microsoft.com/office/drawing/2010/main"/>
                        </a:ext>
                      </a:extLst>
                    </a:blip>
                    <a:srcRect l="20779" t="32195" r="23812" b="26733"/>
                    <a:stretch/>
                  </pic:blipFill>
                  <pic:spPr bwMode="auto">
                    <a:xfrm>
                      <a:off x="0" y="0"/>
                      <a:ext cx="5417903" cy="2675106"/>
                    </a:xfrm>
                    <a:prstGeom prst="rect">
                      <a:avLst/>
                    </a:prstGeom>
                    <a:ln>
                      <a:noFill/>
                    </a:ln>
                    <a:extLst>
                      <a:ext uri="{53640926-AAD7-44D8-BBD7-CCE9431645EC}">
                        <a14:shadowObscured xmlns:a14="http://schemas.microsoft.com/office/drawing/2010/main"/>
                      </a:ext>
                    </a:extLst>
                  </pic:spPr>
                </pic:pic>
              </a:graphicData>
            </a:graphic>
          </wp:anchor>
        </w:drawing>
      </w:r>
    </w:p>
    <w:p w14:paraId="4474367E" w14:textId="06F577F3" w:rsidR="00432AD5" w:rsidRDefault="002D04B9"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60" behindDoc="1" locked="0" layoutInCell="1" allowOverlap="1" wp14:anchorId="7077820D" wp14:editId="12146480">
                <wp:simplePos x="0" y="0"/>
                <wp:positionH relativeFrom="margin">
                  <wp:posOffset>635432</wp:posOffset>
                </wp:positionH>
                <wp:positionV relativeFrom="paragraph">
                  <wp:posOffset>2830195</wp:posOffset>
                </wp:positionV>
                <wp:extent cx="3871595" cy="635"/>
                <wp:effectExtent l="0" t="0" r="0" b="0"/>
                <wp:wrapTight wrapText="bothSides">
                  <wp:wrapPolygon edited="0">
                    <wp:start x="0" y="0"/>
                    <wp:lineTo x="0" y="20057"/>
                    <wp:lineTo x="21469" y="20057"/>
                    <wp:lineTo x="21469" y="0"/>
                    <wp:lineTo x="0" y="0"/>
                  </wp:wrapPolygon>
                </wp:wrapTight>
                <wp:docPr id="337423910"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46408F7" w14:textId="1ED1B517"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C4652">
                              <w:rPr>
                                <w:rFonts w:ascii="Arial Narrow" w:hAnsi="Arial Narrow"/>
                                <w:color w:val="auto"/>
                              </w:rPr>
                              <w:t>92</w:t>
                            </w:r>
                            <w:r w:rsidRPr="001673BF">
                              <w:rPr>
                                <w:rFonts w:ascii="Arial Narrow" w:hAnsi="Arial Narrow"/>
                                <w:color w:val="auto"/>
                              </w:rPr>
                              <w:t>_Príklad majáčika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7820D" id="_x0000_s1121" type="#_x0000_t202" style="position:absolute;left:0;text-align:left;margin-left:50.05pt;margin-top:222.85pt;width:304.85pt;height:.05pt;z-index:-2516579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" stroked="f">
                <v:textbox style="mso-fit-shape-to-text:t" inset="0,0,0,0">
                  <w:txbxContent>
                    <w:p w14:paraId="546408F7" w14:textId="1ED1B517"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C4652">
                        <w:rPr>
                          <w:rFonts w:ascii="Arial Narrow" w:hAnsi="Arial Narrow"/>
                          <w:color w:val="auto"/>
                        </w:rPr>
                        <w:t>92</w:t>
                      </w:r>
                      <w:r w:rsidRPr="001673BF">
                        <w:rPr>
                          <w:rFonts w:ascii="Arial Narrow" w:hAnsi="Arial Narrow"/>
                          <w:color w:val="auto"/>
                        </w:rPr>
                        <w:t>_Príklad majáčika</w:t>
                      </w:r>
                    </w:p>
                  </w:txbxContent>
                </v:textbox>
                <w10:wrap type="tight" anchorx="margin"/>
              </v:shape>
            </w:pict>
          </mc:Fallback>
        </mc:AlternateContent>
      </w:r>
    </w:p>
    <w:p w14:paraId="42C2A05B" w14:textId="6FEA34B8"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76BC2DC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42139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29C33C" w14:textId="4A22F4E5"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145CB10F" w14:textId="42D6237D"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5760CEEA" w14:textId="77777777" w:rsidR="00644880" w:rsidRPr="006774D8" w:rsidRDefault="00644880"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67B2C3C4" w14:textId="77777777" w:rsidR="001673BF" w:rsidRDefault="001673BF" w:rsidP="00676123">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2D63384" w14:textId="52F3A2A0"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1E8341E5"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C83BA3F" w14:textId="3E9B80A0" w:rsidR="00676123" w:rsidRPr="001673BF" w:rsidRDefault="00676123"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Kotvenie do betónového základu </w:t>
      </w:r>
      <w:r w:rsidR="00BD0C3A" w:rsidRPr="001673BF">
        <w:rPr>
          <w:rStyle w:val="normaltextrun"/>
          <w:rFonts w:ascii="Arial Narrow" w:eastAsiaTheme="majorEastAsia" w:hAnsi="Arial Narrow" w:cs="Calibri"/>
          <w:color w:val="auto"/>
          <w:sz w:val="21"/>
          <w:szCs w:val="21"/>
        </w:rPr>
        <w:t>riešiť</w:t>
      </w:r>
      <w:r w:rsidRPr="001673BF">
        <w:rPr>
          <w:rStyle w:val="normaltextrun"/>
          <w:rFonts w:ascii="Arial Narrow" w:eastAsiaTheme="majorEastAsia" w:hAnsi="Arial Narrow" w:cs="Calibri"/>
          <w:color w:val="auto"/>
          <w:sz w:val="21"/>
          <w:szCs w:val="21"/>
        </w:rPr>
        <w:t xml:space="preserve"> pod úrovňou dlažby </w:t>
      </w:r>
    </w:p>
    <w:p w14:paraId="548CC460" w14:textId="77777777" w:rsidR="00676123" w:rsidRPr="001673BF" w:rsidRDefault="00676123"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Kotvenie nerezovými kotvami (oceľ A4) </w:t>
      </w:r>
    </w:p>
    <w:p w14:paraId="37566746" w14:textId="6EA25323" w:rsidR="00676123" w:rsidRPr="001673BF" w:rsidRDefault="00676123" w:rsidP="00D17D39">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Majáčik </w:t>
      </w:r>
      <w:r w:rsidR="00BD0C3A" w:rsidRPr="001673BF">
        <w:rPr>
          <w:rFonts w:ascii="Arial Narrow" w:eastAsia="Calibri" w:hAnsi="Arial Narrow" w:cs="Calibri"/>
          <w:color w:val="auto"/>
          <w:sz w:val="21"/>
          <w:szCs w:val="21"/>
        </w:rPr>
        <w:t>samostatne ukolajniť</w:t>
      </w:r>
    </w:p>
    <w:p w14:paraId="08C4BE73" w14:textId="645C5DD3" w:rsidR="00676123" w:rsidRPr="001673BF" w:rsidRDefault="00676123" w:rsidP="00D17D39">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Sústava ukoľajnenia </w:t>
      </w:r>
      <w:r w:rsidR="00BD0C3A" w:rsidRPr="001673BF">
        <w:rPr>
          <w:rFonts w:ascii="Arial Narrow" w:eastAsia="Calibri" w:hAnsi="Arial Narrow" w:cs="Calibri"/>
          <w:color w:val="auto"/>
          <w:sz w:val="21"/>
          <w:szCs w:val="21"/>
        </w:rPr>
        <w:t>umiestniť</w:t>
      </w:r>
      <w:r w:rsidRPr="001673BF">
        <w:rPr>
          <w:rFonts w:ascii="Arial Narrow" w:eastAsia="Calibri" w:hAnsi="Arial Narrow" w:cs="Calibri"/>
          <w:color w:val="auto"/>
          <w:sz w:val="21"/>
          <w:szCs w:val="21"/>
        </w:rPr>
        <w:t xml:space="preserve"> na strane mimo pohybu chodcov</w:t>
      </w:r>
    </w:p>
    <w:p w14:paraId="3C5D5A70" w14:textId="75418EF4" w:rsidR="00E46CD5" w:rsidRPr="001673BF" w:rsidRDefault="00E46CD5" w:rsidP="00D17D39">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Prvky ukoľajnenia riešiť vo farebnosti majáčika</w:t>
      </w:r>
    </w:p>
    <w:p w14:paraId="10BD1106"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olor w:val="auto"/>
          <w:sz w:val="21"/>
          <w:szCs w:val="21"/>
        </w:rPr>
      </w:pPr>
    </w:p>
    <w:p w14:paraId="7A7123E3" w14:textId="77777777" w:rsidR="00644880" w:rsidRPr="001673BF" w:rsidRDefault="00644880"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FCBC81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C75F4C1" w14:textId="0062E62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Umiestnenie</w:t>
      </w:r>
      <w:r w:rsidR="0040794C" w:rsidRPr="001673BF">
        <w:rPr>
          <w:rStyle w:val="normaltextrun"/>
          <w:rFonts w:ascii="Arial Narrow" w:eastAsiaTheme="majorEastAsia" w:hAnsi="Arial Narrow" w:cs="Calibri"/>
          <w:b/>
          <w:color w:val="auto"/>
          <w:sz w:val="21"/>
          <w:szCs w:val="21"/>
        </w:rPr>
        <w:t xml:space="preserve"> </w:t>
      </w:r>
    </w:p>
    <w:p w14:paraId="7E782824" w14:textId="77777777" w:rsidR="0098695C" w:rsidRPr="001673BF" w:rsidRDefault="0098695C"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Umiestnený na konci každého električkového nástupišťa </w:t>
      </w:r>
    </w:p>
    <w:p w14:paraId="44369ED5" w14:textId="77777777" w:rsidR="0098695C" w:rsidRPr="001673BF" w:rsidRDefault="0098695C"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77B9AA" w14:textId="77777777" w:rsidR="0040794C" w:rsidRPr="001673BF" w:rsidRDefault="0040794C"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b/>
          <w:bCs/>
          <w:color w:val="auto"/>
          <w:sz w:val="21"/>
          <w:szCs w:val="21"/>
        </w:rPr>
        <w:t>Štandardné umiestnenie</w:t>
      </w:r>
    </w:p>
    <w:p w14:paraId="51A9AB38" w14:textId="2F2F2C87" w:rsidR="0098695C" w:rsidRPr="001673BF" w:rsidRDefault="0098695C"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Umiestniť osovo 500 mm od hrany rampy </w:t>
      </w:r>
    </w:p>
    <w:p w14:paraId="1AE380CC" w14:textId="468DA33C" w:rsidR="004A66D7" w:rsidRPr="001673BF" w:rsidRDefault="0098695C"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od </w:t>
      </w:r>
      <w:r w:rsidR="00BD0C3A" w:rsidRPr="001673BF">
        <w:rPr>
          <w:rFonts w:ascii="Arial Narrow" w:eastAsia="Calibri" w:hAnsi="Arial Narrow"/>
          <w:color w:val="auto"/>
          <w:sz w:val="21"/>
          <w:szCs w:val="21"/>
        </w:rPr>
        <w:t>nástupnej hrany osovo 700 mm</w:t>
      </w:r>
    </w:p>
    <w:p w14:paraId="22241158" w14:textId="37FDE495" w:rsidR="004A66D7" w:rsidRPr="006774D8" w:rsidRDefault="00F80BE8" w:rsidP="004A66D7">
      <w:pPr>
        <w:pStyle w:val="Odsekzoznamu"/>
        <w:ind w:left="3600"/>
        <w:rPr>
          <w:rFonts w:eastAsia="Calibri"/>
          <w:color w:val="auto"/>
          <w:sz w:val="20"/>
          <w:szCs w:val="20"/>
        </w:rPr>
      </w:pPr>
      <w:r w:rsidRPr="0034324D">
        <w:rPr>
          <w:noProof/>
        </w:rPr>
        <w:drawing>
          <wp:anchor distT="0" distB="0" distL="114300" distR="114300" simplePos="0" relativeHeight="251658271" behindDoc="1" locked="0" layoutInCell="1" allowOverlap="1" wp14:anchorId="1D70126E" wp14:editId="30B5C024">
            <wp:simplePos x="0" y="0"/>
            <wp:positionH relativeFrom="margin">
              <wp:posOffset>762000</wp:posOffset>
            </wp:positionH>
            <wp:positionV relativeFrom="paragraph">
              <wp:posOffset>269875</wp:posOffset>
            </wp:positionV>
            <wp:extent cx="4404995" cy="3738880"/>
            <wp:effectExtent l="0" t="0" r="0" b="0"/>
            <wp:wrapTight wrapText="bothSides">
              <wp:wrapPolygon edited="0">
                <wp:start x="0" y="0"/>
                <wp:lineTo x="0" y="21461"/>
                <wp:lineTo x="21485" y="21461"/>
                <wp:lineTo x="21485" y="0"/>
                <wp:lineTo x="0" y="0"/>
              </wp:wrapPolygon>
            </wp:wrapTight>
            <wp:docPr id="1568011782"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11782" name="Obrázok 1" descr="Obrázok, na ktorom je text, diagram, rovnobežný, rad&#10;&#10;Automaticky generovaný popis"/>
                    <pic:cNvPicPr/>
                  </pic:nvPicPr>
                  <pic:blipFill rotWithShape="1">
                    <a:blip r:embed="rId114" cstate="screen">
                      <a:extLst>
                        <a:ext uri="{28A0092B-C50C-407E-A947-70E740481C1C}">
                          <a14:useLocalDpi xmlns:a14="http://schemas.microsoft.com/office/drawing/2010/main"/>
                        </a:ext>
                      </a:extLst>
                    </a:blip>
                    <a:srcRect l="11317" r="3645"/>
                    <a:stretch/>
                  </pic:blipFill>
                  <pic:spPr bwMode="auto">
                    <a:xfrm>
                      <a:off x="0" y="0"/>
                      <a:ext cx="4404995" cy="373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6C99A" w14:textId="57F95956" w:rsidR="00201B9F" w:rsidRPr="006774D8" w:rsidRDefault="00912C6E" w:rsidP="00201B9F">
      <w:pPr>
        <w:rPr>
          <w:rFonts w:eastAsia="Calibri"/>
          <w:color w:val="auto"/>
          <w:sz w:val="20"/>
          <w:szCs w:val="20"/>
        </w:rPr>
      </w:pPr>
      <w:r w:rsidRPr="00912C6E">
        <w:rPr>
          <w:noProof/>
        </w:rPr>
        <w:t xml:space="preserve"> </w:t>
      </w:r>
    </w:p>
    <w:p w14:paraId="1068DA55" w14:textId="534D26D8" w:rsidR="00E7381B" w:rsidRPr="006774D8" w:rsidRDefault="00E7381B" w:rsidP="00201B9F">
      <w:pPr>
        <w:rPr>
          <w:rFonts w:eastAsia="Calibri"/>
          <w:color w:val="auto"/>
          <w:sz w:val="20"/>
          <w:szCs w:val="20"/>
        </w:rPr>
      </w:pPr>
    </w:p>
    <w:p w14:paraId="62DA1313" w14:textId="744CB68C" w:rsidR="00E7381B" w:rsidRPr="006774D8" w:rsidRDefault="00E7381B" w:rsidP="00201B9F">
      <w:pPr>
        <w:rPr>
          <w:rFonts w:eastAsia="Calibri"/>
          <w:color w:val="auto"/>
          <w:sz w:val="20"/>
          <w:szCs w:val="20"/>
        </w:rPr>
      </w:pPr>
    </w:p>
    <w:p w14:paraId="4B0644BB" w14:textId="03BB7777" w:rsidR="00E7381B" w:rsidRPr="006774D8" w:rsidRDefault="00E7381B" w:rsidP="00201B9F">
      <w:pPr>
        <w:rPr>
          <w:rFonts w:eastAsia="Calibri"/>
          <w:color w:val="auto"/>
          <w:sz w:val="20"/>
          <w:szCs w:val="20"/>
        </w:rPr>
      </w:pPr>
    </w:p>
    <w:p w14:paraId="7A3C96D3" w14:textId="0F2F0689" w:rsidR="00E7381B" w:rsidRPr="006774D8" w:rsidRDefault="00E7381B" w:rsidP="00201B9F">
      <w:pPr>
        <w:rPr>
          <w:rFonts w:eastAsia="Calibri"/>
          <w:color w:val="auto"/>
          <w:sz w:val="20"/>
          <w:szCs w:val="20"/>
        </w:rPr>
      </w:pPr>
    </w:p>
    <w:p w14:paraId="65FCDE11" w14:textId="26000B73" w:rsidR="00E7381B" w:rsidRPr="006774D8" w:rsidRDefault="00E7381B" w:rsidP="00201B9F">
      <w:pPr>
        <w:rPr>
          <w:rFonts w:eastAsia="Calibri"/>
          <w:color w:val="auto"/>
          <w:sz w:val="20"/>
          <w:szCs w:val="20"/>
        </w:rPr>
      </w:pPr>
    </w:p>
    <w:p w14:paraId="62783028" w14:textId="4C42823D" w:rsidR="00E7381B" w:rsidRPr="006774D8" w:rsidRDefault="00E7381B" w:rsidP="00201B9F">
      <w:pPr>
        <w:rPr>
          <w:rFonts w:eastAsia="Calibri"/>
          <w:color w:val="auto"/>
          <w:sz w:val="20"/>
          <w:szCs w:val="20"/>
        </w:rPr>
      </w:pPr>
    </w:p>
    <w:p w14:paraId="2D877D11" w14:textId="5ADE9E24" w:rsidR="00E7381B" w:rsidRPr="006774D8" w:rsidRDefault="00E7381B" w:rsidP="00201B9F">
      <w:pPr>
        <w:rPr>
          <w:rFonts w:eastAsia="Calibri"/>
          <w:color w:val="auto"/>
          <w:sz w:val="20"/>
          <w:szCs w:val="20"/>
        </w:rPr>
      </w:pPr>
    </w:p>
    <w:p w14:paraId="44B526A7" w14:textId="0F4A12BA" w:rsidR="00E7381B" w:rsidRPr="006774D8" w:rsidRDefault="00E7381B" w:rsidP="00201B9F">
      <w:pPr>
        <w:rPr>
          <w:rFonts w:eastAsia="Calibri"/>
          <w:color w:val="auto"/>
          <w:sz w:val="20"/>
          <w:szCs w:val="20"/>
        </w:rPr>
      </w:pPr>
    </w:p>
    <w:p w14:paraId="411EC647" w14:textId="710715E5" w:rsidR="00E7381B" w:rsidRPr="006774D8" w:rsidRDefault="00E7381B" w:rsidP="00201B9F">
      <w:pPr>
        <w:rPr>
          <w:rFonts w:eastAsia="Calibri"/>
          <w:color w:val="auto"/>
          <w:sz w:val="20"/>
          <w:szCs w:val="20"/>
        </w:rPr>
      </w:pPr>
    </w:p>
    <w:p w14:paraId="0C37AD36" w14:textId="3BE0A256" w:rsidR="00E7381B" w:rsidRPr="006774D8" w:rsidRDefault="00E7381B" w:rsidP="00201B9F">
      <w:pPr>
        <w:rPr>
          <w:rFonts w:eastAsia="Calibri"/>
          <w:color w:val="auto"/>
          <w:sz w:val="20"/>
          <w:szCs w:val="20"/>
        </w:rPr>
      </w:pPr>
    </w:p>
    <w:p w14:paraId="0B3271BC" w14:textId="38F55A2A" w:rsidR="00E7381B" w:rsidRPr="006774D8" w:rsidRDefault="00E7381B" w:rsidP="00201B9F">
      <w:pPr>
        <w:rPr>
          <w:rFonts w:eastAsia="Calibri"/>
          <w:color w:val="auto"/>
          <w:sz w:val="20"/>
          <w:szCs w:val="20"/>
        </w:rPr>
      </w:pPr>
    </w:p>
    <w:p w14:paraId="6DCB4AC5" w14:textId="291F6A1D" w:rsidR="00E7381B" w:rsidRPr="006774D8" w:rsidRDefault="00E7381B" w:rsidP="00201B9F">
      <w:pPr>
        <w:rPr>
          <w:rFonts w:eastAsia="Calibri"/>
          <w:color w:val="auto"/>
          <w:sz w:val="20"/>
          <w:szCs w:val="20"/>
        </w:rPr>
      </w:pPr>
    </w:p>
    <w:p w14:paraId="0838A7AB" w14:textId="71FCA8A3" w:rsidR="004A6E4E" w:rsidRPr="006774D8" w:rsidRDefault="004A6E4E" w:rsidP="00201B9F">
      <w:pPr>
        <w:rPr>
          <w:rFonts w:eastAsia="Calibri"/>
          <w:color w:val="auto"/>
          <w:sz w:val="20"/>
          <w:szCs w:val="20"/>
        </w:rPr>
      </w:pPr>
    </w:p>
    <w:p w14:paraId="4E9036CB" w14:textId="0869CBB5" w:rsidR="00E7381B" w:rsidRPr="006774D8" w:rsidRDefault="00CE7281" w:rsidP="00201B9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59" behindDoc="1" locked="0" layoutInCell="1" allowOverlap="1" wp14:anchorId="20250299" wp14:editId="1C710442">
                <wp:simplePos x="0" y="0"/>
                <wp:positionH relativeFrom="margin">
                  <wp:posOffset>733425</wp:posOffset>
                </wp:positionH>
                <wp:positionV relativeFrom="paragraph">
                  <wp:posOffset>15240</wp:posOffset>
                </wp:positionV>
                <wp:extent cx="5015865" cy="201930"/>
                <wp:effectExtent l="0" t="0" r="0" b="7620"/>
                <wp:wrapTight wrapText="bothSides">
                  <wp:wrapPolygon edited="0">
                    <wp:start x="0" y="0"/>
                    <wp:lineTo x="0" y="20377"/>
                    <wp:lineTo x="21493" y="20377"/>
                    <wp:lineTo x="21493" y="0"/>
                    <wp:lineTo x="0" y="0"/>
                  </wp:wrapPolygon>
                </wp:wrapTight>
                <wp:docPr id="1176486212"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2C027FF" w14:textId="61F55D9C"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C4652">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50299" id="Text Box 1176486212" o:spid="_x0000_s1122" type="#_x0000_t202" style="position:absolute;margin-left:57.75pt;margin-top:1.2pt;width:394.95pt;height:15.9pt;z-index:-2516580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" stroked="f">
                <v:textbox inset="0,0,0,0">
                  <w:txbxContent>
                    <w:p w14:paraId="42C027FF" w14:textId="61F55D9C"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C4652">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v:textbox>
                <w10:wrap type="tight" anchorx="margin"/>
              </v:shape>
            </w:pict>
          </mc:Fallback>
        </mc:AlternateContent>
      </w:r>
    </w:p>
    <w:p w14:paraId="214C74EC" w14:textId="45AE4CA1" w:rsidR="002D2D97" w:rsidRDefault="002D2D97"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3A883BC5" w14:textId="77777777" w:rsidR="002D04B9" w:rsidRDefault="002D04B9"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422C5C92" w14:textId="62F6BCE0" w:rsidR="002D2D97" w:rsidRPr="001673BF" w:rsidRDefault="002D2D97" w:rsidP="00D17D39">
      <w:pPr>
        <w:pStyle w:val="paragraph"/>
        <w:numPr>
          <w:ilvl w:val="0"/>
          <w:numId w:val="18"/>
        </w:numPr>
        <w:spacing w:before="0" w:beforeAutospacing="0" w:after="0" w:afterAutospacing="0"/>
        <w:textAlignment w:val="baseline"/>
        <w:rPr>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Štandardné umiestnenie majáčika nie je možné na zastávkach:</w:t>
      </w:r>
    </w:p>
    <w:p w14:paraId="3AE8198B" w14:textId="3954CF88" w:rsidR="002D2D97" w:rsidRPr="001673BF" w:rsidRDefault="002D2D97" w:rsidP="00D17D39">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Americké námestie – obojsmerne</w:t>
      </w:r>
    </w:p>
    <w:p w14:paraId="7528AE6D" w14:textId="673DC033" w:rsidR="002D2D97" w:rsidRPr="001673BF" w:rsidRDefault="002D2D97" w:rsidP="00D17D39">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Krížna – obojsmerne</w:t>
      </w:r>
    </w:p>
    <w:p w14:paraId="03D1A081" w14:textId="5A54FB40" w:rsidR="004A6E4E" w:rsidRDefault="004A6E4E" w:rsidP="00385296">
      <w:pPr>
        <w:rPr>
          <w:rFonts w:eastAsia="Calibri"/>
          <w:color w:val="auto"/>
          <w:sz w:val="20"/>
          <w:szCs w:val="20"/>
        </w:rPr>
      </w:pPr>
    </w:p>
    <w:p w14:paraId="0AE0C0B7" w14:textId="0ABCBD2E" w:rsidR="00CE7281" w:rsidRDefault="00CE7281" w:rsidP="00385296">
      <w:pPr>
        <w:rPr>
          <w:rFonts w:eastAsia="Calibri"/>
          <w:color w:val="auto"/>
          <w:sz w:val="20"/>
          <w:szCs w:val="20"/>
        </w:rPr>
      </w:pPr>
    </w:p>
    <w:p w14:paraId="7DA7FF50" w14:textId="77777777" w:rsidR="005D7F44" w:rsidRPr="006774D8" w:rsidRDefault="005D7F44" w:rsidP="00385296">
      <w:pPr>
        <w:rPr>
          <w:rFonts w:eastAsia="Calibri"/>
          <w:color w:val="auto"/>
          <w:sz w:val="20"/>
          <w:szCs w:val="20"/>
        </w:rPr>
      </w:pPr>
    </w:p>
    <w:p w14:paraId="02404F5F" w14:textId="49E4BD1B" w:rsidR="002648C2" w:rsidRDefault="002648C2">
      <w:pPr>
        <w:rPr>
          <w:rStyle w:val="normaltextrun"/>
          <w:rFonts w:eastAsiaTheme="majorEastAsia" w:cstheme="minorHAnsi"/>
          <w:b/>
          <w:bCs/>
          <w:color w:val="auto"/>
          <w:kern w:val="0"/>
          <w:sz w:val="20"/>
          <w:szCs w:val="20"/>
          <w:lang w:eastAsia="sk-SK"/>
          <w14:ligatures w14:val="none"/>
        </w:rPr>
      </w:pPr>
      <w:r>
        <w:rPr>
          <w:rStyle w:val="normaltextrun"/>
          <w:rFonts w:eastAsiaTheme="majorEastAsia" w:cstheme="minorHAnsi"/>
          <w:b/>
          <w:bCs/>
          <w:color w:val="auto"/>
          <w:sz w:val="20"/>
          <w:szCs w:val="20"/>
        </w:rPr>
        <w:br w:type="page"/>
      </w:r>
    </w:p>
    <w:p w14:paraId="507CE81D" w14:textId="73FE66B5" w:rsidR="000554A7" w:rsidRPr="001673BF" w:rsidRDefault="000554A7"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673BF">
        <w:rPr>
          <w:rStyle w:val="normaltextrun"/>
          <w:rFonts w:ascii="Arial Narrow" w:eastAsiaTheme="majorEastAsia" w:hAnsi="Arial Narrow" w:cstheme="minorHAnsi"/>
          <w:b/>
          <w:bCs/>
          <w:color w:val="auto"/>
          <w:sz w:val="21"/>
          <w:szCs w:val="21"/>
        </w:rPr>
        <w:t>Výnimky v</w:t>
      </w:r>
      <w:r w:rsidR="00E574EB" w:rsidRPr="001673BF">
        <w:rPr>
          <w:rStyle w:val="normaltextrun"/>
          <w:rFonts w:ascii="Arial Narrow" w:eastAsiaTheme="majorEastAsia" w:hAnsi="Arial Narrow" w:cstheme="minorHAnsi"/>
          <w:b/>
          <w:bCs/>
          <w:color w:val="auto"/>
          <w:sz w:val="21"/>
          <w:szCs w:val="21"/>
        </w:rPr>
        <w:t> </w:t>
      </w:r>
      <w:r w:rsidRPr="001673BF">
        <w:rPr>
          <w:rStyle w:val="normaltextrun"/>
          <w:rFonts w:ascii="Arial Narrow" w:eastAsiaTheme="majorEastAsia" w:hAnsi="Arial Narrow" w:cstheme="minorHAnsi"/>
          <w:b/>
          <w:bCs/>
          <w:color w:val="auto"/>
          <w:sz w:val="21"/>
          <w:szCs w:val="21"/>
        </w:rPr>
        <w:t>umiestnení majáčika</w:t>
      </w:r>
    </w:p>
    <w:p w14:paraId="1C68ECA7" w14:textId="01B72DE3" w:rsidR="000554A7" w:rsidRPr="001673BF" w:rsidRDefault="000554A7" w:rsidP="000554A7">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Americké námestie </w:t>
      </w:r>
      <w:r w:rsidR="00E574EB" w:rsidRPr="001673BF">
        <w:rPr>
          <w:rFonts w:ascii="Arial Narrow" w:eastAsia="Calibri" w:hAnsi="Arial Narrow"/>
          <w:b/>
          <w:bCs/>
          <w:i/>
          <w:iCs/>
          <w:color w:val="auto"/>
          <w:sz w:val="21"/>
          <w:szCs w:val="21"/>
        </w:rPr>
        <w:t>–</w:t>
      </w:r>
      <w:r w:rsidRPr="001673BF">
        <w:rPr>
          <w:rFonts w:ascii="Arial Narrow" w:eastAsia="Calibri" w:hAnsi="Arial Narrow"/>
          <w:b/>
          <w:bCs/>
          <w:i/>
          <w:iCs/>
          <w:color w:val="auto"/>
          <w:sz w:val="21"/>
          <w:szCs w:val="21"/>
        </w:rPr>
        <w:t xml:space="preserve"> obojsmerne</w:t>
      </w:r>
    </w:p>
    <w:p w14:paraId="004B7F97" w14:textId="101FD918" w:rsidR="000554A7" w:rsidRPr="001673BF" w:rsidRDefault="000554A7"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stiesneným pomerom nástupišťa sa </w:t>
      </w:r>
      <w:r w:rsidR="00E574EB" w:rsidRPr="001673BF">
        <w:rPr>
          <w:rFonts w:ascii="Arial Narrow" w:eastAsia="Calibri" w:hAnsi="Arial Narrow"/>
          <w:color w:val="auto"/>
          <w:sz w:val="21"/>
          <w:szCs w:val="21"/>
        </w:rPr>
        <w:t> </w:t>
      </w:r>
      <w:r w:rsidR="00E54CA0" w:rsidRPr="001673BF">
        <w:rPr>
          <w:rFonts w:ascii="Arial Narrow" w:eastAsia="Calibri" w:hAnsi="Arial Narrow"/>
          <w:color w:val="auto"/>
          <w:sz w:val="21"/>
          <w:szCs w:val="21"/>
        </w:rPr>
        <w:t>majáčik</w:t>
      </w:r>
      <w:r w:rsidRPr="001673BF">
        <w:rPr>
          <w:rFonts w:ascii="Arial Narrow" w:eastAsia="Calibri" w:hAnsi="Arial Narrow"/>
          <w:color w:val="auto"/>
          <w:sz w:val="21"/>
          <w:szCs w:val="21"/>
        </w:rPr>
        <w:t xml:space="preserve"> umiestňuje nasledovne:</w:t>
      </w:r>
    </w:p>
    <w:p w14:paraId="2E907D7D" w14:textId="61455E69" w:rsidR="004A1971" w:rsidRPr="001673BF" w:rsidRDefault="004A1971"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Centrum</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632606" w:rsidRPr="001673BF">
        <w:rPr>
          <w:rFonts w:ascii="Arial Narrow" w:eastAsia="Calibri" w:hAnsi="Arial Narrow"/>
          <w:color w:val="auto"/>
          <w:sz w:val="21"/>
          <w:szCs w:val="21"/>
        </w:rPr>
        <w:t>200</w:t>
      </w:r>
      <w:r w:rsidR="00143643" w:rsidRPr="001673BF">
        <w:rPr>
          <w:rFonts w:ascii="Arial Narrow" w:eastAsia="Calibri" w:hAnsi="Arial Narrow"/>
          <w:color w:val="auto"/>
          <w:sz w:val="21"/>
          <w:szCs w:val="21"/>
        </w:rPr>
        <w:t xml:space="preserve"> mm osovo od bočnej hrany nástupišťa</w:t>
      </w:r>
    </w:p>
    <w:p w14:paraId="782AED89" w14:textId="6B41BC33" w:rsidR="004A1971" w:rsidRPr="001673BF" w:rsidRDefault="004A1971"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Astronomická</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505FAA" w:rsidRPr="001673BF">
        <w:rPr>
          <w:rFonts w:ascii="Arial Narrow" w:eastAsia="Calibri" w:hAnsi="Arial Narrow"/>
          <w:color w:val="auto"/>
          <w:sz w:val="21"/>
          <w:szCs w:val="21"/>
        </w:rPr>
        <w:t xml:space="preserve">250 mm osovo od bočnej hrany nástupišťa, t.j. </w:t>
      </w:r>
      <w:r w:rsidRPr="001673BF">
        <w:rPr>
          <w:rFonts w:ascii="Arial Narrow" w:eastAsia="Calibri" w:hAnsi="Arial Narrow"/>
          <w:color w:val="auto"/>
          <w:sz w:val="21"/>
          <w:szCs w:val="21"/>
        </w:rPr>
        <w:t xml:space="preserve">na hranu </w:t>
      </w:r>
      <w:r w:rsidR="00B04533" w:rsidRPr="001673BF">
        <w:rPr>
          <w:rFonts w:ascii="Arial Narrow" w:eastAsia="Calibri" w:hAnsi="Arial Narrow"/>
          <w:color w:val="auto"/>
          <w:sz w:val="21"/>
          <w:szCs w:val="21"/>
        </w:rPr>
        <w:t xml:space="preserve">krajníka </w:t>
      </w:r>
      <w:r w:rsidRPr="001673BF">
        <w:rPr>
          <w:rFonts w:ascii="Arial Narrow" w:eastAsia="Calibri" w:hAnsi="Arial Narrow"/>
          <w:color w:val="auto"/>
          <w:sz w:val="21"/>
          <w:szCs w:val="21"/>
        </w:rPr>
        <w:t>tvoriaceho okraj nástupišťa</w:t>
      </w:r>
    </w:p>
    <w:p w14:paraId="5B3BCAC9" w14:textId="57A751D4" w:rsidR="005D7F44" w:rsidRPr="001673BF" w:rsidRDefault="00B03E59"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4A1971" w:rsidRPr="001673BF">
        <w:rPr>
          <w:rFonts w:ascii="Arial Narrow" w:eastAsia="Calibri" w:hAnsi="Arial Narrow"/>
          <w:color w:val="auto"/>
          <w:sz w:val="21"/>
          <w:szCs w:val="21"/>
        </w:rPr>
        <w:t>zdialenos</w:t>
      </w:r>
      <w:r w:rsidRPr="001673BF">
        <w:rPr>
          <w:rFonts w:ascii="Arial Narrow" w:eastAsia="Calibri" w:hAnsi="Arial Narrow"/>
          <w:color w:val="auto"/>
          <w:sz w:val="21"/>
          <w:szCs w:val="21"/>
        </w:rPr>
        <w:t xml:space="preserve">ť </w:t>
      </w:r>
      <w:r w:rsidRPr="001673BF" w:rsidDel="00E54CA0">
        <w:rPr>
          <w:rFonts w:ascii="Arial Narrow" w:eastAsia="Calibri" w:hAnsi="Arial Narrow"/>
          <w:color w:val="auto"/>
          <w:sz w:val="21"/>
          <w:szCs w:val="21"/>
        </w:rPr>
        <w:t>majáčika</w:t>
      </w:r>
      <w:r w:rsidR="00E54CA0" w:rsidRPr="001673BF">
        <w:rPr>
          <w:rFonts w:ascii="Arial Narrow" w:eastAsia="Calibri" w:hAnsi="Arial Narrow"/>
          <w:color w:val="auto"/>
          <w:sz w:val="21"/>
          <w:szCs w:val="21"/>
        </w:rPr>
        <w:t>od nástupnej hrany osovo 700 mm</w:t>
      </w:r>
      <w:r w:rsidRPr="001673BF">
        <w:rPr>
          <w:rFonts w:ascii="Arial Narrow" w:eastAsia="Calibri" w:hAnsi="Arial Narrow"/>
          <w:color w:val="auto"/>
          <w:sz w:val="21"/>
          <w:szCs w:val="21"/>
        </w:rPr>
        <w:t xml:space="preserve"> </w:t>
      </w:r>
      <w:r w:rsidR="00074975" w:rsidRPr="001673BF">
        <w:rPr>
          <w:rFonts w:ascii="Arial Narrow" w:eastAsia="Calibri" w:hAnsi="Arial Narrow"/>
          <w:color w:val="auto"/>
          <w:sz w:val="21"/>
          <w:szCs w:val="21"/>
        </w:rPr>
        <w:t>na oboch nástupištiach</w:t>
      </w:r>
    </w:p>
    <w:p w14:paraId="5FD171E5" w14:textId="646AC354" w:rsidR="005D7F44" w:rsidRDefault="005D7F44">
      <w:pPr>
        <w:rPr>
          <w:rFonts w:eastAsia="Calibri"/>
          <w:b/>
          <w:bCs/>
          <w:i/>
          <w:iCs/>
          <w:color w:val="auto"/>
          <w:sz w:val="20"/>
          <w:szCs w:val="20"/>
        </w:rPr>
      </w:pPr>
    </w:p>
    <w:p w14:paraId="3387F548" w14:textId="2C0C4D1B" w:rsidR="005D7F44" w:rsidRDefault="00425E6E">
      <w:pPr>
        <w:rPr>
          <w:rFonts w:eastAsia="Calibri"/>
          <w:b/>
          <w:bCs/>
          <w:i/>
          <w:iCs/>
          <w:color w:val="auto"/>
          <w:sz w:val="20"/>
          <w:szCs w:val="20"/>
        </w:rPr>
      </w:pPr>
      <w:r w:rsidRPr="005F0EF1">
        <w:rPr>
          <w:rFonts w:eastAsia="Calibri"/>
          <w:b/>
          <w:bCs/>
          <w:i/>
          <w:iCs/>
          <w:noProof/>
          <w:color w:val="auto"/>
          <w:sz w:val="20"/>
          <w:szCs w:val="20"/>
        </w:rPr>
        <w:drawing>
          <wp:anchor distT="0" distB="0" distL="114300" distR="114300" simplePos="0" relativeHeight="251658270" behindDoc="1" locked="0" layoutInCell="1" allowOverlap="1" wp14:anchorId="10A67766" wp14:editId="6FEB4B54">
            <wp:simplePos x="0" y="0"/>
            <wp:positionH relativeFrom="page">
              <wp:posOffset>1637665</wp:posOffset>
            </wp:positionH>
            <wp:positionV relativeFrom="paragraph">
              <wp:posOffset>10795</wp:posOffset>
            </wp:positionV>
            <wp:extent cx="4954270" cy="2345055"/>
            <wp:effectExtent l="0" t="0" r="0" b="0"/>
            <wp:wrapTight wrapText="bothSides">
              <wp:wrapPolygon edited="0">
                <wp:start x="0" y="0"/>
                <wp:lineTo x="0" y="21407"/>
                <wp:lineTo x="21511" y="21407"/>
                <wp:lineTo x="21511" y="0"/>
                <wp:lineTo x="0" y="0"/>
              </wp:wrapPolygon>
            </wp:wrapTight>
            <wp:docPr id="1504593894" name="Obrázok 210664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93894" name="Obrázok 2106649641"/>
                    <pic:cNvPicPr/>
                  </pic:nvPicPr>
                  <pic:blipFill rotWithShape="1">
                    <a:blip r:embed="rId115" cstate="screen">
                      <a:extLst>
                        <a:ext uri="{28A0092B-C50C-407E-A947-70E740481C1C}">
                          <a14:useLocalDpi xmlns:a14="http://schemas.microsoft.com/office/drawing/2010/main"/>
                        </a:ext>
                      </a:extLst>
                    </a:blip>
                    <a:srcRect l="1963" t="36754" r="2631"/>
                    <a:stretch/>
                  </pic:blipFill>
                  <pic:spPr bwMode="auto">
                    <a:xfrm>
                      <a:off x="0" y="0"/>
                      <a:ext cx="4954270" cy="234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DD0EE8" w14:textId="593FCCA1" w:rsidR="009110A4" w:rsidRDefault="00AD3D7A">
      <w:pPr>
        <w:rPr>
          <w:rFonts w:eastAsia="Calibri"/>
          <w:b/>
          <w:bCs/>
          <w:i/>
          <w:iCs/>
          <w:color w:val="auto"/>
          <w:sz w:val="20"/>
          <w:szCs w:val="20"/>
        </w:rPr>
      </w:pPr>
      <w:r w:rsidRPr="00AD3D7A">
        <w:rPr>
          <w:rFonts w:eastAsia="Calibri"/>
          <w:b/>
          <w:bCs/>
          <w:i/>
          <w:iCs/>
          <w:noProof/>
          <w:color w:val="auto"/>
          <w:sz w:val="20"/>
          <w:szCs w:val="20"/>
        </w:rPr>
        <w:drawing>
          <wp:anchor distT="0" distB="0" distL="114300" distR="114300" simplePos="0" relativeHeight="251658269" behindDoc="1" locked="0" layoutInCell="1" allowOverlap="1" wp14:anchorId="354F5E62" wp14:editId="7DF30A9E">
            <wp:simplePos x="0" y="0"/>
            <wp:positionH relativeFrom="margin">
              <wp:align>right</wp:align>
            </wp:positionH>
            <wp:positionV relativeFrom="paragraph">
              <wp:posOffset>2852116</wp:posOffset>
            </wp:positionV>
            <wp:extent cx="5031740" cy="2973705"/>
            <wp:effectExtent l="0" t="0" r="0" b="0"/>
            <wp:wrapTight wrapText="bothSides">
              <wp:wrapPolygon edited="0">
                <wp:start x="0" y="0"/>
                <wp:lineTo x="0" y="21448"/>
                <wp:lineTo x="21507" y="21448"/>
                <wp:lineTo x="21507" y="0"/>
                <wp:lineTo x="0" y="0"/>
              </wp:wrapPolygon>
            </wp:wrapTight>
            <wp:docPr id="392306718" name="Obrázok 197"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6718" name="Obrázok 197" descr="Obrázok, na ktorom je text, diagram, rad, rovnobežný&#10;&#10;Automaticky generovaný popis"/>
                    <pic:cNvPicPr/>
                  </pic:nvPicPr>
                  <pic:blipFill rotWithShape="1">
                    <a:blip r:embed="rId116">
                      <a:extLst>
                        <a:ext uri="{28A0092B-C50C-407E-A947-70E740481C1C}">
                          <a14:useLocalDpi xmlns:a14="http://schemas.microsoft.com/office/drawing/2010/main"/>
                        </a:ext>
                      </a:extLst>
                    </a:blip>
                    <a:srcRect l="1679" t="1441" r="1756" b="13415"/>
                    <a:stretch/>
                  </pic:blipFill>
                  <pic:spPr bwMode="auto">
                    <a:xfrm>
                      <a:off x="0" y="0"/>
                      <a:ext cx="5031740" cy="2973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10A4" w:rsidRPr="006774D8">
        <w:rPr>
          <w:noProof/>
          <w:lang w:val="en-US"/>
        </w:rPr>
        <mc:AlternateContent>
          <mc:Choice Requires="wps">
            <w:drawing>
              <wp:anchor distT="0" distB="0" distL="114300" distR="114300" simplePos="0" relativeHeight="251658556" behindDoc="1" locked="0" layoutInCell="1" allowOverlap="1" wp14:anchorId="6467EEF1" wp14:editId="065AB427">
                <wp:simplePos x="0" y="0"/>
                <wp:positionH relativeFrom="margin">
                  <wp:posOffset>727710</wp:posOffset>
                </wp:positionH>
                <wp:positionV relativeFrom="paragraph">
                  <wp:posOffset>5941695</wp:posOffset>
                </wp:positionV>
                <wp:extent cx="4305300" cy="228600"/>
                <wp:effectExtent l="0" t="0" r="0" b="0"/>
                <wp:wrapTight wrapText="bothSides">
                  <wp:wrapPolygon edited="0">
                    <wp:start x="0" y="0"/>
                    <wp:lineTo x="0" y="19800"/>
                    <wp:lineTo x="21504" y="19800"/>
                    <wp:lineTo x="21504" y="0"/>
                    <wp:lineTo x="0" y="0"/>
                  </wp:wrapPolygon>
                </wp:wrapTight>
                <wp:docPr id="1727080260" name="Text Box 1176486212"/>
                <wp:cNvGraphicFramePr/>
                <a:graphic xmlns:a="http://schemas.openxmlformats.org/drawingml/2006/main">
                  <a:graphicData uri="http://schemas.microsoft.com/office/word/2010/wordprocessingShape">
                    <wps:wsp>
                      <wps:cNvSpPr txBox="1"/>
                      <wps:spPr>
                        <a:xfrm>
                          <a:off x="0" y="0"/>
                          <a:ext cx="4305300" cy="228600"/>
                        </a:xfrm>
                        <a:prstGeom prst="rect">
                          <a:avLst/>
                        </a:prstGeom>
                        <a:solidFill>
                          <a:prstClr val="white"/>
                        </a:solidFill>
                        <a:ln>
                          <a:noFill/>
                        </a:ln>
                      </wps:spPr>
                      <wps:txbx>
                        <w:txbxContent>
                          <w:p w14:paraId="21D81E03" w14:textId="45F3383F"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7EEF1" id="_x0000_s1123" type="#_x0000_t202" style="position:absolute;margin-left:57.3pt;margin-top:467.85pt;width:339pt;height:18pt;z-index:-2516579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" stroked="f">
                <v:textbox inset="0,0,0,0">
                  <w:txbxContent>
                    <w:p w14:paraId="21D81E03" w14:textId="45F3383F"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v:textbox>
                <w10:wrap type="tight" anchorx="margin"/>
              </v:shape>
            </w:pict>
          </mc:Fallback>
        </mc:AlternateContent>
      </w:r>
      <w:r w:rsidR="009110A4" w:rsidRPr="006774D8">
        <w:rPr>
          <w:noProof/>
          <w:color w:val="auto"/>
          <w:sz w:val="20"/>
          <w:szCs w:val="20"/>
          <w:lang w:val="en-US"/>
        </w:rPr>
        <mc:AlternateContent>
          <mc:Choice Requires="wps">
            <w:drawing>
              <wp:anchor distT="0" distB="0" distL="114300" distR="114300" simplePos="0" relativeHeight="251658555" behindDoc="1" locked="0" layoutInCell="1" allowOverlap="1" wp14:anchorId="5A787620" wp14:editId="5946A5FD">
                <wp:simplePos x="0" y="0"/>
                <wp:positionH relativeFrom="margin">
                  <wp:posOffset>744855</wp:posOffset>
                </wp:positionH>
                <wp:positionV relativeFrom="paragraph">
                  <wp:posOffset>2166620</wp:posOffset>
                </wp:positionV>
                <wp:extent cx="5015865" cy="201930"/>
                <wp:effectExtent l="0" t="0" r="0" b="7620"/>
                <wp:wrapTight wrapText="bothSides">
                  <wp:wrapPolygon edited="0">
                    <wp:start x="0" y="0"/>
                    <wp:lineTo x="0" y="20377"/>
                    <wp:lineTo x="21493" y="20377"/>
                    <wp:lineTo x="21493" y="0"/>
                    <wp:lineTo x="0" y="0"/>
                  </wp:wrapPolygon>
                </wp:wrapTight>
                <wp:docPr id="722434926"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A722BF5" w14:textId="1C73EF19"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7620" id="_x0000_s1124" type="#_x0000_t202" style="position:absolute;margin-left:58.65pt;margin-top:170.6pt;width:394.95pt;height:15.9pt;z-index:-2516579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" stroked="f">
                <v:textbox inset="0,0,0,0">
                  <w:txbxContent>
                    <w:p w14:paraId="0A722BF5" w14:textId="1C73EF19"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v:textbox>
                <w10:wrap type="tight" anchorx="margin"/>
              </v:shape>
            </w:pict>
          </mc:Fallback>
        </mc:AlternateContent>
      </w:r>
      <w:r w:rsidR="009110A4">
        <w:rPr>
          <w:rFonts w:eastAsia="Calibri"/>
          <w:b/>
          <w:bCs/>
          <w:i/>
          <w:iCs/>
          <w:color w:val="auto"/>
          <w:sz w:val="20"/>
          <w:szCs w:val="20"/>
        </w:rPr>
        <w:br w:type="page"/>
      </w:r>
    </w:p>
    <w:p w14:paraId="57C65754" w14:textId="5AEE4542" w:rsidR="00EB320D" w:rsidRPr="001673BF" w:rsidRDefault="00EB320D" w:rsidP="00EB320D">
      <w:pPr>
        <w:ind w:left="1422" w:firstLine="708"/>
        <w:rPr>
          <w:rFonts w:ascii="Arial Narrow" w:eastAsia="Calibri" w:hAnsi="Arial Narrow"/>
          <w:b/>
          <w:bCs/>
          <w:i/>
          <w:iCs/>
          <w:color w:val="auto"/>
          <w:sz w:val="20"/>
          <w:szCs w:val="20"/>
        </w:rPr>
      </w:pPr>
      <w:r w:rsidRPr="001673BF">
        <w:rPr>
          <w:rFonts w:ascii="Arial Narrow" w:eastAsia="Calibri" w:hAnsi="Arial Narrow"/>
          <w:b/>
          <w:bCs/>
          <w:i/>
          <w:iCs/>
          <w:color w:val="auto"/>
          <w:sz w:val="20"/>
          <w:szCs w:val="20"/>
        </w:rPr>
        <w:t xml:space="preserve">Zastávka Krížna </w:t>
      </w:r>
      <w:r w:rsidR="00E574EB" w:rsidRPr="001673BF">
        <w:rPr>
          <w:rFonts w:ascii="Arial Narrow" w:eastAsia="Calibri" w:hAnsi="Arial Narrow"/>
          <w:b/>
          <w:bCs/>
          <w:i/>
          <w:iCs/>
          <w:color w:val="auto"/>
          <w:sz w:val="20"/>
          <w:szCs w:val="20"/>
        </w:rPr>
        <w:t>–</w:t>
      </w:r>
      <w:r w:rsidRPr="001673BF">
        <w:rPr>
          <w:rFonts w:ascii="Arial Narrow" w:eastAsia="Calibri" w:hAnsi="Arial Narrow"/>
          <w:b/>
          <w:bCs/>
          <w:i/>
          <w:iCs/>
          <w:color w:val="auto"/>
          <w:sz w:val="20"/>
          <w:szCs w:val="20"/>
        </w:rPr>
        <w:t xml:space="preserve"> obojsmerne</w:t>
      </w:r>
    </w:p>
    <w:p w14:paraId="6F112786" w14:textId="779D22D7" w:rsidR="00EB320D" w:rsidRPr="001673BF" w:rsidRDefault="00EB320D"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Na zastávke Krížna </w:t>
      </w:r>
      <w:r w:rsidR="00554F99" w:rsidRPr="001673BF">
        <w:rPr>
          <w:rFonts w:ascii="Arial Narrow" w:eastAsia="Calibri" w:hAnsi="Arial Narrow"/>
          <w:color w:val="auto"/>
          <w:sz w:val="20"/>
          <w:szCs w:val="20"/>
        </w:rPr>
        <w:t xml:space="preserve">na </w:t>
      </w:r>
      <w:r w:rsidRPr="001673BF">
        <w:rPr>
          <w:rFonts w:ascii="Arial Narrow" w:eastAsia="Calibri" w:hAnsi="Arial Narrow"/>
          <w:color w:val="auto"/>
          <w:sz w:val="20"/>
          <w:szCs w:val="20"/>
        </w:rPr>
        <w:t xml:space="preserve">oboch </w:t>
      </w:r>
      <w:r w:rsidR="00554F99" w:rsidRPr="001673BF">
        <w:rPr>
          <w:rFonts w:ascii="Arial Narrow" w:eastAsia="Calibri" w:hAnsi="Arial Narrow"/>
          <w:color w:val="auto"/>
          <w:sz w:val="20"/>
          <w:szCs w:val="20"/>
        </w:rPr>
        <w:t>nástupištiach</w:t>
      </w:r>
      <w:r w:rsidRPr="001673BF">
        <w:rPr>
          <w:rFonts w:ascii="Arial Narrow" w:eastAsia="Calibri" w:hAnsi="Arial Narrow"/>
          <w:color w:val="auto"/>
          <w:sz w:val="20"/>
          <w:szCs w:val="20"/>
        </w:rPr>
        <w:t xml:space="preserve"> bude majáčik umiestnený v rade zahradzovacích stĺpikov</w:t>
      </w:r>
      <w:r w:rsidR="005E652B" w:rsidRPr="001673BF">
        <w:rPr>
          <w:rFonts w:ascii="Arial Narrow" w:eastAsia="Calibri" w:hAnsi="Arial Narrow"/>
          <w:color w:val="auto"/>
          <w:sz w:val="20"/>
          <w:szCs w:val="20"/>
        </w:rPr>
        <w:t xml:space="preserve"> ako posledný</w:t>
      </w:r>
      <w:r w:rsidR="004A1971" w:rsidRPr="001673BF">
        <w:rPr>
          <w:rFonts w:ascii="Arial Narrow" w:eastAsia="Calibri" w:hAnsi="Arial Narrow"/>
          <w:color w:val="auto"/>
          <w:sz w:val="20"/>
          <w:szCs w:val="20"/>
        </w:rPr>
        <w:t xml:space="preserve"> stĺpik na nástupišti</w:t>
      </w:r>
    </w:p>
    <w:p w14:paraId="1F97DBE3" w14:textId="10630258" w:rsidR="00A778C2" w:rsidRPr="001673BF" w:rsidRDefault="00A778C2"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majáčika od zahradzovacích stĺpikov 2000 mm</w:t>
      </w:r>
      <w:r w:rsidR="0088466F" w:rsidRPr="001673BF">
        <w:rPr>
          <w:rFonts w:ascii="Arial Narrow" w:eastAsia="Calibri" w:hAnsi="Arial Narrow"/>
          <w:color w:val="auto"/>
          <w:sz w:val="20"/>
          <w:szCs w:val="20"/>
        </w:rPr>
        <w:t xml:space="preserve"> osovo</w:t>
      </w:r>
    </w:p>
    <w:p w14:paraId="39F2760A" w14:textId="2FF6B041" w:rsidR="00464B51" w:rsidRPr="001673BF" w:rsidRDefault="00464B51"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od vozovky 550 mm</w:t>
      </w:r>
      <w:r w:rsidR="00A778C2" w:rsidRPr="001673BF">
        <w:rPr>
          <w:rFonts w:ascii="Arial Narrow" w:eastAsia="Calibri" w:hAnsi="Arial Narrow"/>
          <w:color w:val="auto"/>
          <w:sz w:val="20"/>
          <w:szCs w:val="20"/>
        </w:rPr>
        <w:t xml:space="preserve"> </w:t>
      </w:r>
      <w:r w:rsidR="00877E1E" w:rsidRPr="001673BF">
        <w:rPr>
          <w:rFonts w:ascii="Arial Narrow" w:eastAsia="Calibri" w:hAnsi="Arial Narrow"/>
          <w:color w:val="auto"/>
          <w:sz w:val="20"/>
          <w:szCs w:val="20"/>
        </w:rPr>
        <w:t xml:space="preserve">osovo </w:t>
      </w:r>
    </w:p>
    <w:p w14:paraId="5D604BA0" w14:textId="07781522" w:rsidR="00A778C2" w:rsidRPr="00C93409" w:rsidRDefault="00A778C2"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od </w:t>
      </w:r>
      <w:r w:rsidR="006D6D24" w:rsidRPr="001673BF">
        <w:rPr>
          <w:rFonts w:ascii="Arial Narrow" w:eastAsia="Calibri" w:hAnsi="Arial Narrow"/>
          <w:color w:val="auto"/>
          <w:sz w:val="20"/>
          <w:szCs w:val="20"/>
        </w:rPr>
        <w:t xml:space="preserve">bočnej </w:t>
      </w:r>
      <w:r w:rsidRPr="001673BF">
        <w:rPr>
          <w:rFonts w:ascii="Arial Narrow" w:eastAsia="Calibri" w:hAnsi="Arial Narrow"/>
          <w:color w:val="auto"/>
          <w:sz w:val="20"/>
          <w:szCs w:val="20"/>
        </w:rPr>
        <w:t xml:space="preserve">hrany nástupišťa </w:t>
      </w:r>
      <w:r w:rsidR="006414BD">
        <w:rPr>
          <w:rFonts w:ascii="Arial Narrow" w:eastAsia="Calibri" w:hAnsi="Arial Narrow"/>
          <w:color w:val="auto"/>
          <w:sz w:val="20"/>
          <w:szCs w:val="20"/>
        </w:rPr>
        <w:t>1500</w:t>
      </w:r>
      <w:r w:rsidR="006414BD" w:rsidRPr="001673BF">
        <w:rPr>
          <w:rFonts w:ascii="Arial Narrow" w:eastAsia="Calibri" w:hAnsi="Arial Narrow"/>
          <w:color w:val="auto"/>
          <w:sz w:val="20"/>
          <w:szCs w:val="20"/>
        </w:rPr>
        <w:t xml:space="preserve"> </w:t>
      </w:r>
      <w:r w:rsidRPr="001673BF">
        <w:rPr>
          <w:rFonts w:ascii="Arial Narrow" w:eastAsia="Calibri" w:hAnsi="Arial Narrow"/>
          <w:color w:val="auto"/>
          <w:sz w:val="20"/>
          <w:szCs w:val="20"/>
        </w:rPr>
        <w:t xml:space="preserve">mm osovo </w:t>
      </w:r>
      <w:r w:rsidR="00C93409">
        <w:rPr>
          <w:rFonts w:ascii="Arial Narrow" w:eastAsia="Calibri" w:hAnsi="Arial Narrow"/>
          <w:color w:val="auto"/>
          <w:sz w:val="20"/>
          <w:szCs w:val="20"/>
        </w:rPr>
        <w:t>v prípade prístreška dlhého 12 m; polohu majáčika prispôsobiť rozmeru prístreška a následne polohe zahradzovacích stĺpikov</w:t>
      </w:r>
    </w:p>
    <w:p w14:paraId="303E2CB6" w14:textId="7A498DFA" w:rsidR="009C089E" w:rsidRPr="006774D8" w:rsidRDefault="00501F95" w:rsidP="00464B51">
      <w:pPr>
        <w:pStyle w:val="Odsekzoznamu"/>
        <w:ind w:left="3600"/>
        <w:rPr>
          <w:rFonts w:eastAsia="Calibri"/>
          <w:color w:val="auto"/>
          <w:sz w:val="20"/>
          <w:szCs w:val="20"/>
        </w:rPr>
      </w:pPr>
      <w:r w:rsidRPr="00815438">
        <w:rPr>
          <w:rFonts w:eastAsia="Calibri"/>
          <w:noProof/>
          <w:color w:val="auto"/>
          <w:sz w:val="20"/>
          <w:szCs w:val="20"/>
        </w:rPr>
        <w:drawing>
          <wp:anchor distT="0" distB="0" distL="114300" distR="114300" simplePos="0" relativeHeight="251658607" behindDoc="1" locked="0" layoutInCell="1" allowOverlap="1" wp14:anchorId="5BA2515F" wp14:editId="11A3B2B3">
            <wp:simplePos x="0" y="0"/>
            <wp:positionH relativeFrom="column">
              <wp:posOffset>699135</wp:posOffset>
            </wp:positionH>
            <wp:positionV relativeFrom="paragraph">
              <wp:posOffset>3701415</wp:posOffset>
            </wp:positionV>
            <wp:extent cx="4946015" cy="3223895"/>
            <wp:effectExtent l="0" t="0" r="6985" b="0"/>
            <wp:wrapTight wrapText="bothSides">
              <wp:wrapPolygon edited="0">
                <wp:start x="0" y="0"/>
                <wp:lineTo x="0" y="21443"/>
                <wp:lineTo x="21547" y="21443"/>
                <wp:lineTo x="21547" y="0"/>
                <wp:lineTo x="0" y="0"/>
              </wp:wrapPolygon>
            </wp:wrapTight>
            <wp:docPr id="8008423" name="Obrázok 1"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8423" name="Obrázok 1" descr="Obrázok, na ktorom je text, diagram, rad, rovnobežný&#10;&#10;Obsah vygenerovaný pomocou AI môže byť nesprávny."/>
                    <pic:cNvPicPr/>
                  </pic:nvPicPr>
                  <pic:blipFill rotWithShape="1">
                    <a:blip r:embed="rId117" cstate="print">
                      <a:extLst>
                        <a:ext uri="{28A0092B-C50C-407E-A947-70E740481C1C}">
                          <a14:useLocalDpi xmlns:a14="http://schemas.microsoft.com/office/drawing/2010/main" val="0"/>
                        </a:ext>
                      </a:extLst>
                    </a:blip>
                    <a:srcRect l="1323" t="1076" r="892" b="3819"/>
                    <a:stretch>
                      <a:fillRect/>
                    </a:stretch>
                  </pic:blipFill>
                  <pic:spPr bwMode="auto">
                    <a:xfrm>
                      <a:off x="0" y="0"/>
                      <a:ext cx="4946015" cy="3223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31FB">
        <w:rPr>
          <w:rFonts w:ascii="Arial Narrow" w:eastAsia="Calibri" w:hAnsi="Arial Narrow"/>
          <w:noProof/>
          <w:color w:val="auto"/>
          <w:sz w:val="20"/>
          <w:szCs w:val="20"/>
        </w:rPr>
        <w:drawing>
          <wp:anchor distT="0" distB="0" distL="114300" distR="114300" simplePos="0" relativeHeight="251658606" behindDoc="1" locked="0" layoutInCell="1" allowOverlap="1" wp14:anchorId="68CC1232" wp14:editId="65D759FA">
            <wp:simplePos x="0" y="0"/>
            <wp:positionH relativeFrom="margin">
              <wp:posOffset>706120</wp:posOffset>
            </wp:positionH>
            <wp:positionV relativeFrom="paragraph">
              <wp:posOffset>260985</wp:posOffset>
            </wp:positionV>
            <wp:extent cx="4837430" cy="2999105"/>
            <wp:effectExtent l="0" t="0" r="1270" b="0"/>
            <wp:wrapTight wrapText="bothSides">
              <wp:wrapPolygon edited="0">
                <wp:start x="0" y="0"/>
                <wp:lineTo x="0" y="21403"/>
                <wp:lineTo x="21521" y="21403"/>
                <wp:lineTo x="21521" y="0"/>
                <wp:lineTo x="0" y="0"/>
              </wp:wrapPolygon>
            </wp:wrapTight>
            <wp:docPr id="1705141638" name="Obrázok 1" descr="Obrázok, na ktorom je text, diagram, rad,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141638" name="Obrázok 1" descr="Obrázok, na ktorom je text, diagram, rad, číslo&#10;&#10;Obsah vygenerovaný pomocou AI môže byť nesprávny."/>
                    <pic:cNvPicPr/>
                  </pic:nvPicPr>
                  <pic:blipFill rotWithShape="1">
                    <a:blip r:embed="rId118" cstate="print">
                      <a:extLst>
                        <a:ext uri="{28A0092B-C50C-407E-A947-70E740481C1C}">
                          <a14:useLocalDpi xmlns:a14="http://schemas.microsoft.com/office/drawing/2010/main" val="0"/>
                        </a:ext>
                      </a:extLst>
                    </a:blip>
                    <a:srcRect l="4451" t="10283" r="871" b="1669"/>
                    <a:stretch>
                      <a:fillRect/>
                    </a:stretch>
                  </pic:blipFill>
                  <pic:spPr bwMode="auto">
                    <a:xfrm>
                      <a:off x="0" y="0"/>
                      <a:ext cx="4837430" cy="2999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05" behindDoc="1" locked="0" layoutInCell="1" allowOverlap="1" wp14:anchorId="54F08D46" wp14:editId="6024E0A5">
                <wp:simplePos x="0" y="0"/>
                <wp:positionH relativeFrom="margin">
                  <wp:posOffset>713105</wp:posOffset>
                </wp:positionH>
                <wp:positionV relativeFrom="paragraph">
                  <wp:posOffset>6991350</wp:posOffset>
                </wp:positionV>
                <wp:extent cx="5015865" cy="201930"/>
                <wp:effectExtent l="0" t="0" r="0" b="7620"/>
                <wp:wrapTight wrapText="bothSides">
                  <wp:wrapPolygon edited="0">
                    <wp:start x="0" y="0"/>
                    <wp:lineTo x="0" y="20377"/>
                    <wp:lineTo x="21493" y="20377"/>
                    <wp:lineTo x="21493" y="0"/>
                    <wp:lineTo x="0" y="0"/>
                  </wp:wrapPolygon>
                </wp:wrapTight>
                <wp:docPr id="950470640"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7737ABA2" w14:textId="71465194"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08D46" id="_x0000_s1125" type="#_x0000_t202" style="position:absolute;left:0;text-align:left;margin-left:56.15pt;margin-top:550.5pt;width:394.95pt;height:15.9pt;z-index:-2516578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" stroked="f">
                <v:textbox inset="0,0,0,0">
                  <w:txbxContent>
                    <w:p w14:paraId="7737ABA2" w14:textId="71465194"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604" behindDoc="1" locked="0" layoutInCell="1" allowOverlap="1" wp14:anchorId="48BBFCF9" wp14:editId="178839FA">
                <wp:simplePos x="0" y="0"/>
                <wp:positionH relativeFrom="margin">
                  <wp:posOffset>744220</wp:posOffset>
                </wp:positionH>
                <wp:positionV relativeFrom="paragraph">
                  <wp:posOffset>3275965</wp:posOffset>
                </wp:positionV>
                <wp:extent cx="5015865" cy="201930"/>
                <wp:effectExtent l="0" t="0" r="0" b="7620"/>
                <wp:wrapTight wrapText="bothSides">
                  <wp:wrapPolygon edited="0">
                    <wp:start x="0" y="0"/>
                    <wp:lineTo x="0" y="20377"/>
                    <wp:lineTo x="21493" y="20377"/>
                    <wp:lineTo x="21493" y="0"/>
                    <wp:lineTo x="0" y="0"/>
                  </wp:wrapPolygon>
                </wp:wrapTight>
                <wp:docPr id="1337449004"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3F05D4A" w14:textId="7A7166D2"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BFCF9" id="_x0000_s1126" type="#_x0000_t202" style="position:absolute;left:0;text-align:left;margin-left:58.6pt;margin-top:257.95pt;width:394.95pt;height:15.9pt;z-index:-2516578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" stroked="f">
                <v:textbox inset="0,0,0,0">
                  <w:txbxContent>
                    <w:p w14:paraId="43F05D4A" w14:textId="7A7166D2"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v:textbox>
                <w10:wrap type="tight" anchorx="margin"/>
              </v:shape>
            </w:pict>
          </mc:Fallback>
        </mc:AlternateContent>
      </w:r>
      <w:r w:rsidR="00A778C2">
        <w:rPr>
          <w:rFonts w:eastAsia="Calibri"/>
          <w:color w:val="auto"/>
          <w:sz w:val="20"/>
          <w:szCs w:val="20"/>
        </w:rPr>
        <w:t xml:space="preserve"> </w:t>
      </w:r>
    </w:p>
    <w:p w14:paraId="69F542F1" w14:textId="42A97626" w:rsidR="001918F9" w:rsidRPr="006774D8" w:rsidRDefault="001918F9" w:rsidP="004906C7">
      <w:pPr>
        <w:rPr>
          <w:color w:val="auto"/>
          <w:sz w:val="20"/>
          <w:szCs w:val="20"/>
        </w:rPr>
      </w:pPr>
    </w:p>
    <w:p w14:paraId="22521B09" w14:textId="2D73A81D" w:rsidR="00DC011F" w:rsidRPr="006774D8" w:rsidRDefault="00DC011F" w:rsidP="004906C7">
      <w:pPr>
        <w:rPr>
          <w:color w:val="auto"/>
          <w:sz w:val="20"/>
          <w:szCs w:val="20"/>
        </w:rPr>
      </w:pPr>
    </w:p>
    <w:p w14:paraId="76794633" w14:textId="3980981D" w:rsidR="0099541E" w:rsidRPr="006774D8" w:rsidRDefault="0099541E" w:rsidP="004906C7">
      <w:pPr>
        <w:rPr>
          <w:color w:val="auto"/>
          <w:sz w:val="20"/>
          <w:szCs w:val="20"/>
        </w:rPr>
      </w:pPr>
    </w:p>
    <w:p w14:paraId="2D4FA442" w14:textId="06892BDD" w:rsidR="00034113" w:rsidRPr="006774D8" w:rsidRDefault="00034113" w:rsidP="004906C7">
      <w:pPr>
        <w:rPr>
          <w:color w:val="auto"/>
          <w:sz w:val="20"/>
          <w:szCs w:val="20"/>
        </w:rPr>
      </w:pPr>
    </w:p>
    <w:p w14:paraId="0EB5006C" w14:textId="73E37C27" w:rsidR="00A81AD3" w:rsidRPr="006774D8" w:rsidRDefault="00A81AD3" w:rsidP="004906C7">
      <w:pPr>
        <w:rPr>
          <w:color w:val="auto"/>
          <w:sz w:val="20"/>
          <w:szCs w:val="20"/>
        </w:rPr>
      </w:pPr>
    </w:p>
    <w:p w14:paraId="253C3D16" w14:textId="7333F9F2" w:rsidR="00034113" w:rsidRPr="006774D8" w:rsidRDefault="00034113" w:rsidP="004906C7">
      <w:pPr>
        <w:rPr>
          <w:color w:val="auto"/>
          <w:sz w:val="20"/>
          <w:szCs w:val="20"/>
        </w:rPr>
      </w:pPr>
    </w:p>
    <w:p w14:paraId="252DE82C" w14:textId="06099EBE" w:rsidR="00034113" w:rsidRPr="006774D8" w:rsidRDefault="00034113" w:rsidP="004906C7">
      <w:pPr>
        <w:rPr>
          <w:color w:val="auto"/>
          <w:sz w:val="20"/>
          <w:szCs w:val="20"/>
        </w:rPr>
      </w:pPr>
    </w:p>
    <w:p w14:paraId="007D4AAE" w14:textId="0A9E6E5B" w:rsidR="00034113" w:rsidRPr="006774D8" w:rsidRDefault="00034113" w:rsidP="004906C7">
      <w:pPr>
        <w:rPr>
          <w:color w:val="auto"/>
          <w:sz w:val="20"/>
          <w:szCs w:val="20"/>
        </w:rPr>
      </w:pPr>
    </w:p>
    <w:p w14:paraId="3FE520E9" w14:textId="4E1A9098" w:rsidR="00A81AD3" w:rsidRPr="006774D8" w:rsidRDefault="00A81AD3" w:rsidP="004906C7">
      <w:pPr>
        <w:rPr>
          <w:color w:val="auto"/>
          <w:sz w:val="20"/>
          <w:szCs w:val="20"/>
        </w:rPr>
      </w:pPr>
    </w:p>
    <w:p w14:paraId="5FA88D83" w14:textId="5D02F9B1" w:rsidR="00A81AD3" w:rsidRPr="006774D8" w:rsidRDefault="00A81AD3" w:rsidP="004906C7">
      <w:pPr>
        <w:rPr>
          <w:color w:val="auto"/>
          <w:sz w:val="20"/>
          <w:szCs w:val="20"/>
        </w:rPr>
      </w:pPr>
    </w:p>
    <w:p w14:paraId="627A6293" w14:textId="0ED40231" w:rsidR="00A031DD" w:rsidRPr="006774D8" w:rsidRDefault="00A031DD" w:rsidP="004906C7">
      <w:pPr>
        <w:rPr>
          <w:color w:val="auto"/>
          <w:sz w:val="20"/>
          <w:szCs w:val="20"/>
        </w:rPr>
      </w:pPr>
    </w:p>
    <w:p w14:paraId="6F9EB94E" w14:textId="3C95F4C2" w:rsidR="00A031DD" w:rsidRPr="006774D8" w:rsidRDefault="00A031DD" w:rsidP="004906C7">
      <w:pPr>
        <w:rPr>
          <w:color w:val="auto"/>
          <w:sz w:val="20"/>
          <w:szCs w:val="20"/>
        </w:rPr>
      </w:pPr>
    </w:p>
    <w:p w14:paraId="0EEBCDDD" w14:textId="79807421" w:rsidR="007D6E51" w:rsidRDefault="007D6E51">
      <w:pPr>
        <w:rPr>
          <w:rFonts w:eastAsiaTheme="majorEastAsia" w:cstheme="majorBidi"/>
          <w:b/>
          <w:color w:val="auto"/>
          <w:sz w:val="20"/>
          <w:szCs w:val="20"/>
        </w:rPr>
      </w:pPr>
      <w:bookmarkStart w:id="1938" w:name="_Ukoľajnenie__zastávkových"/>
      <w:bookmarkEnd w:id="1938"/>
    </w:p>
    <w:p w14:paraId="30BEAFAA" w14:textId="77777777" w:rsidR="001673BF" w:rsidRDefault="001673BF">
      <w:pPr>
        <w:rPr>
          <w:rFonts w:ascii="Arial Narrow" w:eastAsiaTheme="majorEastAsia" w:hAnsi="Arial Narrow" w:cstheme="majorBidi"/>
          <w:b/>
          <w:color w:val="auto"/>
          <w:sz w:val="24"/>
          <w:szCs w:val="24"/>
        </w:rPr>
      </w:pPr>
      <w:bookmarkStart w:id="1939" w:name="_Ukoľajnenie_zastávkových_prvkov"/>
      <w:bookmarkEnd w:id="1939"/>
      <w:r>
        <w:br w:type="page"/>
      </w:r>
    </w:p>
    <w:p w14:paraId="0E4B0EC3" w14:textId="5C6CBC5A" w:rsidR="00371953" w:rsidRDefault="00371953" w:rsidP="00866ACF">
      <w:pPr>
        <w:pStyle w:val="Nadpis3"/>
      </w:pPr>
      <w:bookmarkStart w:id="1940" w:name="_Odpadkový_kôš"/>
      <w:bookmarkStart w:id="1941" w:name="_Toc214312697"/>
      <w:bookmarkEnd w:id="1940"/>
      <w:r>
        <w:t>Odpadkový kôš</w:t>
      </w:r>
      <w:bookmarkEnd w:id="1941"/>
    </w:p>
    <w:p w14:paraId="634DBB7B" w14:textId="77777777" w:rsidR="00C40B73" w:rsidRDefault="00C40B73" w:rsidP="00C40B7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8971CBD" w14:textId="77777777" w:rsidR="00CA1B14" w:rsidRDefault="00CA1B14" w:rsidP="00C40B7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0AC790B" w14:textId="42065928" w:rsidR="00C40B73" w:rsidRPr="001673BF" w:rsidRDefault="00C40B73" w:rsidP="00C40B7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43AC5285" w14:textId="77777777" w:rsidR="00C40B73" w:rsidRPr="001673BF" w:rsidRDefault="00C40B73" w:rsidP="00C40B7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E682A5" w14:textId="5C4F3022" w:rsidR="00C40B73" w:rsidRPr="001673BF" w:rsidRDefault="00C40B7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 xml:space="preserve">Na všetkých električkových </w:t>
      </w:r>
      <w:r w:rsidR="00422860">
        <w:rPr>
          <w:rStyle w:val="normaltextrun"/>
          <w:rFonts w:ascii="Arial Narrow" w:eastAsiaTheme="majorEastAsia" w:hAnsi="Arial Narrow" w:cs="Calibri"/>
          <w:color w:val="auto"/>
          <w:sz w:val="21"/>
          <w:szCs w:val="21"/>
        </w:rPr>
        <w:t>nástupištiach</w:t>
      </w:r>
    </w:p>
    <w:p w14:paraId="0222C485" w14:textId="77777777" w:rsidR="00C55C4B" w:rsidRPr="00CF100D" w:rsidRDefault="00C55C4B"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Koše na zastávku umiestniť so zohľadnením špecifík jednotlivých zastávok</w:t>
      </w:r>
    </w:p>
    <w:p w14:paraId="31C7D311" w14:textId="77777777" w:rsidR="00CF100D" w:rsidRPr="00CF100D"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Odpadkové koše umiestniť buď na začiatku alebo na konci nástupišťa vždy min. 1,5 m od prístreškov</w:t>
      </w:r>
    </w:p>
    <w:p w14:paraId="59F9109C" w14:textId="77777777" w:rsidR="00CF100D" w:rsidRPr="00CF100D"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Polohu odpadkových košov konzultovať s objednávateľom a ním určenou osobou</w:t>
      </w:r>
    </w:p>
    <w:p w14:paraId="0CB68B3D" w14:textId="77777777" w:rsidR="00C01DF1" w:rsidRDefault="00C01DF1" w:rsidP="00C01DF1"/>
    <w:p w14:paraId="69599151"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2C28C3D1"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2ECF847"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Samostatne stojaci odpadkový kôš</w:t>
      </w:r>
    </w:p>
    <w:p w14:paraId="47FD7CFB"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Oceľová konštrukcia s plášťom z ťahokovu a oceľovou strieškou</w:t>
      </w:r>
    </w:p>
    <w:p w14:paraId="62B08412"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otvárateľnými a uzamykateľnými dvierkami</w:t>
      </w:r>
    </w:p>
    <w:p w14:paraId="28C78D0B"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vyberateľnou odpadovou nádobou</w:t>
      </w:r>
    </w:p>
    <w:p w14:paraId="0A7AA50F"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E1ADD8F"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7B277C4"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64A9523F"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EC535FE"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výška koša 1015 mm</w:t>
      </w:r>
    </w:p>
    <w:p w14:paraId="7EB53BD1"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šírka koša 377 mm</w:t>
      </w:r>
    </w:p>
    <w:p w14:paraId="09C4CC5F"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dĺžka koša 675 mm</w:t>
      </w:r>
    </w:p>
    <w:p w14:paraId="5DE10D56"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odpadovej nádoby 720 mm</w:t>
      </w:r>
    </w:p>
    <w:p w14:paraId="1DC97842"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Šírka odpadovej nádoby 281 mm</w:t>
      </w:r>
    </w:p>
    <w:p w14:paraId="5517318D"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Dĺžka odpadovej nádoby 581 mm</w:t>
      </w:r>
    </w:p>
    <w:p w14:paraId="75D4C330"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E5107E3"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5A88E9F"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2E7426AE"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8FCAE8A"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Povrchy musia byť ľahko čistiteľné, s dlhou životnosťou, farebne stále, odolné voči poškodeniu</w:t>
      </w:r>
    </w:p>
    <w:p w14:paraId="50C0A8FE"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konštrukcia koša s antikoróznou úpravou na báze žiarového zinkovania a povrchovou úpravou – prášková farba s antigrafitovou úpravou</w:t>
      </w:r>
    </w:p>
    <w:p w14:paraId="0A1FEF58"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Plášť koša z oceľového ťahokovu</w:t>
      </w:r>
    </w:p>
    <w:p w14:paraId="062DB8FF"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Odpadové nádoby z ohýbaného plechu s antikoróznou úpravou na báze žiarového zinkovania</w:t>
      </w:r>
    </w:p>
    <w:p w14:paraId="231EC0B1"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strieška s antikoróznou úpravou na báze žiarového zinkovania a povrchovou úpravou – prášková farba s antigrafitovou úpravou</w:t>
      </w:r>
    </w:p>
    <w:p w14:paraId="6DD306A9"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3B382B8"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8AABA77"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Farba</w:t>
      </w:r>
    </w:p>
    <w:p w14:paraId="38C0371B"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10ED269"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Strieška - Antracitová RAL 7016 </w:t>
      </w:r>
    </w:p>
    <w:p w14:paraId="70AAEA8C"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Plášť z ťahokovu - Antracitová RAL 7016 </w:t>
      </w:r>
    </w:p>
    <w:p w14:paraId="67F4E5FB" w14:textId="77777777" w:rsidR="00CF100D" w:rsidRPr="00F94DEA" w:rsidRDefault="00CF100D" w:rsidP="00CF100D">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927C864"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63F87FC"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0E50985B"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F18B50"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Kotvenie nerezovými kotvami (oceľ A4)</w:t>
      </w:r>
    </w:p>
    <w:p w14:paraId="017A5502"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4D1BD224"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AB9D793" w14:textId="77777777" w:rsidR="00CF100D" w:rsidRPr="00F94DEA" w:rsidRDefault="00CF100D" w:rsidP="00CF100D">
      <w:pPr>
        <w:rPr>
          <w:rFonts w:ascii="Arial Narrow" w:hAnsi="Arial Narrow"/>
          <w:color w:val="auto"/>
          <w:sz w:val="21"/>
          <w:szCs w:val="21"/>
        </w:rPr>
      </w:pPr>
    </w:p>
    <w:p w14:paraId="568FFF16" w14:textId="77777777" w:rsidR="00CF100D" w:rsidRPr="006774D8" w:rsidRDefault="00CF100D" w:rsidP="00CF100D">
      <w:pPr>
        <w:rPr>
          <w:color w:val="auto"/>
          <w:sz w:val="20"/>
          <w:szCs w:val="20"/>
        </w:rPr>
      </w:pPr>
      <w:r w:rsidRPr="006774D8">
        <w:rPr>
          <w:b/>
          <w:bCs/>
          <w:noProof/>
          <w:color w:val="auto"/>
          <w:sz w:val="20"/>
          <w:szCs w:val="20"/>
          <w:lang w:val="en-US"/>
        </w:rPr>
        <w:drawing>
          <wp:anchor distT="0" distB="0" distL="114300" distR="114300" simplePos="0" relativeHeight="251658603" behindDoc="1" locked="0" layoutInCell="1" allowOverlap="1" wp14:anchorId="416059B5" wp14:editId="285E3F76">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1812677345"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9"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39E347" w14:textId="77777777" w:rsidR="00CF100D" w:rsidRPr="006774D8" w:rsidRDefault="00CF100D" w:rsidP="00CF100D">
      <w:pPr>
        <w:rPr>
          <w:color w:val="auto"/>
          <w:sz w:val="20"/>
          <w:szCs w:val="20"/>
        </w:rPr>
      </w:pPr>
    </w:p>
    <w:p w14:paraId="60D11766" w14:textId="77777777" w:rsidR="00CF100D" w:rsidRPr="006774D8" w:rsidRDefault="00CF100D" w:rsidP="00CF100D">
      <w:pPr>
        <w:rPr>
          <w:color w:val="auto"/>
          <w:sz w:val="20"/>
          <w:szCs w:val="20"/>
        </w:rPr>
      </w:pPr>
    </w:p>
    <w:p w14:paraId="507B8097" w14:textId="77777777" w:rsidR="00CF100D" w:rsidRPr="006774D8" w:rsidRDefault="00CF100D" w:rsidP="00CF100D">
      <w:pPr>
        <w:rPr>
          <w:color w:val="auto"/>
          <w:sz w:val="20"/>
          <w:szCs w:val="20"/>
        </w:rPr>
      </w:pPr>
    </w:p>
    <w:p w14:paraId="2D010736" w14:textId="77777777" w:rsidR="00CF100D" w:rsidRPr="006774D8" w:rsidRDefault="00CF100D" w:rsidP="00CF100D">
      <w:pPr>
        <w:rPr>
          <w:color w:val="auto"/>
          <w:sz w:val="20"/>
          <w:szCs w:val="20"/>
        </w:rPr>
      </w:pPr>
    </w:p>
    <w:p w14:paraId="1B7E5ABE" w14:textId="77777777" w:rsidR="00CF100D" w:rsidRPr="006774D8" w:rsidRDefault="00CF100D" w:rsidP="00CF100D">
      <w:pPr>
        <w:rPr>
          <w:color w:val="auto"/>
          <w:sz w:val="20"/>
          <w:szCs w:val="20"/>
        </w:rPr>
      </w:pPr>
    </w:p>
    <w:p w14:paraId="596BE05F" w14:textId="77777777" w:rsidR="00CF100D" w:rsidRPr="006774D8" w:rsidRDefault="00CF100D" w:rsidP="00CF100D">
      <w:pPr>
        <w:rPr>
          <w:color w:val="auto"/>
          <w:sz w:val="20"/>
          <w:szCs w:val="20"/>
        </w:rPr>
      </w:pPr>
    </w:p>
    <w:p w14:paraId="1A8B82F1" w14:textId="77777777" w:rsidR="00CF100D" w:rsidRPr="006774D8" w:rsidRDefault="00CF100D" w:rsidP="00CF100D">
      <w:pPr>
        <w:rPr>
          <w:color w:val="auto"/>
          <w:sz w:val="20"/>
          <w:szCs w:val="20"/>
        </w:rPr>
      </w:pPr>
    </w:p>
    <w:p w14:paraId="752B16A3" w14:textId="77777777" w:rsidR="00CF100D" w:rsidRPr="006774D8" w:rsidRDefault="00CF100D" w:rsidP="00CF100D">
      <w:pPr>
        <w:rPr>
          <w:color w:val="auto"/>
          <w:sz w:val="20"/>
          <w:szCs w:val="20"/>
        </w:rPr>
      </w:pPr>
    </w:p>
    <w:p w14:paraId="1110692C" w14:textId="77777777" w:rsidR="00CF100D" w:rsidRPr="006774D8" w:rsidRDefault="00CF100D" w:rsidP="00CF100D">
      <w:pPr>
        <w:rPr>
          <w:color w:val="auto"/>
          <w:sz w:val="20"/>
          <w:szCs w:val="20"/>
        </w:rPr>
      </w:pPr>
    </w:p>
    <w:p w14:paraId="3D9F7D80" w14:textId="77777777" w:rsidR="00CF100D" w:rsidRPr="006774D8" w:rsidRDefault="00CF100D" w:rsidP="00CF100D">
      <w:pPr>
        <w:rPr>
          <w:color w:val="auto"/>
          <w:sz w:val="20"/>
          <w:szCs w:val="20"/>
        </w:rPr>
      </w:pPr>
    </w:p>
    <w:p w14:paraId="2A9E5A0A" w14:textId="77777777" w:rsidR="00CF100D" w:rsidRPr="006774D8" w:rsidRDefault="00CF100D" w:rsidP="00CF100D">
      <w:pPr>
        <w:rPr>
          <w:color w:val="auto"/>
          <w:sz w:val="20"/>
          <w:szCs w:val="20"/>
        </w:rPr>
      </w:pPr>
    </w:p>
    <w:p w14:paraId="17F0F080" w14:textId="77777777" w:rsidR="00CF100D" w:rsidRPr="006774D8" w:rsidRDefault="00CF100D" w:rsidP="00CF100D">
      <w:pPr>
        <w:rPr>
          <w:color w:val="auto"/>
          <w:sz w:val="20"/>
          <w:szCs w:val="20"/>
        </w:rPr>
      </w:pPr>
    </w:p>
    <w:p w14:paraId="11472130" w14:textId="77777777" w:rsidR="00CF100D" w:rsidRPr="006774D8" w:rsidRDefault="00CF100D" w:rsidP="00CF100D">
      <w:pPr>
        <w:rPr>
          <w:color w:val="auto"/>
          <w:sz w:val="20"/>
          <w:szCs w:val="20"/>
        </w:rPr>
      </w:pPr>
    </w:p>
    <w:p w14:paraId="70D0FB3D" w14:textId="77777777" w:rsidR="00CF100D" w:rsidRPr="006774D8" w:rsidRDefault="00CF100D" w:rsidP="00CF100D">
      <w:pPr>
        <w:rPr>
          <w:color w:val="auto"/>
          <w:sz w:val="20"/>
          <w:szCs w:val="20"/>
        </w:rPr>
      </w:pPr>
    </w:p>
    <w:p w14:paraId="1C4333F8" w14:textId="77777777" w:rsidR="00CF100D" w:rsidRPr="006774D8" w:rsidRDefault="00CF100D" w:rsidP="00CF100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02" behindDoc="1" locked="0" layoutInCell="1" allowOverlap="1" wp14:anchorId="42B54904" wp14:editId="3FBEEC4E">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551283851"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49C36DD6" w14:textId="0AE854D6" w:rsidR="00CF100D" w:rsidRPr="00F94DEA" w:rsidRDefault="00CF100D" w:rsidP="00CF100D">
                            <w:pPr>
                              <w:pStyle w:val="Popis"/>
                              <w:rPr>
                                <w:rFonts w:ascii="Arial Narrow" w:hAnsi="Arial Narrow"/>
                                <w:b/>
                                <w:bCs/>
                                <w:noProof/>
                                <w:color w:val="auto"/>
                              </w:rPr>
                            </w:pPr>
                            <w:r w:rsidRPr="00F94DEA">
                              <w:rPr>
                                <w:rFonts w:ascii="Arial Narrow" w:hAnsi="Arial Narrow"/>
                                <w:color w:val="auto"/>
                              </w:rPr>
                              <w:t xml:space="preserve">Obrázok </w:t>
                            </w:r>
                            <w:r w:rsidR="00F069C0">
                              <w:rPr>
                                <w:rFonts w:ascii="Arial Narrow" w:hAnsi="Arial Narrow"/>
                                <w:color w:val="auto"/>
                              </w:rPr>
                              <w:t>98</w:t>
                            </w:r>
                            <w:r w:rsidRPr="00F94DEA">
                              <w:rPr>
                                <w:rFonts w:ascii="Arial Narrow" w:hAnsi="Arial Narrow"/>
                                <w:color w:val="auto"/>
                              </w:rPr>
                              <w:t>_Príklad odpadkového koša pre autobusové zastávky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54904" id="Text Box 496630943" o:spid="_x0000_s1127" type="#_x0000_t202" style="position:absolute;margin-left:0;margin-top:.9pt;width:313.5pt;height:18.55pt;z-index:-25165787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" stroked="f">
                <v:textbox inset="0,0,0,0">
                  <w:txbxContent>
                    <w:p w14:paraId="49C36DD6" w14:textId="0AE854D6" w:rsidR="00CF100D" w:rsidRPr="00F94DEA" w:rsidRDefault="00CF100D" w:rsidP="00CF100D">
                      <w:pPr>
                        <w:pStyle w:val="Popis"/>
                        <w:rPr>
                          <w:rFonts w:ascii="Arial Narrow" w:hAnsi="Arial Narrow"/>
                          <w:b/>
                          <w:bCs/>
                          <w:noProof/>
                          <w:color w:val="auto"/>
                        </w:rPr>
                      </w:pPr>
                      <w:r w:rsidRPr="00F94DEA">
                        <w:rPr>
                          <w:rFonts w:ascii="Arial Narrow" w:hAnsi="Arial Narrow"/>
                          <w:color w:val="auto"/>
                        </w:rPr>
                        <w:t xml:space="preserve">Obrázok </w:t>
                      </w:r>
                      <w:r w:rsidR="00F069C0">
                        <w:rPr>
                          <w:rFonts w:ascii="Arial Narrow" w:hAnsi="Arial Narrow"/>
                          <w:color w:val="auto"/>
                        </w:rPr>
                        <w:t>98</w:t>
                      </w:r>
                      <w:r w:rsidRPr="00F94DEA">
                        <w:rPr>
                          <w:rFonts w:ascii="Arial Narrow" w:hAnsi="Arial Narrow"/>
                          <w:color w:val="auto"/>
                        </w:rPr>
                        <w:t>_Príklad odpadkového koša pre autobusové zastávky</w:t>
                      </w:r>
                    </w:p>
                  </w:txbxContent>
                </v:textbox>
                <w10:wrap type="tight" anchorx="margin"/>
              </v:shape>
            </w:pict>
          </mc:Fallback>
        </mc:AlternateContent>
      </w:r>
    </w:p>
    <w:p w14:paraId="254626BD" w14:textId="77777777" w:rsidR="00CF100D" w:rsidRDefault="00CF100D" w:rsidP="00C01DF1"/>
    <w:p w14:paraId="6FDC25B3" w14:textId="06042EA1" w:rsidR="00C01DF1" w:rsidRDefault="00C01DF1" w:rsidP="00C01DF1">
      <w:pPr>
        <w:pStyle w:val="Nadpis3"/>
      </w:pPr>
      <w:bookmarkStart w:id="1942" w:name="_RIS"/>
      <w:bookmarkStart w:id="1943" w:name="_Toc214312698"/>
      <w:bookmarkEnd w:id="1942"/>
      <w:r>
        <w:t>RIS</w:t>
      </w:r>
      <w:bookmarkEnd w:id="1943"/>
    </w:p>
    <w:p w14:paraId="641E4241" w14:textId="77777777" w:rsidR="00BF294F" w:rsidRPr="00F94DEA" w:rsidRDefault="00BF294F" w:rsidP="00BF294F">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77E0A8FA" w14:textId="37D7C708" w:rsidR="00BF294F" w:rsidRPr="00F94DEA" w:rsidRDefault="00BF294F" w:rsidP="00BF294F">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00BF7835" w14:textId="77777777" w:rsidR="00BF294F" w:rsidRPr="00F94DEA" w:rsidRDefault="00BF294F" w:rsidP="00BF294F">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C73469F" w14:textId="1BC529D7" w:rsidR="00BF294F" w:rsidRDefault="00BF294F"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 xml:space="preserve">Poloha RIS </w:t>
      </w:r>
      <w:r w:rsidR="00A16532">
        <w:rPr>
          <w:rStyle w:val="normaltextrun"/>
          <w:rFonts w:ascii="Arial Narrow" w:eastAsia="MS Mincho" w:hAnsi="Arial Narrow" w:cs="Calibri"/>
          <w:color w:val="auto"/>
          <w:sz w:val="21"/>
          <w:szCs w:val="21"/>
        </w:rPr>
        <w:t xml:space="preserve">na nástupištiach </w:t>
      </w:r>
      <w:r>
        <w:rPr>
          <w:rStyle w:val="normaltextrun"/>
          <w:rFonts w:ascii="Arial Narrow" w:eastAsia="MS Mincho" w:hAnsi="Arial Narrow" w:cs="Calibri"/>
          <w:color w:val="auto"/>
          <w:sz w:val="21"/>
          <w:szCs w:val="21"/>
        </w:rPr>
        <w:t>bude presne vyšpecifikovaná v</w:t>
      </w:r>
      <w:r w:rsidR="00E61B81">
        <w:rPr>
          <w:rStyle w:val="normaltextrun"/>
          <w:rFonts w:ascii="Arial Narrow" w:eastAsia="MS Mincho" w:hAnsi="Arial Narrow" w:cs="Calibri"/>
          <w:color w:val="auto"/>
          <w:sz w:val="21"/>
          <w:szCs w:val="21"/>
        </w:rPr>
        <w:t> </w:t>
      </w:r>
      <w:r>
        <w:rPr>
          <w:rStyle w:val="normaltextrun"/>
          <w:rFonts w:ascii="Arial Narrow" w:eastAsia="MS Mincho" w:hAnsi="Arial Narrow" w:cs="Calibri"/>
          <w:color w:val="auto"/>
          <w:sz w:val="21"/>
          <w:szCs w:val="21"/>
        </w:rPr>
        <w:t>DRS</w:t>
      </w:r>
      <w:r w:rsidR="00E61B81">
        <w:rPr>
          <w:rStyle w:val="normaltextrun"/>
          <w:rFonts w:ascii="Arial Narrow" w:eastAsia="MS Mincho" w:hAnsi="Arial Narrow" w:cs="Calibri"/>
          <w:color w:val="auto"/>
          <w:sz w:val="21"/>
          <w:szCs w:val="21"/>
        </w:rPr>
        <w:t xml:space="preserve">; je </w:t>
      </w:r>
      <w:r w:rsidR="00A16532">
        <w:rPr>
          <w:rStyle w:val="normaltextrun"/>
          <w:rFonts w:ascii="Arial Narrow" w:eastAsia="MS Mincho" w:hAnsi="Arial Narrow" w:cs="Calibri"/>
          <w:color w:val="auto"/>
          <w:sz w:val="21"/>
          <w:szCs w:val="21"/>
        </w:rPr>
        <w:t>potrebné</w:t>
      </w:r>
      <w:r w:rsidR="00E61B81">
        <w:rPr>
          <w:rStyle w:val="normaltextrun"/>
          <w:rFonts w:ascii="Arial Narrow" w:eastAsia="MS Mincho" w:hAnsi="Arial Narrow" w:cs="Calibri"/>
          <w:color w:val="auto"/>
          <w:sz w:val="21"/>
          <w:szCs w:val="21"/>
        </w:rPr>
        <w:t xml:space="preserve"> ju koordinovať s polohou ostatných zastávkových prvkov</w:t>
      </w:r>
    </w:p>
    <w:p w14:paraId="182637F2" w14:textId="153AC31B" w:rsidR="00E61B81" w:rsidRDefault="00E61B81"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 nevyhnutné ju umiestniť tak, aby</w:t>
      </w:r>
      <w:r w:rsidR="006C5B7D">
        <w:rPr>
          <w:rStyle w:val="normaltextrun"/>
          <w:rFonts w:ascii="Arial Narrow" w:eastAsia="MS Mincho" w:hAnsi="Arial Narrow" w:cs="Calibri"/>
          <w:color w:val="auto"/>
          <w:sz w:val="21"/>
          <w:szCs w:val="21"/>
        </w:rPr>
        <w:t xml:space="preserve"> nebola v kolízii s ostatnými zastávkovými prvkami</w:t>
      </w:r>
      <w:r w:rsidR="00423F1E">
        <w:rPr>
          <w:rStyle w:val="normaltextrun"/>
          <w:rFonts w:ascii="Arial Narrow" w:eastAsia="MS Mincho" w:hAnsi="Arial Narrow" w:cs="Calibri"/>
          <w:color w:val="auto"/>
          <w:sz w:val="21"/>
          <w:szCs w:val="21"/>
        </w:rPr>
        <w:t>, nebola osadená v miestach, kde sa očakáva vyčkávanie cestujúcich</w:t>
      </w:r>
      <w:r w:rsidR="006C5B7D">
        <w:rPr>
          <w:rStyle w:val="normaltextrun"/>
          <w:rFonts w:ascii="Arial Narrow" w:eastAsia="MS Mincho" w:hAnsi="Arial Narrow" w:cs="Calibri"/>
          <w:color w:val="auto"/>
          <w:sz w:val="21"/>
          <w:szCs w:val="21"/>
        </w:rPr>
        <w:t xml:space="preserve"> a nebránila pešiemu pohybu</w:t>
      </w:r>
      <w:r w:rsidR="00A16532">
        <w:rPr>
          <w:rStyle w:val="normaltextrun"/>
          <w:rFonts w:ascii="Arial Narrow" w:eastAsia="MS Mincho" w:hAnsi="Arial Narrow" w:cs="Calibri"/>
          <w:color w:val="auto"/>
          <w:sz w:val="21"/>
          <w:szCs w:val="21"/>
        </w:rPr>
        <w:t xml:space="preserve"> po nástupišti</w:t>
      </w:r>
    </w:p>
    <w:p w14:paraId="2C003BDA" w14:textId="3C2CDE90" w:rsidR="00BF294F" w:rsidRPr="00F94DEA" w:rsidRDefault="00BF294F"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Jej umiestnenie konzultovať</w:t>
      </w:r>
      <w:r w:rsidR="00E61B81">
        <w:rPr>
          <w:rStyle w:val="normaltextrun"/>
          <w:rFonts w:ascii="Arial Narrow" w:eastAsia="MS Mincho" w:hAnsi="Arial Narrow" w:cs="Calibri"/>
          <w:color w:val="auto"/>
          <w:sz w:val="21"/>
          <w:szCs w:val="21"/>
        </w:rPr>
        <w:t xml:space="preserve"> s</w:t>
      </w:r>
      <w:r w:rsidR="006C5B7D">
        <w:rPr>
          <w:rStyle w:val="normaltextrun"/>
          <w:rFonts w:ascii="Arial Narrow" w:eastAsia="MS Mincho" w:hAnsi="Arial Narrow" w:cs="Calibri"/>
          <w:color w:val="auto"/>
          <w:sz w:val="21"/>
          <w:szCs w:val="21"/>
        </w:rPr>
        <w:t> </w:t>
      </w:r>
      <w:r w:rsidR="00E61B81">
        <w:rPr>
          <w:rStyle w:val="normaltextrun"/>
          <w:rFonts w:ascii="Arial Narrow" w:eastAsia="MS Mincho" w:hAnsi="Arial Narrow" w:cs="Calibri"/>
          <w:color w:val="auto"/>
          <w:sz w:val="21"/>
          <w:szCs w:val="21"/>
        </w:rPr>
        <w:t>ob</w:t>
      </w:r>
      <w:r w:rsidR="006C5B7D">
        <w:rPr>
          <w:rStyle w:val="normaltextrun"/>
          <w:rFonts w:ascii="Arial Narrow" w:eastAsia="MS Mincho" w:hAnsi="Arial Narrow" w:cs="Calibri"/>
          <w:color w:val="auto"/>
          <w:sz w:val="21"/>
          <w:szCs w:val="21"/>
        </w:rPr>
        <w:t>jednávateľom a osobou ním určenou</w:t>
      </w:r>
    </w:p>
    <w:p w14:paraId="466C7D01" w14:textId="77777777" w:rsidR="00C01DF1" w:rsidRDefault="00C01DF1" w:rsidP="00C01DF1"/>
    <w:p w14:paraId="715B61CF" w14:textId="77777777" w:rsidR="007165BB" w:rsidRPr="00C01DF1" w:rsidRDefault="007165BB" w:rsidP="00C01DF1"/>
    <w:p w14:paraId="026B989C" w14:textId="3C9A80C6" w:rsidR="00A031DD" w:rsidRPr="007D6E51" w:rsidRDefault="00A07E7D" w:rsidP="00866ACF">
      <w:pPr>
        <w:pStyle w:val="Nadpis3"/>
      </w:pPr>
      <w:bookmarkStart w:id="1944" w:name="_Toc214312699"/>
      <w:r w:rsidRPr="007D6E51">
        <w:t>Ukoľajnenie</w:t>
      </w:r>
      <w:r w:rsidR="00A17DD8" w:rsidRPr="007D6E51">
        <w:t xml:space="preserve"> </w:t>
      </w:r>
      <w:r w:rsidR="005F4924" w:rsidRPr="007D6E51">
        <w:t xml:space="preserve">zastávkových </w:t>
      </w:r>
      <w:r w:rsidR="00A17DD8" w:rsidRPr="007D6E51">
        <w:t>prvkov</w:t>
      </w:r>
      <w:bookmarkEnd w:id="1944"/>
      <w:r w:rsidR="00A17DD8" w:rsidRPr="007D6E51">
        <w:t xml:space="preserve"> </w:t>
      </w:r>
    </w:p>
    <w:p w14:paraId="6E1E0D7D" w14:textId="35ABA033" w:rsidR="00A031DD" w:rsidRPr="006774D8" w:rsidRDefault="00A031DD" w:rsidP="00A031DD">
      <w:pPr>
        <w:rPr>
          <w:color w:val="auto"/>
          <w:sz w:val="20"/>
          <w:szCs w:val="20"/>
        </w:rPr>
      </w:pPr>
    </w:p>
    <w:p w14:paraId="11715914" w14:textId="399FD226" w:rsidR="00AB69B7" w:rsidRPr="001673BF" w:rsidRDefault="00A22141"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Ukoľajnenie </w:t>
      </w:r>
      <w:r w:rsidR="00433BAF" w:rsidRPr="001673BF">
        <w:rPr>
          <w:rFonts w:ascii="Arial Narrow" w:hAnsi="Arial Narrow"/>
          <w:color w:val="auto"/>
          <w:sz w:val="21"/>
          <w:szCs w:val="21"/>
        </w:rPr>
        <w:t>prvkov električkových nástupíšť a</w:t>
      </w:r>
      <w:r w:rsidR="00E574EB" w:rsidRPr="001673BF">
        <w:rPr>
          <w:rFonts w:ascii="Arial Narrow" w:hAnsi="Arial Narrow"/>
          <w:color w:val="auto"/>
          <w:sz w:val="21"/>
          <w:szCs w:val="21"/>
        </w:rPr>
        <w:t> </w:t>
      </w:r>
      <w:r w:rsidR="00433BAF" w:rsidRPr="001673BF">
        <w:rPr>
          <w:rFonts w:ascii="Arial Narrow" w:hAnsi="Arial Narrow"/>
          <w:color w:val="auto"/>
          <w:sz w:val="21"/>
          <w:szCs w:val="21"/>
        </w:rPr>
        <w:t>mobiliáru nachádzajúceho sa v</w:t>
      </w:r>
      <w:r w:rsidR="00E574EB" w:rsidRPr="001673BF">
        <w:rPr>
          <w:rFonts w:ascii="Arial Narrow" w:hAnsi="Arial Narrow"/>
          <w:color w:val="auto"/>
          <w:sz w:val="21"/>
          <w:szCs w:val="21"/>
        </w:rPr>
        <w:t> </w:t>
      </w:r>
      <w:r w:rsidR="00433BAF" w:rsidRPr="001673BF">
        <w:rPr>
          <w:rFonts w:ascii="Arial Narrow" w:hAnsi="Arial Narrow"/>
          <w:color w:val="auto"/>
          <w:sz w:val="21"/>
          <w:szCs w:val="21"/>
        </w:rPr>
        <w:t xml:space="preserve">zóne trakčného vedenia </w:t>
      </w:r>
      <w:r w:rsidRPr="001673BF">
        <w:rPr>
          <w:rFonts w:ascii="Arial Narrow" w:hAnsi="Arial Narrow"/>
          <w:color w:val="auto"/>
          <w:sz w:val="21"/>
          <w:szCs w:val="21"/>
        </w:rPr>
        <w:t>riešiť tak, aby</w:t>
      </w:r>
      <w:r w:rsidR="00433BAF" w:rsidRPr="001673BF">
        <w:rPr>
          <w:rFonts w:ascii="Arial Narrow" w:hAnsi="Arial Narrow"/>
          <w:color w:val="auto"/>
          <w:sz w:val="21"/>
          <w:szCs w:val="21"/>
        </w:rPr>
        <w:t xml:space="preserve"> ukoľajnenie</w:t>
      </w:r>
      <w:r w:rsidRPr="001673BF">
        <w:rPr>
          <w:rFonts w:ascii="Arial Narrow" w:hAnsi="Arial Narrow"/>
          <w:color w:val="auto"/>
          <w:sz w:val="21"/>
          <w:szCs w:val="21"/>
        </w:rPr>
        <w:t xml:space="preserve"> bolo čo najmenej viditeľné </w:t>
      </w:r>
      <w:r w:rsidR="00433BAF" w:rsidRPr="001673BF">
        <w:rPr>
          <w:rFonts w:ascii="Arial Narrow" w:hAnsi="Arial Narrow"/>
          <w:color w:val="auto"/>
          <w:sz w:val="21"/>
          <w:szCs w:val="21"/>
        </w:rPr>
        <w:t>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nerušilo dizajn mobiliáru 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prvkov nástupišťa (zábradlie, prístrešok, zastávkový stĺpik s</w:t>
      </w:r>
      <w:r w:rsidR="00E574EB" w:rsidRPr="001673BF">
        <w:rPr>
          <w:rFonts w:ascii="Arial Narrow" w:hAnsi="Arial Narrow"/>
          <w:color w:val="auto"/>
          <w:sz w:val="21"/>
          <w:szCs w:val="21"/>
        </w:rPr>
        <w:t> </w:t>
      </w:r>
      <w:r w:rsidR="007A3C68" w:rsidRPr="001673BF">
        <w:rPr>
          <w:rFonts w:ascii="Arial Narrow" w:hAnsi="Arial Narrow"/>
          <w:color w:val="auto"/>
          <w:sz w:val="21"/>
          <w:szCs w:val="21"/>
        </w:rPr>
        <w:t xml:space="preserve">označníkom, majáčik, </w:t>
      </w:r>
      <w:r w:rsidR="00247FF1" w:rsidRPr="001673BF">
        <w:rPr>
          <w:rFonts w:ascii="Arial Narrow" w:hAnsi="Arial Narrow"/>
          <w:color w:val="auto"/>
          <w:sz w:val="21"/>
          <w:szCs w:val="21"/>
        </w:rPr>
        <w:t>zahradzovacie stĺpiky</w:t>
      </w:r>
      <w:r w:rsidR="00BE1192" w:rsidRPr="001673BF">
        <w:rPr>
          <w:rFonts w:ascii="Arial Narrow" w:hAnsi="Arial Narrow"/>
          <w:color w:val="auto"/>
          <w:sz w:val="21"/>
          <w:szCs w:val="21"/>
        </w:rPr>
        <w:t xml:space="preserve"> atď.</w:t>
      </w:r>
      <w:r w:rsidR="007A3C68" w:rsidRPr="001673BF">
        <w:rPr>
          <w:rFonts w:ascii="Arial Narrow" w:hAnsi="Arial Narrow"/>
          <w:color w:val="auto"/>
          <w:sz w:val="21"/>
          <w:szCs w:val="21"/>
        </w:rPr>
        <w:t>)</w:t>
      </w:r>
    </w:p>
    <w:p w14:paraId="5D29AA5D" w14:textId="434DC862" w:rsidR="00AB69B7" w:rsidRPr="001673BF" w:rsidRDefault="00EF3B8E"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U</w:t>
      </w:r>
      <w:r w:rsidR="001E62E1" w:rsidRPr="001673BF">
        <w:rPr>
          <w:rFonts w:ascii="Arial Narrow" w:hAnsi="Arial Narrow"/>
          <w:color w:val="auto"/>
          <w:sz w:val="21"/>
          <w:szCs w:val="21"/>
        </w:rPr>
        <w:t>koľajneni</w:t>
      </w:r>
      <w:r w:rsidR="00CC4E15" w:rsidRPr="001673BF">
        <w:rPr>
          <w:rFonts w:ascii="Arial Narrow" w:hAnsi="Arial Narrow"/>
          <w:color w:val="auto"/>
          <w:sz w:val="21"/>
          <w:szCs w:val="21"/>
        </w:rPr>
        <w:t>e</w:t>
      </w:r>
      <w:r w:rsidR="00AB69B7" w:rsidRPr="001673BF">
        <w:rPr>
          <w:rFonts w:ascii="Arial Narrow" w:hAnsi="Arial Narrow"/>
          <w:color w:val="auto"/>
          <w:sz w:val="21"/>
          <w:szCs w:val="21"/>
        </w:rPr>
        <w:t xml:space="preserve"> </w:t>
      </w:r>
      <w:r w:rsidRPr="001673BF">
        <w:rPr>
          <w:rFonts w:ascii="Arial Narrow" w:hAnsi="Arial Narrow"/>
          <w:color w:val="auto"/>
          <w:sz w:val="21"/>
          <w:szCs w:val="21"/>
        </w:rPr>
        <w:t>má byť riešené</w:t>
      </w:r>
      <w:r w:rsidR="00AB69B7" w:rsidRPr="001673BF">
        <w:rPr>
          <w:rFonts w:ascii="Arial Narrow" w:hAnsi="Arial Narrow"/>
          <w:color w:val="auto"/>
          <w:sz w:val="21"/>
          <w:szCs w:val="21"/>
        </w:rPr>
        <w:t xml:space="preserve"> bez viditeľných svoriek a</w:t>
      </w:r>
      <w:r w:rsidR="00E574EB" w:rsidRPr="001673BF">
        <w:rPr>
          <w:rFonts w:ascii="Arial Narrow" w:hAnsi="Arial Narrow"/>
          <w:color w:val="auto"/>
          <w:sz w:val="21"/>
          <w:szCs w:val="21"/>
        </w:rPr>
        <w:t> </w:t>
      </w:r>
      <w:r w:rsidR="00AB69B7" w:rsidRPr="001673BF">
        <w:rPr>
          <w:rFonts w:ascii="Arial Narrow" w:hAnsi="Arial Narrow"/>
          <w:color w:val="auto"/>
          <w:sz w:val="21"/>
          <w:szCs w:val="21"/>
        </w:rPr>
        <w:t>káblov</w:t>
      </w:r>
    </w:p>
    <w:p w14:paraId="18D81777" w14:textId="7577B674" w:rsidR="001E62E1" w:rsidRPr="001673BF" w:rsidRDefault="001E62E1"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Všetky komponenty ukoľajnenia</w:t>
      </w:r>
      <w:r w:rsidR="00353D60" w:rsidRPr="001673BF">
        <w:rPr>
          <w:rFonts w:ascii="Arial Narrow" w:hAnsi="Arial Narrow"/>
          <w:color w:val="auto"/>
          <w:sz w:val="21"/>
          <w:szCs w:val="21"/>
        </w:rPr>
        <w:t>,</w:t>
      </w:r>
      <w:r w:rsidRPr="001673BF">
        <w:rPr>
          <w:rFonts w:ascii="Arial Narrow" w:hAnsi="Arial Narrow"/>
          <w:color w:val="auto"/>
          <w:sz w:val="21"/>
          <w:szCs w:val="21"/>
        </w:rPr>
        <w:t xml:space="preserve"> ako aj kabeláž</w:t>
      </w:r>
      <w:r w:rsidR="00F84390" w:rsidRPr="001673BF">
        <w:rPr>
          <w:rFonts w:ascii="Arial Narrow" w:hAnsi="Arial Narrow"/>
          <w:color w:val="auto"/>
          <w:sz w:val="21"/>
          <w:szCs w:val="21"/>
        </w:rPr>
        <w:t xml:space="preserve"> </w:t>
      </w:r>
      <w:r w:rsidR="00BB6804" w:rsidRPr="001673BF">
        <w:rPr>
          <w:rFonts w:ascii="Arial Narrow" w:hAnsi="Arial Narrow"/>
          <w:color w:val="auto"/>
          <w:sz w:val="21"/>
          <w:szCs w:val="21"/>
        </w:rPr>
        <w:t xml:space="preserve">vedenú </w:t>
      </w:r>
      <w:r w:rsidR="00854394" w:rsidRPr="001673BF">
        <w:rPr>
          <w:rFonts w:ascii="Arial Narrow" w:hAnsi="Arial Narrow"/>
          <w:color w:val="auto"/>
          <w:sz w:val="21"/>
          <w:szCs w:val="21"/>
        </w:rPr>
        <w:t>povrchovo</w:t>
      </w:r>
      <w:r w:rsidR="00353D60" w:rsidRPr="001673BF">
        <w:rPr>
          <w:rFonts w:ascii="Arial Narrow" w:hAnsi="Arial Narrow"/>
          <w:color w:val="auto"/>
          <w:sz w:val="21"/>
          <w:szCs w:val="21"/>
        </w:rPr>
        <w:t>,</w:t>
      </w:r>
      <w:r w:rsidR="00BB6804" w:rsidRPr="001673BF">
        <w:rPr>
          <w:rFonts w:ascii="Arial Narrow" w:hAnsi="Arial Narrow"/>
          <w:color w:val="auto"/>
          <w:sz w:val="21"/>
          <w:szCs w:val="21"/>
        </w:rPr>
        <w:t xml:space="preserve"> </w:t>
      </w:r>
      <w:r w:rsidRPr="001673BF">
        <w:rPr>
          <w:rFonts w:ascii="Arial Narrow" w:hAnsi="Arial Narrow"/>
          <w:color w:val="auto"/>
          <w:sz w:val="21"/>
          <w:szCs w:val="21"/>
        </w:rPr>
        <w:t>riešiť vo farebnosti prvkov, na ktoré budú upevnené</w:t>
      </w:r>
    </w:p>
    <w:p w14:paraId="2CD0B8B7" w14:textId="0517E5C8" w:rsidR="002459F3" w:rsidRPr="001673BF" w:rsidRDefault="002459F3"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Všetky komponenty ukoľajnenia </w:t>
      </w:r>
      <w:r w:rsidR="00CF71B2" w:rsidRPr="001673BF">
        <w:rPr>
          <w:rFonts w:ascii="Arial Narrow" w:hAnsi="Arial Narrow"/>
          <w:color w:val="auto"/>
          <w:sz w:val="21"/>
          <w:szCs w:val="21"/>
        </w:rPr>
        <w:t xml:space="preserve">nad </w:t>
      </w:r>
      <w:r w:rsidR="003E5407" w:rsidRPr="001673BF">
        <w:rPr>
          <w:rFonts w:ascii="Arial Narrow" w:hAnsi="Arial Narrow"/>
          <w:color w:val="auto"/>
          <w:sz w:val="21"/>
          <w:szCs w:val="21"/>
        </w:rPr>
        <w:t xml:space="preserve">úrovňou terénu </w:t>
      </w:r>
      <w:r w:rsidRPr="001673BF">
        <w:rPr>
          <w:rFonts w:ascii="Arial Narrow" w:hAnsi="Arial Narrow"/>
          <w:color w:val="auto"/>
          <w:sz w:val="21"/>
          <w:szCs w:val="21"/>
        </w:rPr>
        <w:t>voliť tak, aby svojou farebnosťou, dizajnom a</w:t>
      </w:r>
      <w:r w:rsidR="00E574EB" w:rsidRPr="001673BF">
        <w:rPr>
          <w:rFonts w:ascii="Arial Narrow" w:hAnsi="Arial Narrow"/>
          <w:color w:val="auto"/>
          <w:sz w:val="21"/>
          <w:szCs w:val="21"/>
        </w:rPr>
        <w:t> </w:t>
      </w:r>
      <w:r w:rsidRPr="001673BF">
        <w:rPr>
          <w:rFonts w:ascii="Arial Narrow" w:hAnsi="Arial Narrow"/>
          <w:color w:val="auto"/>
          <w:sz w:val="21"/>
          <w:szCs w:val="21"/>
        </w:rPr>
        <w:t>veľkosťou ladili s</w:t>
      </w:r>
      <w:r w:rsidR="00E574EB" w:rsidRPr="001673BF">
        <w:rPr>
          <w:rFonts w:ascii="Arial Narrow" w:hAnsi="Arial Narrow"/>
          <w:color w:val="auto"/>
          <w:sz w:val="21"/>
          <w:szCs w:val="21"/>
        </w:rPr>
        <w:t> </w:t>
      </w:r>
      <w:r w:rsidRPr="001673BF">
        <w:rPr>
          <w:rFonts w:ascii="Arial Narrow" w:hAnsi="Arial Narrow"/>
          <w:color w:val="auto"/>
          <w:sz w:val="21"/>
          <w:szCs w:val="21"/>
        </w:rPr>
        <w:t xml:space="preserve">prvkami, na ktoré </w:t>
      </w:r>
      <w:r w:rsidR="00BF1F2C" w:rsidRPr="001673BF">
        <w:rPr>
          <w:rFonts w:ascii="Arial Narrow" w:hAnsi="Arial Narrow"/>
          <w:color w:val="auto"/>
          <w:sz w:val="21"/>
          <w:szCs w:val="21"/>
        </w:rPr>
        <w:t>budú upevnené</w:t>
      </w:r>
    </w:p>
    <w:p w14:paraId="7790C9D2" w14:textId="072EF3DB" w:rsidR="00854394" w:rsidRPr="001673BF" w:rsidRDefault="00854394"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Minimalizovať množstvo uzemňovacieho vedenia nad povrchom nástupíšť</w:t>
      </w:r>
    </w:p>
    <w:p w14:paraId="3654A6AD" w14:textId="00D6DBF0" w:rsidR="0062167C" w:rsidRPr="001673BF" w:rsidRDefault="00AB69B7"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Z</w:t>
      </w:r>
      <w:r w:rsidR="0062167C" w:rsidRPr="001673BF">
        <w:rPr>
          <w:rFonts w:ascii="Arial Narrow" w:hAnsi="Arial Narrow"/>
          <w:color w:val="auto"/>
          <w:sz w:val="21"/>
          <w:szCs w:val="21"/>
        </w:rPr>
        <w:t xml:space="preserve">ábradlia na nástupištiach </w:t>
      </w:r>
      <w:r w:rsidR="00F7190F" w:rsidRPr="001673BF">
        <w:rPr>
          <w:rFonts w:ascii="Arial Narrow" w:hAnsi="Arial Narrow"/>
          <w:color w:val="auto"/>
          <w:sz w:val="21"/>
          <w:szCs w:val="21"/>
        </w:rPr>
        <w:t>vodivo prepojiť</w:t>
      </w:r>
      <w:r w:rsidR="0062167C" w:rsidRPr="001673BF">
        <w:rPr>
          <w:rFonts w:ascii="Arial Narrow" w:hAnsi="Arial Narrow"/>
          <w:color w:val="auto"/>
          <w:sz w:val="21"/>
          <w:szCs w:val="21"/>
        </w:rPr>
        <w:t xml:space="preserve"> pod povrchom dlažby</w:t>
      </w:r>
    </w:p>
    <w:p w14:paraId="310789A2" w14:textId="00BE1045" w:rsidR="00AB69B7" w:rsidRPr="001673BF" w:rsidRDefault="00072FC6" w:rsidP="00D17D39">
      <w:pPr>
        <w:pStyle w:val="Odsekzoznamu"/>
        <w:numPr>
          <w:ilvl w:val="0"/>
          <w:numId w:val="1"/>
        </w:numPr>
        <w:rPr>
          <w:rFonts w:ascii="Arial Narrow" w:hAnsi="Arial Narrow"/>
          <w:b/>
          <w:bCs/>
          <w:color w:val="auto"/>
          <w:sz w:val="21"/>
          <w:szCs w:val="21"/>
        </w:rPr>
      </w:pPr>
      <w:r w:rsidRPr="006774D8">
        <w:rPr>
          <w:noProof/>
          <w:color w:val="auto"/>
          <w:sz w:val="20"/>
          <w:szCs w:val="20"/>
          <w:shd w:val="clear" w:color="auto" w:fill="E6E6E6"/>
          <w:lang w:val="en-US"/>
        </w:rPr>
        <w:drawing>
          <wp:anchor distT="0" distB="0" distL="114300" distR="114300" simplePos="0" relativeHeight="251658558" behindDoc="1" locked="0" layoutInCell="1" allowOverlap="1" wp14:anchorId="3986F61B" wp14:editId="738AE87F">
            <wp:simplePos x="0" y="0"/>
            <wp:positionH relativeFrom="margin">
              <wp:posOffset>401320</wp:posOffset>
            </wp:positionH>
            <wp:positionV relativeFrom="paragraph">
              <wp:posOffset>347345</wp:posOffset>
            </wp:positionV>
            <wp:extent cx="3739515" cy="2522220"/>
            <wp:effectExtent l="0" t="0" r="0" b="0"/>
            <wp:wrapTight wrapText="bothSides">
              <wp:wrapPolygon edited="0">
                <wp:start x="0" y="0"/>
                <wp:lineTo x="0" y="21372"/>
                <wp:lineTo x="21457" y="21372"/>
                <wp:lineTo x="21457" y="0"/>
                <wp:lineTo x="0" y="0"/>
              </wp:wrapPolygon>
            </wp:wrapTight>
            <wp:docPr id="1892117851" name="Picture 4" descr="Obrázok, na ktorom je exteriér, budova, zem, barikád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xteriér, budova, zem, barikáda&#10;&#10;Automaticky generovaný popis"/>
                    <pic:cNvPicPr>
                      <a:picLocks noChangeAspect="1" noChangeArrowheads="1"/>
                    </pic:cNvPicPr>
                  </pic:nvPicPr>
                  <pic:blipFill rotWithShape="1">
                    <a:blip r:embed="rId120">
                      <a:extLst>
                        <a:ext uri="{28A0092B-C50C-407E-A947-70E740481C1C}">
                          <a14:useLocalDpi xmlns:a14="http://schemas.microsoft.com/office/drawing/2010/main"/>
                        </a:ext>
                      </a:extLst>
                    </a:blip>
                    <a:srcRect l="809" b="4048"/>
                    <a:stretch/>
                  </pic:blipFill>
                  <pic:spPr bwMode="auto">
                    <a:xfrm>
                      <a:off x="0" y="0"/>
                      <a:ext cx="3739515"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390" w:rsidRPr="001673BF">
        <w:rPr>
          <w:rFonts w:ascii="Arial Narrow" w:hAnsi="Arial Narrow"/>
          <w:b/>
          <w:bCs/>
          <w:color w:val="auto"/>
          <w:sz w:val="21"/>
          <w:szCs w:val="21"/>
        </w:rPr>
        <w:t xml:space="preserve">Vizuálnu </w:t>
      </w:r>
      <w:r w:rsidR="00611E86" w:rsidRPr="001673BF">
        <w:rPr>
          <w:rFonts w:ascii="Arial Narrow" w:hAnsi="Arial Narrow"/>
          <w:b/>
          <w:bCs/>
          <w:color w:val="auto"/>
          <w:sz w:val="21"/>
          <w:szCs w:val="21"/>
        </w:rPr>
        <w:t>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 xml:space="preserve">technickú </w:t>
      </w:r>
      <w:r w:rsidR="00F84390" w:rsidRPr="001673BF">
        <w:rPr>
          <w:rFonts w:ascii="Arial Narrow" w:hAnsi="Arial Narrow"/>
          <w:b/>
          <w:bCs/>
          <w:color w:val="auto"/>
          <w:sz w:val="21"/>
          <w:szCs w:val="21"/>
        </w:rPr>
        <w:t xml:space="preserve">stránku ukoľajnenia </w:t>
      </w:r>
      <w:r w:rsidR="0011724E" w:rsidRPr="001673BF">
        <w:rPr>
          <w:rFonts w:ascii="Arial Narrow" w:hAnsi="Arial Narrow"/>
          <w:b/>
          <w:bCs/>
          <w:color w:val="auto"/>
          <w:sz w:val="21"/>
          <w:szCs w:val="21"/>
        </w:rPr>
        <w:t>na električkových nástupištiach a</w:t>
      </w:r>
      <w:r w:rsidR="00E574EB" w:rsidRPr="001673BF">
        <w:rPr>
          <w:rFonts w:ascii="Arial Narrow" w:hAnsi="Arial Narrow"/>
          <w:b/>
          <w:bCs/>
          <w:color w:val="auto"/>
          <w:sz w:val="21"/>
          <w:szCs w:val="21"/>
        </w:rPr>
        <w:t> </w:t>
      </w:r>
      <w:r w:rsidR="0011724E" w:rsidRPr="001673BF">
        <w:rPr>
          <w:rFonts w:ascii="Arial Narrow" w:hAnsi="Arial Narrow"/>
          <w:b/>
          <w:bCs/>
          <w:color w:val="auto"/>
          <w:sz w:val="21"/>
          <w:szCs w:val="21"/>
        </w:rPr>
        <w:t xml:space="preserve">chodníkoch </w:t>
      </w:r>
      <w:r w:rsidR="00667790" w:rsidRPr="001673BF">
        <w:rPr>
          <w:rFonts w:ascii="Arial Narrow" w:hAnsi="Arial Narrow"/>
          <w:b/>
          <w:bCs/>
          <w:color w:val="auto"/>
          <w:sz w:val="21"/>
          <w:szCs w:val="21"/>
        </w:rPr>
        <w:t>konzultovať</w:t>
      </w:r>
      <w:r w:rsidR="00F84390" w:rsidRPr="001673BF">
        <w:rPr>
          <w:rFonts w:ascii="Arial Narrow" w:hAnsi="Arial Narrow"/>
          <w:b/>
          <w:bCs/>
          <w:color w:val="auto"/>
          <w:sz w:val="21"/>
          <w:szCs w:val="21"/>
        </w:rPr>
        <w:t xml:space="preserve"> s</w:t>
      </w:r>
      <w:r w:rsidR="00E574EB" w:rsidRPr="001673BF">
        <w:rPr>
          <w:rFonts w:ascii="Arial Narrow" w:hAnsi="Arial Narrow"/>
          <w:b/>
          <w:bCs/>
          <w:color w:val="auto"/>
          <w:sz w:val="21"/>
          <w:szCs w:val="21"/>
        </w:rPr>
        <w:t> </w:t>
      </w:r>
      <w:r w:rsidR="00C01DF1">
        <w:rPr>
          <w:rFonts w:ascii="Arial Narrow" w:hAnsi="Arial Narrow"/>
          <w:b/>
          <w:bCs/>
          <w:color w:val="auto"/>
          <w:sz w:val="21"/>
          <w:szCs w:val="21"/>
        </w:rPr>
        <w:t> objednávateľom a osobou ním určenou</w:t>
      </w:r>
      <w:r w:rsidR="00611E86" w:rsidRPr="001673BF">
        <w:rPr>
          <w:rFonts w:ascii="Arial Narrow" w:hAnsi="Arial Narrow"/>
          <w:color w:val="auto"/>
          <w:sz w:val="21"/>
          <w:szCs w:val="21"/>
        </w:rPr>
        <w:t xml:space="preserve"> </w:t>
      </w:r>
    </w:p>
    <w:p w14:paraId="592F78A0" w14:textId="1EB88E29" w:rsidR="00072FC6" w:rsidRDefault="00072FC6">
      <w:pPr>
        <w:rPr>
          <w:color w:val="auto"/>
          <w:sz w:val="20"/>
          <w:szCs w:val="20"/>
        </w:rPr>
      </w:pPr>
    </w:p>
    <w:p w14:paraId="09402EB7" w14:textId="77777777" w:rsidR="00072FC6" w:rsidRDefault="00072FC6">
      <w:pPr>
        <w:rPr>
          <w:color w:val="auto"/>
          <w:sz w:val="20"/>
          <w:szCs w:val="20"/>
        </w:rPr>
      </w:pPr>
    </w:p>
    <w:p w14:paraId="663A1858" w14:textId="1A68518A" w:rsidR="00072FC6" w:rsidRDefault="00072FC6">
      <w:pPr>
        <w:rPr>
          <w:color w:val="auto"/>
          <w:sz w:val="20"/>
          <w:szCs w:val="20"/>
        </w:rPr>
      </w:pPr>
    </w:p>
    <w:p w14:paraId="63B5CC8E" w14:textId="32445B1B" w:rsidR="00072FC6" w:rsidRDefault="00072FC6">
      <w:pPr>
        <w:rPr>
          <w:color w:val="auto"/>
          <w:sz w:val="20"/>
          <w:szCs w:val="20"/>
        </w:rPr>
      </w:pPr>
    </w:p>
    <w:p w14:paraId="3C1482B1" w14:textId="77777777" w:rsidR="00072FC6" w:rsidRDefault="00072FC6">
      <w:pPr>
        <w:rPr>
          <w:color w:val="auto"/>
          <w:sz w:val="20"/>
          <w:szCs w:val="20"/>
        </w:rPr>
      </w:pPr>
    </w:p>
    <w:p w14:paraId="20915349" w14:textId="77777777" w:rsidR="00072FC6" w:rsidRDefault="00072FC6">
      <w:pPr>
        <w:rPr>
          <w:color w:val="auto"/>
          <w:sz w:val="20"/>
          <w:szCs w:val="20"/>
        </w:rPr>
      </w:pPr>
    </w:p>
    <w:p w14:paraId="3F425FF6" w14:textId="77777777" w:rsidR="00072FC6" w:rsidRDefault="00072FC6">
      <w:pPr>
        <w:rPr>
          <w:color w:val="auto"/>
          <w:sz w:val="20"/>
          <w:szCs w:val="20"/>
        </w:rPr>
      </w:pPr>
    </w:p>
    <w:p w14:paraId="6BD291CD" w14:textId="77777777" w:rsidR="00072FC6" w:rsidRDefault="00072FC6">
      <w:pPr>
        <w:rPr>
          <w:color w:val="auto"/>
          <w:sz w:val="20"/>
          <w:szCs w:val="20"/>
        </w:rPr>
      </w:pPr>
    </w:p>
    <w:p w14:paraId="4409EBF9" w14:textId="77777777" w:rsidR="00072FC6" w:rsidRDefault="00072FC6">
      <w:pPr>
        <w:rPr>
          <w:color w:val="auto"/>
          <w:sz w:val="20"/>
          <w:szCs w:val="20"/>
        </w:rPr>
      </w:pPr>
    </w:p>
    <w:p w14:paraId="02C48F8D" w14:textId="178AF37C" w:rsidR="00072FC6" w:rsidRDefault="00072F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57" behindDoc="1" locked="0" layoutInCell="1" allowOverlap="1" wp14:anchorId="2C0CC860" wp14:editId="60BDFC74">
                <wp:simplePos x="0" y="0"/>
                <wp:positionH relativeFrom="margin">
                  <wp:posOffset>436880</wp:posOffset>
                </wp:positionH>
                <wp:positionV relativeFrom="paragraph">
                  <wp:posOffset>13335</wp:posOffset>
                </wp:positionV>
                <wp:extent cx="3769995" cy="635"/>
                <wp:effectExtent l="0" t="0" r="1905" b="0"/>
                <wp:wrapTight wrapText="bothSides">
                  <wp:wrapPolygon edited="0">
                    <wp:start x="0" y="0"/>
                    <wp:lineTo x="0" y="20057"/>
                    <wp:lineTo x="21502" y="20057"/>
                    <wp:lineTo x="21502" y="0"/>
                    <wp:lineTo x="0" y="0"/>
                  </wp:wrapPolygon>
                </wp:wrapTight>
                <wp:docPr id="1997014114" name="Text Box 496630933"/>
                <wp:cNvGraphicFramePr/>
                <a:graphic xmlns:a="http://schemas.openxmlformats.org/drawingml/2006/main">
                  <a:graphicData uri="http://schemas.microsoft.com/office/word/2010/wordprocessingShape">
                    <wps:wsp>
                      <wps:cNvSpPr txBox="1"/>
                      <wps:spPr>
                        <a:xfrm>
                          <a:off x="0" y="0"/>
                          <a:ext cx="3769995" cy="635"/>
                        </a:xfrm>
                        <a:prstGeom prst="rect">
                          <a:avLst/>
                        </a:prstGeom>
                        <a:solidFill>
                          <a:prstClr val="white"/>
                        </a:solidFill>
                        <a:ln>
                          <a:noFill/>
                        </a:ln>
                      </wps:spPr>
                      <wps:txbx>
                        <w:txbxContent>
                          <w:p w14:paraId="0C59C2F7" w14:textId="2BCA6256"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D52BDD">
                              <w:rPr>
                                <w:rFonts w:ascii="Arial Narrow" w:hAnsi="Arial Narrow"/>
                                <w:color w:val="auto"/>
                              </w:rPr>
                              <w:t>99</w:t>
                            </w:r>
                            <w:r w:rsidRPr="001673BF">
                              <w:rPr>
                                <w:rFonts w:ascii="Arial Narrow" w:hAnsi="Arial Narrow"/>
                                <w:color w:val="auto"/>
                              </w:rPr>
                              <w:t>_Príklad majáčika a nežiadúce riešenie ukoľajnenia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0CC860" id="Text Box 496630933" o:spid="_x0000_s1128" type="#_x0000_t202" style="position:absolute;margin-left:34.4pt;margin-top:1.05pt;width:296.85pt;height:.05pt;z-index:-25165792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" stroked="f">
                <v:textbox style="mso-fit-shape-to-text:t" inset="0,0,0,0">
                  <w:txbxContent>
                    <w:p w14:paraId="0C59C2F7" w14:textId="2BCA6256"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D52BDD">
                        <w:rPr>
                          <w:rFonts w:ascii="Arial Narrow" w:hAnsi="Arial Narrow"/>
                          <w:color w:val="auto"/>
                        </w:rPr>
                        <w:t>99</w:t>
                      </w:r>
                      <w:r w:rsidRPr="001673BF">
                        <w:rPr>
                          <w:rFonts w:ascii="Arial Narrow" w:hAnsi="Arial Narrow"/>
                          <w:color w:val="auto"/>
                        </w:rPr>
                        <w:t>_Príklad majáčika a nežiadúce riešenie ukoľajnenia</w:t>
                      </w:r>
                    </w:p>
                  </w:txbxContent>
                </v:textbox>
                <w10:wrap type="tight" anchorx="margin"/>
              </v:shape>
            </w:pict>
          </mc:Fallback>
        </mc:AlternateContent>
      </w:r>
    </w:p>
    <w:p w14:paraId="773B4AEA" w14:textId="77777777" w:rsidR="00072FC6" w:rsidRDefault="00072FC6">
      <w:pPr>
        <w:rPr>
          <w:color w:val="auto"/>
          <w:sz w:val="20"/>
          <w:szCs w:val="20"/>
        </w:rPr>
      </w:pPr>
    </w:p>
    <w:p w14:paraId="2CC60440" w14:textId="77777777" w:rsidR="00D52BDD" w:rsidRDefault="00D52BDD">
      <w:pPr>
        <w:rPr>
          <w:color w:val="auto"/>
          <w:sz w:val="20"/>
          <w:szCs w:val="20"/>
        </w:rPr>
      </w:pPr>
    </w:p>
    <w:p w14:paraId="6FE1D7BC" w14:textId="77777777" w:rsidR="00072FC6" w:rsidRPr="006774D8" w:rsidRDefault="00072FC6" w:rsidP="00072FC6">
      <w:pPr>
        <w:pStyle w:val="Nadpis2"/>
        <w:spacing w:before="0" w:after="240"/>
      </w:pPr>
      <w:r>
        <w:tab/>
      </w:r>
      <w:bookmarkStart w:id="1945" w:name="_Toc214312700"/>
      <w:r w:rsidRPr="006774D8">
        <w:t xml:space="preserve">Farebnosť </w:t>
      </w:r>
      <w:r w:rsidRPr="00CE7281">
        <w:t>zastávok</w:t>
      </w:r>
      <w:bookmarkEnd w:id="1945"/>
    </w:p>
    <w:p w14:paraId="461E4267" w14:textId="77777777" w:rsidR="00072FC6" w:rsidRPr="001673BF" w:rsidRDefault="00072FC6" w:rsidP="00072FC6">
      <w:pPr>
        <w:pStyle w:val="Nadpis3"/>
        <w:spacing w:before="0" w:after="240"/>
        <w:ind w:left="720"/>
      </w:pPr>
      <w:bookmarkStart w:id="1946" w:name="_Toc214312701"/>
      <w:r w:rsidRPr="00CE7281">
        <w:rPr>
          <w:rStyle w:val="normaltextrun"/>
        </w:rPr>
        <w:t>Úsek 1 (zastávky Americké námestie, Krížna)</w:t>
      </w:r>
      <w:bookmarkEnd w:id="1946"/>
    </w:p>
    <w:p w14:paraId="11E6540B" w14:textId="77777777" w:rsidR="00072FC6" w:rsidRPr="001673BF" w:rsidRDefault="00072FC6" w:rsidP="00D17D39">
      <w:pPr>
        <w:pStyle w:val="Odsekzoznamu"/>
        <w:numPr>
          <w:ilvl w:val="0"/>
          <w:numId w:val="19"/>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C32EFA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921BD34"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Zastávkový stĺpik s označníkom</w:t>
      </w:r>
    </w:p>
    <w:p w14:paraId="7E64494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685D383C"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5B433C39"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D6A3C29"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Zábradlie, zahradzovacie stĺpiky</w:t>
      </w:r>
    </w:p>
    <w:p w14:paraId="2F92C87D"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D2223DA"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11C61DC4"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870AB30"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Mobiliár </w:t>
      </w:r>
      <w:r w:rsidRPr="001673BF">
        <w:rPr>
          <w:rFonts w:ascii="Arial Narrow" w:hAnsi="Arial Narrow"/>
          <w:b/>
          <w:color w:val="auto"/>
          <w:sz w:val="21"/>
          <w:szCs w:val="21"/>
          <w:lang w:val="en-US"/>
        </w:rPr>
        <w:t>(odpadkov</w:t>
      </w:r>
      <w:r w:rsidRPr="001673BF">
        <w:rPr>
          <w:rFonts w:ascii="Arial Narrow" w:hAnsi="Arial Narrow"/>
          <w:b/>
          <w:color w:val="auto"/>
          <w:sz w:val="21"/>
          <w:szCs w:val="21"/>
        </w:rPr>
        <w:t>é koše</w:t>
      </w:r>
      <w:r w:rsidRPr="001673BF">
        <w:rPr>
          <w:rFonts w:ascii="Arial Narrow" w:hAnsi="Arial Narrow"/>
          <w:b/>
          <w:color w:val="auto"/>
          <w:sz w:val="21"/>
          <w:szCs w:val="21"/>
          <w:lang w:val="en-US"/>
        </w:rPr>
        <w:t>)</w:t>
      </w:r>
    </w:p>
    <w:p w14:paraId="1564391E" w14:textId="77777777" w:rsidR="00072FC6"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1F12629" w14:textId="77777777" w:rsidR="00E13ABD" w:rsidRPr="001673BF" w:rsidRDefault="00E13ABD"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 koľajisku</w:t>
      </w:r>
    </w:p>
    <w:p w14:paraId="0B51D188" w14:textId="77777777" w:rsidR="00E13ABD" w:rsidRPr="001673BF"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11921DE" w14:textId="77777777" w:rsidR="00E13ABD" w:rsidRPr="001673BF" w:rsidRDefault="00E13ABD"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36A1DB62" w14:textId="70F686C0" w:rsidR="00A81AD3"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4EEB94B" w14:textId="77777777" w:rsidR="00E13ABD" w:rsidRPr="00E13ABD" w:rsidRDefault="00E13ABD" w:rsidP="00E13ABD">
      <w:pPr>
        <w:pStyle w:val="Odsekzoznamu"/>
        <w:spacing w:line="240" w:lineRule="auto"/>
        <w:ind w:left="1512"/>
        <w:rPr>
          <w:rFonts w:ascii="Arial Narrow" w:hAnsi="Arial Narrow"/>
          <w:bCs/>
          <w:color w:val="auto"/>
          <w:sz w:val="21"/>
          <w:szCs w:val="21"/>
        </w:rPr>
      </w:pPr>
    </w:p>
    <w:p w14:paraId="0DA4A1DB" w14:textId="77777777" w:rsidR="004C0C95" w:rsidRPr="001673BF" w:rsidRDefault="0083442E"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Dlažba</w:t>
      </w:r>
    </w:p>
    <w:p w14:paraId="511AC200" w14:textId="028857EB" w:rsidR="00EC0A11"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žulová platňa</w:t>
      </w:r>
      <w:r w:rsidR="005859B4" w:rsidRPr="001673BF">
        <w:rPr>
          <w:rStyle w:val="normaltextrun"/>
          <w:rFonts w:ascii="Arial Narrow" w:eastAsiaTheme="majorEastAsia" w:hAnsi="Arial Narrow" w:cs="Calibri"/>
          <w:bCs/>
          <w:color w:val="auto"/>
          <w:sz w:val="21"/>
          <w:szCs w:val="21"/>
        </w:rPr>
        <w:t xml:space="preserve"> </w:t>
      </w:r>
      <w:r w:rsidR="005859B4" w:rsidRPr="001673BF">
        <w:rPr>
          <w:rStyle w:val="normaltextrun"/>
          <w:rFonts w:ascii="Arial Narrow" w:eastAsiaTheme="majorEastAsia" w:hAnsi="Arial Narrow" w:cs="Calibri"/>
          <w:color w:val="auto"/>
          <w:sz w:val="21"/>
          <w:szCs w:val="21"/>
        </w:rPr>
        <w:t>(k</w:t>
      </w:r>
      <w:r w:rsidR="005859B4" w:rsidRPr="001673BF">
        <w:rPr>
          <w:rStyle w:val="normaltextrun"/>
          <w:rFonts w:ascii="Arial Narrow" w:eastAsiaTheme="majorEastAsia" w:hAnsi="Arial Narrow" w:cs="Calibri"/>
          <w:bCs/>
          <w:color w:val="auto"/>
          <w:sz w:val="21"/>
          <w:szCs w:val="21"/>
        </w:rPr>
        <w:t>ód D</w:t>
      </w:r>
      <w:r w:rsidR="00B93B41" w:rsidRPr="001673BF">
        <w:rPr>
          <w:rStyle w:val="normaltextrun"/>
          <w:rFonts w:ascii="Arial Narrow" w:eastAsiaTheme="majorEastAsia" w:hAnsi="Arial Narrow" w:cs="Calibri"/>
          <w:bCs/>
          <w:color w:val="auto"/>
          <w:sz w:val="21"/>
          <w:szCs w:val="21"/>
        </w:rPr>
        <w:t>L_1</w:t>
      </w:r>
      <w:r w:rsidR="005859B4" w:rsidRPr="001673BF">
        <w:rPr>
          <w:rStyle w:val="normaltextrun"/>
          <w:rFonts w:ascii="Arial Narrow" w:eastAsiaTheme="majorEastAsia" w:hAnsi="Arial Narrow" w:cs="Calibri"/>
          <w:color w:val="auto"/>
          <w:sz w:val="21"/>
          <w:szCs w:val="21"/>
        </w:rPr>
        <w:t>)</w:t>
      </w:r>
      <w:r w:rsidR="00E17D5E" w:rsidRPr="001673BF">
        <w:rPr>
          <w:rStyle w:val="normaltextrun"/>
          <w:rFonts w:ascii="Arial Narrow" w:eastAsiaTheme="majorEastAsia" w:hAnsi="Arial Narrow" w:cs="Calibri"/>
          <w:bCs/>
          <w:color w:val="auto"/>
          <w:sz w:val="21"/>
          <w:szCs w:val="21"/>
        </w:rPr>
        <w:t>,</w:t>
      </w:r>
      <w:r w:rsidR="00816D2B" w:rsidRPr="001673BF">
        <w:rPr>
          <w:rStyle w:val="normaltextrun"/>
          <w:rFonts w:ascii="Arial Narrow" w:eastAsiaTheme="majorEastAsia" w:hAnsi="Arial Narrow" w:cs="Calibri"/>
          <w:bCs/>
          <w:color w:val="auto"/>
          <w:sz w:val="21"/>
          <w:szCs w:val="21"/>
        </w:rPr>
        <w:t xml:space="preserve"> stredná štiepaná dlažobná kocka </w:t>
      </w:r>
      <w:r w:rsidR="00816D2B" w:rsidRPr="001673BF">
        <w:rPr>
          <w:rStyle w:val="normaltextrun"/>
          <w:rFonts w:ascii="Arial Narrow" w:eastAsiaTheme="majorEastAsia" w:hAnsi="Arial Narrow" w:cs="Calibri"/>
          <w:color w:val="auto"/>
          <w:sz w:val="21"/>
          <w:szCs w:val="21"/>
        </w:rPr>
        <w:t>(k</w:t>
      </w:r>
      <w:r w:rsidR="00816D2B" w:rsidRPr="001673BF">
        <w:rPr>
          <w:rStyle w:val="normaltextrun"/>
          <w:rFonts w:ascii="Arial Narrow" w:eastAsiaTheme="majorEastAsia" w:hAnsi="Arial Narrow" w:cs="Calibri"/>
          <w:bCs/>
          <w:color w:val="auto"/>
          <w:sz w:val="21"/>
          <w:szCs w:val="21"/>
        </w:rPr>
        <w:t>ód DL_4</w:t>
      </w:r>
      <w:r w:rsidR="00816D2B" w:rsidRPr="001673BF">
        <w:rPr>
          <w:rStyle w:val="normaltextrun"/>
          <w:rFonts w:ascii="Arial Narrow" w:eastAsiaTheme="majorEastAsia" w:hAnsi="Arial Narrow" w:cs="Calibri"/>
          <w:color w:val="auto"/>
          <w:sz w:val="21"/>
          <w:szCs w:val="21"/>
        </w:rPr>
        <w:t>)</w:t>
      </w:r>
    </w:p>
    <w:p w14:paraId="7E8AD984" w14:textId="07FBE63C" w:rsidR="0083442E"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farebnosť „dunajský štrk“</w:t>
      </w:r>
    </w:p>
    <w:p w14:paraId="4CB582DA" w14:textId="39783405" w:rsidR="001F6BE5" w:rsidRPr="001673BF" w:rsidRDefault="00B93B41"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Obrubníky a nástupné hrany</w:t>
      </w:r>
    </w:p>
    <w:p w14:paraId="0B185AE5" w14:textId="370F602E" w:rsidR="00B93B41" w:rsidRPr="001673BF" w:rsidRDefault="00364CDA">
      <w:pPr>
        <w:pStyle w:val="Odsekzoznamu"/>
        <w:spacing w:line="240" w:lineRule="auto"/>
        <w:ind w:left="1512"/>
        <w:rPr>
          <w:rStyle w:val="normaltextrun"/>
          <w:rFonts w:ascii="Arial Narrow" w:eastAsiaTheme="majorEastAsia" w:hAnsi="Arial Narrow" w:cs="Calibri"/>
          <w:color w:val="auto"/>
          <w:sz w:val="21"/>
          <w:szCs w:val="21"/>
        </w:rPr>
      </w:pPr>
      <w:r w:rsidRPr="001673BF">
        <w:rPr>
          <w:rStyle w:val="normaltextrun"/>
          <w:rFonts w:ascii="Arial Narrow" w:hAnsi="Arial Narrow"/>
          <w:bCs/>
          <w:color w:val="auto"/>
          <w:sz w:val="21"/>
          <w:szCs w:val="21"/>
        </w:rPr>
        <w:t>- žulové bloky</w:t>
      </w:r>
      <w:r w:rsidR="008C6C84" w:rsidRPr="001673BF">
        <w:rPr>
          <w:rStyle w:val="normaltextrun"/>
          <w:rFonts w:ascii="Arial Narrow" w:hAnsi="Arial Narrow"/>
          <w:bCs/>
          <w:color w:val="auto"/>
          <w:sz w:val="21"/>
          <w:szCs w:val="21"/>
        </w:rPr>
        <w:t xml:space="preserve"> </w:t>
      </w:r>
      <w:r w:rsidR="008C6C84" w:rsidRPr="001673BF">
        <w:rPr>
          <w:rStyle w:val="normaltextrun"/>
          <w:rFonts w:ascii="Arial Narrow" w:eastAsiaTheme="majorEastAsia" w:hAnsi="Arial Narrow" w:cs="Calibri"/>
          <w:color w:val="auto"/>
          <w:sz w:val="21"/>
          <w:szCs w:val="21"/>
        </w:rPr>
        <w:t>(k</w:t>
      </w:r>
      <w:r w:rsidR="008C6C84" w:rsidRPr="001673BF">
        <w:rPr>
          <w:rStyle w:val="normaltextrun"/>
          <w:rFonts w:ascii="Arial Narrow" w:eastAsiaTheme="majorEastAsia" w:hAnsi="Arial Narrow" w:cs="Calibri"/>
          <w:bCs/>
          <w:color w:val="auto"/>
          <w:sz w:val="21"/>
          <w:szCs w:val="21"/>
        </w:rPr>
        <w:t>ód OC_1, OK_1</w:t>
      </w:r>
      <w:r w:rsidR="00B96F63" w:rsidRPr="001673BF">
        <w:rPr>
          <w:rStyle w:val="normaltextrun"/>
          <w:rFonts w:ascii="Arial Narrow" w:eastAsiaTheme="majorEastAsia" w:hAnsi="Arial Narrow" w:cs="Calibri"/>
          <w:bCs/>
          <w:color w:val="auto"/>
          <w:sz w:val="21"/>
          <w:szCs w:val="21"/>
        </w:rPr>
        <w:t>, NH_E_1, NH_B_1, NH_Z_1</w:t>
      </w:r>
      <w:r w:rsidR="008C6C84" w:rsidRPr="001673BF">
        <w:rPr>
          <w:rStyle w:val="normaltextrun"/>
          <w:rFonts w:ascii="Arial Narrow" w:eastAsiaTheme="majorEastAsia" w:hAnsi="Arial Narrow" w:cs="Calibri"/>
          <w:color w:val="auto"/>
          <w:sz w:val="21"/>
          <w:szCs w:val="21"/>
        </w:rPr>
        <w:t>)</w:t>
      </w:r>
    </w:p>
    <w:p w14:paraId="08EEB22B" w14:textId="5ED0AE15" w:rsidR="00364CDA" w:rsidRPr="001673BF" w:rsidRDefault="00364CDA"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sivá</w:t>
      </w:r>
    </w:p>
    <w:p w14:paraId="76EF2123" w14:textId="2EEAD1DF" w:rsidR="001F6BE5" w:rsidRPr="001673BF" w:rsidRDefault="00B93B41"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07FFC910" w14:textId="7A84E942" w:rsidR="0051298D" w:rsidRPr="001673BF" w:rsidRDefault="00621DD1" w:rsidP="0051298D">
      <w:pPr>
        <w:pStyle w:val="Odsekzoznamu"/>
        <w:spacing w:line="240" w:lineRule="auto"/>
        <w:ind w:left="1512"/>
        <w:rPr>
          <w:rStyle w:val="normaltextrun"/>
          <w:rFonts w:ascii="Arial Narrow" w:eastAsiaTheme="majorEastAsia" w:hAnsi="Arial Narrow" w:cs="Calibri"/>
          <w:bCs/>
          <w:color w:val="auto"/>
          <w:sz w:val="21"/>
          <w:szCs w:val="21"/>
          <w:lang w:val="en-US"/>
        </w:rPr>
      </w:pPr>
      <w:r w:rsidRPr="001673BF">
        <w:rPr>
          <w:rStyle w:val="normaltextrun"/>
          <w:rFonts w:ascii="Arial Narrow" w:eastAsiaTheme="majorEastAsia" w:hAnsi="Arial Narrow" w:cs="Calibri"/>
          <w:bCs/>
          <w:color w:val="auto"/>
          <w:sz w:val="21"/>
          <w:szCs w:val="21"/>
        </w:rPr>
        <w:t>- ž</w:t>
      </w:r>
      <w:r w:rsidR="00113A23" w:rsidRPr="001673BF">
        <w:rPr>
          <w:rStyle w:val="normaltextrun"/>
          <w:rFonts w:ascii="Arial Narrow" w:eastAsiaTheme="majorEastAsia" w:hAnsi="Arial Narrow" w:cs="Calibri"/>
          <w:bCs/>
          <w:color w:val="auto"/>
          <w:sz w:val="21"/>
          <w:szCs w:val="21"/>
        </w:rPr>
        <w:t xml:space="preserve">ula </w:t>
      </w:r>
      <w:r w:rsidR="0051298D" w:rsidRPr="001673BF">
        <w:rPr>
          <w:rStyle w:val="normaltextrun"/>
          <w:rFonts w:ascii="Arial Narrow" w:eastAsiaTheme="majorEastAsia" w:hAnsi="Arial Narrow" w:cs="Calibri"/>
          <w:bCs/>
          <w:color w:val="auto"/>
          <w:sz w:val="21"/>
          <w:szCs w:val="21"/>
          <w:lang w:val="en-US"/>
        </w:rPr>
        <w:t>(k</w:t>
      </w:r>
      <w:r w:rsidR="0051298D" w:rsidRPr="001673BF">
        <w:rPr>
          <w:rStyle w:val="normaltextrun"/>
          <w:rFonts w:ascii="Arial Narrow" w:eastAsiaTheme="majorEastAsia" w:hAnsi="Arial Narrow" w:cs="Calibri"/>
          <w:bCs/>
          <w:color w:val="auto"/>
          <w:sz w:val="21"/>
          <w:szCs w:val="21"/>
        </w:rPr>
        <w:t>ód VP_1, SP_1</w:t>
      </w:r>
      <w:r w:rsidR="0051298D" w:rsidRPr="001673BF">
        <w:rPr>
          <w:rStyle w:val="normaltextrun"/>
          <w:rFonts w:ascii="Arial Narrow" w:eastAsiaTheme="majorEastAsia" w:hAnsi="Arial Narrow" w:cs="Calibri"/>
          <w:bCs/>
          <w:color w:val="auto"/>
          <w:sz w:val="21"/>
          <w:szCs w:val="21"/>
          <w:lang w:val="en-US"/>
        </w:rPr>
        <w:t>)</w:t>
      </w:r>
    </w:p>
    <w:p w14:paraId="40DCBB49" w14:textId="77FF78F6" w:rsidR="00621DD1" w:rsidRPr="001673BF" w:rsidRDefault="00621DD1" w:rsidP="0051298D">
      <w:pPr>
        <w:pStyle w:val="Odsekzoznamu"/>
        <w:spacing w:line="240" w:lineRule="auto"/>
        <w:ind w:left="1512"/>
        <w:rPr>
          <w:rStyle w:val="normaltextrun"/>
          <w:rFonts w:ascii="Arial Narrow" w:hAnsi="Arial Narrow"/>
          <w:b/>
          <w:color w:val="auto"/>
          <w:sz w:val="21"/>
          <w:szCs w:val="21"/>
          <w:lang w:val="en-US"/>
        </w:rPr>
      </w:pPr>
      <w:r w:rsidRPr="001673BF">
        <w:rPr>
          <w:rStyle w:val="normaltextrun"/>
          <w:rFonts w:ascii="Arial Narrow" w:eastAsiaTheme="majorEastAsia" w:hAnsi="Arial Narrow" w:cs="Calibri"/>
          <w:bCs/>
          <w:color w:val="auto"/>
          <w:sz w:val="21"/>
          <w:szCs w:val="21"/>
        </w:rPr>
        <w:t>- farebnosť referencia Impala</w:t>
      </w:r>
    </w:p>
    <w:p w14:paraId="62348633" w14:textId="77777777" w:rsidR="009A4642" w:rsidRPr="006774D8" w:rsidRDefault="009A4642" w:rsidP="00E54AE2">
      <w:pPr>
        <w:pStyle w:val="paragraph"/>
        <w:spacing w:before="0" w:beforeAutospacing="0" w:after="0" w:afterAutospacing="0"/>
        <w:textAlignment w:val="baseline"/>
        <w:rPr>
          <w:rStyle w:val="normaltextrun"/>
          <w:rFonts w:ascii="Calibri" w:eastAsiaTheme="majorEastAsia" w:hAnsi="Calibri" w:cs="Calibri"/>
          <w:b/>
          <w:color w:val="auto"/>
          <w:sz w:val="20"/>
          <w:szCs w:val="20"/>
        </w:rPr>
      </w:pPr>
    </w:p>
    <w:p w14:paraId="72118F08" w14:textId="577BC5FF" w:rsidR="001673BF" w:rsidRPr="001673BF" w:rsidRDefault="00AE23FA" w:rsidP="001673BF">
      <w:pPr>
        <w:pStyle w:val="Nadpis3"/>
        <w:spacing w:before="0" w:after="120"/>
        <w:ind w:left="720"/>
      </w:pPr>
      <w:bookmarkStart w:id="1947" w:name="_Toc214312702"/>
      <w:r w:rsidRPr="00CE7281">
        <w:rPr>
          <w:rStyle w:val="normaltextrun"/>
        </w:rPr>
        <w:t>Úsek</w:t>
      </w:r>
      <w:r w:rsidR="00D26057" w:rsidRPr="00CE7281">
        <w:rPr>
          <w:rStyle w:val="normaltextrun"/>
        </w:rPr>
        <w:t xml:space="preserve"> 2 (</w:t>
      </w:r>
      <w:r w:rsidR="0083442E" w:rsidRPr="00CE7281">
        <w:rPr>
          <w:rStyle w:val="normaltextrun"/>
        </w:rPr>
        <w:t xml:space="preserve">zastávky </w:t>
      </w:r>
      <w:r w:rsidR="00D26057" w:rsidRPr="00CE7281">
        <w:rPr>
          <w:rStyle w:val="normaltextrun"/>
        </w:rPr>
        <w:t xml:space="preserve">Saleziáni, Líščie </w:t>
      </w:r>
      <w:r w:rsidR="00B84E15" w:rsidRPr="00CE7281">
        <w:rPr>
          <w:rStyle w:val="normaltextrun"/>
        </w:rPr>
        <w:t>n</w:t>
      </w:r>
      <w:r w:rsidR="00D26057" w:rsidRPr="00CE7281">
        <w:rPr>
          <w:rStyle w:val="normaltextrun"/>
        </w:rPr>
        <w:t xml:space="preserve">ivy, </w:t>
      </w:r>
      <w:r w:rsidR="0083442E" w:rsidRPr="00CE7281">
        <w:rPr>
          <w:rStyle w:val="normaltextrun"/>
        </w:rPr>
        <w:t>z</w:t>
      </w:r>
      <w:r w:rsidRPr="00CE7281">
        <w:rPr>
          <w:rStyle w:val="normaltextrun"/>
        </w:rPr>
        <w:t>astávky na Ružinovskej ul.</w:t>
      </w:r>
      <w:r w:rsidR="00D26057" w:rsidRPr="00CE7281">
        <w:rPr>
          <w:rStyle w:val="normaltextrun"/>
        </w:rPr>
        <w:t>)</w:t>
      </w:r>
      <w:bookmarkEnd w:id="1947"/>
    </w:p>
    <w:p w14:paraId="03F5E562" w14:textId="77777777" w:rsidR="00FE3415" w:rsidRPr="001673BF" w:rsidRDefault="00FE3415" w:rsidP="00D17D39">
      <w:pPr>
        <w:pStyle w:val="Odsekzoznamu"/>
        <w:numPr>
          <w:ilvl w:val="0"/>
          <w:numId w:val="19"/>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DBBF25A" w14:textId="58D81607"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0799F7A1" w14:textId="7777777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Zastávkový stĺpik s označníkom</w:t>
      </w:r>
    </w:p>
    <w:p w14:paraId="16E1AC0D" w14:textId="74D1E31B"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DF21F05" w14:textId="7777777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4A145ADF" w14:textId="33027779"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1CE8DB3E" w14:textId="0BE1D288"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Zábradlie</w:t>
      </w:r>
      <w:r w:rsidR="00A51562" w:rsidRPr="001673BF">
        <w:rPr>
          <w:rFonts w:ascii="Arial Narrow" w:hAnsi="Arial Narrow"/>
          <w:b/>
          <w:color w:val="auto"/>
          <w:sz w:val="21"/>
          <w:szCs w:val="21"/>
        </w:rPr>
        <w:t>, zahradzovacie stĺpiky, zahradzovacie stĺpiky so svetelnou signalizáciou</w:t>
      </w:r>
    </w:p>
    <w:p w14:paraId="031878E4" w14:textId="00AE2FC2"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A7FC54C" w14:textId="7777777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67559931" w14:textId="5D6B4D53"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96A2611" w14:textId="6F7D5398" w:rsidR="00921C1E" w:rsidRPr="001673BF" w:rsidRDefault="00921C1E"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Mobiliár</w:t>
      </w:r>
      <w:r w:rsidR="005C3CF9" w:rsidRPr="001673BF">
        <w:rPr>
          <w:rFonts w:ascii="Arial Narrow" w:hAnsi="Arial Narrow"/>
          <w:b/>
          <w:color w:val="auto"/>
          <w:sz w:val="21"/>
          <w:szCs w:val="21"/>
        </w:rPr>
        <w:t xml:space="preserve"> </w:t>
      </w:r>
      <w:r w:rsidR="005C3CF9" w:rsidRPr="001673BF">
        <w:rPr>
          <w:rFonts w:ascii="Arial Narrow" w:hAnsi="Arial Narrow"/>
          <w:b/>
          <w:color w:val="auto"/>
          <w:sz w:val="21"/>
          <w:szCs w:val="21"/>
          <w:lang w:val="en-US"/>
        </w:rPr>
        <w:t>(odpadkov</w:t>
      </w:r>
      <w:r w:rsidR="005C3CF9" w:rsidRPr="001673BF">
        <w:rPr>
          <w:rFonts w:ascii="Arial Narrow" w:hAnsi="Arial Narrow"/>
          <w:b/>
          <w:color w:val="auto"/>
          <w:sz w:val="21"/>
          <w:szCs w:val="21"/>
        </w:rPr>
        <w:t>é koše</w:t>
      </w:r>
      <w:r w:rsidR="005C3CF9" w:rsidRPr="001673BF">
        <w:rPr>
          <w:rFonts w:ascii="Arial Narrow" w:hAnsi="Arial Narrow"/>
          <w:b/>
          <w:color w:val="auto"/>
          <w:sz w:val="21"/>
          <w:szCs w:val="21"/>
          <w:lang w:val="en-US"/>
        </w:rPr>
        <w:t>)</w:t>
      </w:r>
    </w:p>
    <w:p w14:paraId="086E447E" w14:textId="788245FC"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49698733" w14:textId="665589E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w:t>
      </w:r>
      <w:r w:rsidR="00E574EB" w:rsidRPr="001673BF">
        <w:rPr>
          <w:rFonts w:ascii="Arial Narrow" w:hAnsi="Arial Narrow"/>
          <w:b/>
          <w:color w:val="auto"/>
          <w:sz w:val="21"/>
          <w:szCs w:val="21"/>
        </w:rPr>
        <w:t> </w:t>
      </w:r>
      <w:r w:rsidRPr="001673BF">
        <w:rPr>
          <w:rFonts w:ascii="Arial Narrow" w:hAnsi="Arial Narrow"/>
          <w:b/>
          <w:color w:val="auto"/>
          <w:sz w:val="21"/>
          <w:szCs w:val="21"/>
        </w:rPr>
        <w:t>koľajisku</w:t>
      </w:r>
    </w:p>
    <w:p w14:paraId="7C6480FC" w14:textId="4C133814" w:rsidR="00292B89" w:rsidRPr="001673BF" w:rsidRDefault="00895898" w:rsidP="00292B89">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w:t>
      </w:r>
      <w:r w:rsidR="000861D2" w:rsidRPr="001673BF">
        <w:rPr>
          <w:rFonts w:ascii="Arial Narrow" w:hAnsi="Arial Narrow"/>
          <w:bCs/>
          <w:color w:val="auto"/>
          <w:sz w:val="21"/>
          <w:szCs w:val="21"/>
        </w:rPr>
        <w:t xml:space="preserve">antracitová RAL 7016 </w:t>
      </w:r>
    </w:p>
    <w:p w14:paraId="05AE8616" w14:textId="05E6A56A" w:rsidR="00BC47E3" w:rsidRPr="001673BF" w:rsidRDefault="00BC47E3"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05713A98" w14:textId="185B426A" w:rsidR="00292B89" w:rsidRPr="001673BF" w:rsidRDefault="00292B89" w:rsidP="00866ACF">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antracitová RAL 7016 </w:t>
      </w:r>
    </w:p>
    <w:p w14:paraId="425F05F7" w14:textId="77777777" w:rsidR="00FE3415" w:rsidRPr="001673BF" w:rsidRDefault="00FE3415" w:rsidP="00D17D39">
      <w:pPr>
        <w:pStyle w:val="Odsekzoznamu"/>
        <w:numPr>
          <w:ilvl w:val="0"/>
          <w:numId w:val="19"/>
        </w:numPr>
        <w:spacing w:line="240" w:lineRule="auto"/>
        <w:rPr>
          <w:rStyle w:val="normaltextrun"/>
          <w:rFonts w:ascii="Arial Narrow" w:hAnsi="Arial Narrow"/>
          <w:bCs/>
          <w:color w:val="auto"/>
          <w:sz w:val="21"/>
          <w:szCs w:val="21"/>
        </w:rPr>
      </w:pPr>
      <w:r w:rsidRPr="001673BF">
        <w:rPr>
          <w:rStyle w:val="normaltextrun"/>
          <w:rFonts w:ascii="Arial Narrow" w:eastAsiaTheme="majorEastAsia" w:hAnsi="Arial Narrow" w:cs="Calibri"/>
          <w:b/>
          <w:color w:val="auto"/>
          <w:sz w:val="21"/>
          <w:szCs w:val="21"/>
        </w:rPr>
        <w:t>Dlažba</w:t>
      </w:r>
    </w:p>
    <w:p w14:paraId="40C9E18C" w14:textId="77777777" w:rsidR="00E84BD7" w:rsidRPr="001673BF" w:rsidRDefault="00422DCA" w:rsidP="00E84BD7">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84BD7" w:rsidRPr="001673BF">
        <w:rPr>
          <w:rStyle w:val="normaltextrun"/>
          <w:rFonts w:ascii="Arial Narrow" w:eastAsiaTheme="majorEastAsia" w:hAnsi="Arial Narrow" w:cs="Calibri"/>
          <w:bCs/>
          <w:color w:val="auto"/>
          <w:sz w:val="21"/>
          <w:szCs w:val="21"/>
        </w:rPr>
        <w:t>Bratislavská betónová dlažba</w:t>
      </w:r>
      <w:r w:rsidR="00FE3415" w:rsidRPr="001673BF">
        <w:rPr>
          <w:rStyle w:val="normaltextrun"/>
          <w:rFonts w:ascii="Arial Narrow" w:eastAsiaTheme="majorEastAsia" w:hAnsi="Arial Narrow" w:cs="Calibri"/>
          <w:bCs/>
          <w:color w:val="auto"/>
          <w:sz w:val="21"/>
          <w:szCs w:val="21"/>
        </w:rPr>
        <w:t xml:space="preserve"> </w:t>
      </w:r>
      <w:r w:rsidR="00FE3415" w:rsidRPr="001673BF">
        <w:rPr>
          <w:rStyle w:val="normaltextrun"/>
          <w:rFonts w:ascii="Arial Narrow" w:eastAsiaTheme="majorEastAsia" w:hAnsi="Arial Narrow" w:cs="Calibri"/>
          <w:color w:val="auto"/>
          <w:sz w:val="21"/>
          <w:szCs w:val="21"/>
        </w:rPr>
        <w:t>(k</w:t>
      </w:r>
      <w:r w:rsidR="00FE3415" w:rsidRPr="001673BF">
        <w:rPr>
          <w:rStyle w:val="normaltextrun"/>
          <w:rFonts w:ascii="Arial Narrow" w:eastAsiaTheme="majorEastAsia" w:hAnsi="Arial Narrow" w:cs="Calibri"/>
          <w:bCs/>
          <w:color w:val="auto"/>
          <w:sz w:val="21"/>
          <w:szCs w:val="21"/>
        </w:rPr>
        <w:t>ód DL_</w:t>
      </w:r>
      <w:r w:rsidR="00E84BD7" w:rsidRPr="001673BF">
        <w:rPr>
          <w:rStyle w:val="normaltextrun"/>
          <w:rFonts w:ascii="Arial Narrow" w:eastAsiaTheme="majorEastAsia" w:hAnsi="Arial Narrow" w:cs="Calibri"/>
          <w:bCs/>
          <w:color w:val="auto"/>
          <w:sz w:val="21"/>
          <w:szCs w:val="21"/>
        </w:rPr>
        <w:t>6v</w:t>
      </w:r>
      <w:r w:rsidR="00FE3415" w:rsidRPr="001673BF">
        <w:rPr>
          <w:rStyle w:val="normaltextrun"/>
          <w:rFonts w:ascii="Arial Narrow" w:eastAsiaTheme="majorEastAsia" w:hAnsi="Arial Narrow" w:cs="Calibri"/>
          <w:color w:val="auto"/>
          <w:sz w:val="21"/>
          <w:szCs w:val="21"/>
        </w:rPr>
        <w:t>)</w:t>
      </w:r>
    </w:p>
    <w:p w14:paraId="630ED50D" w14:textId="675847DD" w:rsidR="00FE3415" w:rsidRPr="001673BF" w:rsidRDefault="00FE3415" w:rsidP="00D17D39">
      <w:pPr>
        <w:pStyle w:val="Odsekzoznamu"/>
        <w:numPr>
          <w:ilvl w:val="0"/>
          <w:numId w:val="19"/>
        </w:numPr>
        <w:spacing w:line="240" w:lineRule="auto"/>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Obrubníky</w:t>
      </w:r>
      <w:r w:rsidR="006F0A17" w:rsidRPr="001673BF">
        <w:rPr>
          <w:rStyle w:val="normaltextrun"/>
          <w:rFonts w:ascii="Arial Narrow" w:eastAsiaTheme="majorEastAsia" w:hAnsi="Arial Narrow" w:cs="Calibri"/>
          <w:b/>
          <w:color w:val="auto"/>
          <w:sz w:val="21"/>
          <w:szCs w:val="21"/>
        </w:rPr>
        <w:t xml:space="preserve">, </w:t>
      </w:r>
      <w:r w:rsidRPr="001673BF">
        <w:rPr>
          <w:rStyle w:val="normaltextrun"/>
          <w:rFonts w:ascii="Arial Narrow" w:eastAsiaTheme="majorEastAsia" w:hAnsi="Arial Narrow" w:cs="Calibri"/>
          <w:b/>
          <w:color w:val="auto"/>
          <w:sz w:val="21"/>
          <w:szCs w:val="21"/>
        </w:rPr>
        <w:t>nástupné hrany</w:t>
      </w:r>
      <w:r w:rsidR="006F0A17" w:rsidRPr="001673BF">
        <w:rPr>
          <w:rStyle w:val="normaltextrun"/>
          <w:rFonts w:ascii="Arial Narrow" w:eastAsiaTheme="majorEastAsia" w:hAnsi="Arial Narrow" w:cs="Calibri"/>
          <w:b/>
          <w:color w:val="auto"/>
          <w:sz w:val="21"/>
          <w:szCs w:val="21"/>
        </w:rPr>
        <w:t>, lemovacie múriky</w:t>
      </w:r>
    </w:p>
    <w:p w14:paraId="3ECA042D" w14:textId="09D9F6F9" w:rsidR="002F4967" w:rsidRPr="001673BF" w:rsidRDefault="002F4967"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betónové bloky</w:t>
      </w:r>
      <w:r w:rsidR="00BF34C6" w:rsidRPr="001673BF">
        <w:rPr>
          <w:rStyle w:val="normaltextrun"/>
          <w:rFonts w:ascii="Arial Narrow" w:hAnsi="Arial Narrow"/>
          <w:bCs/>
          <w:color w:val="auto"/>
          <w:sz w:val="21"/>
          <w:szCs w:val="21"/>
        </w:rPr>
        <w:t xml:space="preserve"> </w:t>
      </w:r>
      <w:r w:rsidR="00BF34C6" w:rsidRPr="001673BF">
        <w:rPr>
          <w:rStyle w:val="normaltextrun"/>
          <w:rFonts w:ascii="Arial Narrow" w:eastAsiaTheme="majorEastAsia" w:hAnsi="Arial Narrow" w:cs="Calibri"/>
          <w:color w:val="auto"/>
          <w:sz w:val="21"/>
          <w:szCs w:val="21"/>
        </w:rPr>
        <w:t>(k</w:t>
      </w:r>
      <w:r w:rsidR="00BF34C6" w:rsidRPr="001673BF">
        <w:rPr>
          <w:rStyle w:val="normaltextrun"/>
          <w:rFonts w:ascii="Arial Narrow" w:eastAsiaTheme="majorEastAsia" w:hAnsi="Arial Narrow" w:cs="Calibri"/>
          <w:bCs/>
          <w:color w:val="auto"/>
          <w:sz w:val="21"/>
          <w:szCs w:val="21"/>
        </w:rPr>
        <w:t>ód OC_</w:t>
      </w:r>
      <w:r w:rsidR="0059375A" w:rsidRPr="001673BF">
        <w:rPr>
          <w:rStyle w:val="normaltextrun"/>
          <w:rFonts w:ascii="Arial Narrow" w:eastAsiaTheme="majorEastAsia" w:hAnsi="Arial Narrow" w:cs="Calibri"/>
          <w:bCs/>
          <w:color w:val="auto"/>
          <w:sz w:val="21"/>
          <w:szCs w:val="21"/>
        </w:rPr>
        <w:t>1</w:t>
      </w:r>
      <w:r w:rsidR="00BF34C6" w:rsidRPr="001673BF">
        <w:rPr>
          <w:rStyle w:val="normaltextrun"/>
          <w:rFonts w:ascii="Arial Narrow" w:eastAsiaTheme="majorEastAsia" w:hAnsi="Arial Narrow" w:cs="Calibri"/>
          <w:bCs/>
          <w:color w:val="auto"/>
          <w:sz w:val="21"/>
          <w:szCs w:val="21"/>
        </w:rPr>
        <w:t>, OK_2,</w:t>
      </w:r>
      <w:r w:rsidR="00B96F63" w:rsidRPr="001673BF">
        <w:rPr>
          <w:rStyle w:val="normaltextrun"/>
          <w:rFonts w:ascii="Arial Narrow" w:eastAsiaTheme="majorEastAsia" w:hAnsi="Arial Narrow" w:cs="Calibri"/>
          <w:bCs/>
          <w:color w:val="auto"/>
          <w:sz w:val="21"/>
          <w:szCs w:val="21"/>
        </w:rPr>
        <w:t xml:space="preserve"> NH_E_2, NH_B_</w:t>
      </w:r>
      <w:r w:rsidR="00EF3E3B" w:rsidRPr="001673BF">
        <w:rPr>
          <w:rStyle w:val="normaltextrun"/>
          <w:rFonts w:ascii="Arial Narrow" w:eastAsiaTheme="majorEastAsia" w:hAnsi="Arial Narrow" w:cs="Calibri"/>
          <w:bCs/>
          <w:color w:val="auto"/>
          <w:sz w:val="21"/>
          <w:szCs w:val="21"/>
        </w:rPr>
        <w:t>2, NH_Z_2, LM_2</w:t>
      </w:r>
      <w:r w:rsidR="00BF34C6" w:rsidRPr="001673BF">
        <w:rPr>
          <w:rStyle w:val="normaltextrun"/>
          <w:rFonts w:ascii="Arial Narrow" w:eastAsiaTheme="majorEastAsia" w:hAnsi="Arial Narrow" w:cs="Calibri"/>
          <w:color w:val="auto"/>
          <w:sz w:val="21"/>
          <w:szCs w:val="21"/>
        </w:rPr>
        <w:t>)</w:t>
      </w:r>
    </w:p>
    <w:p w14:paraId="4B1046E3" w14:textId="7EE444EC" w:rsidR="00FE3415" w:rsidRPr="001673BF" w:rsidRDefault="002F4967">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svetlosivá</w:t>
      </w:r>
    </w:p>
    <w:p w14:paraId="4A7C5346" w14:textId="77777777" w:rsidR="00FE3415" w:rsidRPr="001673BF" w:rsidRDefault="00FE3415"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4A9CBF37" w14:textId="0458510B" w:rsidR="00292B89" w:rsidRPr="001673BF" w:rsidRDefault="00292B89" w:rsidP="00292B89">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betónová dlažba pre vytvorenie varovného a signálneho pásu (kód VP_2</w:t>
      </w:r>
      <w:r w:rsidR="00BC1DFF" w:rsidRPr="001673BF">
        <w:rPr>
          <w:rStyle w:val="normaltextrun"/>
          <w:rFonts w:ascii="Arial Narrow" w:hAnsi="Arial Narrow"/>
          <w:bCs/>
          <w:color w:val="auto"/>
          <w:sz w:val="21"/>
          <w:szCs w:val="21"/>
        </w:rPr>
        <w:t>a</w:t>
      </w:r>
      <w:r w:rsidRPr="001673BF">
        <w:rPr>
          <w:rStyle w:val="normaltextrun"/>
          <w:rFonts w:ascii="Arial Narrow" w:hAnsi="Arial Narrow"/>
          <w:bCs/>
          <w:color w:val="auto"/>
          <w:sz w:val="21"/>
          <w:szCs w:val="21"/>
        </w:rPr>
        <w:t xml:space="preserve">, </w:t>
      </w:r>
      <w:r w:rsidR="00F03718" w:rsidRPr="001673BF">
        <w:rPr>
          <w:rStyle w:val="normaltextrun"/>
          <w:rFonts w:ascii="Arial Narrow" w:hAnsi="Arial Narrow"/>
          <w:bCs/>
          <w:color w:val="auto"/>
          <w:sz w:val="21"/>
          <w:szCs w:val="21"/>
        </w:rPr>
        <w:t>VP_2b</w:t>
      </w:r>
      <w:r w:rsidRPr="001673BF">
        <w:rPr>
          <w:rStyle w:val="normaltextrun"/>
          <w:rFonts w:ascii="Arial Narrow" w:hAnsi="Arial Narrow"/>
          <w:bCs/>
          <w:color w:val="auto"/>
          <w:sz w:val="21"/>
          <w:szCs w:val="21"/>
        </w:rPr>
        <w:t xml:space="preserve">, </w:t>
      </w:r>
      <w:r w:rsidR="00A30F30" w:rsidRPr="001673BF">
        <w:rPr>
          <w:rStyle w:val="normaltextrun"/>
          <w:rFonts w:ascii="Arial Narrow" w:hAnsi="Arial Narrow"/>
          <w:bCs/>
          <w:color w:val="auto"/>
          <w:sz w:val="21"/>
          <w:szCs w:val="21"/>
        </w:rPr>
        <w:t>VL_2</w:t>
      </w:r>
      <w:r w:rsidRPr="001673BF">
        <w:rPr>
          <w:rStyle w:val="normaltextrun"/>
          <w:rFonts w:ascii="Arial Narrow" w:hAnsi="Arial Narrow"/>
          <w:bCs/>
          <w:color w:val="auto"/>
          <w:sz w:val="21"/>
          <w:szCs w:val="21"/>
        </w:rPr>
        <w:t>)</w:t>
      </w:r>
    </w:p>
    <w:p w14:paraId="00A6C141" w14:textId="141512E1" w:rsidR="00C64D54" w:rsidRDefault="00292B89" w:rsidP="00E54AE2">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antracit</w:t>
      </w:r>
    </w:p>
    <w:p w14:paraId="46B6943D" w14:textId="77777777" w:rsidR="001673BF" w:rsidRDefault="001673BF" w:rsidP="00E54AE2">
      <w:pPr>
        <w:pStyle w:val="Odsekzoznamu"/>
        <w:spacing w:line="240" w:lineRule="auto"/>
        <w:ind w:left="1512"/>
        <w:rPr>
          <w:rFonts w:ascii="Arial Narrow" w:hAnsi="Arial Narrow"/>
          <w:bCs/>
          <w:color w:val="auto"/>
          <w:sz w:val="21"/>
          <w:szCs w:val="21"/>
        </w:rPr>
      </w:pPr>
    </w:p>
    <w:p w14:paraId="199D19C9" w14:textId="77777777" w:rsidR="00D52BDD" w:rsidRDefault="00D52BDD" w:rsidP="00E54AE2">
      <w:pPr>
        <w:pStyle w:val="Odsekzoznamu"/>
        <w:spacing w:line="240" w:lineRule="auto"/>
        <w:ind w:left="1512"/>
        <w:rPr>
          <w:rFonts w:ascii="Arial Narrow" w:hAnsi="Arial Narrow"/>
          <w:bCs/>
          <w:color w:val="auto"/>
          <w:sz w:val="21"/>
          <w:szCs w:val="21"/>
        </w:rPr>
      </w:pPr>
    </w:p>
    <w:p w14:paraId="17D7F493" w14:textId="77777777" w:rsidR="00D52BDD" w:rsidRDefault="00D52BDD" w:rsidP="00E54AE2">
      <w:pPr>
        <w:pStyle w:val="Odsekzoznamu"/>
        <w:spacing w:line="240" w:lineRule="auto"/>
        <w:ind w:left="1512"/>
        <w:rPr>
          <w:rFonts w:ascii="Arial Narrow" w:hAnsi="Arial Narrow"/>
          <w:bCs/>
          <w:color w:val="auto"/>
          <w:sz w:val="21"/>
          <w:szCs w:val="21"/>
        </w:rPr>
      </w:pPr>
    </w:p>
    <w:p w14:paraId="51A4D4B6" w14:textId="77777777" w:rsidR="00D52BDD" w:rsidRPr="001673BF" w:rsidRDefault="00D52BDD" w:rsidP="00E54AE2">
      <w:pPr>
        <w:pStyle w:val="Odsekzoznamu"/>
        <w:spacing w:line="240" w:lineRule="auto"/>
        <w:ind w:left="1512"/>
        <w:rPr>
          <w:rFonts w:ascii="Arial Narrow" w:hAnsi="Arial Narrow"/>
          <w:bCs/>
          <w:color w:val="auto"/>
          <w:sz w:val="21"/>
          <w:szCs w:val="21"/>
        </w:rPr>
      </w:pPr>
    </w:p>
    <w:p w14:paraId="6580FE9F" w14:textId="17C9E294" w:rsidR="00AA4BB9" w:rsidRPr="006774D8" w:rsidRDefault="00CB3320" w:rsidP="00CE7281">
      <w:pPr>
        <w:pStyle w:val="Nadpis2"/>
      </w:pPr>
      <w:bookmarkStart w:id="1948" w:name="_Usporiadanie_zastávok"/>
      <w:bookmarkEnd w:id="1948"/>
      <w:r>
        <w:tab/>
      </w:r>
      <w:bookmarkStart w:id="1949" w:name="_Toc214312703"/>
      <w:r w:rsidR="00B10731" w:rsidRPr="006774D8">
        <w:t>Usporiadanie zastávok</w:t>
      </w:r>
      <w:bookmarkEnd w:id="1949"/>
    </w:p>
    <w:p w14:paraId="6487A41D" w14:textId="77777777" w:rsidR="00C64D54" w:rsidRPr="006774D8" w:rsidRDefault="00C64D54" w:rsidP="00C64D54">
      <w:pPr>
        <w:rPr>
          <w:color w:val="auto"/>
          <w:sz w:val="20"/>
          <w:szCs w:val="20"/>
        </w:rPr>
      </w:pPr>
    </w:p>
    <w:p w14:paraId="702FC66B" w14:textId="77777777" w:rsidR="00C64D54" w:rsidRPr="006774D8" w:rsidRDefault="00C64D54" w:rsidP="00C64D54">
      <w:pPr>
        <w:rPr>
          <w:color w:val="auto"/>
          <w:sz w:val="20"/>
          <w:szCs w:val="20"/>
        </w:rPr>
      </w:pPr>
    </w:p>
    <w:p w14:paraId="55274DBD" w14:textId="53A39B54" w:rsidR="00C64D54" w:rsidRPr="001673BF" w:rsidRDefault="009E545E"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Americké námestie</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00</w:t>
      </w:r>
      <w:r w:rsidR="00084BC3" w:rsidRPr="001673BF">
        <w:rPr>
          <w:rFonts w:ascii="Arial Narrow" w:hAnsi="Arial Narrow"/>
          <w:color w:val="auto"/>
          <w:sz w:val="21"/>
          <w:szCs w:val="21"/>
        </w:rPr>
        <w:t>a, 1</w:t>
      </w:r>
      <w:r w:rsidR="00686F28">
        <w:rPr>
          <w:rFonts w:ascii="Arial Narrow" w:hAnsi="Arial Narrow"/>
          <w:color w:val="auto"/>
          <w:sz w:val="21"/>
          <w:szCs w:val="21"/>
        </w:rPr>
        <w:t>00</w:t>
      </w:r>
      <w:r w:rsidR="00084BC3" w:rsidRPr="001673BF">
        <w:rPr>
          <w:rFonts w:ascii="Arial Narrow" w:hAnsi="Arial Narrow"/>
          <w:color w:val="auto"/>
          <w:sz w:val="21"/>
          <w:szCs w:val="21"/>
        </w:rPr>
        <w:t>b)</w:t>
      </w:r>
    </w:p>
    <w:p w14:paraId="53977FF0" w14:textId="1BC70962"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Krížna</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01</w:t>
      </w:r>
      <w:r w:rsidR="00084BC3" w:rsidRPr="001673BF">
        <w:rPr>
          <w:rFonts w:ascii="Arial Narrow" w:hAnsi="Arial Narrow"/>
          <w:color w:val="auto"/>
          <w:sz w:val="21"/>
          <w:szCs w:val="21"/>
        </w:rPr>
        <w:t>)</w:t>
      </w:r>
    </w:p>
    <w:p w14:paraId="076741EA" w14:textId="443BE6C6"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Saleziáni</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02</w:t>
      </w:r>
      <w:r w:rsidR="00084BC3" w:rsidRPr="001673BF">
        <w:rPr>
          <w:rFonts w:ascii="Arial Narrow" w:hAnsi="Arial Narrow"/>
          <w:color w:val="auto"/>
          <w:sz w:val="21"/>
          <w:szCs w:val="21"/>
        </w:rPr>
        <w:t>)</w:t>
      </w:r>
    </w:p>
    <w:p w14:paraId="0D152A36" w14:textId="069B6446"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 xml:space="preserve">Zastávka Líščie </w:t>
      </w:r>
      <w:r w:rsidR="00B84E15" w:rsidRPr="001673BF">
        <w:rPr>
          <w:rFonts w:ascii="Arial Narrow" w:hAnsi="Arial Narrow"/>
          <w:color w:val="auto"/>
          <w:sz w:val="21"/>
          <w:szCs w:val="21"/>
        </w:rPr>
        <w:t>n</w:t>
      </w:r>
      <w:r w:rsidRPr="001673BF">
        <w:rPr>
          <w:rFonts w:ascii="Arial Narrow" w:hAnsi="Arial Narrow"/>
          <w:color w:val="auto"/>
          <w:sz w:val="21"/>
          <w:szCs w:val="21"/>
        </w:rPr>
        <w:t>ivy</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03</w:t>
      </w:r>
      <w:r w:rsidR="00084BC3" w:rsidRPr="001673BF">
        <w:rPr>
          <w:rFonts w:ascii="Arial Narrow" w:hAnsi="Arial Narrow"/>
          <w:color w:val="auto"/>
          <w:sz w:val="21"/>
          <w:szCs w:val="21"/>
        </w:rPr>
        <w:t>)</w:t>
      </w:r>
    </w:p>
    <w:p w14:paraId="6711A9CE" w14:textId="230FF16A"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Nemocnica Ružinov</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04</w:t>
      </w:r>
      <w:r w:rsidR="00084BC3" w:rsidRPr="001673BF">
        <w:rPr>
          <w:rFonts w:ascii="Arial Narrow" w:hAnsi="Arial Narrow"/>
          <w:color w:val="auto"/>
          <w:sz w:val="21"/>
          <w:szCs w:val="21"/>
        </w:rPr>
        <w:t>)</w:t>
      </w:r>
    </w:p>
    <w:p w14:paraId="449D5F3E" w14:textId="68C717A6"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Herlianska</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05</w:t>
      </w:r>
      <w:r w:rsidR="00084BC3" w:rsidRPr="001673BF">
        <w:rPr>
          <w:rFonts w:ascii="Arial Narrow" w:hAnsi="Arial Narrow"/>
          <w:color w:val="auto"/>
          <w:sz w:val="21"/>
          <w:szCs w:val="21"/>
        </w:rPr>
        <w:t>)</w:t>
      </w:r>
    </w:p>
    <w:p w14:paraId="04C42A5C" w14:textId="31DFED6A"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Tomášikova</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06</w:t>
      </w:r>
      <w:r w:rsidR="00084BC3" w:rsidRPr="001673BF">
        <w:rPr>
          <w:rFonts w:ascii="Arial Narrow" w:hAnsi="Arial Narrow"/>
          <w:color w:val="auto"/>
          <w:sz w:val="21"/>
          <w:szCs w:val="21"/>
        </w:rPr>
        <w:t>)</w:t>
      </w:r>
    </w:p>
    <w:p w14:paraId="72581132" w14:textId="43952B48"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Súmračná</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07</w:t>
      </w:r>
      <w:r w:rsidR="00084BC3" w:rsidRPr="001673BF">
        <w:rPr>
          <w:rFonts w:ascii="Arial Narrow" w:hAnsi="Arial Narrow"/>
          <w:color w:val="auto"/>
          <w:sz w:val="21"/>
          <w:szCs w:val="21"/>
        </w:rPr>
        <w:t>)</w:t>
      </w:r>
    </w:p>
    <w:p w14:paraId="025B31D8" w14:textId="08F37493"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 xml:space="preserve">Zastávka </w:t>
      </w:r>
      <w:r w:rsidR="00642170" w:rsidRPr="001673BF">
        <w:rPr>
          <w:rFonts w:ascii="Arial Narrow" w:hAnsi="Arial Narrow"/>
          <w:color w:val="auto"/>
          <w:sz w:val="21"/>
          <w:szCs w:val="21"/>
        </w:rPr>
        <w:t>Chlumeckého</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08</w:t>
      </w:r>
      <w:r w:rsidR="00084BC3" w:rsidRPr="001673BF">
        <w:rPr>
          <w:rFonts w:ascii="Arial Narrow" w:hAnsi="Arial Narrow"/>
          <w:color w:val="auto"/>
          <w:sz w:val="21"/>
          <w:szCs w:val="21"/>
        </w:rPr>
        <w:t>)</w:t>
      </w:r>
    </w:p>
    <w:p w14:paraId="44C53C0C" w14:textId="6DF2FE11" w:rsidR="00B82395" w:rsidRPr="006774D8" w:rsidRDefault="00084BC3">
      <w:pPr>
        <w:rPr>
          <w:color w:val="auto"/>
          <w:sz w:val="20"/>
          <w:szCs w:val="20"/>
        </w:rPr>
        <w:sectPr w:rsidR="00B82395" w:rsidRPr="006774D8" w:rsidSect="001F114D">
          <w:headerReference w:type="default" r:id="rId121"/>
          <w:footerReference w:type="default" r:id="rId122"/>
          <w:footerReference w:type="first" r:id="rId123"/>
          <w:pgSz w:w="11906" w:h="16838" w:code="9"/>
          <w:pgMar w:top="1418" w:right="1418" w:bottom="1418" w:left="1418" w:header="709" w:footer="709" w:gutter="0"/>
          <w:pgNumType w:start="0"/>
          <w:cols w:space="708"/>
          <w:titlePg/>
          <w:docGrid w:linePitch="360"/>
        </w:sectPr>
      </w:pPr>
      <w:bookmarkStart w:id="1950" w:name="_Toc156326585"/>
      <w:bookmarkStart w:id="1951" w:name="_Toc156373296"/>
      <w:bookmarkStart w:id="1952" w:name="_Toc156771469"/>
      <w:bookmarkEnd w:id="1950"/>
      <w:bookmarkEnd w:id="1951"/>
      <w:bookmarkEnd w:id="1952"/>
      <w:r>
        <w:rPr>
          <w:color w:val="auto"/>
          <w:sz w:val="20"/>
          <w:szCs w:val="20"/>
        </w:rPr>
        <w:t xml:space="preserve"> </w:t>
      </w:r>
    </w:p>
    <w:p w14:paraId="61AD9AAE" w14:textId="46501B66" w:rsidR="00A926BE" w:rsidRDefault="002C4AC1">
      <w:pPr>
        <w:rPr>
          <w:noProof/>
          <w:color w:val="auto"/>
          <w:sz w:val="20"/>
          <w:szCs w:val="20"/>
        </w:rPr>
      </w:pPr>
      <w:r>
        <w:rPr>
          <w:noProof/>
          <w:color w:val="auto"/>
          <w:sz w:val="20"/>
          <w:szCs w:val="20"/>
        </w:rPr>
        <w:drawing>
          <wp:inline distT="0" distB="0" distL="0" distR="0" wp14:anchorId="3F2841FC" wp14:editId="273324F9">
            <wp:extent cx="14027817" cy="9062113"/>
            <wp:effectExtent l="0" t="0" r="0" b="5715"/>
            <wp:docPr id="240399266" name="Obrázok 185" descr="Obrázok, na ktorom je text, diagram, rovnobežný,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99266" name="Obrázok 185" descr="Obrázok, na ktorom je text, diagram, rovnobežný, rad&#10;&#10;Obsah vygenerovaný pomocou AI môže byť nesprávny."/>
                    <pic:cNvPicPr/>
                  </pic:nvPicPr>
                  <pic:blipFill rotWithShape="1">
                    <a:blip r:embed="rId124" cstate="print">
                      <a:extLst>
                        <a:ext uri="{28A0092B-C50C-407E-A947-70E740481C1C}">
                          <a14:useLocalDpi xmlns:a14="http://schemas.microsoft.com/office/drawing/2010/main" val="0"/>
                        </a:ext>
                      </a:extLst>
                    </a:blip>
                    <a:srcRect l="1234" t="6281" r="2288" b="5569"/>
                    <a:stretch>
                      <a:fillRect/>
                    </a:stretch>
                  </pic:blipFill>
                  <pic:spPr bwMode="auto">
                    <a:xfrm>
                      <a:off x="0" y="0"/>
                      <a:ext cx="14033950" cy="9066075"/>
                    </a:xfrm>
                    <a:prstGeom prst="rect">
                      <a:avLst/>
                    </a:prstGeom>
                    <a:ln>
                      <a:noFill/>
                    </a:ln>
                    <a:extLst>
                      <a:ext uri="{53640926-AAD7-44D8-BBD7-CCE9431645EC}">
                        <a14:shadowObscured xmlns:a14="http://schemas.microsoft.com/office/drawing/2010/main"/>
                      </a:ext>
                    </a:extLst>
                  </pic:spPr>
                </pic:pic>
              </a:graphicData>
            </a:graphic>
          </wp:inline>
        </w:drawing>
      </w:r>
      <w:del w:id="1953" w:author="Grigová Lucia, Ing. Arch" w:date="2025-12-18T16:13:00Z" w16du:dateUtc="2025-12-18T15:13:00Z">
        <w:r w:rsidR="003B0956" w:rsidRPr="727196CD" w:rsidDel="005E4627">
          <w:rPr>
            <w:noProof/>
            <w:color w:val="auto"/>
            <w:sz w:val="20"/>
            <w:szCs w:val="20"/>
          </w:rPr>
          <w:br w:type="page"/>
        </w:r>
      </w:del>
    </w:p>
    <w:p w14:paraId="46EF3A3E" w14:textId="13034562" w:rsidR="00043F04" w:rsidRDefault="00043F04">
      <w:pPr>
        <w:rPr>
          <w:noProof/>
          <w:color w:val="auto"/>
          <w:sz w:val="20"/>
          <w:szCs w:val="20"/>
        </w:rPr>
      </w:pPr>
    </w:p>
    <w:p w14:paraId="207391EB" w14:textId="4E97E242" w:rsidR="00773F75" w:rsidRDefault="007C3389">
      <w:pPr>
        <w:rPr>
          <w:color w:val="auto"/>
          <w:sz w:val="20"/>
          <w:szCs w:val="20"/>
        </w:rPr>
      </w:pPr>
      <w:r>
        <w:rPr>
          <w:noProof/>
        </w:rPr>
        <w:drawing>
          <wp:inline distT="0" distB="0" distL="0" distR="0" wp14:anchorId="783A76F9" wp14:editId="6B08F532">
            <wp:extent cx="10589497" cy="7235190"/>
            <wp:effectExtent l="0" t="0" r="2540" b="3810"/>
            <wp:docPr id="599736632" name="Obrázok 192"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36632" name="Obrázok 192" descr="Obrázok, na ktorom je text, diagram, rad, rovnobežný&#10;&#10;Obsah vygenerovaný pomocou AI môže byť nesprávny."/>
                    <pic:cNvPicPr/>
                  </pic:nvPicPr>
                  <pic:blipFill rotWithShape="1">
                    <a:blip r:embed="rId125" cstate="print">
                      <a:extLst>
                        <a:ext uri="{28A0092B-C50C-407E-A947-70E740481C1C}">
                          <a14:useLocalDpi xmlns:a14="http://schemas.microsoft.com/office/drawing/2010/main" val="0"/>
                        </a:ext>
                      </a:extLst>
                    </a:blip>
                    <a:srcRect l="986" t="4281"/>
                    <a:stretch>
                      <a:fillRect/>
                    </a:stretch>
                  </pic:blipFill>
                  <pic:spPr bwMode="auto">
                    <a:xfrm>
                      <a:off x="0" y="0"/>
                      <a:ext cx="10589920" cy="7235479"/>
                    </a:xfrm>
                    <a:prstGeom prst="rect">
                      <a:avLst/>
                    </a:prstGeom>
                    <a:ln>
                      <a:noFill/>
                    </a:ln>
                    <a:extLst>
                      <a:ext uri="{53640926-AAD7-44D8-BBD7-CCE9431645EC}">
                        <a14:shadowObscured xmlns:a14="http://schemas.microsoft.com/office/drawing/2010/main"/>
                      </a:ext>
                    </a:extLst>
                  </pic:spPr>
                </pic:pic>
              </a:graphicData>
            </a:graphic>
          </wp:inline>
        </w:drawing>
      </w:r>
    </w:p>
    <w:p w14:paraId="74C05CFA" w14:textId="77777777" w:rsidR="002113CB" w:rsidRDefault="002113CB">
      <w:pPr>
        <w:rPr>
          <w:color w:val="auto"/>
          <w:sz w:val="20"/>
          <w:szCs w:val="20"/>
        </w:rPr>
      </w:pPr>
    </w:p>
    <w:p w14:paraId="4E06C33B" w14:textId="7AAD6D5C" w:rsidR="002113CB" w:rsidRDefault="002113CB">
      <w:pPr>
        <w:rPr>
          <w:color w:val="auto"/>
          <w:sz w:val="20"/>
          <w:szCs w:val="20"/>
        </w:rPr>
      </w:pPr>
    </w:p>
    <w:p w14:paraId="6BD4B0F3" w14:textId="36B5A8B4" w:rsidR="002113CB" w:rsidRDefault="002113CB">
      <w:pPr>
        <w:rPr>
          <w:color w:val="auto"/>
          <w:sz w:val="20"/>
          <w:szCs w:val="20"/>
        </w:rPr>
      </w:pPr>
    </w:p>
    <w:p w14:paraId="1A52501D" w14:textId="2D37E54A" w:rsidR="002113CB" w:rsidRDefault="002113CB">
      <w:pPr>
        <w:rPr>
          <w:color w:val="auto"/>
          <w:sz w:val="20"/>
          <w:szCs w:val="20"/>
        </w:rPr>
      </w:pPr>
    </w:p>
    <w:p w14:paraId="718009ED" w14:textId="13E5B922" w:rsidR="008F6D4A" w:rsidRDefault="00E11783">
      <w:pPr>
        <w:rPr>
          <w:color w:val="auto"/>
          <w:sz w:val="20"/>
          <w:szCs w:val="20"/>
        </w:rPr>
      </w:pPr>
      <w:r>
        <w:rPr>
          <w:noProof/>
          <w:color w:val="auto"/>
          <w:sz w:val="20"/>
          <w:szCs w:val="20"/>
        </w:rPr>
        <w:drawing>
          <wp:inline distT="0" distB="0" distL="0" distR="0" wp14:anchorId="6EFC1C2C" wp14:editId="60C486DF">
            <wp:extent cx="14002723" cy="9048584"/>
            <wp:effectExtent l="0" t="0" r="0" b="635"/>
            <wp:docPr id="1023959451" name="Obrázok 186" descr="Obrázok, na ktorom je text, rovnobežný, rad,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59451" name="Obrázok 186" descr="Obrázok, na ktorom je text, rovnobežný, rad, číslo&#10;&#10;Obsah vygenerovaný pomocou AI môže byť nesprávny."/>
                    <pic:cNvPicPr/>
                  </pic:nvPicPr>
                  <pic:blipFill rotWithShape="1">
                    <a:blip r:embed="rId126" cstate="print">
                      <a:extLst>
                        <a:ext uri="{28A0092B-C50C-407E-A947-70E740481C1C}">
                          <a14:useLocalDpi xmlns:a14="http://schemas.microsoft.com/office/drawing/2010/main" val="0"/>
                        </a:ext>
                      </a:extLst>
                    </a:blip>
                    <a:srcRect l="1322" t="6424" r="2303" b="5494"/>
                    <a:stretch>
                      <a:fillRect/>
                    </a:stretch>
                  </pic:blipFill>
                  <pic:spPr bwMode="auto">
                    <a:xfrm>
                      <a:off x="0" y="0"/>
                      <a:ext cx="14010283" cy="9053469"/>
                    </a:xfrm>
                    <a:prstGeom prst="rect">
                      <a:avLst/>
                    </a:prstGeom>
                    <a:ln>
                      <a:noFill/>
                    </a:ln>
                    <a:extLst>
                      <a:ext uri="{53640926-AAD7-44D8-BBD7-CCE9431645EC}">
                        <a14:shadowObscured xmlns:a14="http://schemas.microsoft.com/office/drawing/2010/main"/>
                      </a:ext>
                    </a:extLst>
                  </pic:spPr>
                </pic:pic>
              </a:graphicData>
            </a:graphic>
          </wp:inline>
        </w:drawing>
      </w:r>
    </w:p>
    <w:p w14:paraId="0973EC9F" w14:textId="13B59517" w:rsidR="008F6D4A" w:rsidRDefault="0002254C">
      <w:pPr>
        <w:rPr>
          <w:color w:val="auto"/>
          <w:sz w:val="20"/>
          <w:szCs w:val="20"/>
        </w:rPr>
      </w:pPr>
      <w:r>
        <w:rPr>
          <w:noProof/>
          <w:color w:val="auto"/>
          <w:sz w:val="20"/>
          <w:szCs w:val="20"/>
        </w:rPr>
        <w:drawing>
          <wp:inline distT="0" distB="0" distL="0" distR="0" wp14:anchorId="382556F1" wp14:editId="6A71E333">
            <wp:extent cx="14010384" cy="9040633"/>
            <wp:effectExtent l="0" t="0" r="0" b="8255"/>
            <wp:docPr id="120455257" name="Obrázok 195" descr="Obrázok, na ktorom je text, diagram, rovnobežný,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55257" name="Obrázok 195" descr="Obrázok, na ktorom je text, diagram, rovnobežný, rad&#10;&#10;Obsah vygenerovaný pomocou AI môže byť nesprávny."/>
                    <pic:cNvPicPr/>
                  </pic:nvPicPr>
                  <pic:blipFill rotWithShape="1">
                    <a:blip r:embed="rId127" cstate="print">
                      <a:extLst>
                        <a:ext uri="{28A0092B-C50C-407E-A947-70E740481C1C}">
                          <a14:useLocalDpi xmlns:a14="http://schemas.microsoft.com/office/drawing/2010/main" val="0"/>
                        </a:ext>
                      </a:extLst>
                    </a:blip>
                    <a:srcRect l="1265" t="6343" r="2137" b="5498"/>
                    <a:stretch>
                      <a:fillRect/>
                    </a:stretch>
                  </pic:blipFill>
                  <pic:spPr bwMode="auto">
                    <a:xfrm>
                      <a:off x="0" y="0"/>
                      <a:ext cx="14021074" cy="9047531"/>
                    </a:xfrm>
                    <a:prstGeom prst="rect">
                      <a:avLst/>
                    </a:prstGeom>
                    <a:ln>
                      <a:noFill/>
                    </a:ln>
                    <a:extLst>
                      <a:ext uri="{53640926-AAD7-44D8-BBD7-CCE9431645EC}">
                        <a14:shadowObscured xmlns:a14="http://schemas.microsoft.com/office/drawing/2010/main"/>
                      </a:ext>
                    </a:extLst>
                  </pic:spPr>
                </pic:pic>
              </a:graphicData>
            </a:graphic>
          </wp:inline>
        </w:drawing>
      </w:r>
    </w:p>
    <w:p w14:paraId="3BAFB9F7" w14:textId="773F96E0" w:rsidR="00F963B7" w:rsidRDefault="00A612D4">
      <w:pPr>
        <w:rPr>
          <w:color w:val="auto"/>
          <w:sz w:val="20"/>
          <w:szCs w:val="20"/>
        </w:rPr>
      </w:pPr>
      <w:r>
        <w:rPr>
          <w:noProof/>
          <w:color w:val="auto"/>
          <w:sz w:val="20"/>
          <w:szCs w:val="20"/>
        </w:rPr>
        <w:drawing>
          <wp:inline distT="0" distB="0" distL="0" distR="0" wp14:anchorId="5D8C14E5" wp14:editId="123ACCE4">
            <wp:extent cx="14045165" cy="9056536"/>
            <wp:effectExtent l="0" t="0" r="0" b="0"/>
            <wp:docPr id="1959146668" name="Obrázok 188"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146668" name="Obrázok 188" descr="Obrázok, na ktorom je text, snímka obrazovky, diagram, rovnobežný&#10;&#10;Obsah vygenerovaný pomocou AI môže byť nesprávny."/>
                    <pic:cNvPicPr/>
                  </pic:nvPicPr>
                  <pic:blipFill rotWithShape="1">
                    <a:blip r:embed="rId128" cstate="print">
                      <a:extLst>
                        <a:ext uri="{28A0092B-C50C-407E-A947-70E740481C1C}">
                          <a14:useLocalDpi xmlns:a14="http://schemas.microsoft.com/office/drawing/2010/main" val="0"/>
                        </a:ext>
                      </a:extLst>
                    </a:blip>
                    <a:srcRect l="1150" t="6262" r="2185" b="5582"/>
                    <a:stretch>
                      <a:fillRect/>
                    </a:stretch>
                  </pic:blipFill>
                  <pic:spPr bwMode="auto">
                    <a:xfrm>
                      <a:off x="0" y="0"/>
                      <a:ext cx="14056309" cy="9063722"/>
                    </a:xfrm>
                    <a:prstGeom prst="rect">
                      <a:avLst/>
                    </a:prstGeom>
                    <a:ln>
                      <a:noFill/>
                    </a:ln>
                    <a:extLst>
                      <a:ext uri="{53640926-AAD7-44D8-BBD7-CCE9431645EC}">
                        <a14:shadowObscured xmlns:a14="http://schemas.microsoft.com/office/drawing/2010/main"/>
                      </a:ext>
                    </a:extLst>
                  </pic:spPr>
                </pic:pic>
              </a:graphicData>
            </a:graphic>
          </wp:inline>
        </w:drawing>
      </w:r>
    </w:p>
    <w:p w14:paraId="78F2E956" w14:textId="0156DC68" w:rsidR="008F6D4A" w:rsidRDefault="003308FF">
      <w:pPr>
        <w:rPr>
          <w:color w:val="auto"/>
          <w:sz w:val="20"/>
          <w:szCs w:val="20"/>
        </w:rPr>
      </w:pPr>
      <w:r>
        <w:rPr>
          <w:noProof/>
          <w:color w:val="auto"/>
          <w:sz w:val="20"/>
          <w:szCs w:val="20"/>
        </w:rPr>
        <w:drawing>
          <wp:inline distT="0" distB="0" distL="0" distR="0" wp14:anchorId="7C523FAB" wp14:editId="0D7C217E">
            <wp:extent cx="14005835" cy="9136049"/>
            <wp:effectExtent l="0" t="0" r="0" b="8255"/>
            <wp:docPr id="1928685469" name="Obrázok 189" descr="Obrázok, na ktorom je text, snímka obrazovky, číslo, písm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685469" name="Obrázok 189" descr="Obrázok, na ktorom je text, snímka obrazovky, číslo, písmo&#10;&#10;Obsah vygenerovaný pomocou AI môže byť nesprávny."/>
                    <pic:cNvPicPr/>
                  </pic:nvPicPr>
                  <pic:blipFill rotWithShape="1">
                    <a:blip r:embed="rId129" cstate="print">
                      <a:extLst>
                        <a:ext uri="{28A0092B-C50C-407E-A947-70E740481C1C}">
                          <a14:useLocalDpi xmlns:a14="http://schemas.microsoft.com/office/drawing/2010/main" val="0"/>
                        </a:ext>
                      </a:extLst>
                    </a:blip>
                    <a:srcRect l="1265" t="5531" r="2301" b="5502"/>
                    <a:stretch>
                      <a:fillRect/>
                    </a:stretch>
                  </pic:blipFill>
                  <pic:spPr bwMode="auto">
                    <a:xfrm>
                      <a:off x="0" y="0"/>
                      <a:ext cx="14018029" cy="9144003"/>
                    </a:xfrm>
                    <a:prstGeom prst="rect">
                      <a:avLst/>
                    </a:prstGeom>
                    <a:ln>
                      <a:noFill/>
                    </a:ln>
                    <a:extLst>
                      <a:ext uri="{53640926-AAD7-44D8-BBD7-CCE9431645EC}">
                        <a14:shadowObscured xmlns:a14="http://schemas.microsoft.com/office/drawing/2010/main"/>
                      </a:ext>
                    </a:extLst>
                  </pic:spPr>
                </pic:pic>
              </a:graphicData>
            </a:graphic>
          </wp:inline>
        </w:drawing>
      </w:r>
    </w:p>
    <w:p w14:paraId="7617C12C" w14:textId="58E76E66" w:rsidR="008F6D4A" w:rsidRDefault="00161611">
      <w:pPr>
        <w:rPr>
          <w:color w:val="auto"/>
          <w:sz w:val="20"/>
          <w:szCs w:val="20"/>
        </w:rPr>
      </w:pPr>
      <w:r>
        <w:rPr>
          <w:noProof/>
          <w:color w:val="auto"/>
          <w:sz w:val="20"/>
          <w:szCs w:val="20"/>
        </w:rPr>
        <w:drawing>
          <wp:inline distT="0" distB="0" distL="0" distR="0" wp14:anchorId="418336DE" wp14:editId="581CF2D3">
            <wp:extent cx="14008729" cy="9104244"/>
            <wp:effectExtent l="0" t="0" r="0" b="1905"/>
            <wp:docPr id="41754117" name="Obrázok 190" descr="Obrázok, na ktorom je text, rovnobežný, číslo, snímka obrazovky&#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4117" name="Obrázok 190" descr="Obrázok, na ktorom je text, rovnobežný, číslo, snímka obrazovky&#10;&#10;Obsah vygenerovaný pomocou AI môže byť nesprávny."/>
                    <pic:cNvPicPr/>
                  </pic:nvPicPr>
                  <pic:blipFill rotWithShape="1">
                    <a:blip r:embed="rId130" cstate="print">
                      <a:extLst>
                        <a:ext uri="{28A0092B-C50C-407E-A947-70E740481C1C}">
                          <a14:useLocalDpi xmlns:a14="http://schemas.microsoft.com/office/drawing/2010/main" val="0"/>
                        </a:ext>
                      </a:extLst>
                    </a:blip>
                    <a:srcRect l="1323" t="6018" r="2418" b="5503"/>
                    <a:stretch>
                      <a:fillRect/>
                    </a:stretch>
                  </pic:blipFill>
                  <pic:spPr bwMode="auto">
                    <a:xfrm>
                      <a:off x="0" y="0"/>
                      <a:ext cx="14015167" cy="9108428"/>
                    </a:xfrm>
                    <a:prstGeom prst="rect">
                      <a:avLst/>
                    </a:prstGeom>
                    <a:ln>
                      <a:noFill/>
                    </a:ln>
                    <a:extLst>
                      <a:ext uri="{53640926-AAD7-44D8-BBD7-CCE9431645EC}">
                        <a14:shadowObscured xmlns:a14="http://schemas.microsoft.com/office/drawing/2010/main"/>
                      </a:ext>
                    </a:extLst>
                  </pic:spPr>
                </pic:pic>
              </a:graphicData>
            </a:graphic>
          </wp:inline>
        </w:drawing>
      </w:r>
    </w:p>
    <w:p w14:paraId="4BC37812" w14:textId="0262FAB0" w:rsidR="00BD17BB" w:rsidRDefault="00FF673E">
      <w:pPr>
        <w:rPr>
          <w:i/>
          <w:iCs/>
          <w:color w:val="auto"/>
          <w:kern w:val="0"/>
          <w:sz w:val="18"/>
          <w:szCs w:val="18"/>
          <w14:ligatures w14:val="none"/>
        </w:rPr>
      </w:pPr>
      <w:r>
        <w:rPr>
          <w:i/>
          <w:iCs/>
          <w:noProof/>
          <w:color w:val="auto"/>
          <w:kern w:val="0"/>
          <w:sz w:val="18"/>
          <w:szCs w:val="18"/>
        </w:rPr>
        <w:drawing>
          <wp:inline distT="0" distB="0" distL="0" distR="0" wp14:anchorId="2A37F0BB" wp14:editId="28A19632">
            <wp:extent cx="14000204" cy="9103538"/>
            <wp:effectExtent l="0" t="0" r="1905" b="2540"/>
            <wp:docPr id="1164752675" name="Obrázok 191" descr="Obrázok, na ktorom je text, rovnobežný, snímka obrazovky,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52675" name="Obrázok 191" descr="Obrázok, na ktorom je text, rovnobežný, snímka obrazovky, rad&#10;&#10;Obsah vygenerovaný pomocou AI môže byť nesprávny."/>
                    <pic:cNvPicPr/>
                  </pic:nvPicPr>
                  <pic:blipFill rotWithShape="1">
                    <a:blip r:embed="rId131" cstate="print">
                      <a:extLst>
                        <a:ext uri="{28A0092B-C50C-407E-A947-70E740481C1C}">
                          <a14:useLocalDpi xmlns:a14="http://schemas.microsoft.com/office/drawing/2010/main" val="0"/>
                        </a:ext>
                      </a:extLst>
                    </a:blip>
                    <a:srcRect l="1207" t="5692" r="2135" b="5415"/>
                    <a:stretch>
                      <a:fillRect/>
                    </a:stretch>
                  </pic:blipFill>
                  <pic:spPr bwMode="auto">
                    <a:xfrm>
                      <a:off x="0" y="0"/>
                      <a:ext cx="14007061" cy="9107997"/>
                    </a:xfrm>
                    <a:prstGeom prst="rect">
                      <a:avLst/>
                    </a:prstGeom>
                    <a:ln>
                      <a:noFill/>
                    </a:ln>
                    <a:extLst>
                      <a:ext uri="{53640926-AAD7-44D8-BBD7-CCE9431645EC}">
                        <a14:shadowObscured xmlns:a14="http://schemas.microsoft.com/office/drawing/2010/main"/>
                      </a:ext>
                    </a:extLst>
                  </pic:spPr>
                </pic:pic>
              </a:graphicData>
            </a:graphic>
          </wp:inline>
        </w:drawing>
      </w:r>
    </w:p>
    <w:p w14:paraId="11F69649" w14:textId="77C31FC8" w:rsidR="00BD17BB" w:rsidRDefault="00FF673E">
      <w:pPr>
        <w:rPr>
          <w:i/>
          <w:iCs/>
          <w:color w:val="auto"/>
          <w:kern w:val="0"/>
          <w:sz w:val="18"/>
          <w:szCs w:val="18"/>
          <w14:ligatures w14:val="none"/>
        </w:rPr>
      </w:pPr>
      <w:r>
        <w:rPr>
          <w:i/>
          <w:iCs/>
          <w:noProof/>
          <w:color w:val="auto"/>
          <w:kern w:val="0"/>
          <w:sz w:val="18"/>
          <w:szCs w:val="18"/>
        </w:rPr>
        <w:drawing>
          <wp:inline distT="0" distB="0" distL="0" distR="0" wp14:anchorId="13A743E1" wp14:editId="71641C60">
            <wp:extent cx="14006695" cy="9120146"/>
            <wp:effectExtent l="0" t="0" r="0" b="5080"/>
            <wp:docPr id="1352106079" name="Obrázok 192"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106079" name="Obrázok 192" descr="Obrázok, na ktorom je text, snímka obrazovky, diagram, rovnobežný&#10;&#10;Obsah vygenerovaný pomocou AI môže byť nesprávny."/>
                    <pic:cNvPicPr/>
                  </pic:nvPicPr>
                  <pic:blipFill rotWithShape="1">
                    <a:blip r:embed="rId132" cstate="print">
                      <a:extLst>
                        <a:ext uri="{28A0092B-C50C-407E-A947-70E740481C1C}">
                          <a14:useLocalDpi xmlns:a14="http://schemas.microsoft.com/office/drawing/2010/main" val="0"/>
                        </a:ext>
                      </a:extLst>
                    </a:blip>
                    <a:srcRect l="1323" t="5693" r="2244" b="5501"/>
                    <a:stretch>
                      <a:fillRect/>
                    </a:stretch>
                  </pic:blipFill>
                  <pic:spPr bwMode="auto">
                    <a:xfrm>
                      <a:off x="0" y="0"/>
                      <a:ext cx="14018944" cy="9128122"/>
                    </a:xfrm>
                    <a:prstGeom prst="rect">
                      <a:avLst/>
                    </a:prstGeom>
                    <a:ln>
                      <a:noFill/>
                    </a:ln>
                    <a:extLst>
                      <a:ext uri="{53640926-AAD7-44D8-BBD7-CCE9431645EC}">
                        <a14:shadowObscured xmlns:a14="http://schemas.microsoft.com/office/drawing/2010/main"/>
                      </a:ext>
                    </a:extLst>
                  </pic:spPr>
                </pic:pic>
              </a:graphicData>
            </a:graphic>
          </wp:inline>
        </w:drawing>
      </w:r>
    </w:p>
    <w:p w14:paraId="222C38C7" w14:textId="216D8924" w:rsidR="00067FDF" w:rsidRPr="00F3389F" w:rsidRDefault="00304398">
      <w:pPr>
        <w:rPr>
          <w:i/>
          <w:iCs/>
          <w:color w:val="auto"/>
          <w:kern w:val="0"/>
          <w:sz w:val="18"/>
          <w:szCs w:val="18"/>
          <w14:ligatures w14:val="none"/>
        </w:rPr>
      </w:pPr>
      <w:r>
        <w:rPr>
          <w:i/>
          <w:iCs/>
          <w:noProof/>
          <w:color w:val="auto"/>
          <w:kern w:val="0"/>
          <w:sz w:val="18"/>
          <w:szCs w:val="18"/>
        </w:rPr>
        <w:drawing>
          <wp:inline distT="0" distB="0" distL="0" distR="0" wp14:anchorId="0232DFF5" wp14:editId="1B63DB4D">
            <wp:extent cx="13988973" cy="9064487"/>
            <wp:effectExtent l="0" t="0" r="0" b="3810"/>
            <wp:docPr id="639121431" name="Obrázok 193" descr="Obrázok, na ktorom je text, snímka obrazovky, rovnobežný,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21431" name="Obrázok 193" descr="Obrázok, na ktorom je text, snímka obrazovky, rovnobežný, číslo&#10;&#10;Obsah vygenerovaný pomocou AI môže byť nesprávny."/>
                    <pic:cNvPicPr/>
                  </pic:nvPicPr>
                  <pic:blipFill rotWithShape="1">
                    <a:blip r:embed="rId133" cstate="print">
                      <a:extLst>
                        <a:ext uri="{28A0092B-C50C-407E-A947-70E740481C1C}">
                          <a14:useLocalDpi xmlns:a14="http://schemas.microsoft.com/office/drawing/2010/main" val="0"/>
                        </a:ext>
                      </a:extLst>
                    </a:blip>
                    <a:srcRect l="1207" t="5936" r="2240" b="5579"/>
                    <a:stretch>
                      <a:fillRect/>
                    </a:stretch>
                  </pic:blipFill>
                  <pic:spPr bwMode="auto">
                    <a:xfrm>
                      <a:off x="0" y="0"/>
                      <a:ext cx="13997015" cy="9069698"/>
                    </a:xfrm>
                    <a:prstGeom prst="rect">
                      <a:avLst/>
                    </a:prstGeom>
                    <a:ln>
                      <a:noFill/>
                    </a:ln>
                    <a:extLst>
                      <a:ext uri="{53640926-AAD7-44D8-BBD7-CCE9431645EC}">
                        <a14:shadowObscured xmlns:a14="http://schemas.microsoft.com/office/drawing/2010/main"/>
                      </a:ext>
                    </a:extLst>
                  </pic:spPr>
                </pic:pic>
              </a:graphicData>
            </a:graphic>
          </wp:inline>
        </w:drawing>
      </w:r>
    </w:p>
    <w:p w14:paraId="431CA4C4" w14:textId="0FAF8205" w:rsidR="00FF3B49" w:rsidRPr="00142BF4" w:rsidRDefault="00FF3B49" w:rsidP="00142BF4">
      <w:pPr>
        <w:rPr>
          <w:color w:val="auto"/>
          <w:sz w:val="20"/>
          <w:szCs w:val="20"/>
        </w:rPr>
        <w:sectPr w:rsidR="00FF3B49" w:rsidRPr="00142BF4" w:rsidSect="00AF0645">
          <w:headerReference w:type="default" r:id="rId134"/>
          <w:headerReference w:type="first" r:id="rId135"/>
          <w:footerReference w:type="first" r:id="rId136"/>
          <w:pgSz w:w="23811" w:h="16838" w:orient="landscape" w:code="8"/>
          <w:pgMar w:top="720" w:right="720" w:bottom="720" w:left="720" w:header="708" w:footer="708" w:gutter="0"/>
          <w:cols w:space="708"/>
          <w:docGrid w:linePitch="360"/>
        </w:sectPr>
      </w:pPr>
    </w:p>
    <w:p w14:paraId="6429F755" w14:textId="6636BFE6" w:rsidR="00F87902" w:rsidRPr="00CE7281" w:rsidRDefault="00CB3320" w:rsidP="00D17D39">
      <w:pPr>
        <w:pStyle w:val="Nadpis1"/>
        <w:numPr>
          <w:ilvl w:val="0"/>
          <w:numId w:val="23"/>
        </w:numPr>
      </w:pPr>
      <w:bookmarkStart w:id="1954" w:name="_Toc156847200"/>
      <w:bookmarkStart w:id="1955" w:name="_Toc156859574"/>
      <w:bookmarkStart w:id="1956" w:name="_Toc156847201"/>
      <w:bookmarkStart w:id="1957" w:name="_Toc156859575"/>
      <w:bookmarkStart w:id="1958" w:name="_Toc156847202"/>
      <w:bookmarkStart w:id="1959" w:name="_Toc156859576"/>
      <w:bookmarkStart w:id="1960" w:name="_Toc156847203"/>
      <w:bookmarkStart w:id="1961" w:name="_Toc156859577"/>
      <w:bookmarkStart w:id="1962" w:name="_Toc156847206"/>
      <w:bookmarkStart w:id="1963" w:name="_Toc156859580"/>
      <w:bookmarkStart w:id="1964" w:name="_Toc156847207"/>
      <w:bookmarkStart w:id="1965" w:name="_Toc156859581"/>
      <w:bookmarkStart w:id="1966" w:name="_Toc156847208"/>
      <w:bookmarkStart w:id="1967" w:name="_Toc156859582"/>
      <w:bookmarkStart w:id="1968" w:name="_Toc156847209"/>
      <w:bookmarkStart w:id="1969" w:name="_Toc15685958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r>
        <w:tab/>
      </w:r>
      <w:bookmarkStart w:id="1970" w:name="_Toc214312704"/>
      <w:r w:rsidR="00F65F2A" w:rsidRPr="00CE7281">
        <w:t>Z</w:t>
      </w:r>
      <w:r w:rsidR="00A147E5">
        <w:t>ASTÁVKY - AUTOBUSOVÉ</w:t>
      </w:r>
      <w:bookmarkEnd w:id="1970"/>
    </w:p>
    <w:p w14:paraId="4424F688" w14:textId="77777777" w:rsidR="00167BA7" w:rsidRPr="006774D8" w:rsidRDefault="00167BA7" w:rsidP="00427713">
      <w:pPr>
        <w:rPr>
          <w:color w:val="auto"/>
          <w:sz w:val="20"/>
          <w:szCs w:val="20"/>
        </w:rPr>
      </w:pPr>
    </w:p>
    <w:p w14:paraId="2AF53C40" w14:textId="314C2662" w:rsidR="00F65F2A" w:rsidRPr="006774D8" w:rsidRDefault="00CB3320" w:rsidP="00CE7281">
      <w:pPr>
        <w:pStyle w:val="Nadpis2"/>
      </w:pPr>
      <w:r>
        <w:tab/>
      </w:r>
      <w:bookmarkStart w:id="1971" w:name="_Toc214312705"/>
      <w:r w:rsidR="00F65F2A" w:rsidRPr="006774D8">
        <w:t xml:space="preserve">Povrchy </w:t>
      </w:r>
      <w:r w:rsidR="00F65F2A" w:rsidRPr="00CE7281">
        <w:t>nástupíšť</w:t>
      </w:r>
      <w:bookmarkEnd w:id="1971"/>
    </w:p>
    <w:p w14:paraId="3602AFDB" w14:textId="77777777" w:rsidR="00970E39" w:rsidRPr="006774D8" w:rsidRDefault="00970E39" w:rsidP="00427713">
      <w:pPr>
        <w:rPr>
          <w:color w:val="auto"/>
          <w:sz w:val="20"/>
          <w:szCs w:val="20"/>
        </w:rPr>
      </w:pPr>
    </w:p>
    <w:p w14:paraId="5ECCF7F9" w14:textId="085C73C9" w:rsidR="00364759" w:rsidRPr="006774D8" w:rsidRDefault="00D03BD4" w:rsidP="00CB3320">
      <w:pPr>
        <w:pStyle w:val="Nadpis3"/>
        <w:ind w:left="720"/>
      </w:pPr>
      <w:bookmarkStart w:id="1972" w:name="_Toc214312706"/>
      <w:r w:rsidRPr="006774D8">
        <w:t>Zastávka Americké námestie</w:t>
      </w:r>
      <w:bookmarkEnd w:id="1972"/>
    </w:p>
    <w:p w14:paraId="07356986" w14:textId="77777777" w:rsidR="001673BF" w:rsidRDefault="001673BF" w:rsidP="00585035">
      <w:pPr>
        <w:rPr>
          <w:rFonts w:ascii="Arial Narrow" w:hAnsi="Arial Narrow"/>
          <w:b/>
          <w:color w:val="auto"/>
          <w:sz w:val="21"/>
          <w:szCs w:val="21"/>
        </w:rPr>
      </w:pPr>
    </w:p>
    <w:p w14:paraId="3C08A4AD" w14:textId="45592035" w:rsidR="00585035" w:rsidRPr="001673BF" w:rsidRDefault="001530DA" w:rsidP="00585035">
      <w:pPr>
        <w:rPr>
          <w:rFonts w:ascii="Arial Narrow" w:eastAsia="Calibri" w:hAnsi="Arial Narrow"/>
          <w:color w:val="auto"/>
          <w:sz w:val="21"/>
          <w:szCs w:val="21"/>
        </w:rPr>
      </w:pPr>
      <w:r w:rsidRPr="001673BF">
        <w:rPr>
          <w:rFonts w:ascii="Arial Narrow" w:hAnsi="Arial Narrow"/>
          <w:b/>
          <w:color w:val="auto"/>
          <w:sz w:val="21"/>
          <w:szCs w:val="21"/>
        </w:rPr>
        <w:t>Nástupná hrana</w:t>
      </w:r>
    </w:p>
    <w:p w14:paraId="32A255F8" w14:textId="46428117" w:rsidR="00585035" w:rsidRPr="001673BF" w:rsidRDefault="00292B89"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Betónový kasselský obrubník</w:t>
      </w:r>
      <w:r w:rsidR="00585035" w:rsidRPr="001673BF">
        <w:rPr>
          <w:rFonts w:ascii="Arial Narrow" w:eastAsia="Calibri" w:hAnsi="Arial Narrow"/>
          <w:color w:val="auto"/>
          <w:sz w:val="21"/>
          <w:szCs w:val="21"/>
        </w:rPr>
        <w:t xml:space="preserve"> (kód </w:t>
      </w:r>
      <w:r w:rsidR="00585035" w:rsidRPr="001673BF">
        <w:rPr>
          <w:rFonts w:ascii="Arial Narrow" w:eastAsia="Calibri" w:hAnsi="Arial Narrow"/>
          <w:b/>
          <w:color w:val="auto"/>
          <w:sz w:val="21"/>
          <w:szCs w:val="21"/>
        </w:rPr>
        <w:t>NH_B_</w:t>
      </w:r>
      <w:r w:rsidR="00C55703" w:rsidRPr="001673BF">
        <w:rPr>
          <w:rFonts w:ascii="Arial Narrow" w:eastAsia="Calibri" w:hAnsi="Arial Narrow"/>
          <w:b/>
          <w:color w:val="auto"/>
          <w:sz w:val="21"/>
          <w:szCs w:val="21"/>
        </w:rPr>
        <w:t>2</w:t>
      </w:r>
      <w:r w:rsidR="00585035" w:rsidRPr="001673BF">
        <w:rPr>
          <w:rFonts w:ascii="Arial Narrow" w:eastAsia="Calibri" w:hAnsi="Arial Narrow"/>
          <w:color w:val="auto"/>
          <w:sz w:val="21"/>
          <w:szCs w:val="21"/>
        </w:rPr>
        <w:t>)</w:t>
      </w:r>
    </w:p>
    <w:p w14:paraId="12440C3C" w14:textId="2A625FD7" w:rsidR="00267B90" w:rsidRPr="001673BF" w:rsidRDefault="00585035"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471AD75" w14:textId="5CA6F3AF" w:rsidR="00A15898" w:rsidRPr="001673BF" w:rsidRDefault="00A15898"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w:t>
      </w:r>
      <w:r w:rsidR="00A3723E" w:rsidRPr="001673BF">
        <w:rPr>
          <w:rFonts w:ascii="Arial Narrow" w:eastAsia="Calibri" w:hAnsi="Arial Narrow"/>
          <w:color w:val="auto"/>
          <w:sz w:val="21"/>
          <w:szCs w:val="21"/>
        </w:rPr>
        <w:t xml:space="preserve"> kasselského obrubníka na cestný obrubník riešiť pomocou nábehových a prechodových kusov</w:t>
      </w:r>
    </w:p>
    <w:p w14:paraId="7E97A809" w14:textId="59BA3EC6"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54989FFE" w14:textId="09F837B5" w:rsidR="00871F38" w:rsidRPr="001673BF" w:rsidRDefault="00585035" w:rsidP="00D17D39">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 xml:space="preserve">Žulová platňa (kód </w:t>
      </w:r>
      <w:r w:rsidRPr="001673BF">
        <w:rPr>
          <w:rFonts w:ascii="Arial Narrow" w:eastAsia="Calibri" w:hAnsi="Arial Narrow"/>
          <w:b/>
          <w:bCs/>
          <w:color w:val="auto"/>
          <w:sz w:val="21"/>
          <w:szCs w:val="21"/>
        </w:rPr>
        <w:t>DL_1</w:t>
      </w:r>
      <w:r w:rsidRPr="001673BF">
        <w:rPr>
          <w:rFonts w:ascii="Arial Narrow" w:eastAsia="Calibri" w:hAnsi="Arial Narrow"/>
          <w:color w:val="auto"/>
          <w:sz w:val="21"/>
          <w:szCs w:val="21"/>
        </w:rPr>
        <w:t>)</w:t>
      </w:r>
    </w:p>
    <w:p w14:paraId="1B6A59B4" w14:textId="3A86B5A3" w:rsidR="00871F38" w:rsidRPr="001673BF" w:rsidRDefault="00871F38" w:rsidP="00D17D39">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Ukladanie kolmo </w:t>
      </w:r>
      <w:r w:rsidR="008453EF" w:rsidRPr="001673BF">
        <w:rPr>
          <w:rFonts w:ascii="Arial Narrow" w:eastAsia="Calibri" w:hAnsi="Arial Narrow"/>
          <w:color w:val="auto"/>
          <w:sz w:val="21"/>
          <w:szCs w:val="21"/>
        </w:rPr>
        <w:t xml:space="preserve">na </w:t>
      </w:r>
      <w:r w:rsidR="00585035" w:rsidRPr="001673BF">
        <w:rPr>
          <w:rFonts w:ascii="Arial Narrow" w:eastAsia="Calibri" w:hAnsi="Arial Narrow"/>
          <w:color w:val="auto"/>
          <w:sz w:val="21"/>
          <w:szCs w:val="21"/>
        </w:rPr>
        <w:t>nástupnú hranu</w:t>
      </w:r>
      <w:r w:rsidRPr="001673BF">
        <w:rPr>
          <w:rFonts w:ascii="Arial Narrow" w:eastAsia="Calibri" w:hAnsi="Arial Narrow"/>
          <w:color w:val="auto"/>
          <w:sz w:val="21"/>
          <w:szCs w:val="21"/>
        </w:rPr>
        <w:t>, do riadku, na väzbu </w:t>
      </w:r>
    </w:p>
    <w:p w14:paraId="1BA7AC53" w14:textId="77777777" w:rsidR="00293962" w:rsidRPr="001673BF" w:rsidRDefault="00293962" w:rsidP="00293962">
      <w:pPr>
        <w:pStyle w:val="Odsekzoznamu"/>
        <w:ind w:left="2160"/>
        <w:rPr>
          <w:rFonts w:ascii="Arial Narrow" w:eastAsia="Calibri" w:hAnsi="Arial Narrow" w:cstheme="minorHAnsi"/>
          <w:color w:val="auto"/>
          <w:sz w:val="21"/>
          <w:szCs w:val="21"/>
        </w:rPr>
      </w:pPr>
    </w:p>
    <w:p w14:paraId="6EFF7EF7" w14:textId="795FF65A" w:rsidR="001530DA" w:rsidRPr="001673BF" w:rsidRDefault="00585035" w:rsidP="00585035">
      <w:pPr>
        <w:rPr>
          <w:rFonts w:ascii="Arial Narrow" w:hAnsi="Arial Narrow"/>
          <w:color w:val="auto"/>
          <w:sz w:val="21"/>
          <w:szCs w:val="21"/>
        </w:rPr>
      </w:pPr>
      <w:r w:rsidRPr="001673BF">
        <w:rPr>
          <w:rFonts w:ascii="Arial Narrow" w:hAnsi="Arial Narrow"/>
          <w:b/>
          <w:color w:val="auto"/>
          <w:sz w:val="21"/>
          <w:szCs w:val="21"/>
        </w:rPr>
        <w:t>Hmatateľné prvky</w:t>
      </w:r>
    </w:p>
    <w:p w14:paraId="4A009B27" w14:textId="717ADDBE" w:rsidR="00585035" w:rsidRPr="001673BF" w:rsidRDefault="00585035"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(kód </w:t>
      </w:r>
      <w:r w:rsidRPr="001673BF">
        <w:rPr>
          <w:rFonts w:ascii="Arial Narrow" w:eastAsia="Calibri" w:hAnsi="Arial Narrow"/>
          <w:b/>
          <w:color w:val="auto"/>
          <w:sz w:val="21"/>
          <w:szCs w:val="21"/>
        </w:rPr>
        <w:t>VP_1</w:t>
      </w:r>
      <w:r w:rsidRPr="001673BF">
        <w:rPr>
          <w:rFonts w:ascii="Arial Narrow" w:eastAsia="Calibri" w:hAnsi="Arial Narrow"/>
          <w:color w:val="auto"/>
          <w:sz w:val="21"/>
          <w:szCs w:val="21"/>
        </w:rPr>
        <w:t>)</w:t>
      </w:r>
    </w:p>
    <w:p w14:paraId="303DF115" w14:textId="1199B664" w:rsidR="00457A65" w:rsidRPr="001673BF" w:rsidRDefault="00585035"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a drážkami (kód </w:t>
      </w:r>
      <w:r w:rsidRPr="001673BF">
        <w:rPr>
          <w:rFonts w:ascii="Arial Narrow" w:eastAsia="Calibri" w:hAnsi="Arial Narrow"/>
          <w:b/>
          <w:color w:val="auto"/>
          <w:sz w:val="21"/>
          <w:szCs w:val="21"/>
        </w:rPr>
        <w:t>SP_1</w:t>
      </w:r>
      <w:r w:rsidRPr="001673BF">
        <w:rPr>
          <w:rFonts w:ascii="Arial Narrow" w:eastAsia="Calibri" w:hAnsi="Arial Narrow"/>
          <w:color w:val="auto"/>
          <w:sz w:val="21"/>
          <w:szCs w:val="21"/>
        </w:rPr>
        <w:t>)</w:t>
      </w:r>
    </w:p>
    <w:p w14:paraId="005773D0" w14:textId="77777777" w:rsidR="00970E39" w:rsidRPr="006774D8" w:rsidRDefault="00970E39" w:rsidP="00427713">
      <w:pPr>
        <w:pStyle w:val="Odsekzoznamu"/>
        <w:ind w:left="2127"/>
        <w:rPr>
          <w:rFonts w:eastAsia="Calibri"/>
          <w:color w:val="auto"/>
          <w:sz w:val="20"/>
          <w:szCs w:val="20"/>
        </w:rPr>
      </w:pPr>
    </w:p>
    <w:p w14:paraId="309EBF4C" w14:textId="77777777" w:rsidR="00F82858" w:rsidRPr="006774D8" w:rsidRDefault="00F82858" w:rsidP="00427713">
      <w:pPr>
        <w:pStyle w:val="Odsekzoznamu"/>
        <w:ind w:left="2127"/>
        <w:rPr>
          <w:rFonts w:eastAsia="Calibri"/>
          <w:color w:val="auto"/>
          <w:sz w:val="20"/>
          <w:szCs w:val="20"/>
        </w:rPr>
      </w:pPr>
    </w:p>
    <w:p w14:paraId="734D9B89" w14:textId="5320A9CF" w:rsidR="00EC6E2C" w:rsidRPr="006774D8" w:rsidRDefault="00220076" w:rsidP="00CB3320">
      <w:pPr>
        <w:pStyle w:val="Nadpis3"/>
        <w:ind w:left="720"/>
      </w:pPr>
      <w:bookmarkStart w:id="1973" w:name="_Toc156326597"/>
      <w:bookmarkStart w:id="1974" w:name="_Toc156373308"/>
      <w:bookmarkStart w:id="1975" w:name="_Toc156771481"/>
      <w:bookmarkStart w:id="1976" w:name="_Toc156847213"/>
      <w:bookmarkStart w:id="1977" w:name="_Toc156859587"/>
      <w:bookmarkStart w:id="1978" w:name="_Toc156326598"/>
      <w:bookmarkStart w:id="1979" w:name="_Toc156373309"/>
      <w:bookmarkStart w:id="1980" w:name="_Toc156771482"/>
      <w:bookmarkStart w:id="1981" w:name="_Toc156847214"/>
      <w:bookmarkStart w:id="1982" w:name="_Toc156859588"/>
      <w:bookmarkStart w:id="1983" w:name="_Toc156326599"/>
      <w:bookmarkStart w:id="1984" w:name="_Toc156373310"/>
      <w:bookmarkStart w:id="1985" w:name="_Toc156771483"/>
      <w:bookmarkStart w:id="1986" w:name="_Toc156847215"/>
      <w:bookmarkStart w:id="1987" w:name="_Toc156859589"/>
      <w:bookmarkStart w:id="1988" w:name="_Toc156326600"/>
      <w:bookmarkStart w:id="1989" w:name="_Toc156373311"/>
      <w:bookmarkStart w:id="1990" w:name="_Toc156771484"/>
      <w:bookmarkStart w:id="1991" w:name="_Toc156847216"/>
      <w:bookmarkStart w:id="1992" w:name="_Toc156859590"/>
      <w:bookmarkStart w:id="1993" w:name="_Toc156326601"/>
      <w:bookmarkStart w:id="1994" w:name="_Toc156373312"/>
      <w:bookmarkStart w:id="1995" w:name="_Toc156771485"/>
      <w:bookmarkStart w:id="1996" w:name="_Toc156847217"/>
      <w:bookmarkStart w:id="1997" w:name="_Toc156859591"/>
      <w:bookmarkStart w:id="1998" w:name="_Toc156326602"/>
      <w:bookmarkStart w:id="1999" w:name="_Toc156373313"/>
      <w:bookmarkStart w:id="2000" w:name="_Toc156771486"/>
      <w:bookmarkStart w:id="2001" w:name="_Toc156847218"/>
      <w:bookmarkStart w:id="2002" w:name="_Toc156859592"/>
      <w:bookmarkStart w:id="2003" w:name="_Toc156908885"/>
      <w:bookmarkStart w:id="2004" w:name="_Toc214312707"/>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r w:rsidRPr="006774D8">
        <w:t xml:space="preserve">Zastávka </w:t>
      </w:r>
      <w:r w:rsidRPr="00CE7281">
        <w:t>Trnavské</w:t>
      </w:r>
      <w:r w:rsidRPr="006774D8">
        <w:t xml:space="preserve"> mýto a zastávky na Ružinovskej ulici</w:t>
      </w:r>
      <w:bookmarkEnd w:id="2004"/>
    </w:p>
    <w:p w14:paraId="482B9CE3" w14:textId="77777777" w:rsidR="00C55703" w:rsidRPr="001673BF" w:rsidRDefault="00C55703" w:rsidP="00056C60">
      <w:pPr>
        <w:rPr>
          <w:rFonts w:ascii="Arial Narrow" w:hAnsi="Arial Narrow"/>
          <w:color w:val="auto"/>
          <w:sz w:val="21"/>
          <w:szCs w:val="21"/>
        </w:rPr>
      </w:pPr>
    </w:p>
    <w:p w14:paraId="7D50F870" w14:textId="39BCB241" w:rsidR="00EC6E2C" w:rsidRPr="001673BF" w:rsidRDefault="001530DA" w:rsidP="00EC6E2C">
      <w:pPr>
        <w:rPr>
          <w:rFonts w:ascii="Arial Narrow" w:hAnsi="Arial Narrow"/>
          <w:color w:val="auto"/>
          <w:sz w:val="21"/>
          <w:szCs w:val="21"/>
        </w:rPr>
      </w:pPr>
      <w:r w:rsidRPr="001673BF">
        <w:rPr>
          <w:rFonts w:ascii="Arial Narrow" w:hAnsi="Arial Narrow"/>
          <w:b/>
          <w:color w:val="auto"/>
          <w:sz w:val="21"/>
          <w:szCs w:val="21"/>
        </w:rPr>
        <w:t>Nástupná hrana</w:t>
      </w:r>
    </w:p>
    <w:p w14:paraId="3BFBEA55" w14:textId="77777777" w:rsidR="00292B89" w:rsidRPr="001673BF" w:rsidRDefault="00292B89"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kasselský obrubník (kód </w:t>
      </w:r>
      <w:r w:rsidRPr="001673BF">
        <w:rPr>
          <w:rFonts w:ascii="Arial Narrow" w:eastAsia="Calibri" w:hAnsi="Arial Narrow"/>
          <w:b/>
          <w:bCs/>
          <w:color w:val="auto"/>
          <w:sz w:val="21"/>
          <w:szCs w:val="21"/>
        </w:rPr>
        <w:t>NH_B_2</w:t>
      </w:r>
      <w:r w:rsidRPr="001673BF">
        <w:rPr>
          <w:rFonts w:ascii="Arial Narrow" w:eastAsia="Calibri" w:hAnsi="Arial Narrow"/>
          <w:color w:val="auto"/>
          <w:sz w:val="21"/>
          <w:szCs w:val="21"/>
        </w:rPr>
        <w:t>)</w:t>
      </w:r>
    </w:p>
    <w:p w14:paraId="4A598DC7" w14:textId="77777777" w:rsidR="00292B89" w:rsidRPr="001673BF" w:rsidRDefault="00292B89"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3D3B0CC" w14:textId="5C903B36" w:rsidR="00A3723E" w:rsidRPr="001673BF" w:rsidRDefault="00A3723E"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 kasselského obrubníka na cestný obrubník riešiť pomocou nábehových a prechodových kusov</w:t>
      </w:r>
    </w:p>
    <w:p w14:paraId="1B1BEAB2" w14:textId="77777777" w:rsidR="00457A65" w:rsidRPr="001673BF" w:rsidRDefault="00457A65" w:rsidP="00457A65">
      <w:pPr>
        <w:rPr>
          <w:rFonts w:ascii="Arial Narrow" w:hAnsi="Arial Narrow"/>
          <w:color w:val="auto"/>
          <w:sz w:val="21"/>
          <w:szCs w:val="21"/>
        </w:rPr>
      </w:pPr>
    </w:p>
    <w:p w14:paraId="2F531B0F" w14:textId="5162EB21"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39150525" w14:textId="4C430A73" w:rsidR="008A026F"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Bratislavská betónová dlažba vzorovaná (kód </w:t>
      </w:r>
      <w:r w:rsidRPr="001673BF">
        <w:rPr>
          <w:rFonts w:ascii="Arial Narrow" w:eastAsia="Calibri" w:hAnsi="Arial Narrow"/>
          <w:b/>
          <w:color w:val="auto"/>
          <w:sz w:val="21"/>
          <w:szCs w:val="21"/>
        </w:rPr>
        <w:t>DL_</w:t>
      </w:r>
      <w:r w:rsidR="0047470E" w:rsidRPr="001673BF">
        <w:rPr>
          <w:rFonts w:ascii="Arial Narrow" w:eastAsia="Calibri" w:hAnsi="Arial Narrow"/>
          <w:b/>
          <w:color w:val="auto"/>
          <w:sz w:val="21"/>
          <w:szCs w:val="21"/>
        </w:rPr>
        <w:t>6v</w:t>
      </w:r>
      <w:r w:rsidRPr="001673BF">
        <w:rPr>
          <w:rFonts w:ascii="Arial Narrow" w:eastAsia="Calibri" w:hAnsi="Arial Narrow"/>
          <w:color w:val="auto"/>
          <w:sz w:val="21"/>
          <w:szCs w:val="21"/>
        </w:rPr>
        <w:t>)</w:t>
      </w:r>
    </w:p>
    <w:p w14:paraId="76731EE6" w14:textId="77777777" w:rsidR="008A026F"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Ukladanie kolmo na nástupnú hranu, do riadku, na väzbu </w:t>
      </w:r>
    </w:p>
    <w:p w14:paraId="6D54E180" w14:textId="7B9928E3" w:rsidR="00A44D9E"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Ukladanie podľa aktuálneho kladačského plánu MIBu, </w:t>
      </w:r>
      <w:r w:rsidR="001C6DDB" w:rsidRPr="001673BF">
        <w:rPr>
          <w:rFonts w:ascii="Arial Narrow" w:eastAsia="Calibri" w:hAnsi="Arial Narrow"/>
          <w:color w:val="auto"/>
          <w:sz w:val="21"/>
          <w:szCs w:val="21"/>
        </w:rPr>
        <w:t>viď</w:t>
      </w:r>
      <w:r w:rsidRPr="001673BF">
        <w:rPr>
          <w:rFonts w:ascii="Arial Narrow" w:eastAsia="Calibri" w:hAnsi="Arial Narrow"/>
          <w:color w:val="auto"/>
          <w:sz w:val="21"/>
          <w:szCs w:val="21"/>
        </w:rPr>
        <w:t xml:space="preserve"> </w:t>
      </w:r>
      <w:r w:rsidR="003213F8" w:rsidRPr="001673BF">
        <w:rPr>
          <w:rFonts w:ascii="Arial Narrow" w:eastAsia="Calibri" w:hAnsi="Arial Narrow"/>
          <w:i/>
          <w:iCs/>
          <w:color w:val="auto"/>
          <w:sz w:val="21"/>
          <w:szCs w:val="21"/>
        </w:rPr>
        <w:t>kapitola</w:t>
      </w:r>
      <w:r w:rsidR="00CB6C4F" w:rsidRPr="001673BF">
        <w:rPr>
          <w:rFonts w:ascii="Arial Narrow" w:hAnsi="Arial Narrow"/>
          <w:i/>
          <w:iCs/>
          <w:color w:val="auto"/>
          <w:sz w:val="21"/>
          <w:szCs w:val="21"/>
        </w:rPr>
        <w:t xml:space="preserve"> </w:t>
      </w:r>
      <w:hyperlink w:anchor="_Kladačský_plán_–" w:history="1">
        <w:r w:rsidR="00CB6C4F" w:rsidRPr="001673BF">
          <w:rPr>
            <w:rStyle w:val="Hypertextovprepojenie"/>
            <w:rFonts w:ascii="Arial Narrow" w:hAnsi="Arial Narrow"/>
            <w:i/>
            <w:iCs/>
            <w:sz w:val="21"/>
            <w:szCs w:val="21"/>
          </w:rPr>
          <w:t>12.1.2</w:t>
        </w:r>
      </w:hyperlink>
    </w:p>
    <w:p w14:paraId="444541BA" w14:textId="77777777" w:rsidR="00293962" w:rsidRPr="001673BF" w:rsidRDefault="00293962" w:rsidP="00D17D39">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Ak sa zastávka nachádza na chodníku širokom do 6 m, dláždi sa celá šírka chodníka</w:t>
      </w:r>
    </w:p>
    <w:p w14:paraId="2FF755A9" w14:textId="77777777" w:rsidR="00293962" w:rsidRPr="001673BF" w:rsidRDefault="00293962" w:rsidP="00D17D39">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Ak sa zastávka nachádza na chodníku širokom nad 6 m, šírka dláždenej plochy je po vonkajšiu hranicu základov prístrešku </w:t>
      </w:r>
    </w:p>
    <w:p w14:paraId="20212E5E" w14:textId="77777777" w:rsidR="00970E39" w:rsidRPr="001673BF" w:rsidRDefault="00970E39" w:rsidP="00143B57">
      <w:pPr>
        <w:rPr>
          <w:rFonts w:ascii="Arial Narrow" w:hAnsi="Arial Narrow"/>
          <w:color w:val="auto"/>
          <w:sz w:val="21"/>
          <w:szCs w:val="21"/>
        </w:rPr>
      </w:pPr>
    </w:p>
    <w:p w14:paraId="55D4C66C" w14:textId="23A6CBE0" w:rsidR="00364759" w:rsidRPr="001673BF" w:rsidRDefault="00585035" w:rsidP="00585035">
      <w:pPr>
        <w:rPr>
          <w:rFonts w:ascii="Arial Narrow" w:hAnsi="Arial Narrow"/>
          <w:b/>
          <w:color w:val="auto"/>
          <w:sz w:val="21"/>
          <w:szCs w:val="21"/>
        </w:rPr>
      </w:pPr>
      <w:r w:rsidRPr="001673BF">
        <w:rPr>
          <w:rFonts w:ascii="Arial Narrow" w:hAnsi="Arial Narrow"/>
          <w:b/>
          <w:color w:val="auto"/>
          <w:sz w:val="21"/>
          <w:szCs w:val="21"/>
        </w:rPr>
        <w:t>Hmatateľné prvky</w:t>
      </w:r>
    </w:p>
    <w:p w14:paraId="499615EF" w14:textId="04C6B90A" w:rsidR="008A026F"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 betónovej dlažby s výstupkami (kód </w:t>
      </w:r>
      <w:r w:rsidRPr="001673BF">
        <w:rPr>
          <w:rFonts w:ascii="Arial Narrow" w:eastAsia="Calibri" w:hAnsi="Arial Narrow"/>
          <w:b/>
          <w:color w:val="auto"/>
          <w:sz w:val="21"/>
          <w:szCs w:val="21"/>
        </w:rPr>
        <w:t>VP_2</w:t>
      </w:r>
      <w:r w:rsidR="00802484" w:rsidRPr="001673BF">
        <w:rPr>
          <w:rFonts w:ascii="Arial Narrow" w:eastAsia="Calibri" w:hAnsi="Arial Narrow"/>
          <w:b/>
          <w:color w:val="auto"/>
          <w:sz w:val="21"/>
          <w:szCs w:val="21"/>
        </w:rPr>
        <w:t>a</w:t>
      </w:r>
      <w:r w:rsidRPr="001673BF">
        <w:rPr>
          <w:rFonts w:ascii="Arial Narrow" w:eastAsia="Calibri" w:hAnsi="Arial Narrow"/>
          <w:color w:val="auto"/>
          <w:sz w:val="21"/>
          <w:szCs w:val="21"/>
        </w:rPr>
        <w:t>)</w:t>
      </w:r>
    </w:p>
    <w:p w14:paraId="32BE1A38" w14:textId="6B9B4B90" w:rsidR="00F82858"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 betónovej dlažby s výstupkami (kód </w:t>
      </w:r>
      <w:r w:rsidR="006B784C" w:rsidRPr="001673BF">
        <w:rPr>
          <w:rFonts w:ascii="Arial Narrow" w:eastAsia="Calibri" w:hAnsi="Arial Narrow"/>
          <w:b/>
          <w:color w:val="auto"/>
          <w:sz w:val="21"/>
          <w:szCs w:val="21"/>
        </w:rPr>
        <w:t>S</w:t>
      </w:r>
      <w:r w:rsidRPr="001673BF">
        <w:rPr>
          <w:rFonts w:ascii="Arial Narrow" w:eastAsia="Calibri" w:hAnsi="Arial Narrow"/>
          <w:b/>
          <w:color w:val="auto"/>
          <w:sz w:val="21"/>
          <w:szCs w:val="21"/>
        </w:rPr>
        <w:t>P_2a</w:t>
      </w:r>
      <w:r w:rsidRPr="001673BF">
        <w:rPr>
          <w:rFonts w:ascii="Arial Narrow" w:eastAsia="Calibri" w:hAnsi="Arial Narrow"/>
          <w:color w:val="auto"/>
          <w:sz w:val="21"/>
          <w:szCs w:val="21"/>
        </w:rPr>
        <w:t xml:space="preserve">) a z betónovej dlažby s drážkami (kód </w:t>
      </w:r>
      <w:r w:rsidR="00A30F30" w:rsidRPr="001673BF">
        <w:rPr>
          <w:rFonts w:ascii="Arial Narrow" w:eastAsia="Calibri" w:hAnsi="Arial Narrow"/>
          <w:b/>
          <w:color w:val="auto"/>
          <w:sz w:val="21"/>
          <w:szCs w:val="21"/>
        </w:rPr>
        <w:t>VL_2</w:t>
      </w:r>
      <w:r w:rsidRPr="001673BF">
        <w:rPr>
          <w:rFonts w:ascii="Arial Narrow" w:eastAsia="Calibri" w:hAnsi="Arial Narrow"/>
          <w:color w:val="auto"/>
          <w:sz w:val="21"/>
          <w:szCs w:val="21"/>
        </w:rPr>
        <w:t>)</w:t>
      </w:r>
      <w:bookmarkStart w:id="2005" w:name="_Toc155948314"/>
      <w:bookmarkStart w:id="2006" w:name="_Toc156326012"/>
      <w:bookmarkStart w:id="2007" w:name="_Toc156326604"/>
      <w:bookmarkStart w:id="2008" w:name="_Toc156373315"/>
      <w:bookmarkStart w:id="2009" w:name="_Toc156771488"/>
      <w:bookmarkStart w:id="2010" w:name="_Toc156847220"/>
      <w:bookmarkStart w:id="2011" w:name="_Toc156859594"/>
      <w:bookmarkStart w:id="2012" w:name="_Toc155948315"/>
      <w:bookmarkStart w:id="2013" w:name="_Toc156326013"/>
      <w:bookmarkStart w:id="2014" w:name="_Toc156326605"/>
      <w:bookmarkStart w:id="2015" w:name="_Toc156373316"/>
      <w:bookmarkStart w:id="2016" w:name="_Toc156771489"/>
      <w:bookmarkStart w:id="2017" w:name="_Toc156847221"/>
      <w:bookmarkStart w:id="2018" w:name="_Toc156859595"/>
      <w:bookmarkStart w:id="2019" w:name="_Toc155948316"/>
      <w:bookmarkStart w:id="2020" w:name="_Toc156326014"/>
      <w:bookmarkStart w:id="2021" w:name="_Toc156326606"/>
      <w:bookmarkStart w:id="2022" w:name="_Toc156373317"/>
      <w:bookmarkStart w:id="2023" w:name="_Toc156771490"/>
      <w:bookmarkStart w:id="2024" w:name="_Toc156847222"/>
      <w:bookmarkStart w:id="2025" w:name="_Toc156859596"/>
      <w:bookmarkStart w:id="2026" w:name="_Toc155948317"/>
      <w:bookmarkStart w:id="2027" w:name="_Toc156326015"/>
      <w:bookmarkStart w:id="2028" w:name="_Toc156326607"/>
      <w:bookmarkStart w:id="2029" w:name="_Toc156373318"/>
      <w:bookmarkStart w:id="2030" w:name="_Toc156771491"/>
      <w:bookmarkStart w:id="2031" w:name="_Toc156847223"/>
      <w:bookmarkStart w:id="2032" w:name="_Toc156859597"/>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45A2877E" w14:textId="3D3E7F36" w:rsidR="00C40E78" w:rsidRPr="006774D8" w:rsidRDefault="00CB3320" w:rsidP="00CE7281">
      <w:pPr>
        <w:pStyle w:val="Nadpis2"/>
      </w:pPr>
      <w:r>
        <w:tab/>
      </w:r>
      <w:bookmarkStart w:id="2033" w:name="_Toc214312708"/>
      <w:r w:rsidR="00C40E78" w:rsidRPr="006774D8">
        <w:t>V</w:t>
      </w:r>
      <w:r w:rsidR="00364759" w:rsidRPr="006774D8">
        <w:t>ybavenie zastáv</w:t>
      </w:r>
      <w:r w:rsidR="001530DA" w:rsidRPr="006774D8">
        <w:t>ky</w:t>
      </w:r>
      <w:bookmarkEnd w:id="2033"/>
    </w:p>
    <w:p w14:paraId="03731FA2" w14:textId="77777777" w:rsidR="006C149E" w:rsidRPr="006774D8" w:rsidRDefault="006C149E" w:rsidP="006C149E">
      <w:pPr>
        <w:rPr>
          <w:color w:val="auto"/>
          <w:sz w:val="20"/>
          <w:szCs w:val="20"/>
        </w:rPr>
      </w:pPr>
    </w:p>
    <w:p w14:paraId="36821119" w14:textId="4AE9A93C" w:rsidR="00DB5969" w:rsidRDefault="001530DA" w:rsidP="00DB5969">
      <w:pPr>
        <w:pStyle w:val="Nadpis3"/>
        <w:ind w:left="720"/>
      </w:pPr>
      <w:bookmarkStart w:id="2034" w:name="_Toc214312709"/>
      <w:r w:rsidRPr="00CE7281">
        <w:t>Prístrešo</w:t>
      </w:r>
      <w:r w:rsidR="00E14513" w:rsidRPr="00CE7281">
        <w:t>k</w:t>
      </w:r>
      <w:bookmarkEnd w:id="2034"/>
    </w:p>
    <w:p w14:paraId="3085639A" w14:textId="77777777" w:rsidR="00DB5969" w:rsidRPr="00DB5969" w:rsidRDefault="00DB5969" w:rsidP="00DB5969">
      <w:pPr>
        <w:rPr>
          <w:ins w:id="2035" w:author="Grigová Lucia, Ing. Arch" w:date="2025-12-16T11:41:00Z" w16du:dateUtc="2025-12-16T10:41:00Z"/>
          <w:sz w:val="2"/>
          <w:szCs w:val="2"/>
        </w:rPr>
      </w:pPr>
    </w:p>
    <w:p w14:paraId="7843194D" w14:textId="6EAA9217" w:rsidR="00A71675" w:rsidRPr="00A71675" w:rsidRDefault="00A71675" w:rsidP="00A71675">
      <w:pPr>
        <w:spacing w:after="0"/>
        <w:rPr>
          <w:ins w:id="2036" w:author="Grigová Lucia, Ing. Arch" w:date="2025-12-16T11:43:00Z" w16du:dateUtc="2025-12-16T10:43:00Z"/>
          <w:rFonts w:ascii="Arial Narrow" w:hAnsi="Arial Narrow"/>
          <w:sz w:val="21"/>
          <w:szCs w:val="21"/>
          <w:lang w:val="en-US"/>
        </w:rPr>
      </w:pPr>
      <w:ins w:id="2037" w:author="Grigová Lucia, Ing. Arch" w:date="2025-12-16T11:41:00Z" w16du:dateUtc="2025-12-16T10:41:00Z">
        <w:r w:rsidRPr="00A71675">
          <w:rPr>
            <w:rFonts w:ascii="Arial Narrow" w:hAnsi="Arial Narrow"/>
            <w:sz w:val="21"/>
            <w:szCs w:val="21"/>
          </w:rPr>
          <w:t>Táto kapitola popisuje dizajn prístreškov na zastávk</w:t>
        </w:r>
      </w:ins>
      <w:ins w:id="2038" w:author="Grigová Lucia, Ing. Arch" w:date="2025-12-16T11:42:00Z" w16du:dateUtc="2025-12-16T10:42:00Z">
        <w:r w:rsidRPr="00A71675">
          <w:rPr>
            <w:rFonts w:ascii="Arial Narrow" w:hAnsi="Arial Narrow"/>
            <w:sz w:val="21"/>
            <w:szCs w:val="21"/>
          </w:rPr>
          <w:t xml:space="preserve">ach Trnavské mýto </w:t>
        </w:r>
        <w:r w:rsidRPr="00A71675">
          <w:rPr>
            <w:rFonts w:ascii="Arial Narrow" w:hAnsi="Arial Narrow"/>
            <w:sz w:val="21"/>
            <w:szCs w:val="21"/>
            <w:lang w:val="en-US"/>
          </w:rPr>
          <w:t xml:space="preserve">(oba smery) </w:t>
        </w:r>
        <w:r w:rsidRPr="00A71675">
          <w:rPr>
            <w:rFonts w:ascii="Arial Narrow" w:hAnsi="Arial Narrow"/>
            <w:sz w:val="21"/>
            <w:szCs w:val="21"/>
          </w:rPr>
          <w:t xml:space="preserve">a Tomášikova </w:t>
        </w:r>
        <w:r w:rsidRPr="00A71675">
          <w:rPr>
            <w:rFonts w:ascii="Arial Narrow" w:hAnsi="Arial Narrow"/>
            <w:sz w:val="21"/>
            <w:szCs w:val="21"/>
            <w:lang w:val="en-US"/>
          </w:rPr>
          <w:t>(smer Ce</w:t>
        </w:r>
      </w:ins>
      <w:ins w:id="2039" w:author="Grigová Lucia, Ing. Arch" w:date="2025-12-16T11:43:00Z" w16du:dateUtc="2025-12-16T10:43:00Z">
        <w:r w:rsidRPr="00A71675">
          <w:rPr>
            <w:rFonts w:ascii="Arial Narrow" w:hAnsi="Arial Narrow"/>
            <w:sz w:val="21"/>
            <w:szCs w:val="21"/>
            <w:lang w:val="en-US"/>
          </w:rPr>
          <w:t>ntrum</w:t>
        </w:r>
      </w:ins>
      <w:ins w:id="2040" w:author="Grigová Lucia, Ing. Arch" w:date="2025-12-16T11:42:00Z" w16du:dateUtc="2025-12-16T10:42:00Z">
        <w:r w:rsidRPr="00A71675">
          <w:rPr>
            <w:rFonts w:ascii="Arial Narrow" w:hAnsi="Arial Narrow"/>
            <w:sz w:val="21"/>
            <w:szCs w:val="21"/>
            <w:lang w:val="en-US"/>
          </w:rPr>
          <w:t>)</w:t>
        </w:r>
      </w:ins>
      <w:ins w:id="2041" w:author="Grigová Lucia, Ing. Arch" w:date="2025-12-16T11:43:00Z" w16du:dateUtc="2025-12-16T10:43:00Z">
        <w:r w:rsidRPr="00A71675">
          <w:rPr>
            <w:rFonts w:ascii="Arial Narrow" w:hAnsi="Arial Narrow"/>
            <w:sz w:val="21"/>
            <w:szCs w:val="21"/>
            <w:lang w:val="en-US"/>
          </w:rPr>
          <w:t xml:space="preserve">. </w:t>
        </w:r>
      </w:ins>
    </w:p>
    <w:p w14:paraId="43909771" w14:textId="6B697EC2" w:rsidR="00AC1F8A" w:rsidRDefault="00A2527C" w:rsidP="00A71675">
      <w:pPr>
        <w:spacing w:after="0"/>
        <w:rPr>
          <w:rFonts w:ascii="Arial Narrow" w:hAnsi="Arial Narrow"/>
          <w:sz w:val="21"/>
          <w:szCs w:val="21"/>
        </w:rPr>
      </w:pPr>
      <w:ins w:id="2042" w:author="Grigová Lucia, Ing. Arch" w:date="2025-12-16T11:43:00Z" w16du:dateUtc="2025-12-16T10:43:00Z">
        <w:r w:rsidRPr="00A71675">
          <w:rPr>
            <w:rFonts w:ascii="Arial Narrow" w:hAnsi="Arial Narrow"/>
            <w:sz w:val="21"/>
            <w:szCs w:val="21"/>
          </w:rPr>
          <w:t>Dizajn obojstranných prístreškov pre autobusové zastávky</w:t>
        </w:r>
      </w:ins>
      <w:ins w:id="2043" w:author="Grigová Lucia, Ing. Arch" w:date="2025-12-16T11:45:00Z" w16du:dateUtc="2025-12-16T10:45:00Z">
        <w:r w:rsidR="004B6AE0">
          <w:rPr>
            <w:rFonts w:ascii="Arial Narrow" w:hAnsi="Arial Narrow"/>
            <w:sz w:val="21"/>
            <w:szCs w:val="21"/>
          </w:rPr>
          <w:t xml:space="preserve"> Americké námestie a Saleziáni</w:t>
        </w:r>
      </w:ins>
      <w:ins w:id="2044" w:author="Grigová Lucia, Ing. Arch" w:date="2025-12-16T11:43:00Z" w16du:dateUtc="2025-12-16T10:43:00Z">
        <w:r w:rsidRPr="00A71675">
          <w:rPr>
            <w:rFonts w:ascii="Arial Narrow" w:hAnsi="Arial Narrow"/>
            <w:sz w:val="21"/>
            <w:szCs w:val="21"/>
          </w:rPr>
          <w:t xml:space="preserve"> je popísaný v kapitole </w:t>
        </w:r>
        <w:r w:rsidRPr="00CF317A">
          <w:rPr>
            <w:rFonts w:ascii="Arial Narrow" w:hAnsi="Arial Narrow"/>
            <w:i/>
            <w:iCs/>
            <w:sz w:val="21"/>
            <w:szCs w:val="21"/>
          </w:rPr>
          <w:t>4.2.1</w:t>
        </w:r>
      </w:ins>
      <w:ins w:id="2045" w:author="Grigová Lucia, Ing. Arch" w:date="2025-12-16T11:44:00Z" w16du:dateUtc="2025-12-16T10:44:00Z">
        <w:r w:rsidR="004B6AE0">
          <w:rPr>
            <w:rFonts w:ascii="Arial Narrow" w:hAnsi="Arial Narrow"/>
            <w:sz w:val="21"/>
            <w:szCs w:val="21"/>
          </w:rPr>
          <w:t xml:space="preserve">. </w:t>
        </w:r>
        <w:r w:rsidR="004B6AE0" w:rsidRPr="00A71675">
          <w:rPr>
            <w:rFonts w:ascii="Arial Narrow" w:hAnsi="Arial Narrow"/>
            <w:sz w:val="21"/>
            <w:szCs w:val="21"/>
          </w:rPr>
          <w:t>Dĺžka obojstranných prístreškov pre zastávky Americké námestie a Saleziáni je uvedená v tabuľke 2 v kapitole</w:t>
        </w:r>
        <w:r w:rsidR="004B6AE0" w:rsidRPr="00CF317A">
          <w:rPr>
            <w:rFonts w:ascii="Arial Narrow" w:hAnsi="Arial Narrow"/>
            <w:i/>
            <w:iCs/>
            <w:sz w:val="21"/>
            <w:szCs w:val="21"/>
          </w:rPr>
          <w:t xml:space="preserve"> </w:t>
        </w:r>
      </w:ins>
      <w:r w:rsidR="004B6AE0" w:rsidRPr="00CF317A">
        <w:rPr>
          <w:rFonts w:ascii="Arial Narrow" w:hAnsi="Arial Narrow"/>
          <w:i/>
          <w:iCs/>
          <w:sz w:val="21"/>
          <w:szCs w:val="21"/>
        </w:rPr>
        <w:fldChar w:fldCharType="begin"/>
      </w:r>
      <w:r w:rsidR="004B6AE0" w:rsidRPr="00CF317A">
        <w:rPr>
          <w:rFonts w:ascii="Arial Narrow" w:hAnsi="Arial Narrow"/>
          <w:i/>
          <w:iCs/>
          <w:sz w:val="21"/>
          <w:szCs w:val="21"/>
        </w:rPr>
        <w:instrText>HYPERLINK  \l "_Počet_prístreškov_na"</w:instrText>
      </w:r>
      <w:r w:rsidR="004B6AE0" w:rsidRPr="00CF317A">
        <w:rPr>
          <w:rFonts w:ascii="Arial Narrow" w:hAnsi="Arial Narrow"/>
          <w:i/>
          <w:iCs/>
          <w:sz w:val="21"/>
          <w:szCs w:val="21"/>
        </w:rPr>
      </w:r>
      <w:r w:rsidR="004B6AE0" w:rsidRPr="00CF317A">
        <w:rPr>
          <w:rFonts w:ascii="Arial Narrow" w:hAnsi="Arial Narrow"/>
          <w:i/>
          <w:iCs/>
          <w:sz w:val="21"/>
          <w:szCs w:val="21"/>
        </w:rPr>
        <w:fldChar w:fldCharType="separate"/>
      </w:r>
      <w:ins w:id="2046" w:author="Grigová Lucia, Ing. Arch" w:date="2025-12-16T11:44:00Z" w16du:dateUtc="2025-12-16T10:44:00Z">
        <w:r w:rsidR="004B6AE0" w:rsidRPr="00CF317A">
          <w:rPr>
            <w:rFonts w:ascii="Arial Narrow" w:hAnsi="Arial Narrow"/>
            <w:i/>
            <w:iCs/>
            <w:sz w:val="21"/>
            <w:szCs w:val="21"/>
          </w:rPr>
          <w:t>4.2.1.5</w:t>
        </w:r>
        <w:r w:rsidR="004B6AE0" w:rsidRPr="00CF317A">
          <w:rPr>
            <w:rFonts w:ascii="Arial Narrow" w:hAnsi="Arial Narrow"/>
            <w:i/>
            <w:iCs/>
            <w:sz w:val="21"/>
            <w:szCs w:val="21"/>
          </w:rPr>
          <w:fldChar w:fldCharType="end"/>
        </w:r>
      </w:ins>
      <w:r w:rsidR="00CF317A">
        <w:rPr>
          <w:rFonts w:ascii="Arial Narrow" w:hAnsi="Arial Narrow"/>
          <w:i/>
          <w:iCs/>
          <w:sz w:val="21"/>
          <w:szCs w:val="21"/>
        </w:rPr>
        <w:t>.</w:t>
      </w:r>
    </w:p>
    <w:p w14:paraId="66985B2D" w14:textId="77777777" w:rsidR="00A71675" w:rsidRPr="00A71675" w:rsidRDefault="00A71675" w:rsidP="00AC1F8A">
      <w:pPr>
        <w:rPr>
          <w:rFonts w:ascii="Arial Narrow" w:hAnsi="Arial Narrow"/>
          <w:sz w:val="21"/>
          <w:szCs w:val="21"/>
        </w:rPr>
      </w:pPr>
    </w:p>
    <w:p w14:paraId="53A55419" w14:textId="7FD6E94E" w:rsidR="00E27C3D" w:rsidRPr="00DB5969" w:rsidRDefault="00651F13" w:rsidP="00DB5969">
      <w:pPr>
        <w:pStyle w:val="Nadpis4"/>
        <w:spacing w:before="0" w:after="240"/>
      </w:pPr>
      <w:r w:rsidRPr="00CE7281">
        <w:t>Opis</w:t>
      </w:r>
      <w:r w:rsidRPr="006774D8">
        <w:t xml:space="preserve"> p</w:t>
      </w:r>
      <w:r w:rsidR="001530DA" w:rsidRPr="006774D8">
        <w:t>rístreš</w:t>
      </w:r>
      <w:r w:rsidRPr="006774D8">
        <w:t>ka</w:t>
      </w:r>
    </w:p>
    <w:p w14:paraId="089822C5" w14:textId="18217053" w:rsidR="00E27C3D" w:rsidRPr="001673BF" w:rsidRDefault="00E27C3D" w:rsidP="00DB5969">
      <w:pPr>
        <w:spacing w:after="240"/>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Typ a tvar</w:t>
      </w:r>
    </w:p>
    <w:p w14:paraId="7FCDA28B" w14:textId="6C31DFA7" w:rsidR="00DB0A0A" w:rsidRPr="00A2527C" w:rsidDel="00A2527C" w:rsidRDefault="0079245C" w:rsidP="00D17D39">
      <w:pPr>
        <w:pStyle w:val="Odsekzoznamu"/>
        <w:numPr>
          <w:ilvl w:val="0"/>
          <w:numId w:val="10"/>
        </w:numPr>
        <w:ind w:left="2160"/>
        <w:rPr>
          <w:del w:id="2047" w:author="Grigová Lucia, Ing. Arch" w:date="2025-12-16T11:43:00Z" w16du:dateUtc="2025-12-16T10:43:00Z"/>
          <w:rFonts w:ascii="Arial Narrow" w:hAnsi="Arial Narrow"/>
          <w:color w:val="auto"/>
          <w:sz w:val="21"/>
          <w:szCs w:val="21"/>
          <w:rPrChange w:id="2048" w:author="Grigová Lucia, Ing. Arch" w:date="2025-12-16T11:43:00Z" w16du:dateUtc="2025-12-16T10:43:00Z">
            <w:rPr>
              <w:del w:id="2049" w:author="Grigová Lucia, Ing. Arch" w:date="2025-12-16T11:43:00Z" w16du:dateUtc="2025-12-16T10:43:00Z"/>
            </w:rPr>
          </w:rPrChange>
        </w:rPr>
      </w:pPr>
      <w:r>
        <w:rPr>
          <w:rFonts w:ascii="Arial Narrow" w:eastAsia="Calibri" w:hAnsi="Arial Narrow" w:cstheme="minorHAnsi"/>
          <w:color w:val="auto"/>
          <w:sz w:val="21"/>
          <w:szCs w:val="21"/>
        </w:rPr>
        <w:t xml:space="preserve">Na autobusových zastávkach </w:t>
      </w:r>
      <w:ins w:id="2050" w:author="Grigová Lucia, Ing. Arch" w:date="2025-12-16T11:44:00Z" w16du:dateUtc="2025-12-16T10:44:00Z">
        <w:r w:rsidR="00A2527C">
          <w:rPr>
            <w:rFonts w:ascii="Arial Narrow" w:eastAsia="Calibri" w:hAnsi="Arial Narrow" w:cstheme="minorHAnsi"/>
            <w:color w:val="auto"/>
            <w:sz w:val="21"/>
            <w:szCs w:val="21"/>
          </w:rPr>
          <w:t xml:space="preserve">Trnavské mýto a Tomášikova </w:t>
        </w:r>
      </w:ins>
      <w:r>
        <w:rPr>
          <w:rFonts w:ascii="Arial Narrow" w:eastAsia="Calibri" w:hAnsi="Arial Narrow" w:cstheme="minorHAnsi"/>
          <w:color w:val="auto"/>
          <w:sz w:val="21"/>
          <w:szCs w:val="21"/>
        </w:rPr>
        <w:t>bude použitý ten istý typ prístreška ako na je</w:t>
      </w:r>
      <w:r w:rsidR="007F3CC4">
        <w:rPr>
          <w:rFonts w:ascii="Arial Narrow" w:eastAsia="Calibri" w:hAnsi="Arial Narrow" w:cstheme="minorHAnsi"/>
          <w:color w:val="auto"/>
          <w:sz w:val="21"/>
          <w:szCs w:val="21"/>
        </w:rPr>
        <w:t>dn</w:t>
      </w:r>
      <w:r>
        <w:rPr>
          <w:rFonts w:ascii="Arial Narrow" w:eastAsia="Calibri" w:hAnsi="Arial Narrow" w:cstheme="minorHAnsi"/>
          <w:color w:val="auto"/>
          <w:sz w:val="21"/>
          <w:szCs w:val="21"/>
        </w:rPr>
        <w:t>ostranných električkových nástupištiach</w:t>
      </w:r>
    </w:p>
    <w:p w14:paraId="221320FB" w14:textId="7E94A377" w:rsidR="00260D41" w:rsidRPr="00DB5969" w:rsidRDefault="0047376C" w:rsidP="00D17D39">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Podrobný popis viď kapitola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5D4E36BA" w14:textId="77777777" w:rsidR="00E00AF5" w:rsidRPr="001673BF" w:rsidRDefault="00E00AF5" w:rsidP="00DB5969">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Veľkosť</w:t>
      </w:r>
    </w:p>
    <w:p w14:paraId="58004C37" w14:textId="4FE8AE64" w:rsidR="00E81039" w:rsidRPr="004B6AE0" w:rsidDel="004B6AE0" w:rsidRDefault="00E00AF5" w:rsidP="00D17D39">
      <w:pPr>
        <w:pStyle w:val="Odsekzoznamu"/>
        <w:numPr>
          <w:ilvl w:val="0"/>
          <w:numId w:val="10"/>
        </w:numPr>
        <w:ind w:left="2160"/>
        <w:rPr>
          <w:del w:id="2051" w:author="Grigová Lucia, Ing. Arch" w:date="2025-12-16T11:44:00Z" w16du:dateUtc="2025-12-16T10:44:00Z"/>
          <w:rFonts w:ascii="Arial Narrow" w:eastAsia="Calibri" w:hAnsi="Arial Narrow" w:cstheme="minorHAnsi"/>
          <w:color w:val="auto"/>
          <w:sz w:val="21"/>
          <w:szCs w:val="21"/>
          <w:rPrChange w:id="2052" w:author="Grigová Lucia, Ing. Arch" w:date="2025-12-16T11:44:00Z" w16du:dateUtc="2025-12-16T10:44:00Z">
            <w:rPr>
              <w:del w:id="2053" w:author="Grigová Lucia, Ing. Arch" w:date="2025-12-16T11:44:00Z" w16du:dateUtc="2025-12-16T10:44:00Z"/>
            </w:rPr>
          </w:rPrChange>
        </w:rPr>
      </w:pPr>
      <w:r w:rsidRPr="001673BF">
        <w:rPr>
          <w:rFonts w:ascii="Arial Narrow" w:eastAsia="Calibri" w:hAnsi="Arial Narrow" w:cstheme="minorHAnsi"/>
          <w:color w:val="auto"/>
          <w:sz w:val="21"/>
          <w:szCs w:val="21"/>
        </w:rPr>
        <w:t>Dĺžka</w:t>
      </w:r>
      <w:ins w:id="2054" w:author="Grigová Lucia, Ing. Arch" w:date="2025-12-16T11:38:00Z" w16du:dateUtc="2025-12-16T10:38:00Z">
        <w:r w:rsidR="00E81039">
          <w:rPr>
            <w:rFonts w:ascii="Arial Narrow" w:eastAsia="Calibri" w:hAnsi="Arial Narrow" w:cstheme="minorHAnsi"/>
            <w:color w:val="auto"/>
            <w:sz w:val="21"/>
            <w:szCs w:val="21"/>
          </w:rPr>
          <w:t xml:space="preserve"> jednostranného</w:t>
        </w:r>
      </w:ins>
      <w:r w:rsidRPr="001673BF">
        <w:rPr>
          <w:rFonts w:ascii="Arial Narrow" w:eastAsia="Calibri" w:hAnsi="Arial Narrow" w:cstheme="minorHAnsi"/>
          <w:color w:val="auto"/>
          <w:sz w:val="21"/>
          <w:szCs w:val="21"/>
        </w:rPr>
        <w:t xml:space="preserve"> prístrešku je určená pre každú zastávku individuálne (</w:t>
      </w:r>
      <w:r w:rsidR="001C6DDB" w:rsidRPr="001673BF">
        <w:rPr>
          <w:rFonts w:ascii="Arial Narrow" w:eastAsia="Calibri" w:hAnsi="Arial Narrow" w:cstheme="minorHAnsi"/>
          <w:color w:val="auto"/>
          <w:sz w:val="21"/>
          <w:szCs w:val="21"/>
        </w:rPr>
        <w:t>viď</w:t>
      </w:r>
      <w:r w:rsidRPr="001673BF">
        <w:rPr>
          <w:rFonts w:ascii="Arial Narrow" w:eastAsia="Calibri" w:hAnsi="Arial Narrow" w:cstheme="minorHAnsi"/>
          <w:color w:val="auto"/>
          <w:sz w:val="21"/>
          <w:szCs w:val="21"/>
        </w:rPr>
        <w:t xml:space="preserve"> Tab. </w:t>
      </w:r>
      <w:r w:rsidR="00A54AF2">
        <w:rPr>
          <w:rFonts w:ascii="Arial Narrow" w:eastAsia="Calibri" w:hAnsi="Arial Narrow" w:cstheme="minorHAnsi"/>
          <w:color w:val="auto"/>
          <w:sz w:val="21"/>
          <w:szCs w:val="21"/>
        </w:rPr>
        <w:t>5</w:t>
      </w:r>
      <w:r w:rsidR="007A650C" w:rsidRPr="001673BF">
        <w:rPr>
          <w:rFonts w:ascii="Arial Narrow" w:eastAsia="Calibri" w:hAnsi="Arial Narrow" w:cstheme="minorHAnsi"/>
          <w:i/>
          <w:iCs/>
          <w:color w:val="auto"/>
          <w:sz w:val="21"/>
          <w:szCs w:val="21"/>
        </w:rPr>
        <w:t xml:space="preserve">, kapitola </w:t>
      </w:r>
      <w:hyperlink w:anchor="_Počet_prístreškov_na_1" w:history="1">
        <w:r w:rsidR="007A650C" w:rsidRPr="001673BF">
          <w:rPr>
            <w:rStyle w:val="Hypertextovprepojenie"/>
            <w:rFonts w:ascii="Arial Narrow" w:eastAsia="Calibri" w:hAnsi="Arial Narrow" w:cstheme="minorHAnsi"/>
            <w:i/>
            <w:iCs/>
            <w:sz w:val="21"/>
            <w:szCs w:val="21"/>
          </w:rPr>
          <w:t>5.2.1.2</w:t>
        </w:r>
      </w:hyperlink>
      <w:r w:rsidRPr="001673BF">
        <w:rPr>
          <w:rFonts w:ascii="Arial Narrow" w:eastAsia="Calibri" w:hAnsi="Arial Narrow" w:cstheme="minorHAnsi"/>
          <w:color w:val="auto"/>
          <w:sz w:val="21"/>
          <w:szCs w:val="21"/>
        </w:rPr>
        <w:t>)</w:t>
      </w:r>
      <w:r w:rsidR="00AC1F8A">
        <w:rPr>
          <w:rFonts w:ascii="Arial Narrow" w:eastAsia="Calibri" w:hAnsi="Arial Narrow" w:cstheme="minorHAnsi"/>
          <w:color w:val="auto"/>
          <w:sz w:val="21"/>
          <w:szCs w:val="21"/>
        </w:rPr>
        <w:t xml:space="preserve"> – prispôsobiť šírke modulov prístreška</w:t>
      </w:r>
    </w:p>
    <w:p w14:paraId="4EFA64F0" w14:textId="161A29D1" w:rsidR="00E00AF5" w:rsidRPr="001673BF" w:rsidRDefault="00E00AF5" w:rsidP="00D17D39">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Svetlá výška min. 2,2 m</w:t>
      </w:r>
    </w:p>
    <w:p w14:paraId="76FF1C08" w14:textId="42812588" w:rsidR="00E00AF5" w:rsidRPr="001673BF" w:rsidRDefault="00E00AF5" w:rsidP="00D17D39">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Hĺbka (šírka strechy) </w:t>
      </w:r>
      <w:r w:rsidR="00AC1F8A">
        <w:rPr>
          <w:rFonts w:ascii="Arial Narrow" w:eastAsia="Calibri" w:hAnsi="Arial Narrow" w:cstheme="minorHAnsi"/>
          <w:color w:val="auto"/>
          <w:sz w:val="21"/>
          <w:szCs w:val="21"/>
        </w:rPr>
        <w:t xml:space="preserve">min. </w:t>
      </w:r>
      <w:r w:rsidRPr="001673BF">
        <w:rPr>
          <w:rFonts w:ascii="Arial Narrow" w:eastAsia="Calibri" w:hAnsi="Arial Narrow" w:cstheme="minorHAnsi"/>
          <w:color w:val="auto"/>
          <w:sz w:val="21"/>
          <w:szCs w:val="21"/>
        </w:rPr>
        <w:t>1,</w:t>
      </w:r>
      <w:r w:rsidR="00AC1F8A">
        <w:rPr>
          <w:rFonts w:ascii="Arial Narrow" w:eastAsia="Calibri" w:hAnsi="Arial Narrow" w:cstheme="minorHAnsi"/>
          <w:color w:val="auto"/>
          <w:sz w:val="21"/>
          <w:szCs w:val="21"/>
        </w:rPr>
        <w:t>7</w:t>
      </w:r>
      <w:r w:rsidR="009E1C6F"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m</w:t>
      </w:r>
    </w:p>
    <w:p w14:paraId="7E6A7F4B" w14:textId="6086DFEA" w:rsidR="00DB5969" w:rsidRPr="00DB5969" w:rsidRDefault="00E00AF5" w:rsidP="00D17D39">
      <w:pPr>
        <w:pStyle w:val="Odsekzoznamu"/>
        <w:numPr>
          <w:ilvl w:val="0"/>
          <w:numId w:val="10"/>
        </w:numPr>
        <w:spacing w:after="240"/>
        <w:ind w:left="2160"/>
        <w:rPr>
          <w:rFonts w:ascii="Arial Narrow" w:hAnsi="Arial Narrow" w:cstheme="minorHAnsi"/>
          <w:color w:val="auto"/>
          <w:sz w:val="21"/>
          <w:szCs w:val="21"/>
        </w:rPr>
      </w:pPr>
      <w:r w:rsidRPr="001673BF">
        <w:rPr>
          <w:rFonts w:ascii="Arial Narrow" w:eastAsia="Calibri" w:hAnsi="Arial Narrow" w:cstheme="minorHAnsi"/>
          <w:color w:val="auto"/>
          <w:sz w:val="21"/>
          <w:szCs w:val="21"/>
        </w:rPr>
        <w:t>Bočné steny min. 1</w:t>
      </w:r>
      <w:r w:rsidR="009E1C6F" w:rsidRPr="001673BF">
        <w:rPr>
          <w:rFonts w:ascii="Arial Narrow" w:eastAsia="Calibri" w:hAnsi="Arial Narrow" w:cstheme="minorHAnsi"/>
          <w:color w:val="auto"/>
          <w:sz w:val="21"/>
          <w:szCs w:val="21"/>
        </w:rPr>
        <w:t>,0</w:t>
      </w:r>
      <w:r w:rsidRPr="001673BF">
        <w:rPr>
          <w:rFonts w:ascii="Arial Narrow" w:eastAsia="Calibri" w:hAnsi="Arial Narrow" w:cstheme="minorHAnsi"/>
          <w:color w:val="auto"/>
          <w:sz w:val="21"/>
          <w:szCs w:val="21"/>
        </w:rPr>
        <w:t xml:space="preserve"> m</w:t>
      </w:r>
    </w:p>
    <w:p w14:paraId="34B627A4" w14:textId="3C03F212" w:rsidR="00E00AF5" w:rsidRPr="001673BF" w:rsidRDefault="00E00AF5" w:rsidP="00DB5969">
      <w:pPr>
        <w:spacing w:after="240"/>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Materiál</w:t>
      </w:r>
      <w:r w:rsidR="001961B1">
        <w:rPr>
          <w:rFonts w:ascii="Arial Narrow" w:eastAsia="Calibri" w:hAnsi="Arial Narrow" w:cstheme="minorHAnsi"/>
          <w:b/>
          <w:color w:val="auto"/>
          <w:sz w:val="21"/>
          <w:szCs w:val="21"/>
        </w:rPr>
        <w:t>ové riešenie</w:t>
      </w:r>
      <w:r w:rsidR="00AF0D21">
        <w:rPr>
          <w:rFonts w:ascii="Arial Narrow" w:eastAsia="Calibri" w:hAnsi="Arial Narrow" w:cstheme="minorHAnsi"/>
          <w:b/>
          <w:color w:val="auto"/>
          <w:sz w:val="21"/>
          <w:szCs w:val="21"/>
        </w:rPr>
        <w:t xml:space="preserve">, </w:t>
      </w:r>
      <w:r w:rsidR="001961B1">
        <w:rPr>
          <w:rFonts w:ascii="Arial Narrow" w:eastAsia="Calibri" w:hAnsi="Arial Narrow" w:cstheme="minorHAnsi"/>
          <w:b/>
          <w:color w:val="auto"/>
          <w:sz w:val="21"/>
          <w:szCs w:val="21"/>
        </w:rPr>
        <w:t>konštrukcia</w:t>
      </w:r>
    </w:p>
    <w:p w14:paraId="5270C251" w14:textId="4F232F90" w:rsidR="00D00E6C" w:rsidRPr="00DB5969" w:rsidRDefault="0079245C" w:rsidP="00D17D39">
      <w:pPr>
        <w:pStyle w:val="Odsekzoznamu"/>
        <w:numPr>
          <w:ilvl w:val="0"/>
          <w:numId w:val="10"/>
        </w:numPr>
        <w:spacing w:after="240"/>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rovnaké ako pre jednostranné električkové prístrešky – viď. kapitola </w:t>
      </w:r>
      <w:hyperlink w:anchor="_Prístrešok_jednostranný_1" w:history="1">
        <w:r w:rsidR="00A26971" w:rsidRPr="00CD41C6">
          <w:rPr>
            <w:rStyle w:val="Hypertextovprepojenie"/>
            <w:rFonts w:ascii="Arial Narrow" w:eastAsia="Calibri" w:hAnsi="Arial Narrow" w:cs="Calibri"/>
            <w:i/>
            <w:iCs/>
            <w:sz w:val="21"/>
            <w:szCs w:val="21"/>
            <w:lang w:val="en-US"/>
          </w:rPr>
          <w:t>4.2.1.</w:t>
        </w:r>
        <w:r w:rsidR="00A26971">
          <w:rPr>
            <w:rStyle w:val="Hypertextovprepojenie"/>
            <w:rFonts w:ascii="Arial Narrow" w:eastAsia="Calibri" w:hAnsi="Arial Narrow" w:cs="Calibri"/>
            <w:i/>
            <w:iCs/>
            <w:sz w:val="21"/>
            <w:szCs w:val="21"/>
            <w:lang w:val="en-US"/>
          </w:rPr>
          <w:t>3</w:t>
        </w:r>
      </w:hyperlink>
    </w:p>
    <w:p w14:paraId="3C255785" w14:textId="507322C8" w:rsidR="00D00E6C" w:rsidRPr="001673BF" w:rsidRDefault="00D00E6C" w:rsidP="00DB5969">
      <w:pPr>
        <w:spacing w:after="240"/>
        <w:ind w:left="708" w:firstLine="708"/>
        <w:rPr>
          <w:rFonts w:ascii="Arial Narrow" w:eastAsia="Calibri" w:hAnsi="Arial Narrow" w:cstheme="minorHAnsi"/>
          <w:color w:val="auto"/>
          <w:sz w:val="21"/>
          <w:szCs w:val="21"/>
        </w:rPr>
      </w:pPr>
      <w:r>
        <w:rPr>
          <w:rFonts w:ascii="Arial Narrow" w:eastAsia="Calibri" w:hAnsi="Arial Narrow" w:cstheme="minorHAnsi"/>
          <w:b/>
          <w:color w:val="auto"/>
          <w:sz w:val="21"/>
          <w:szCs w:val="21"/>
        </w:rPr>
        <w:t>Strecha</w:t>
      </w:r>
    </w:p>
    <w:p w14:paraId="2CA8D69C" w14:textId="56951B02" w:rsidR="00260D41" w:rsidRPr="00DB5969" w:rsidRDefault="00D00E6C" w:rsidP="00D17D39">
      <w:pPr>
        <w:pStyle w:val="Odsekzoznamu"/>
        <w:numPr>
          <w:ilvl w:val="0"/>
          <w:numId w:val="10"/>
        </w:numPr>
        <w:spacing w:after="240"/>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0C9E40AF" w14:textId="22DC8865" w:rsidR="00E00AF5" w:rsidRPr="001673BF" w:rsidRDefault="00CC7902" w:rsidP="00DB5969">
      <w:pPr>
        <w:spacing w:after="240"/>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Farebnosť</w:t>
      </w:r>
    </w:p>
    <w:p w14:paraId="2DC514FF" w14:textId="28DB1C7C" w:rsidR="0075160E" w:rsidRPr="00DB5969" w:rsidRDefault="007F3CC4" w:rsidP="00D17D39">
      <w:pPr>
        <w:pStyle w:val="Odsekzoznamu"/>
        <w:numPr>
          <w:ilvl w:val="0"/>
          <w:numId w:val="11"/>
        </w:numPr>
        <w:spacing w:after="240"/>
        <w:ind w:left="2127"/>
        <w:rPr>
          <w:rFonts w:ascii="Arial Narrow" w:eastAsia="Calibri" w:hAnsi="Arial Narrow" w:cstheme="minorHAnsi"/>
          <w:color w:val="auto"/>
          <w:sz w:val="21"/>
          <w:szCs w:val="21"/>
        </w:rPr>
      </w:pPr>
      <w:r>
        <w:rPr>
          <w:rFonts w:ascii="Arial Narrow" w:eastAsia="Calibri" w:hAnsi="Arial Narrow" w:cstheme="minorHAnsi"/>
          <w:color w:val="auto"/>
          <w:sz w:val="21"/>
          <w:szCs w:val="21"/>
        </w:rPr>
        <w:t>R</w:t>
      </w:r>
      <w:r w:rsidR="00DD21AC">
        <w:rPr>
          <w:rFonts w:ascii="Arial Narrow" w:eastAsia="Calibri" w:hAnsi="Arial Narrow" w:cstheme="minorHAnsi"/>
          <w:color w:val="auto"/>
          <w:sz w:val="21"/>
          <w:szCs w:val="21"/>
        </w:rPr>
        <w:t xml:space="preserve">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249B4EED" w14:textId="65908B91" w:rsidR="00AC1F8A" w:rsidRPr="00AC1F8A" w:rsidRDefault="009A0B38" w:rsidP="00DB5969">
      <w:pPr>
        <w:spacing w:after="240"/>
        <w:ind w:left="1418"/>
        <w:rPr>
          <w:rFonts w:ascii="Arial Narrow" w:eastAsia="Calibri" w:hAnsi="Arial Narrow" w:cstheme="minorHAnsi"/>
          <w:b/>
          <w:bCs/>
          <w:color w:val="auto"/>
          <w:sz w:val="21"/>
          <w:szCs w:val="21"/>
        </w:rPr>
      </w:pPr>
      <w:r w:rsidRPr="001673BF">
        <w:rPr>
          <w:rFonts w:ascii="Arial Narrow" w:eastAsia="Calibri" w:hAnsi="Arial Narrow" w:cstheme="minorHAnsi"/>
          <w:b/>
          <w:bCs/>
          <w:color w:val="auto"/>
          <w:sz w:val="21"/>
          <w:szCs w:val="21"/>
        </w:rPr>
        <w:t>Vybavenie prístrešku</w:t>
      </w:r>
    </w:p>
    <w:p w14:paraId="46CB5C75" w14:textId="6FD62A22" w:rsidR="009A0B38" w:rsidRPr="001673BF" w:rsidRDefault="009A0B38" w:rsidP="00D17D39">
      <w:pPr>
        <w:pStyle w:val="Odsekzoznamu"/>
        <w:numPr>
          <w:ilvl w:val="2"/>
          <w:numId w:val="12"/>
        </w:numPr>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Lavičky</w:t>
      </w:r>
    </w:p>
    <w:p w14:paraId="795A7AB5" w14:textId="10A8CDE0" w:rsidR="00743029" w:rsidRPr="001673BF" w:rsidRDefault="00513FDE" w:rsidP="00D17D39">
      <w:pPr>
        <w:pStyle w:val="Odsekzoznamu"/>
        <w:numPr>
          <w:ilvl w:val="3"/>
          <w:numId w:val="12"/>
        </w:numPr>
        <w:rPr>
          <w:rFonts w:ascii="Arial Narrow" w:hAnsi="Arial Narrow" w:cstheme="minorHAnsi"/>
          <w:color w:val="auto"/>
          <w:sz w:val="21"/>
          <w:szCs w:val="21"/>
        </w:rPr>
      </w:pPr>
      <w:r>
        <w:rPr>
          <w:rFonts w:ascii="Arial Narrow" w:eastAsia="Calibri" w:hAnsi="Arial Narrow" w:cstheme="minorHAnsi"/>
          <w:color w:val="auto"/>
          <w:sz w:val="21"/>
          <w:szCs w:val="21"/>
        </w:rPr>
        <w:t>Dizajn</w:t>
      </w:r>
      <w:r w:rsidR="007E0CA5">
        <w:rPr>
          <w:rFonts w:ascii="Arial Narrow" w:eastAsia="Calibri" w:hAnsi="Arial Narrow" w:cstheme="minorHAnsi"/>
          <w:color w:val="auto"/>
          <w:sz w:val="21"/>
          <w:szCs w:val="21"/>
        </w:rPr>
        <w:t xml:space="preserve"> a vlastnosti</w:t>
      </w:r>
      <w:r>
        <w:rPr>
          <w:rFonts w:ascii="Arial Narrow" w:eastAsia="Calibri" w:hAnsi="Arial Narrow" w:cstheme="minorHAnsi"/>
          <w:color w:val="auto"/>
          <w:sz w:val="21"/>
          <w:szCs w:val="21"/>
        </w:rPr>
        <w:t xml:space="preserve"> – rovnak</w:t>
      </w:r>
      <w:r w:rsidR="007E0CA5">
        <w:rPr>
          <w:rFonts w:ascii="Arial Narrow" w:eastAsia="Calibri" w:hAnsi="Arial Narrow" w:cstheme="minorHAnsi"/>
          <w:color w:val="auto"/>
          <w:sz w:val="21"/>
          <w:szCs w:val="21"/>
        </w:rPr>
        <w:t>é</w:t>
      </w:r>
      <w:r>
        <w:rPr>
          <w:rFonts w:ascii="Arial Narrow" w:eastAsia="Calibri" w:hAnsi="Arial Narrow" w:cstheme="minorHAnsi"/>
          <w:color w:val="auto"/>
          <w:sz w:val="21"/>
          <w:szCs w:val="21"/>
        </w:rPr>
        <w:t xml:space="preserve"> a</w:t>
      </w:r>
      <w:r w:rsidR="007E0CA5">
        <w:rPr>
          <w:rFonts w:ascii="Arial Narrow" w:eastAsia="Calibri" w:hAnsi="Arial Narrow" w:cstheme="minorHAnsi"/>
          <w:color w:val="auto"/>
          <w:sz w:val="21"/>
          <w:szCs w:val="21"/>
        </w:rPr>
        <w:t xml:space="preserve">ko pre jednostranné električkové prístrešky – viď. kapitola </w:t>
      </w:r>
      <w:hyperlink w:anchor="_Prístrešok_jednostranný_1" w:history="1">
        <w:r w:rsidR="00DD21AC" w:rsidRPr="00CD41C6">
          <w:rPr>
            <w:rStyle w:val="Hypertextovprepojenie"/>
            <w:rFonts w:ascii="Arial Narrow" w:eastAsia="Calibri" w:hAnsi="Arial Narrow" w:cs="Calibri"/>
            <w:i/>
            <w:iCs/>
            <w:sz w:val="21"/>
            <w:szCs w:val="21"/>
            <w:lang w:val="en-US"/>
          </w:rPr>
          <w:t>4.2.1.</w:t>
        </w:r>
        <w:r w:rsidR="00DD21AC">
          <w:rPr>
            <w:rStyle w:val="Hypertextovprepojenie"/>
            <w:rFonts w:ascii="Arial Narrow" w:eastAsia="Calibri" w:hAnsi="Arial Narrow" w:cs="Calibri"/>
            <w:i/>
            <w:iCs/>
            <w:sz w:val="21"/>
            <w:szCs w:val="21"/>
            <w:lang w:val="en-US"/>
          </w:rPr>
          <w:t>3</w:t>
        </w:r>
      </w:hyperlink>
    </w:p>
    <w:p w14:paraId="0C04C870" w14:textId="5FB4EA13" w:rsidR="00743029" w:rsidRPr="001673BF" w:rsidRDefault="00743029" w:rsidP="00D17D39">
      <w:pPr>
        <w:pStyle w:val="Odsekzoznamu"/>
        <w:numPr>
          <w:ilvl w:val="3"/>
          <w:numId w:val="12"/>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Pri 8</w:t>
      </w:r>
      <w:r w:rsidR="001302B9"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m dlhom prístrešku sú požadované 2 ks lavičiek, pri 12 m dlhom prístrešku 3 ks lavičiek, pričom celkový súčet dĺžok lavičiek </w:t>
      </w:r>
      <w:r w:rsidR="006350C1" w:rsidRPr="001673BF">
        <w:rPr>
          <w:rFonts w:ascii="Arial Narrow" w:eastAsia="Calibri" w:hAnsi="Arial Narrow" w:cstheme="minorHAnsi"/>
          <w:color w:val="auto"/>
          <w:sz w:val="21"/>
          <w:szCs w:val="21"/>
        </w:rPr>
        <w:t>má b</w:t>
      </w:r>
      <w:r w:rsidR="00DB2568" w:rsidRPr="001673BF">
        <w:rPr>
          <w:rFonts w:ascii="Arial Narrow" w:eastAsia="Calibri" w:hAnsi="Arial Narrow" w:cstheme="minorHAnsi"/>
          <w:color w:val="auto"/>
          <w:sz w:val="21"/>
          <w:szCs w:val="21"/>
        </w:rPr>
        <w:t>yť</w:t>
      </w:r>
      <w:r w:rsidR="006350C1"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rovný min. 1/3 dĺžky pr</w:t>
      </w:r>
      <w:r w:rsidR="000106BD" w:rsidRPr="001673BF">
        <w:rPr>
          <w:rFonts w:ascii="Arial Narrow" w:eastAsia="Calibri" w:hAnsi="Arial Narrow" w:cstheme="minorHAnsi"/>
          <w:color w:val="auto"/>
          <w:sz w:val="21"/>
          <w:szCs w:val="21"/>
        </w:rPr>
        <w:t>ís</w:t>
      </w:r>
      <w:r w:rsidRPr="001673BF">
        <w:rPr>
          <w:rFonts w:ascii="Arial Narrow" w:eastAsia="Calibri" w:hAnsi="Arial Narrow" w:cstheme="minorHAnsi"/>
          <w:color w:val="auto"/>
          <w:sz w:val="21"/>
          <w:szCs w:val="21"/>
        </w:rPr>
        <w:t>treška</w:t>
      </w:r>
    </w:p>
    <w:p w14:paraId="0206F429" w14:textId="77777777" w:rsidR="00C55703" w:rsidRPr="001673BF" w:rsidRDefault="00C55703" w:rsidP="00945B4A">
      <w:pPr>
        <w:pStyle w:val="Odsekzoznamu"/>
        <w:ind w:left="2880"/>
        <w:rPr>
          <w:rFonts w:ascii="Arial Narrow" w:eastAsiaTheme="minorEastAsia" w:hAnsi="Arial Narrow" w:cstheme="minorHAnsi"/>
          <w:color w:val="auto"/>
          <w:sz w:val="21"/>
          <w:szCs w:val="21"/>
        </w:rPr>
      </w:pPr>
    </w:p>
    <w:p w14:paraId="73E5935B" w14:textId="77777777" w:rsidR="009A0B38" w:rsidRPr="001673BF" w:rsidRDefault="009A0B38" w:rsidP="00D17D39">
      <w:pPr>
        <w:pStyle w:val="Odsekzoznamu"/>
        <w:numPr>
          <w:ilvl w:val="2"/>
          <w:numId w:val="20"/>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Informačná vitrína</w:t>
      </w:r>
      <w:r w:rsidRPr="001673BF">
        <w:rPr>
          <w:rFonts w:ascii="Arial Narrow" w:hAnsi="Arial Narrow" w:cstheme="minorHAnsi"/>
          <w:b/>
          <w:bCs/>
          <w:color w:val="auto"/>
          <w:sz w:val="21"/>
          <w:szCs w:val="21"/>
        </w:rPr>
        <w:tab/>
      </w:r>
    </w:p>
    <w:p w14:paraId="1C27FC01" w14:textId="4ADC680A" w:rsidR="007E0CA5" w:rsidRPr="001673BF" w:rsidRDefault="007E0CA5" w:rsidP="00D17D39">
      <w:pPr>
        <w:pStyle w:val="Odsekzoznamu"/>
        <w:numPr>
          <w:ilvl w:val="3"/>
          <w:numId w:val="12"/>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Dizajn a vlastnosti - rovnaké ako pre jednostranné električkové prístrešky – viď. kapitola </w:t>
      </w:r>
      <w:hyperlink w:anchor="_Prístrešok_jednostranný_1" w:history="1">
        <w:r w:rsidR="00DD21AC" w:rsidRPr="00CD41C6">
          <w:rPr>
            <w:rStyle w:val="Hypertextovprepojenie"/>
            <w:rFonts w:ascii="Arial Narrow" w:eastAsia="Calibri" w:hAnsi="Arial Narrow" w:cs="Calibri"/>
            <w:i/>
            <w:iCs/>
            <w:sz w:val="21"/>
            <w:szCs w:val="21"/>
            <w:lang w:val="en-US"/>
          </w:rPr>
          <w:t>4.2.1.</w:t>
        </w:r>
        <w:r w:rsidR="00DD21AC">
          <w:rPr>
            <w:rStyle w:val="Hypertextovprepojenie"/>
            <w:rFonts w:ascii="Arial Narrow" w:eastAsia="Calibri" w:hAnsi="Arial Narrow" w:cs="Calibri"/>
            <w:i/>
            <w:iCs/>
            <w:sz w:val="21"/>
            <w:szCs w:val="21"/>
            <w:lang w:val="en-US"/>
          </w:rPr>
          <w:t>3</w:t>
        </w:r>
      </w:hyperlink>
    </w:p>
    <w:p w14:paraId="49530923" w14:textId="45871481" w:rsidR="009A0B38" w:rsidRDefault="009A0B38" w:rsidP="007E0CA5">
      <w:pPr>
        <w:pStyle w:val="Odsekzoznamu"/>
        <w:ind w:left="2880"/>
        <w:rPr>
          <w:rFonts w:ascii="Arial Narrow" w:eastAsiaTheme="minorEastAsia" w:hAnsi="Arial Narrow" w:cstheme="minorHAnsi"/>
          <w:b/>
          <w:bCs/>
          <w:color w:val="auto"/>
          <w:sz w:val="21"/>
          <w:szCs w:val="21"/>
        </w:rPr>
      </w:pPr>
    </w:p>
    <w:p w14:paraId="594D22B2" w14:textId="665363A7" w:rsidR="00260D41" w:rsidRPr="00260D41" w:rsidRDefault="00260D41" w:rsidP="00D17D39">
      <w:pPr>
        <w:pStyle w:val="Odsekzoznamu"/>
        <w:numPr>
          <w:ilvl w:val="2"/>
          <w:numId w:val="20"/>
        </w:numPr>
        <w:spacing w:after="0"/>
        <w:rPr>
          <w:rFonts w:ascii="Arial Narrow" w:eastAsia="Calibri" w:hAnsi="Arial Narrow" w:cstheme="minorHAnsi"/>
          <w:b/>
          <w:bCs/>
          <w:color w:val="auto"/>
          <w:sz w:val="21"/>
          <w:szCs w:val="21"/>
        </w:rPr>
      </w:pPr>
      <w:r w:rsidRPr="00260D41">
        <w:rPr>
          <w:rFonts w:ascii="Arial Narrow" w:eastAsia="Calibri" w:hAnsi="Arial Narrow" w:cstheme="minorHAnsi"/>
          <w:b/>
          <w:bCs/>
          <w:color w:val="auto"/>
          <w:sz w:val="21"/>
          <w:szCs w:val="21"/>
        </w:rPr>
        <w:t>Sieťotlač</w:t>
      </w:r>
    </w:p>
    <w:p w14:paraId="7F38EE23" w14:textId="77777777" w:rsidR="00260D41" w:rsidRPr="001673BF" w:rsidRDefault="00260D41" w:rsidP="00D17D39">
      <w:pPr>
        <w:pStyle w:val="Odsekzoznamu"/>
        <w:numPr>
          <w:ilvl w:val="3"/>
          <w:numId w:val="12"/>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1492A83F" w14:textId="75780ED0" w:rsidR="00260D41" w:rsidRPr="001673BF" w:rsidRDefault="00D00E6C" w:rsidP="007E0CA5">
      <w:pPr>
        <w:pStyle w:val="Odsekzoznamu"/>
        <w:ind w:left="2880"/>
        <w:rPr>
          <w:rFonts w:ascii="Arial Narrow" w:eastAsiaTheme="minorEastAsia" w:hAnsi="Arial Narrow" w:cstheme="minorHAnsi"/>
          <w:b/>
          <w:bCs/>
          <w:color w:val="auto"/>
          <w:sz w:val="21"/>
          <w:szCs w:val="21"/>
        </w:rPr>
      </w:pPr>
      <w:r w:rsidRPr="00C375AE">
        <w:rPr>
          <w:rFonts w:cstheme="minorHAnsi"/>
          <w:b/>
          <w:bCs/>
          <w:i/>
          <w:iCs/>
          <w:noProof/>
          <w:sz w:val="20"/>
          <w:szCs w:val="20"/>
        </w:rPr>
        <w:drawing>
          <wp:anchor distT="0" distB="0" distL="114300" distR="114300" simplePos="0" relativeHeight="251658613" behindDoc="1" locked="0" layoutInCell="1" allowOverlap="1" wp14:anchorId="5919B0FD" wp14:editId="17BBFE9C">
            <wp:simplePos x="0" y="0"/>
            <wp:positionH relativeFrom="margin">
              <wp:posOffset>374650</wp:posOffset>
            </wp:positionH>
            <wp:positionV relativeFrom="paragraph">
              <wp:posOffset>2540</wp:posOffset>
            </wp:positionV>
            <wp:extent cx="3373120" cy="4328160"/>
            <wp:effectExtent l="0" t="0" r="0" b="0"/>
            <wp:wrapTight wrapText="bothSides">
              <wp:wrapPolygon edited="0">
                <wp:start x="0" y="0"/>
                <wp:lineTo x="0" y="21486"/>
                <wp:lineTo x="21470" y="21486"/>
                <wp:lineTo x="21470" y="0"/>
                <wp:lineTo x="0" y="0"/>
              </wp:wrapPolygon>
            </wp:wrapTight>
            <wp:docPr id="255957771"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0">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p>
    <w:p w14:paraId="47292585" w14:textId="7202C882" w:rsidR="00651F13" w:rsidRPr="001673BF" w:rsidRDefault="00651F13" w:rsidP="00E14513">
      <w:pPr>
        <w:rPr>
          <w:rFonts w:ascii="Arial Narrow" w:hAnsi="Arial Narrow"/>
          <w:color w:val="auto"/>
          <w:sz w:val="21"/>
          <w:szCs w:val="21"/>
        </w:rPr>
      </w:pPr>
    </w:p>
    <w:p w14:paraId="590AE2E5" w14:textId="0F7E19B7" w:rsidR="00E14513" w:rsidRPr="006774D8" w:rsidRDefault="00E14513" w:rsidP="00E14513">
      <w:pPr>
        <w:rPr>
          <w:color w:val="auto"/>
          <w:sz w:val="20"/>
          <w:szCs w:val="20"/>
        </w:rPr>
      </w:pPr>
    </w:p>
    <w:p w14:paraId="4C9FC17C" w14:textId="6DF093E6" w:rsidR="003006F8" w:rsidRPr="006774D8" w:rsidRDefault="003006F8" w:rsidP="00E14513">
      <w:pPr>
        <w:rPr>
          <w:noProof/>
          <w:color w:val="auto"/>
          <w:sz w:val="20"/>
          <w:szCs w:val="20"/>
        </w:rPr>
      </w:pPr>
    </w:p>
    <w:p w14:paraId="2A78ED50" w14:textId="53EF03CF" w:rsidR="00A15280" w:rsidRPr="006774D8" w:rsidRDefault="00A15280" w:rsidP="00E14513">
      <w:pPr>
        <w:rPr>
          <w:color w:val="auto"/>
          <w:sz w:val="20"/>
          <w:szCs w:val="20"/>
        </w:rPr>
      </w:pPr>
    </w:p>
    <w:p w14:paraId="524D888D" w14:textId="6E6CD071" w:rsidR="0075663B" w:rsidRPr="006774D8" w:rsidRDefault="0075663B" w:rsidP="00E14513">
      <w:pPr>
        <w:rPr>
          <w:color w:val="auto"/>
          <w:sz w:val="20"/>
          <w:szCs w:val="20"/>
        </w:rPr>
      </w:pPr>
    </w:p>
    <w:p w14:paraId="6DCA09C1" w14:textId="06DCE587" w:rsidR="00651F13" w:rsidRPr="006774D8" w:rsidRDefault="00651F13" w:rsidP="00E14513">
      <w:pPr>
        <w:rPr>
          <w:color w:val="auto"/>
          <w:sz w:val="20"/>
          <w:szCs w:val="20"/>
        </w:rPr>
      </w:pPr>
    </w:p>
    <w:p w14:paraId="3798A082" w14:textId="32369C24" w:rsidR="00651F13" w:rsidRPr="006774D8" w:rsidRDefault="00651F13" w:rsidP="00E14513">
      <w:pPr>
        <w:rPr>
          <w:color w:val="auto"/>
          <w:sz w:val="20"/>
          <w:szCs w:val="20"/>
        </w:rPr>
      </w:pPr>
    </w:p>
    <w:p w14:paraId="6F4F2237" w14:textId="4DB5E25B" w:rsidR="00651F13" w:rsidRPr="006774D8" w:rsidRDefault="00651F13" w:rsidP="00E14513">
      <w:pPr>
        <w:rPr>
          <w:color w:val="auto"/>
          <w:sz w:val="20"/>
          <w:szCs w:val="20"/>
        </w:rPr>
      </w:pPr>
    </w:p>
    <w:p w14:paraId="7BE92CBB" w14:textId="4F1DB03F" w:rsidR="00651F13" w:rsidRPr="006774D8" w:rsidRDefault="00651F13" w:rsidP="00E14513">
      <w:pPr>
        <w:rPr>
          <w:color w:val="auto"/>
          <w:sz w:val="20"/>
          <w:szCs w:val="20"/>
        </w:rPr>
      </w:pPr>
    </w:p>
    <w:p w14:paraId="22268C62" w14:textId="4EC51E79" w:rsidR="00651F13" w:rsidRPr="006774D8" w:rsidRDefault="00651F13" w:rsidP="00E14513">
      <w:pPr>
        <w:rPr>
          <w:color w:val="auto"/>
          <w:sz w:val="20"/>
          <w:szCs w:val="20"/>
        </w:rPr>
      </w:pPr>
    </w:p>
    <w:p w14:paraId="6C935A87" w14:textId="16D339E8" w:rsidR="00651F13" w:rsidRPr="006774D8" w:rsidRDefault="00651F13" w:rsidP="00E14513">
      <w:pPr>
        <w:rPr>
          <w:color w:val="auto"/>
          <w:sz w:val="20"/>
          <w:szCs w:val="20"/>
        </w:rPr>
      </w:pPr>
    </w:p>
    <w:p w14:paraId="37F58653" w14:textId="7A4FFA62" w:rsidR="00651F13" w:rsidRPr="006774D8" w:rsidRDefault="00651F13" w:rsidP="00E14513">
      <w:pPr>
        <w:rPr>
          <w:color w:val="auto"/>
          <w:sz w:val="20"/>
          <w:szCs w:val="20"/>
        </w:rPr>
      </w:pPr>
    </w:p>
    <w:p w14:paraId="271F1065" w14:textId="3D02E867" w:rsidR="00651F13" w:rsidRPr="006774D8" w:rsidRDefault="00651F13" w:rsidP="00E14513">
      <w:pPr>
        <w:rPr>
          <w:color w:val="auto"/>
          <w:sz w:val="20"/>
          <w:szCs w:val="20"/>
        </w:rPr>
      </w:pPr>
    </w:p>
    <w:p w14:paraId="75D2B274" w14:textId="2FF2C72B" w:rsidR="00651F13" w:rsidRPr="006774D8" w:rsidRDefault="00651F13" w:rsidP="00E14513">
      <w:pPr>
        <w:rPr>
          <w:color w:val="auto"/>
          <w:sz w:val="20"/>
          <w:szCs w:val="20"/>
        </w:rPr>
      </w:pPr>
    </w:p>
    <w:p w14:paraId="2EF636B8" w14:textId="4A62DD5B" w:rsidR="000D496A" w:rsidRPr="006774D8" w:rsidRDefault="000D496A" w:rsidP="00E14513">
      <w:pPr>
        <w:rPr>
          <w:color w:val="auto"/>
          <w:sz w:val="20"/>
          <w:szCs w:val="20"/>
        </w:rPr>
      </w:pPr>
    </w:p>
    <w:p w14:paraId="1414367A" w14:textId="77D5DCF1" w:rsidR="00651F13" w:rsidRPr="006774D8" w:rsidRDefault="00D00E6C" w:rsidP="00E14513">
      <w:pPr>
        <w:rPr>
          <w:color w:val="auto"/>
          <w:sz w:val="20"/>
          <w:szCs w:val="20"/>
        </w:rPr>
      </w:pPr>
      <w:r w:rsidRPr="003C72F1">
        <w:rPr>
          <w:rFonts w:cstheme="minorHAnsi"/>
          <w:b/>
          <w:bCs/>
          <w:i/>
          <w:iCs/>
          <w:noProof/>
          <w:sz w:val="20"/>
          <w:szCs w:val="20"/>
        </w:rPr>
        <w:drawing>
          <wp:anchor distT="0" distB="0" distL="114300" distR="114300" simplePos="0" relativeHeight="251658614" behindDoc="1" locked="0" layoutInCell="1" allowOverlap="1" wp14:anchorId="5A31A029" wp14:editId="15C5B137">
            <wp:simplePos x="0" y="0"/>
            <wp:positionH relativeFrom="margin">
              <wp:posOffset>-25400</wp:posOffset>
            </wp:positionH>
            <wp:positionV relativeFrom="paragraph">
              <wp:posOffset>172085</wp:posOffset>
            </wp:positionV>
            <wp:extent cx="5195570" cy="3580765"/>
            <wp:effectExtent l="0" t="0" r="5080" b="635"/>
            <wp:wrapTight wrapText="bothSides">
              <wp:wrapPolygon edited="0">
                <wp:start x="0" y="0"/>
                <wp:lineTo x="0" y="21489"/>
                <wp:lineTo x="21542" y="21489"/>
                <wp:lineTo x="21542" y="0"/>
                <wp:lineTo x="0" y="0"/>
              </wp:wrapPolygon>
            </wp:wrapTight>
            <wp:docPr id="663330289"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1">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11" behindDoc="1" locked="0" layoutInCell="1" allowOverlap="1" wp14:anchorId="6D71BC47" wp14:editId="07D70267">
                <wp:simplePos x="0" y="0"/>
                <wp:positionH relativeFrom="margin">
                  <wp:posOffset>604520</wp:posOffset>
                </wp:positionH>
                <wp:positionV relativeFrom="paragraph">
                  <wp:posOffset>15240</wp:posOffset>
                </wp:positionV>
                <wp:extent cx="3394710" cy="163195"/>
                <wp:effectExtent l="0" t="0" r="0" b="8255"/>
                <wp:wrapTight wrapText="bothSides">
                  <wp:wrapPolygon edited="0">
                    <wp:start x="0" y="0"/>
                    <wp:lineTo x="0" y="20171"/>
                    <wp:lineTo x="21455" y="20171"/>
                    <wp:lineTo x="21455" y="0"/>
                    <wp:lineTo x="0" y="0"/>
                  </wp:wrapPolygon>
                </wp:wrapTight>
                <wp:docPr id="1248619316" name="Text Box 1248619316"/>
                <wp:cNvGraphicFramePr/>
                <a:graphic xmlns:a="http://schemas.openxmlformats.org/drawingml/2006/main">
                  <a:graphicData uri="http://schemas.microsoft.com/office/word/2010/wordprocessingShape">
                    <wps:wsp>
                      <wps:cNvSpPr txBox="1"/>
                      <wps:spPr>
                        <a:xfrm>
                          <a:off x="0" y="0"/>
                          <a:ext cx="3394710" cy="163195"/>
                        </a:xfrm>
                        <a:prstGeom prst="rect">
                          <a:avLst/>
                        </a:prstGeom>
                        <a:solidFill>
                          <a:prstClr val="white"/>
                        </a:solidFill>
                        <a:ln>
                          <a:noFill/>
                        </a:ln>
                      </wps:spPr>
                      <wps:txbx>
                        <w:txbxContent>
                          <w:p w14:paraId="27B9C77C" w14:textId="6FDFFF2C" w:rsidR="00260D41" w:rsidRPr="001673BF" w:rsidRDefault="00260D41" w:rsidP="00260D41">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w:t>
                            </w:r>
                            <w:r w:rsidR="00CB0A75">
                              <w:rPr>
                                <w:rFonts w:ascii="Arial Narrow" w:hAnsi="Arial Narrow"/>
                                <w:color w:val="auto"/>
                              </w:rPr>
                              <w:t>a</w:t>
                            </w:r>
                            <w:r w:rsidRPr="001673BF">
                              <w:rPr>
                                <w:rFonts w:ascii="Arial Narrow" w:hAnsi="Arial Narrow"/>
                                <w:color w:val="auto"/>
                              </w:rPr>
                              <w:t>_Vzor sieťotlače autobusového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1BC47" id="Text Box 1248619316" o:spid="_x0000_s1129" type="#_x0000_t202" style="position:absolute;margin-left:47.6pt;margin-top:1.2pt;width:267.3pt;height:12.85pt;z-index:-2516578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" stroked="f">
                <v:textbox inset="0,0,0,0">
                  <w:txbxContent>
                    <w:p w14:paraId="27B9C77C" w14:textId="6FDFFF2C" w:rsidR="00260D41" w:rsidRPr="001673BF" w:rsidRDefault="00260D41" w:rsidP="00260D41">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w:t>
                      </w:r>
                      <w:r w:rsidR="00CB0A75">
                        <w:rPr>
                          <w:rFonts w:ascii="Arial Narrow" w:hAnsi="Arial Narrow"/>
                          <w:color w:val="auto"/>
                        </w:rPr>
                        <w:t>a</w:t>
                      </w:r>
                      <w:r w:rsidRPr="001673BF">
                        <w:rPr>
                          <w:rFonts w:ascii="Arial Narrow" w:hAnsi="Arial Narrow"/>
                          <w:color w:val="auto"/>
                        </w:rPr>
                        <w:t>_Vzor sieťotlače autobusového prístrešku</w:t>
                      </w:r>
                    </w:p>
                  </w:txbxContent>
                </v:textbox>
                <w10:wrap type="tight" anchorx="margin"/>
              </v:shape>
            </w:pict>
          </mc:Fallback>
        </mc:AlternateContent>
      </w:r>
    </w:p>
    <w:p w14:paraId="20F3A813" w14:textId="52A230D2" w:rsidR="00651F13" w:rsidRPr="006774D8" w:rsidRDefault="00651F13" w:rsidP="00E14513">
      <w:pPr>
        <w:rPr>
          <w:color w:val="auto"/>
          <w:sz w:val="20"/>
          <w:szCs w:val="20"/>
        </w:rPr>
      </w:pPr>
    </w:p>
    <w:p w14:paraId="719A9D4D" w14:textId="50146596" w:rsidR="00651F13" w:rsidRDefault="00651F13" w:rsidP="00E14513">
      <w:pPr>
        <w:rPr>
          <w:color w:val="auto"/>
          <w:sz w:val="20"/>
          <w:szCs w:val="20"/>
        </w:rPr>
      </w:pPr>
    </w:p>
    <w:p w14:paraId="0EBCAD10" w14:textId="3FD865DC" w:rsidR="001673BF" w:rsidRDefault="001673BF" w:rsidP="00E14513">
      <w:pPr>
        <w:rPr>
          <w:color w:val="auto"/>
          <w:sz w:val="20"/>
          <w:szCs w:val="20"/>
        </w:rPr>
      </w:pPr>
    </w:p>
    <w:p w14:paraId="402903B0" w14:textId="0741EE9B" w:rsidR="00260D41" w:rsidRDefault="00260D41" w:rsidP="00E14513">
      <w:pPr>
        <w:rPr>
          <w:color w:val="auto"/>
          <w:sz w:val="20"/>
          <w:szCs w:val="20"/>
        </w:rPr>
      </w:pPr>
    </w:p>
    <w:p w14:paraId="2F9B3058" w14:textId="2831D2BB" w:rsidR="00260D41" w:rsidRDefault="00260D41" w:rsidP="00E14513">
      <w:pPr>
        <w:rPr>
          <w:color w:val="auto"/>
          <w:sz w:val="20"/>
          <w:szCs w:val="20"/>
        </w:rPr>
      </w:pPr>
    </w:p>
    <w:p w14:paraId="142318AB" w14:textId="5F4AA13E" w:rsidR="00260D41" w:rsidRDefault="00260D41" w:rsidP="00E14513">
      <w:pPr>
        <w:rPr>
          <w:color w:val="auto"/>
          <w:sz w:val="20"/>
          <w:szCs w:val="20"/>
        </w:rPr>
      </w:pPr>
    </w:p>
    <w:p w14:paraId="597BBE32" w14:textId="63C71879" w:rsidR="00260D41" w:rsidRDefault="00260D41" w:rsidP="00E14513">
      <w:pPr>
        <w:rPr>
          <w:color w:val="auto"/>
          <w:sz w:val="20"/>
          <w:szCs w:val="20"/>
        </w:rPr>
      </w:pPr>
    </w:p>
    <w:p w14:paraId="54E3CA10" w14:textId="265CF1C2" w:rsidR="00260D41" w:rsidRDefault="00260D41" w:rsidP="00E14513">
      <w:pPr>
        <w:rPr>
          <w:color w:val="auto"/>
          <w:sz w:val="20"/>
          <w:szCs w:val="20"/>
        </w:rPr>
      </w:pPr>
    </w:p>
    <w:p w14:paraId="3BE896A2" w14:textId="1E2328AE" w:rsidR="00260D41" w:rsidRDefault="00260D41" w:rsidP="00E14513">
      <w:pPr>
        <w:rPr>
          <w:color w:val="auto"/>
          <w:sz w:val="20"/>
          <w:szCs w:val="20"/>
        </w:rPr>
      </w:pPr>
    </w:p>
    <w:p w14:paraId="251BB9D6" w14:textId="60AE978B" w:rsidR="00260D41" w:rsidRDefault="00260D41" w:rsidP="00E14513">
      <w:pPr>
        <w:rPr>
          <w:color w:val="auto"/>
          <w:sz w:val="20"/>
          <w:szCs w:val="20"/>
        </w:rPr>
      </w:pPr>
    </w:p>
    <w:p w14:paraId="441AA38C" w14:textId="6CDDA296" w:rsidR="00260D41" w:rsidRDefault="00260D41" w:rsidP="00E14513">
      <w:pPr>
        <w:rPr>
          <w:color w:val="auto"/>
          <w:sz w:val="20"/>
          <w:szCs w:val="20"/>
        </w:rPr>
      </w:pPr>
    </w:p>
    <w:p w14:paraId="3A6A37E0" w14:textId="4B4AB877" w:rsidR="00260D41" w:rsidRDefault="00260D41" w:rsidP="00E14513">
      <w:pPr>
        <w:rPr>
          <w:color w:val="auto"/>
          <w:sz w:val="20"/>
          <w:szCs w:val="20"/>
        </w:rPr>
      </w:pPr>
    </w:p>
    <w:p w14:paraId="2E5E6E77" w14:textId="31E56BF4" w:rsidR="00260D41" w:rsidRDefault="00260D41" w:rsidP="00E14513">
      <w:pPr>
        <w:rPr>
          <w:color w:val="auto"/>
          <w:sz w:val="20"/>
          <w:szCs w:val="20"/>
        </w:rPr>
      </w:pPr>
    </w:p>
    <w:p w14:paraId="34447851" w14:textId="45DC5821" w:rsidR="00260D41" w:rsidRDefault="00D00E6C" w:rsidP="00E14513">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15" behindDoc="1" locked="0" layoutInCell="1" allowOverlap="1" wp14:anchorId="15F10E72" wp14:editId="22E7DABF">
                <wp:simplePos x="0" y="0"/>
                <wp:positionH relativeFrom="margin">
                  <wp:posOffset>582930</wp:posOffset>
                </wp:positionH>
                <wp:positionV relativeFrom="paragraph">
                  <wp:posOffset>7620</wp:posOffset>
                </wp:positionV>
                <wp:extent cx="5751830" cy="190500"/>
                <wp:effectExtent l="0" t="0" r="1270" b="0"/>
                <wp:wrapTight wrapText="bothSides">
                  <wp:wrapPolygon edited="0">
                    <wp:start x="0" y="0"/>
                    <wp:lineTo x="0" y="19440"/>
                    <wp:lineTo x="21533" y="19440"/>
                    <wp:lineTo x="21533" y="0"/>
                    <wp:lineTo x="0" y="0"/>
                  </wp:wrapPolygon>
                </wp:wrapTight>
                <wp:docPr id="1843858851"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1EF64DAF" w14:textId="42328B64" w:rsidR="00AF0D21" w:rsidRPr="00CD41C6" w:rsidRDefault="00AF0D21" w:rsidP="00AF0D21">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F10E72" id="_x0000_s1130" type="#_x0000_t202" style="position:absolute;margin-left:45.9pt;margin-top:.6pt;width:452.9pt;height:15pt;z-index:-2516578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" stroked="f">
                <v:textbox inset="0,0,0,0">
                  <w:txbxContent>
                    <w:p w14:paraId="1EF64DAF" w14:textId="42328B64" w:rsidR="00AF0D21" w:rsidRPr="00CD41C6" w:rsidRDefault="00AF0D21" w:rsidP="00AF0D21">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p>
    <w:p w14:paraId="507DF4F0" w14:textId="3D1AC2E0" w:rsidR="00AC1F8A" w:rsidRDefault="00AC1F8A" w:rsidP="00D00E6C">
      <w:pPr>
        <w:rPr>
          <w:rFonts w:ascii="Arial Narrow" w:eastAsia="Calibri" w:hAnsi="Arial Narrow" w:cstheme="minorHAnsi"/>
          <w:b/>
          <w:color w:val="auto"/>
          <w:sz w:val="21"/>
          <w:szCs w:val="21"/>
        </w:rPr>
      </w:pPr>
    </w:p>
    <w:p w14:paraId="58BCA119" w14:textId="47C7A125" w:rsidR="00260D41" w:rsidRPr="001673BF" w:rsidRDefault="00260D41" w:rsidP="00260D41">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 xml:space="preserve">Kotvenie </w:t>
      </w:r>
    </w:p>
    <w:p w14:paraId="679F990F" w14:textId="53E0632B" w:rsidR="00260D41" w:rsidRPr="00260D41" w:rsidRDefault="00260D41" w:rsidP="00D17D39">
      <w:pPr>
        <w:pStyle w:val="Odsekzoznamu"/>
        <w:numPr>
          <w:ilvl w:val="0"/>
          <w:numId w:val="11"/>
        </w:numPr>
        <w:ind w:left="2127"/>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Kotvenie stojok do betónového základu riešiť pod úrovňou dlažby, pomocou kotevných skrutiek z antikorovej ocele</w:t>
      </w:r>
    </w:p>
    <w:p w14:paraId="07B5DA38" w14:textId="402851BF" w:rsidR="00260D41" w:rsidRDefault="00260D41" w:rsidP="00E14513">
      <w:pPr>
        <w:rPr>
          <w:color w:val="auto"/>
          <w:sz w:val="20"/>
          <w:szCs w:val="20"/>
        </w:rPr>
      </w:pPr>
    </w:p>
    <w:p w14:paraId="07DA5BE6" w14:textId="2FEC15E6" w:rsidR="00260D41" w:rsidRDefault="00260D41" w:rsidP="00E14513">
      <w:pPr>
        <w:rPr>
          <w:color w:val="auto"/>
          <w:sz w:val="20"/>
          <w:szCs w:val="20"/>
        </w:rPr>
      </w:pPr>
      <w:r w:rsidRPr="006774D8">
        <w:rPr>
          <w:noProof/>
          <w:color w:val="auto"/>
          <w:sz w:val="20"/>
          <w:szCs w:val="20"/>
          <w:lang w:val="en-US"/>
        </w:rPr>
        <w:drawing>
          <wp:anchor distT="0" distB="0" distL="114300" distR="114300" simplePos="0" relativeHeight="251658612" behindDoc="1" locked="0" layoutInCell="1" allowOverlap="1" wp14:anchorId="1A51D0A5" wp14:editId="16761CDF">
            <wp:simplePos x="0" y="0"/>
            <wp:positionH relativeFrom="margin">
              <wp:posOffset>584200</wp:posOffset>
            </wp:positionH>
            <wp:positionV relativeFrom="paragraph">
              <wp:posOffset>5715</wp:posOffset>
            </wp:positionV>
            <wp:extent cx="3977640" cy="4088866"/>
            <wp:effectExtent l="0" t="0" r="3810" b="6985"/>
            <wp:wrapTight wrapText="bothSides">
              <wp:wrapPolygon edited="0">
                <wp:start x="0" y="0"/>
                <wp:lineTo x="0" y="21536"/>
                <wp:lineTo x="21517" y="21536"/>
                <wp:lineTo x="21517" y="0"/>
                <wp:lineTo x="0" y="0"/>
              </wp:wrapPolygon>
            </wp:wrapTight>
            <wp:docPr id="951545272" name="Picture 951545272" descr="Obrázok, na ktorom je exteriér, nebo, budova, pozemné vozid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5272" name="Obrázok 1" descr="Obrázok, na ktorom je exteriér, nebo, budova, pozemné vozidlo&#10;&#10;Automaticky generovaný popis"/>
                    <pic:cNvPicPr/>
                  </pic:nvPicPr>
                  <pic:blipFill rotWithShape="1">
                    <a:blip r:embed="rId137" cstate="screen">
                      <a:extLst>
                        <a:ext uri="{28A0092B-C50C-407E-A947-70E740481C1C}">
                          <a14:useLocalDpi xmlns:a14="http://schemas.microsoft.com/office/drawing/2010/main"/>
                        </a:ext>
                      </a:extLst>
                    </a:blip>
                    <a:srcRect t="17576" b="5327"/>
                    <a:stretch/>
                  </pic:blipFill>
                  <pic:spPr bwMode="auto">
                    <a:xfrm>
                      <a:off x="0" y="0"/>
                      <a:ext cx="3977640" cy="40888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98415B" w14:textId="77777777" w:rsidR="00260D41" w:rsidRDefault="00260D41" w:rsidP="00E14513">
      <w:pPr>
        <w:rPr>
          <w:color w:val="auto"/>
          <w:sz w:val="20"/>
          <w:szCs w:val="20"/>
        </w:rPr>
      </w:pPr>
    </w:p>
    <w:p w14:paraId="38C0E714" w14:textId="77777777" w:rsidR="00260D41" w:rsidRDefault="00260D41" w:rsidP="00E14513">
      <w:pPr>
        <w:rPr>
          <w:color w:val="auto"/>
          <w:sz w:val="20"/>
          <w:szCs w:val="20"/>
        </w:rPr>
      </w:pPr>
    </w:p>
    <w:p w14:paraId="1BA78164" w14:textId="77777777" w:rsidR="00260D41" w:rsidRDefault="00260D41" w:rsidP="00E14513">
      <w:pPr>
        <w:rPr>
          <w:color w:val="auto"/>
          <w:sz w:val="20"/>
          <w:szCs w:val="20"/>
        </w:rPr>
      </w:pPr>
    </w:p>
    <w:p w14:paraId="311D9F30" w14:textId="77777777" w:rsidR="00260D41" w:rsidRDefault="00260D41" w:rsidP="00E14513">
      <w:pPr>
        <w:rPr>
          <w:color w:val="auto"/>
          <w:sz w:val="20"/>
          <w:szCs w:val="20"/>
        </w:rPr>
      </w:pPr>
    </w:p>
    <w:p w14:paraId="7A363081" w14:textId="77777777" w:rsidR="00260D41" w:rsidRDefault="00260D41" w:rsidP="00E14513">
      <w:pPr>
        <w:rPr>
          <w:color w:val="auto"/>
          <w:sz w:val="20"/>
          <w:szCs w:val="20"/>
        </w:rPr>
      </w:pPr>
    </w:p>
    <w:p w14:paraId="096D833C" w14:textId="77777777" w:rsidR="00260D41" w:rsidRDefault="00260D41" w:rsidP="00E14513">
      <w:pPr>
        <w:rPr>
          <w:color w:val="auto"/>
          <w:sz w:val="20"/>
          <w:szCs w:val="20"/>
        </w:rPr>
      </w:pPr>
    </w:p>
    <w:p w14:paraId="2581B32B" w14:textId="77777777" w:rsidR="00260D41" w:rsidRDefault="00260D41" w:rsidP="00E14513">
      <w:pPr>
        <w:rPr>
          <w:color w:val="auto"/>
          <w:sz w:val="20"/>
          <w:szCs w:val="20"/>
        </w:rPr>
      </w:pPr>
    </w:p>
    <w:p w14:paraId="0B3758F8" w14:textId="77777777" w:rsidR="00260D41" w:rsidRDefault="00260D41" w:rsidP="00E14513">
      <w:pPr>
        <w:rPr>
          <w:color w:val="auto"/>
          <w:sz w:val="20"/>
          <w:szCs w:val="20"/>
        </w:rPr>
      </w:pPr>
    </w:p>
    <w:p w14:paraId="38AA6EFC" w14:textId="77777777" w:rsidR="00260D41" w:rsidRDefault="00260D41" w:rsidP="00E14513">
      <w:pPr>
        <w:rPr>
          <w:color w:val="auto"/>
          <w:sz w:val="20"/>
          <w:szCs w:val="20"/>
        </w:rPr>
      </w:pPr>
    </w:p>
    <w:p w14:paraId="5FD67109" w14:textId="77777777" w:rsidR="00260D41" w:rsidRDefault="00260D41" w:rsidP="00E14513">
      <w:pPr>
        <w:rPr>
          <w:color w:val="auto"/>
          <w:sz w:val="20"/>
          <w:szCs w:val="20"/>
        </w:rPr>
      </w:pPr>
    </w:p>
    <w:p w14:paraId="6DD31E98" w14:textId="77777777" w:rsidR="00260D41" w:rsidRDefault="00260D41" w:rsidP="00E14513">
      <w:pPr>
        <w:rPr>
          <w:color w:val="auto"/>
          <w:sz w:val="20"/>
          <w:szCs w:val="20"/>
        </w:rPr>
      </w:pPr>
    </w:p>
    <w:p w14:paraId="4B3720C4" w14:textId="25A28C21" w:rsidR="00260D41" w:rsidRDefault="00260D41" w:rsidP="00E14513">
      <w:pPr>
        <w:rPr>
          <w:color w:val="auto"/>
          <w:sz w:val="20"/>
          <w:szCs w:val="20"/>
        </w:rPr>
      </w:pPr>
    </w:p>
    <w:p w14:paraId="619D6BD1" w14:textId="7A6A7293" w:rsidR="00260D41" w:rsidRDefault="00260D41" w:rsidP="00E14513">
      <w:pPr>
        <w:rPr>
          <w:color w:val="auto"/>
          <w:sz w:val="20"/>
          <w:szCs w:val="20"/>
        </w:rPr>
      </w:pPr>
    </w:p>
    <w:p w14:paraId="3E3AA451" w14:textId="3A68F1BA" w:rsidR="00260D41" w:rsidRDefault="00260D41" w:rsidP="00E14513">
      <w:pPr>
        <w:rPr>
          <w:color w:val="auto"/>
          <w:sz w:val="20"/>
          <w:szCs w:val="20"/>
        </w:rPr>
      </w:pPr>
    </w:p>
    <w:p w14:paraId="2DAF1A2B" w14:textId="67E6885B" w:rsidR="00260D41" w:rsidRDefault="00260D41" w:rsidP="00E14513">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240" behindDoc="1" locked="0" layoutInCell="1" allowOverlap="1" wp14:anchorId="123C904B" wp14:editId="14249D28">
                <wp:simplePos x="0" y="0"/>
                <wp:positionH relativeFrom="margin">
                  <wp:posOffset>539115</wp:posOffset>
                </wp:positionH>
                <wp:positionV relativeFrom="paragraph">
                  <wp:posOffset>174625</wp:posOffset>
                </wp:positionV>
                <wp:extent cx="4930775" cy="282575"/>
                <wp:effectExtent l="0" t="0" r="3175" b="3175"/>
                <wp:wrapTight wrapText="bothSides">
                  <wp:wrapPolygon edited="0">
                    <wp:start x="0" y="0"/>
                    <wp:lineTo x="0" y="20387"/>
                    <wp:lineTo x="21530" y="20387"/>
                    <wp:lineTo x="21530" y="0"/>
                    <wp:lineTo x="0" y="0"/>
                  </wp:wrapPolygon>
                </wp:wrapTight>
                <wp:docPr id="199042095" name="Text Box 199042095"/>
                <wp:cNvGraphicFramePr/>
                <a:graphic xmlns:a="http://schemas.openxmlformats.org/drawingml/2006/main">
                  <a:graphicData uri="http://schemas.microsoft.com/office/word/2010/wordprocessingShape">
                    <wps:wsp>
                      <wps:cNvSpPr txBox="1"/>
                      <wps:spPr>
                        <a:xfrm>
                          <a:off x="0" y="0"/>
                          <a:ext cx="4930775" cy="282575"/>
                        </a:xfrm>
                        <a:prstGeom prst="rect">
                          <a:avLst/>
                        </a:prstGeom>
                        <a:solidFill>
                          <a:prstClr val="white"/>
                        </a:solidFill>
                        <a:ln>
                          <a:noFill/>
                        </a:ln>
                      </wps:spPr>
                      <wps:txbx>
                        <w:txbxContent>
                          <w:p w14:paraId="1B5B1BF3" w14:textId="5BE53BBA"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260D41">
                              <w:rPr>
                                <w:rFonts w:ascii="Arial Narrow" w:hAnsi="Arial Narrow"/>
                                <w:color w:val="auto"/>
                              </w:rPr>
                              <w:t>10</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C904B" id="Text Box 199042095" o:spid="_x0000_s1131" type="#_x0000_t202" style="position:absolute;margin-left:42.45pt;margin-top:13.75pt;width:388.25pt;height:22.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" stroked="f">
                <v:textbox inset="0,0,0,0">
                  <w:txbxContent>
                    <w:p w14:paraId="1B5B1BF3" w14:textId="5BE53BBA"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260D41">
                        <w:rPr>
                          <w:rFonts w:ascii="Arial Narrow" w:hAnsi="Arial Narrow"/>
                          <w:color w:val="auto"/>
                        </w:rPr>
                        <w:t>10</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v:textbox>
                <w10:wrap type="tight" anchorx="margin"/>
              </v:shape>
            </w:pict>
          </mc:Fallback>
        </mc:AlternateContent>
      </w:r>
    </w:p>
    <w:p w14:paraId="1EBC4BD5" w14:textId="77777777" w:rsidR="001673BF" w:rsidRDefault="001673BF" w:rsidP="00E14513">
      <w:pPr>
        <w:rPr>
          <w:color w:val="auto"/>
          <w:sz w:val="20"/>
          <w:szCs w:val="20"/>
        </w:rPr>
      </w:pPr>
    </w:p>
    <w:p w14:paraId="0F419357" w14:textId="77777777" w:rsidR="00260D41" w:rsidRDefault="00260D41" w:rsidP="00E14513">
      <w:pPr>
        <w:rPr>
          <w:color w:val="auto"/>
          <w:sz w:val="20"/>
          <w:szCs w:val="20"/>
        </w:rPr>
      </w:pPr>
    </w:p>
    <w:p w14:paraId="585555F6" w14:textId="77777777" w:rsidR="00260D41" w:rsidRPr="006774D8" w:rsidRDefault="00260D41" w:rsidP="00E14513">
      <w:pPr>
        <w:rPr>
          <w:color w:val="auto"/>
          <w:sz w:val="20"/>
          <w:szCs w:val="20"/>
        </w:rPr>
      </w:pPr>
    </w:p>
    <w:p w14:paraId="41D2C11F" w14:textId="42B0694C" w:rsidR="000D496A" w:rsidRPr="006774D8" w:rsidRDefault="000D496A" w:rsidP="00CE7281">
      <w:pPr>
        <w:pStyle w:val="Nadpis4"/>
      </w:pPr>
      <w:bookmarkStart w:id="2055" w:name="_Počet_prístreškov_na_1"/>
      <w:bookmarkEnd w:id="2055"/>
      <w:r w:rsidRPr="006774D8">
        <w:t xml:space="preserve">Počet </w:t>
      </w:r>
      <w:r w:rsidRPr="00CE7281">
        <w:t>prístreškov</w:t>
      </w:r>
      <w:r w:rsidRPr="006774D8">
        <w:t xml:space="preserve"> na nástupištiach</w:t>
      </w:r>
    </w:p>
    <w:p w14:paraId="475422A6" w14:textId="77777777" w:rsidR="00577646" w:rsidRPr="006774D8" w:rsidRDefault="00577646" w:rsidP="00577646">
      <w:pPr>
        <w:rPr>
          <w:i/>
          <w:iCs/>
          <w:color w:val="auto"/>
          <w:sz w:val="20"/>
          <w:szCs w:val="20"/>
        </w:rPr>
      </w:pPr>
    </w:p>
    <w:p w14:paraId="27A6FD1F" w14:textId="026D2991" w:rsidR="00577646" w:rsidRPr="001673BF" w:rsidRDefault="00577646" w:rsidP="00577646">
      <w:pPr>
        <w:rPr>
          <w:rFonts w:ascii="Arial Narrow" w:hAnsi="Arial Narrow"/>
          <w:i/>
          <w:iCs/>
          <w:color w:val="auto"/>
          <w:sz w:val="18"/>
          <w:szCs w:val="18"/>
        </w:rPr>
      </w:pPr>
      <w:r w:rsidRPr="001673BF">
        <w:rPr>
          <w:rFonts w:ascii="Arial Narrow" w:hAnsi="Arial Narrow"/>
          <w:i/>
          <w:iCs/>
          <w:color w:val="auto"/>
          <w:sz w:val="18"/>
          <w:szCs w:val="18"/>
        </w:rPr>
        <w:t xml:space="preserve">Tabuľka </w:t>
      </w:r>
      <w:r w:rsidR="00757958" w:rsidRPr="001673BF">
        <w:rPr>
          <w:rFonts w:ascii="Arial Narrow" w:hAnsi="Arial Narrow"/>
          <w:i/>
          <w:iCs/>
          <w:color w:val="auto"/>
          <w:sz w:val="18"/>
          <w:szCs w:val="18"/>
        </w:rPr>
        <w:t>5</w:t>
      </w:r>
      <w:r w:rsidR="00176337" w:rsidRPr="001673BF">
        <w:rPr>
          <w:rFonts w:ascii="Arial Narrow" w:hAnsi="Arial Narrow"/>
          <w:i/>
          <w:iCs/>
          <w:color w:val="auto"/>
          <w:sz w:val="18"/>
          <w:szCs w:val="18"/>
        </w:rPr>
        <w:t xml:space="preserve"> </w:t>
      </w:r>
      <w:r w:rsidRPr="001673BF">
        <w:rPr>
          <w:rFonts w:ascii="Arial Narrow" w:hAnsi="Arial Narrow"/>
          <w:i/>
          <w:iCs/>
          <w:color w:val="auto"/>
          <w:sz w:val="18"/>
          <w:szCs w:val="18"/>
        </w:rPr>
        <w:t>_</w:t>
      </w:r>
      <w:r w:rsidR="008456C5" w:rsidRPr="001673BF">
        <w:rPr>
          <w:rFonts w:ascii="Arial Narrow" w:hAnsi="Arial Narrow"/>
          <w:i/>
          <w:iCs/>
          <w:color w:val="auto"/>
          <w:sz w:val="18"/>
          <w:szCs w:val="18"/>
        </w:rPr>
        <w:t xml:space="preserve"> </w:t>
      </w:r>
      <w:r w:rsidR="00E27C3D" w:rsidRPr="001673BF">
        <w:rPr>
          <w:rFonts w:ascii="Arial Narrow" w:hAnsi="Arial Narrow"/>
          <w:i/>
          <w:iCs/>
          <w:color w:val="auto"/>
          <w:sz w:val="18"/>
          <w:szCs w:val="18"/>
        </w:rPr>
        <w:t>T</w:t>
      </w:r>
      <w:r w:rsidRPr="001673BF">
        <w:rPr>
          <w:rFonts w:ascii="Arial Narrow" w:hAnsi="Arial Narrow"/>
          <w:i/>
          <w:iCs/>
          <w:color w:val="auto"/>
          <w:sz w:val="18"/>
          <w:szCs w:val="18"/>
        </w:rPr>
        <w:t xml:space="preserve">yp </w:t>
      </w:r>
      <w:r w:rsidR="00E27C3D" w:rsidRPr="001673BF">
        <w:rPr>
          <w:rFonts w:ascii="Arial Narrow" w:hAnsi="Arial Narrow"/>
          <w:i/>
          <w:iCs/>
          <w:color w:val="auto"/>
          <w:sz w:val="18"/>
          <w:szCs w:val="18"/>
        </w:rPr>
        <w:t xml:space="preserve">a počet </w:t>
      </w:r>
      <w:r w:rsidRPr="001673BF">
        <w:rPr>
          <w:rFonts w:ascii="Arial Narrow" w:hAnsi="Arial Narrow"/>
          <w:i/>
          <w:iCs/>
          <w:color w:val="auto"/>
          <w:sz w:val="18"/>
          <w:szCs w:val="18"/>
        </w:rPr>
        <w:t xml:space="preserve">prístreškov na </w:t>
      </w:r>
      <w:r w:rsidR="00E27C3D" w:rsidRPr="001673BF">
        <w:rPr>
          <w:rFonts w:ascii="Arial Narrow" w:hAnsi="Arial Narrow"/>
          <w:i/>
          <w:iCs/>
          <w:color w:val="auto"/>
          <w:sz w:val="18"/>
          <w:szCs w:val="18"/>
        </w:rPr>
        <w:t xml:space="preserve">autobusových </w:t>
      </w:r>
      <w:r w:rsidRPr="001673BF">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555"/>
        <w:gridCol w:w="1984"/>
        <w:gridCol w:w="2284"/>
        <w:gridCol w:w="1711"/>
        <w:gridCol w:w="1528"/>
      </w:tblGrid>
      <w:tr w:rsidR="007C55BB" w:rsidRPr="001673BF" w14:paraId="34D46E02" w14:textId="77777777" w:rsidTr="00BA59D5">
        <w:trPr>
          <w:trHeight w:val="510"/>
        </w:trPr>
        <w:tc>
          <w:tcPr>
            <w:tcW w:w="1555" w:type="dxa"/>
            <w:shd w:val="clear" w:color="auto" w:fill="AEAAAA" w:themeFill="background2" w:themeFillShade="BF"/>
          </w:tcPr>
          <w:p w14:paraId="4C494DB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984" w:type="dxa"/>
            <w:shd w:val="clear" w:color="auto" w:fill="AEAAAA" w:themeFill="background2" w:themeFillShade="BF"/>
          </w:tcPr>
          <w:p w14:paraId="3337ACA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2284" w:type="dxa"/>
            <w:shd w:val="clear" w:color="auto" w:fill="AEAAAA" w:themeFill="background2" w:themeFillShade="BF"/>
          </w:tcPr>
          <w:p w14:paraId="79E6E1C5"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Typ nástupišťa </w:t>
            </w:r>
          </w:p>
        </w:tc>
        <w:tc>
          <w:tcPr>
            <w:tcW w:w="1711" w:type="dxa"/>
            <w:shd w:val="clear" w:color="auto" w:fill="AEAAAA" w:themeFill="background2" w:themeFillShade="BF"/>
          </w:tcPr>
          <w:p w14:paraId="29704CBC" w14:textId="4D2AAA5A"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Typ prístrešku</w:t>
            </w:r>
            <w:r w:rsidR="00E0103D">
              <w:rPr>
                <w:rFonts w:ascii="Arial Narrow" w:eastAsia="Calibri" w:hAnsi="Arial Narrow" w:cs="Calibri"/>
                <w:b/>
                <w:bCs/>
                <w:color w:val="auto"/>
                <w:sz w:val="21"/>
                <w:szCs w:val="21"/>
                <w:lang w:val="sk-SK"/>
              </w:rPr>
              <w:t xml:space="preserve"> / šírka strechy</w:t>
            </w:r>
          </w:p>
        </w:tc>
        <w:tc>
          <w:tcPr>
            <w:tcW w:w="1528" w:type="dxa"/>
            <w:shd w:val="clear" w:color="auto" w:fill="AEAAAA" w:themeFill="background2" w:themeFillShade="BF"/>
          </w:tcPr>
          <w:p w14:paraId="543CA009" w14:textId="50829D85"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Počet </w:t>
            </w:r>
            <w:ins w:id="2056" w:author="Grigová Lucia, Ing. Arch" w:date="2025-12-16T11:16:00Z" w16du:dateUtc="2025-12-16T10:16:00Z">
              <w:r w:rsidR="008F2B80">
                <w:rPr>
                  <w:rFonts w:ascii="Arial Narrow" w:eastAsia="Calibri" w:hAnsi="Arial Narrow" w:cs="Calibri"/>
                  <w:b/>
                  <w:bCs/>
                  <w:color w:val="auto"/>
                  <w:sz w:val="21"/>
                  <w:szCs w:val="21"/>
                  <w:lang w:val="sk-SK"/>
                </w:rPr>
                <w:t xml:space="preserve">a dĺžka </w:t>
              </w:r>
            </w:ins>
            <w:r w:rsidRPr="001673BF">
              <w:rPr>
                <w:rFonts w:ascii="Arial Narrow" w:eastAsia="Calibri" w:hAnsi="Arial Narrow" w:cs="Calibri"/>
                <w:b/>
                <w:bCs/>
                <w:color w:val="auto"/>
                <w:sz w:val="21"/>
                <w:szCs w:val="21"/>
                <w:lang w:val="sk-SK"/>
              </w:rPr>
              <w:t>prístreškov</w:t>
            </w:r>
          </w:p>
        </w:tc>
      </w:tr>
      <w:tr w:rsidR="007C55BB" w:rsidRPr="001673BF" w14:paraId="6FBB5D6D" w14:textId="77777777" w:rsidTr="00BA59D5">
        <w:trPr>
          <w:trHeight w:val="300"/>
        </w:trPr>
        <w:tc>
          <w:tcPr>
            <w:tcW w:w="1555" w:type="dxa"/>
          </w:tcPr>
          <w:p w14:paraId="548D1C6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1984" w:type="dxa"/>
          </w:tcPr>
          <w:p w14:paraId="4487F89B"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Legionárska</w:t>
            </w:r>
          </w:p>
        </w:tc>
        <w:tc>
          <w:tcPr>
            <w:tcW w:w="2284" w:type="dxa"/>
          </w:tcPr>
          <w:p w14:paraId="2F5933F1" w14:textId="19D4DD6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3510DADC" w14:textId="77777777" w:rsidR="00E0103D"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0C2A7208" w14:textId="07B79063" w:rsidR="00577646" w:rsidRPr="001673BF" w:rsidRDefault="00E0103D" w:rsidP="006305A3">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00577646"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00577646"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00651F13" w:rsidRPr="001673BF">
              <w:rPr>
                <w:rFonts w:ascii="Arial Narrow" w:eastAsia="Calibri" w:hAnsi="Arial Narrow" w:cs="Calibri"/>
                <w:color w:val="auto"/>
                <w:sz w:val="21"/>
                <w:szCs w:val="21"/>
                <w:lang w:val="sk-SK"/>
              </w:rPr>
              <w:t xml:space="preserve"> </w:t>
            </w:r>
            <w:r w:rsidR="00577646" w:rsidRPr="001673BF">
              <w:rPr>
                <w:rFonts w:ascii="Arial Narrow" w:eastAsia="Calibri" w:hAnsi="Arial Narrow" w:cs="Calibri"/>
                <w:color w:val="auto"/>
                <w:sz w:val="21"/>
                <w:szCs w:val="21"/>
                <w:lang w:val="sk-SK"/>
              </w:rPr>
              <w:t>m</w:t>
            </w:r>
          </w:p>
        </w:tc>
        <w:tc>
          <w:tcPr>
            <w:tcW w:w="1528" w:type="dxa"/>
          </w:tcPr>
          <w:p w14:paraId="53654956" w14:textId="7438B8C0"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sidR="00AC1F8A">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7C55BB" w:rsidRPr="001673BF" w14:paraId="0D5E587B" w14:textId="77777777" w:rsidTr="00BA59D5">
        <w:tc>
          <w:tcPr>
            <w:tcW w:w="1555" w:type="dxa"/>
            <w:shd w:val="clear" w:color="auto" w:fill="D0CECE" w:themeFill="background2" w:themeFillShade="E6"/>
          </w:tcPr>
          <w:p w14:paraId="01FC221A"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1984" w:type="dxa"/>
            <w:shd w:val="clear" w:color="auto" w:fill="D0CECE" w:themeFill="background2" w:themeFillShade="E6"/>
          </w:tcPr>
          <w:p w14:paraId="40B4EA88"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Trnavská cesta</w:t>
            </w:r>
          </w:p>
        </w:tc>
        <w:tc>
          <w:tcPr>
            <w:tcW w:w="2284" w:type="dxa"/>
            <w:shd w:val="clear" w:color="auto" w:fill="D0CECE" w:themeFill="background2" w:themeFillShade="E6"/>
          </w:tcPr>
          <w:p w14:paraId="779627E4"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shd w:val="clear" w:color="auto" w:fill="D0CECE" w:themeFill="background2" w:themeFillShade="E6"/>
          </w:tcPr>
          <w:p w14:paraId="47435A17" w14:textId="77777777" w:rsidR="00E0103D"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5685476B" w14:textId="7DE40250" w:rsidR="00E0103D" w:rsidRPr="001673BF" w:rsidRDefault="00E0103D" w:rsidP="00E0103D">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shd w:val="clear" w:color="auto" w:fill="D0CECE" w:themeFill="background2" w:themeFillShade="E6"/>
          </w:tcPr>
          <w:p w14:paraId="5211BBCC" w14:textId="2B8278C0"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sidR="00AC1F8A">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7C55BB" w:rsidRPr="001673BF" w14:paraId="483955E0" w14:textId="77777777" w:rsidTr="00BA59D5">
        <w:tc>
          <w:tcPr>
            <w:tcW w:w="1555" w:type="dxa"/>
          </w:tcPr>
          <w:p w14:paraId="77751237"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Tomášikova</w:t>
            </w:r>
          </w:p>
        </w:tc>
        <w:tc>
          <w:tcPr>
            <w:tcW w:w="1984" w:type="dxa"/>
          </w:tcPr>
          <w:p w14:paraId="6148B646"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2284" w:type="dxa"/>
          </w:tcPr>
          <w:p w14:paraId="3D8583A8"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4BCD394F" w14:textId="77777777" w:rsidR="00E0103D"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461890E8" w14:textId="1B1C5CD9" w:rsidR="00E0103D" w:rsidRPr="001673BF" w:rsidRDefault="00E0103D" w:rsidP="00E0103D">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tcPr>
          <w:p w14:paraId="377BFC0F" w14:textId="124EB93D"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sidR="00AC1F8A">
              <w:rPr>
                <w:rFonts w:ascii="Arial Narrow" w:eastAsia="Calibri" w:hAnsi="Arial Narrow" w:cs="Calibri"/>
                <w:color w:val="auto"/>
                <w:sz w:val="21"/>
                <w:szCs w:val="21"/>
                <w:lang w:val="sk-SK"/>
              </w:rPr>
              <w:t xml:space="preserve">min. </w:t>
            </w:r>
            <w:del w:id="2057" w:author="Grigová Lucia, Ing. Arch" w:date="2025-12-16T11:16:00Z" w16du:dateUtc="2025-12-16T10:16:00Z">
              <w:r w:rsidRPr="001673BF" w:rsidDel="008F2B80">
                <w:rPr>
                  <w:rFonts w:ascii="Arial Narrow" w:eastAsia="Calibri" w:hAnsi="Arial Narrow" w:cs="Calibri"/>
                  <w:color w:val="auto"/>
                  <w:sz w:val="21"/>
                  <w:szCs w:val="21"/>
                  <w:lang w:val="sk-SK"/>
                </w:rPr>
                <w:delText xml:space="preserve">12 </w:delText>
              </w:r>
            </w:del>
            <w:ins w:id="2058" w:author="Grigová Lucia, Ing. Arch" w:date="2025-12-16T11:16:00Z" w16du:dateUtc="2025-12-16T10:16:00Z">
              <w:r w:rsidR="008F2B80">
                <w:rPr>
                  <w:rFonts w:ascii="Arial Narrow" w:eastAsia="Calibri" w:hAnsi="Arial Narrow" w:cs="Calibri"/>
                  <w:color w:val="auto"/>
                  <w:sz w:val="21"/>
                  <w:szCs w:val="21"/>
                  <w:lang w:val="sk-SK"/>
                </w:rPr>
                <w:t>8</w:t>
              </w:r>
              <w:r w:rsidR="008F2B80" w:rsidRPr="001673BF">
                <w:rPr>
                  <w:rFonts w:ascii="Arial Narrow" w:eastAsia="Calibri" w:hAnsi="Arial Narrow" w:cs="Calibri"/>
                  <w:color w:val="auto"/>
                  <w:sz w:val="21"/>
                  <w:szCs w:val="21"/>
                  <w:lang w:val="sk-SK"/>
                </w:rPr>
                <w:t xml:space="preserve"> </w:t>
              </w:r>
            </w:ins>
            <w:r w:rsidRPr="001673BF">
              <w:rPr>
                <w:rFonts w:ascii="Arial Narrow" w:eastAsia="Calibri" w:hAnsi="Arial Narrow" w:cs="Calibri"/>
                <w:color w:val="auto"/>
                <w:sz w:val="21"/>
                <w:szCs w:val="21"/>
                <w:lang w:val="sk-SK"/>
              </w:rPr>
              <w:t>m</w:t>
            </w:r>
          </w:p>
          <w:p w14:paraId="2A8194E1" w14:textId="77777777" w:rsidR="00E0103D" w:rsidRPr="001673BF" w:rsidRDefault="00E0103D" w:rsidP="00E0103D">
            <w:pPr>
              <w:spacing w:line="259" w:lineRule="auto"/>
              <w:rPr>
                <w:rFonts w:ascii="Arial Narrow" w:eastAsia="Calibri" w:hAnsi="Arial Narrow" w:cs="Calibri"/>
                <w:color w:val="auto"/>
                <w:sz w:val="21"/>
                <w:szCs w:val="21"/>
                <w:lang w:val="sk-SK"/>
              </w:rPr>
            </w:pPr>
          </w:p>
        </w:tc>
      </w:tr>
    </w:tbl>
    <w:p w14:paraId="6BD4A644" w14:textId="1848FC0B" w:rsidR="0075160E" w:rsidRPr="007F1316" w:rsidRDefault="00BC109B">
      <w:pPr>
        <w:rPr>
          <w:rFonts w:ascii="Arial Narrow" w:hAnsi="Arial Narrow"/>
          <w:color w:val="auto"/>
          <w:sz w:val="21"/>
          <w:szCs w:val="21"/>
        </w:rPr>
      </w:pPr>
      <w:ins w:id="2059" w:author="Grigová Lucia, Ing. Arch" w:date="2025-12-16T11:33:00Z" w16du:dateUtc="2025-12-16T10:33:00Z">
        <w:r>
          <w:rPr>
            <w:rFonts w:ascii="Arial Narrow" w:hAnsi="Arial Narrow"/>
            <w:color w:val="auto"/>
            <w:sz w:val="21"/>
            <w:szCs w:val="21"/>
          </w:rPr>
          <w:t xml:space="preserve">Pozn.: </w:t>
        </w:r>
      </w:ins>
      <w:ins w:id="2060" w:author="Grigová Lucia, Ing. Arch" w:date="2025-12-16T11:35:00Z" w16du:dateUtc="2025-12-16T10:35:00Z">
        <w:r w:rsidR="007B2BFF">
          <w:rPr>
            <w:rFonts w:ascii="Arial Narrow" w:hAnsi="Arial Narrow"/>
            <w:color w:val="auto"/>
            <w:sz w:val="21"/>
            <w:szCs w:val="21"/>
          </w:rPr>
          <w:t xml:space="preserve">rozmery </w:t>
        </w:r>
        <w:r w:rsidR="00DB0A0A">
          <w:rPr>
            <w:rFonts w:ascii="Arial Narrow" w:hAnsi="Arial Narrow"/>
            <w:color w:val="auto"/>
            <w:sz w:val="21"/>
            <w:szCs w:val="21"/>
          </w:rPr>
          <w:t xml:space="preserve">obojstranných </w:t>
        </w:r>
      </w:ins>
      <w:ins w:id="2061" w:author="Grigová Lucia, Ing. Arch" w:date="2025-12-16T11:34:00Z" w16du:dateUtc="2025-12-16T10:34:00Z">
        <w:r>
          <w:rPr>
            <w:rFonts w:ascii="Arial Narrow" w:hAnsi="Arial Narrow"/>
            <w:color w:val="auto"/>
            <w:sz w:val="21"/>
            <w:szCs w:val="21"/>
          </w:rPr>
          <w:t>prístrešk</w:t>
        </w:r>
      </w:ins>
      <w:ins w:id="2062" w:author="Grigová Lucia, Ing. Arch" w:date="2025-12-16T11:35:00Z" w16du:dateUtc="2025-12-16T10:35:00Z">
        <w:r w:rsidR="007B2BFF">
          <w:rPr>
            <w:rFonts w:ascii="Arial Narrow" w:hAnsi="Arial Narrow"/>
            <w:color w:val="auto"/>
            <w:sz w:val="21"/>
            <w:szCs w:val="21"/>
          </w:rPr>
          <w:t>ov</w:t>
        </w:r>
      </w:ins>
      <w:ins w:id="2063" w:author="Grigová Lucia, Ing. Arch" w:date="2025-12-16T11:34:00Z" w16du:dateUtc="2025-12-16T10:34:00Z">
        <w:r>
          <w:rPr>
            <w:rFonts w:ascii="Arial Narrow" w:hAnsi="Arial Narrow"/>
            <w:color w:val="auto"/>
            <w:sz w:val="21"/>
            <w:szCs w:val="21"/>
          </w:rPr>
          <w:t xml:space="preserve"> pre autobusové zastávky na </w:t>
        </w:r>
        <w:r w:rsidR="00C51794">
          <w:rPr>
            <w:rFonts w:ascii="Arial Narrow" w:hAnsi="Arial Narrow"/>
            <w:color w:val="auto"/>
            <w:sz w:val="21"/>
            <w:szCs w:val="21"/>
          </w:rPr>
          <w:t>obojstranných nástupištiach Saleziáni a Americké námestie sú popísané v</w:t>
        </w:r>
      </w:ins>
      <w:ins w:id="2064" w:author="Grigová Lucia, Ing. Arch" w:date="2025-12-16T11:35:00Z" w16du:dateUtc="2025-12-16T10:35:00Z">
        <w:r w:rsidR="007B2BFF">
          <w:rPr>
            <w:rFonts w:ascii="Arial Narrow" w:hAnsi="Arial Narrow"/>
            <w:color w:val="auto"/>
            <w:sz w:val="21"/>
            <w:szCs w:val="21"/>
          </w:rPr>
          <w:t xml:space="preserve"> tabuľke v </w:t>
        </w:r>
      </w:ins>
      <w:ins w:id="2065" w:author="Grigová Lucia, Ing. Arch" w:date="2025-12-16T11:34:00Z" w16du:dateUtc="2025-12-16T10:34:00Z">
        <w:r w:rsidR="00C51794">
          <w:rPr>
            <w:rFonts w:ascii="Arial Narrow" w:hAnsi="Arial Narrow"/>
            <w:color w:val="auto"/>
            <w:sz w:val="21"/>
            <w:szCs w:val="21"/>
          </w:rPr>
          <w:t xml:space="preserve">kapitole </w:t>
        </w:r>
      </w:ins>
      <w:r w:rsidR="00DB0A0A" w:rsidRPr="00DB0A0A">
        <w:rPr>
          <w:rFonts w:ascii="Arial Narrow" w:hAnsi="Arial Narrow"/>
          <w:i/>
          <w:iCs/>
          <w:color w:val="auto"/>
          <w:sz w:val="21"/>
          <w:szCs w:val="21"/>
        </w:rPr>
        <w:fldChar w:fldCharType="begin"/>
      </w:r>
      <w:r w:rsidR="00DB0A0A" w:rsidRPr="00DB0A0A">
        <w:rPr>
          <w:rFonts w:ascii="Arial Narrow" w:hAnsi="Arial Narrow"/>
          <w:i/>
          <w:iCs/>
          <w:color w:val="auto"/>
          <w:sz w:val="21"/>
          <w:szCs w:val="21"/>
        </w:rPr>
        <w:instrText>HYPERLINK  \l "_Počet_prístreškov_na"</w:instrText>
      </w:r>
      <w:r w:rsidR="00DB0A0A" w:rsidRPr="00DB0A0A">
        <w:rPr>
          <w:rFonts w:ascii="Arial Narrow" w:hAnsi="Arial Narrow"/>
          <w:i/>
          <w:iCs/>
          <w:color w:val="auto"/>
          <w:sz w:val="21"/>
          <w:szCs w:val="21"/>
        </w:rPr>
      </w:r>
      <w:r w:rsidR="00DB0A0A" w:rsidRPr="00DB0A0A">
        <w:rPr>
          <w:rFonts w:ascii="Arial Narrow" w:hAnsi="Arial Narrow"/>
          <w:i/>
          <w:iCs/>
          <w:color w:val="auto"/>
          <w:sz w:val="21"/>
          <w:szCs w:val="21"/>
        </w:rPr>
        <w:fldChar w:fldCharType="separate"/>
      </w:r>
      <w:ins w:id="2066" w:author="Grigová Lucia, Ing. Arch" w:date="2025-12-16T11:36:00Z" w16du:dateUtc="2025-12-16T10:36:00Z">
        <w:r w:rsidR="00DB0A0A" w:rsidRPr="00DB0A0A">
          <w:rPr>
            <w:rStyle w:val="Hypertextovprepojenie"/>
            <w:rFonts w:ascii="Arial Narrow" w:hAnsi="Arial Narrow"/>
            <w:i/>
            <w:iCs/>
            <w:sz w:val="21"/>
            <w:szCs w:val="21"/>
          </w:rPr>
          <w:t>4.2.1.5</w:t>
        </w:r>
        <w:r w:rsidR="00DB0A0A" w:rsidRPr="00DB0A0A">
          <w:rPr>
            <w:rFonts w:ascii="Arial Narrow" w:hAnsi="Arial Narrow"/>
            <w:i/>
            <w:iCs/>
            <w:color w:val="auto"/>
            <w:sz w:val="21"/>
            <w:szCs w:val="21"/>
          </w:rPr>
          <w:fldChar w:fldCharType="end"/>
        </w:r>
      </w:ins>
      <w:bookmarkStart w:id="2067" w:name="_Toc156326610"/>
      <w:bookmarkStart w:id="2068" w:name="_Toc156373321"/>
      <w:bookmarkStart w:id="2069" w:name="_Toc156771494"/>
      <w:bookmarkStart w:id="2070" w:name="_Toc156847226"/>
      <w:bookmarkStart w:id="2071" w:name="_Toc156859600"/>
      <w:bookmarkEnd w:id="2067"/>
      <w:bookmarkEnd w:id="2068"/>
      <w:bookmarkEnd w:id="2069"/>
      <w:bookmarkEnd w:id="2070"/>
      <w:bookmarkEnd w:id="2071"/>
    </w:p>
    <w:p w14:paraId="71A5D619" w14:textId="6926779D" w:rsidR="001530DA" w:rsidRPr="00251DE1" w:rsidRDefault="001530DA" w:rsidP="00251DE1">
      <w:pPr>
        <w:pStyle w:val="Nadpis3"/>
      </w:pPr>
      <w:bookmarkStart w:id="2072" w:name="_Toc214312710"/>
      <w:r w:rsidRPr="00251DE1">
        <w:t>EIT – elektronická informačná tabuľa</w:t>
      </w:r>
      <w:bookmarkEnd w:id="2072"/>
    </w:p>
    <w:p w14:paraId="72F2C722" w14:textId="29596541" w:rsidR="00C3385B" w:rsidRPr="006774D8" w:rsidRDefault="00C3385B" w:rsidP="00C3385B">
      <w:pPr>
        <w:rPr>
          <w:color w:val="auto"/>
          <w:sz w:val="20"/>
          <w:szCs w:val="20"/>
        </w:rPr>
      </w:pPr>
    </w:p>
    <w:p w14:paraId="3FF0266B" w14:textId="6B174E0F"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Typ a tvar</w:t>
      </w:r>
    </w:p>
    <w:p w14:paraId="2C5F4A3C" w14:textId="77777777"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Obojstranná / jednostranná elektronická informačná tabuľa s integrovaným reproduktorom  </w:t>
      </w:r>
    </w:p>
    <w:p w14:paraId="5EAF9F42" w14:textId="77777777"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Bezrámové prevedenie tabule</w:t>
      </w:r>
    </w:p>
    <w:p w14:paraId="127DA16A" w14:textId="77777777"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Displej so 4 alebo 8 riadkami </w:t>
      </w:r>
    </w:p>
    <w:p w14:paraId="78A60B56" w14:textId="01CF46CC"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lang w:val="en-US"/>
        </w:rPr>
        <w:t>Počet strán, riadkov EIT aj spôsob umiestnenia EIT na nástupištiach jednotlivých zastávok je špecifikovaný v Tabuľke č.</w:t>
      </w:r>
      <w:r w:rsidR="00757958" w:rsidRPr="001673BF">
        <w:rPr>
          <w:rFonts w:ascii="Arial Narrow" w:eastAsia="Calibri" w:hAnsi="Arial Narrow" w:cs="Calibri"/>
          <w:color w:val="auto"/>
          <w:sz w:val="21"/>
          <w:szCs w:val="21"/>
          <w:lang w:val="en-US"/>
        </w:rPr>
        <w:t>6</w:t>
      </w:r>
    </w:p>
    <w:p w14:paraId="65E20ED1" w14:textId="77777777" w:rsidR="005F0EC5" w:rsidRPr="001673BF" w:rsidRDefault="005F0EC5" w:rsidP="005F0EC5">
      <w:pPr>
        <w:pStyle w:val="Odsekzoznamu"/>
        <w:ind w:left="2127"/>
        <w:rPr>
          <w:rFonts w:ascii="Arial Narrow" w:eastAsiaTheme="minorEastAsia" w:hAnsi="Arial Narrow"/>
          <w:color w:val="auto"/>
          <w:sz w:val="21"/>
          <w:szCs w:val="21"/>
        </w:rPr>
      </w:pPr>
    </w:p>
    <w:p w14:paraId="3CB055B7" w14:textId="77777777" w:rsidR="000645AC" w:rsidRDefault="000645AC" w:rsidP="000645AC">
      <w:pPr>
        <w:pStyle w:val="Odsekzoznamu"/>
        <w:ind w:left="2127"/>
        <w:rPr>
          <w:rFonts w:eastAsiaTheme="minorEastAsia"/>
          <w:color w:val="auto"/>
          <w:sz w:val="20"/>
          <w:szCs w:val="20"/>
        </w:rPr>
      </w:pPr>
    </w:p>
    <w:p w14:paraId="214E3478" w14:textId="478DB490" w:rsidR="000645AC" w:rsidRDefault="000645AC" w:rsidP="000645AC">
      <w:pPr>
        <w:pStyle w:val="Odsekzoznamu"/>
        <w:ind w:left="2127"/>
        <w:rPr>
          <w:rFonts w:eastAsiaTheme="minorEastAsia"/>
          <w:color w:val="auto"/>
          <w:sz w:val="20"/>
          <w:szCs w:val="20"/>
        </w:rPr>
      </w:pPr>
    </w:p>
    <w:p w14:paraId="368BD694" w14:textId="0D55FE04" w:rsidR="000645AC" w:rsidRDefault="00A35232" w:rsidP="000645AC">
      <w:pPr>
        <w:pStyle w:val="Odsekzoznamu"/>
        <w:ind w:left="2127"/>
        <w:rPr>
          <w:rFonts w:eastAsiaTheme="minorEastAsia"/>
          <w:color w:val="auto"/>
          <w:sz w:val="20"/>
          <w:szCs w:val="20"/>
        </w:rPr>
      </w:pPr>
      <w:r>
        <w:rPr>
          <w:noProof/>
          <w:color w:val="auto"/>
          <w:sz w:val="20"/>
          <w:szCs w:val="20"/>
          <w:lang w:val="en-US"/>
        </w:rPr>
        <w:drawing>
          <wp:anchor distT="0" distB="0" distL="114300" distR="114300" simplePos="0" relativeHeight="251658571" behindDoc="1" locked="0" layoutInCell="1" allowOverlap="1" wp14:anchorId="5435FA00" wp14:editId="7727432B">
            <wp:simplePos x="0" y="0"/>
            <wp:positionH relativeFrom="margin">
              <wp:posOffset>809294</wp:posOffset>
            </wp:positionH>
            <wp:positionV relativeFrom="paragraph">
              <wp:posOffset>9553</wp:posOffset>
            </wp:positionV>
            <wp:extent cx="3415665" cy="1826260"/>
            <wp:effectExtent l="0" t="0" r="0" b="2540"/>
            <wp:wrapTight wrapText="bothSides">
              <wp:wrapPolygon edited="0">
                <wp:start x="0" y="0"/>
                <wp:lineTo x="0" y="21405"/>
                <wp:lineTo x="21443" y="21405"/>
                <wp:lineTo x="21443" y="0"/>
                <wp:lineTo x="0" y="0"/>
              </wp:wrapPolygon>
            </wp:wrapTight>
            <wp:docPr id="583742978"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0"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7AAD7A" w14:textId="592220ED" w:rsidR="000645AC" w:rsidRDefault="000645AC" w:rsidP="000645AC">
      <w:pPr>
        <w:pStyle w:val="Odsekzoznamu"/>
        <w:ind w:left="2127"/>
        <w:rPr>
          <w:rFonts w:eastAsiaTheme="minorEastAsia"/>
          <w:color w:val="auto"/>
          <w:sz w:val="20"/>
          <w:szCs w:val="20"/>
        </w:rPr>
      </w:pPr>
    </w:p>
    <w:p w14:paraId="7B08B396" w14:textId="3D6A16EE" w:rsidR="000645AC" w:rsidRDefault="000645AC" w:rsidP="000645AC">
      <w:pPr>
        <w:pStyle w:val="Odsekzoznamu"/>
        <w:ind w:left="2127"/>
        <w:rPr>
          <w:rFonts w:eastAsiaTheme="minorEastAsia"/>
          <w:color w:val="auto"/>
          <w:sz w:val="20"/>
          <w:szCs w:val="20"/>
        </w:rPr>
      </w:pPr>
    </w:p>
    <w:p w14:paraId="4E75B796" w14:textId="5A36BEA1" w:rsidR="000645AC" w:rsidRDefault="000645AC" w:rsidP="000645AC">
      <w:pPr>
        <w:pStyle w:val="Odsekzoznamu"/>
        <w:ind w:left="2127"/>
        <w:rPr>
          <w:rFonts w:eastAsiaTheme="minorEastAsia"/>
          <w:color w:val="auto"/>
          <w:sz w:val="20"/>
          <w:szCs w:val="20"/>
        </w:rPr>
      </w:pPr>
    </w:p>
    <w:p w14:paraId="4033E9F5" w14:textId="497914C9" w:rsidR="000645AC" w:rsidRDefault="000645AC" w:rsidP="000645AC">
      <w:pPr>
        <w:pStyle w:val="Odsekzoznamu"/>
        <w:ind w:left="2127"/>
        <w:rPr>
          <w:rFonts w:eastAsiaTheme="minorEastAsia"/>
          <w:color w:val="auto"/>
          <w:sz w:val="20"/>
          <w:szCs w:val="20"/>
        </w:rPr>
      </w:pPr>
    </w:p>
    <w:p w14:paraId="6A2A5314" w14:textId="77777777" w:rsidR="000645AC" w:rsidRDefault="000645AC" w:rsidP="000645AC">
      <w:pPr>
        <w:pStyle w:val="Odsekzoznamu"/>
        <w:ind w:left="2127"/>
        <w:rPr>
          <w:rFonts w:eastAsiaTheme="minorEastAsia"/>
          <w:color w:val="auto"/>
          <w:sz w:val="20"/>
          <w:szCs w:val="20"/>
        </w:rPr>
      </w:pPr>
    </w:p>
    <w:p w14:paraId="54FD55C7" w14:textId="77777777" w:rsidR="000645AC" w:rsidRDefault="000645AC" w:rsidP="000645AC">
      <w:pPr>
        <w:pStyle w:val="Odsekzoznamu"/>
        <w:ind w:left="2127"/>
        <w:rPr>
          <w:rFonts w:eastAsiaTheme="minorEastAsia"/>
          <w:color w:val="auto"/>
          <w:sz w:val="20"/>
          <w:szCs w:val="20"/>
        </w:rPr>
      </w:pPr>
    </w:p>
    <w:p w14:paraId="5A1D3431" w14:textId="6F802B35" w:rsidR="000645AC" w:rsidRDefault="000645AC" w:rsidP="000645AC">
      <w:pPr>
        <w:pStyle w:val="Odsekzoznamu"/>
        <w:ind w:left="2127"/>
        <w:rPr>
          <w:rFonts w:eastAsiaTheme="minorEastAsia"/>
          <w:color w:val="auto"/>
          <w:sz w:val="20"/>
          <w:szCs w:val="20"/>
        </w:rPr>
      </w:pPr>
    </w:p>
    <w:p w14:paraId="4B1CED04" w14:textId="730B03E1" w:rsidR="000645AC" w:rsidRDefault="000645AC" w:rsidP="000645AC">
      <w:pPr>
        <w:pStyle w:val="Odsekzoznamu"/>
        <w:ind w:left="2127"/>
        <w:rPr>
          <w:rFonts w:eastAsiaTheme="minorEastAsia"/>
          <w:color w:val="auto"/>
          <w:sz w:val="20"/>
          <w:szCs w:val="20"/>
        </w:rPr>
      </w:pPr>
    </w:p>
    <w:p w14:paraId="17095BEB" w14:textId="3EA32FEB" w:rsidR="000645AC" w:rsidRDefault="000645AC" w:rsidP="000645AC">
      <w:pPr>
        <w:pStyle w:val="Odsekzoznamu"/>
        <w:ind w:left="2127"/>
        <w:rPr>
          <w:rFonts w:eastAsiaTheme="minorEastAsia"/>
          <w:color w:val="auto"/>
          <w:sz w:val="20"/>
          <w:szCs w:val="20"/>
        </w:rPr>
      </w:pPr>
    </w:p>
    <w:p w14:paraId="7EE0E895" w14:textId="3305583E" w:rsidR="000645AC" w:rsidRDefault="000645AC" w:rsidP="000645AC">
      <w:pPr>
        <w:pStyle w:val="Odsekzoznamu"/>
        <w:ind w:left="2127"/>
        <w:rPr>
          <w:rFonts w:eastAsiaTheme="minorEastAsia"/>
          <w:color w:val="auto"/>
          <w:sz w:val="20"/>
          <w:szCs w:val="20"/>
        </w:rPr>
      </w:pPr>
    </w:p>
    <w:p w14:paraId="772E3BA8" w14:textId="6F1710D2" w:rsidR="000645AC" w:rsidRDefault="000645AC" w:rsidP="000645AC">
      <w:pPr>
        <w:pStyle w:val="Odsekzoznamu"/>
        <w:ind w:left="2127"/>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572" behindDoc="1" locked="0" layoutInCell="1" allowOverlap="1" wp14:anchorId="4EB78953" wp14:editId="3848D304">
                <wp:simplePos x="0" y="0"/>
                <wp:positionH relativeFrom="page">
                  <wp:posOffset>1788325</wp:posOffset>
                </wp:positionH>
                <wp:positionV relativeFrom="paragraph">
                  <wp:posOffset>136691</wp:posOffset>
                </wp:positionV>
                <wp:extent cx="2854325" cy="238125"/>
                <wp:effectExtent l="0" t="0" r="3175" b="9525"/>
                <wp:wrapTight wrapText="bothSides">
                  <wp:wrapPolygon edited="0">
                    <wp:start x="0" y="0"/>
                    <wp:lineTo x="0" y="20736"/>
                    <wp:lineTo x="21480" y="20736"/>
                    <wp:lineTo x="21480" y="0"/>
                    <wp:lineTo x="0" y="0"/>
                  </wp:wrapPolygon>
                </wp:wrapTight>
                <wp:docPr id="377209998" name="Text Box 2007978554"/>
                <wp:cNvGraphicFramePr/>
                <a:graphic xmlns:a="http://schemas.openxmlformats.org/drawingml/2006/main">
                  <a:graphicData uri="http://schemas.microsoft.com/office/word/2010/wordprocessingShape">
                    <wps:wsp>
                      <wps:cNvSpPr txBox="1"/>
                      <wps:spPr>
                        <a:xfrm>
                          <a:off x="0" y="0"/>
                          <a:ext cx="2854325" cy="238125"/>
                        </a:xfrm>
                        <a:prstGeom prst="rect">
                          <a:avLst/>
                        </a:prstGeom>
                        <a:solidFill>
                          <a:prstClr val="white"/>
                        </a:solidFill>
                        <a:ln>
                          <a:noFill/>
                        </a:ln>
                      </wps:spPr>
                      <wps:txbx>
                        <w:txbxContent>
                          <w:p w14:paraId="2F13CD1C" w14:textId="5C012BFE"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3955E5">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78953" id="_x0000_s1132" type="#_x0000_t202" style="position:absolute;left:0;text-align:left;margin-left:140.8pt;margin-top:10.75pt;width:224.75pt;height:18.75pt;z-index:-2516579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" stroked="f">
                <v:textbox inset="0,0,0,0">
                  <w:txbxContent>
                    <w:p w14:paraId="2F13CD1C" w14:textId="5C012BFE"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3955E5">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v:textbox>
                <w10:wrap type="tight" anchorx="page"/>
              </v:shape>
            </w:pict>
          </mc:Fallback>
        </mc:AlternateContent>
      </w:r>
    </w:p>
    <w:p w14:paraId="7CD4623E" w14:textId="77777777" w:rsidR="000645AC" w:rsidRDefault="000645AC" w:rsidP="000645AC">
      <w:pPr>
        <w:pStyle w:val="Odsekzoznamu"/>
        <w:ind w:left="2127"/>
        <w:rPr>
          <w:rFonts w:eastAsiaTheme="minorEastAsia"/>
          <w:color w:val="auto"/>
          <w:sz w:val="20"/>
          <w:szCs w:val="20"/>
        </w:rPr>
      </w:pPr>
    </w:p>
    <w:p w14:paraId="332CFF25" w14:textId="01D1BEC8" w:rsidR="000645AC" w:rsidRPr="00D9433B" w:rsidRDefault="000645AC" w:rsidP="000645AC">
      <w:pPr>
        <w:pStyle w:val="Odsekzoznamu"/>
        <w:ind w:left="2127"/>
        <w:rPr>
          <w:rFonts w:eastAsiaTheme="minorEastAsia"/>
          <w:color w:val="auto"/>
          <w:sz w:val="20"/>
          <w:szCs w:val="20"/>
        </w:rPr>
      </w:pPr>
    </w:p>
    <w:p w14:paraId="0B8A31C7" w14:textId="186F338C"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 xml:space="preserve">Veľkosť </w:t>
      </w:r>
    </w:p>
    <w:p w14:paraId="1CBEAD48" w14:textId="18477493" w:rsidR="00EF4569" w:rsidRPr="001673BF" w:rsidRDefault="00EF4569" w:rsidP="00D17D39">
      <w:pPr>
        <w:pStyle w:val="Odsekzoznamu"/>
        <w:numPr>
          <w:ilvl w:val="2"/>
          <w:numId w:val="15"/>
        </w:numPr>
        <w:ind w:left="2127"/>
        <w:rPr>
          <w:rFonts w:ascii="Arial Narrow" w:hAnsi="Arial Narrow"/>
          <w:color w:val="auto"/>
          <w:sz w:val="21"/>
          <w:szCs w:val="21"/>
        </w:rPr>
      </w:pPr>
      <w:r w:rsidRPr="001673BF">
        <w:rPr>
          <w:rFonts w:ascii="Arial Narrow" w:eastAsia="Calibri" w:hAnsi="Arial Narrow" w:cs="Calibri"/>
          <w:color w:val="auto"/>
          <w:sz w:val="21"/>
          <w:szCs w:val="21"/>
        </w:rPr>
        <w:t>Dĺžka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(x)</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3C544C" w:rsidRPr="001673BF">
        <w:rPr>
          <w:rFonts w:ascii="Arial Narrow" w:eastAsia="Calibri" w:hAnsi="Arial Narrow" w:cs="Calibri"/>
          <w:color w:val="auto"/>
          <w:sz w:val="21"/>
          <w:szCs w:val="21"/>
        </w:rPr>
        <w:t xml:space="preserve">808 </w:t>
      </w:r>
      <w:r w:rsidRPr="001673BF">
        <w:rPr>
          <w:rFonts w:ascii="Arial Narrow" w:eastAsia="Calibri" w:hAnsi="Arial Narrow" w:cs="Calibri"/>
          <w:color w:val="auto"/>
          <w:sz w:val="21"/>
          <w:szCs w:val="21"/>
        </w:rPr>
        <w:t xml:space="preserve">mm </w:t>
      </w:r>
      <w:r w:rsidR="00B111F1" w:rsidRPr="001673BF">
        <w:rPr>
          <w:rFonts w:ascii="Arial Narrow" w:eastAsia="Calibri" w:hAnsi="Arial Narrow" w:cs="Calibri"/>
          <w:color w:val="auto"/>
          <w:sz w:val="21"/>
          <w:szCs w:val="21"/>
        </w:rPr>
        <w:tab/>
      </w:r>
      <w:r w:rsidR="00B111F1"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p>
    <w:p w14:paraId="10742D5E" w14:textId="56763F7E" w:rsidR="00451C08" w:rsidRPr="001673BF" w:rsidRDefault="00EF4569" w:rsidP="00D17D39">
      <w:pPr>
        <w:pStyle w:val="Odsekzoznamu"/>
        <w:numPr>
          <w:ilvl w:val="2"/>
          <w:numId w:val="15"/>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Výška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(y)</w:t>
      </w:r>
      <w:r w:rsidRPr="001673BF">
        <w:rPr>
          <w:rFonts w:ascii="Arial Narrow" w:eastAsia="Calibri" w:hAnsi="Arial Narrow" w:cs="Calibri"/>
          <w:color w:val="auto"/>
          <w:sz w:val="21"/>
          <w:szCs w:val="21"/>
        </w:rPr>
        <w:t xml:space="preserve"> </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FE0D0B" w:rsidRPr="001673BF">
        <w:rPr>
          <w:rFonts w:ascii="Arial Narrow" w:eastAsia="Calibri" w:hAnsi="Arial Narrow" w:cs="Calibri"/>
          <w:color w:val="auto"/>
          <w:sz w:val="21"/>
          <w:szCs w:val="21"/>
        </w:rPr>
        <w:t xml:space="preserve">400 </w:t>
      </w:r>
      <w:r w:rsidRPr="001673BF">
        <w:rPr>
          <w:rFonts w:ascii="Arial Narrow" w:eastAsia="Calibri" w:hAnsi="Arial Narrow" w:cs="Calibri"/>
          <w:color w:val="auto"/>
          <w:sz w:val="21"/>
          <w:szCs w:val="21"/>
        </w:rPr>
        <w:t>mm</w:t>
      </w:r>
      <w:r w:rsidR="00195321" w:rsidRPr="001673BF">
        <w:rPr>
          <w:rFonts w:ascii="Arial Narrow" w:eastAsia="Calibri" w:hAnsi="Arial Narrow" w:cs="Calibri"/>
          <w:color w:val="auto"/>
          <w:sz w:val="21"/>
          <w:szCs w:val="21"/>
        </w:rPr>
        <w:t xml:space="preserve"> – platí pre 4-riadkovú EIT</w:t>
      </w:r>
    </w:p>
    <w:p w14:paraId="5A0A6D42" w14:textId="17A30886" w:rsidR="00EF4569" w:rsidRPr="001673BF" w:rsidRDefault="00B111F1" w:rsidP="00451C08">
      <w:pPr>
        <w:pStyle w:val="Odsekzoznamu"/>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rPr>
        <w:tab/>
        <w:t xml:space="preserve">max. </w:t>
      </w:r>
      <w:r w:rsidR="00AF0716" w:rsidRPr="001673BF">
        <w:rPr>
          <w:rFonts w:ascii="Arial Narrow" w:eastAsia="Calibri" w:hAnsi="Arial Narrow" w:cs="Calibri"/>
          <w:color w:val="auto"/>
          <w:sz w:val="21"/>
          <w:szCs w:val="21"/>
        </w:rPr>
        <w:t>650 mm – platí pre 8-riadkovú EIT</w:t>
      </w:r>
    </w:p>
    <w:p w14:paraId="5D0E6F77" w14:textId="2B09A3A5" w:rsidR="00EF4569" w:rsidRPr="006C659B" w:rsidRDefault="00EF4569" w:rsidP="00D17D39">
      <w:pPr>
        <w:pStyle w:val="Odsekzoznamu"/>
        <w:numPr>
          <w:ilvl w:val="2"/>
          <w:numId w:val="15"/>
        </w:numPr>
        <w:ind w:left="2127"/>
        <w:rPr>
          <w:rFonts w:eastAsiaTheme="minorEastAsia"/>
          <w:color w:val="auto"/>
          <w:sz w:val="20"/>
          <w:szCs w:val="20"/>
        </w:rPr>
      </w:pPr>
      <w:r w:rsidRPr="001673BF">
        <w:rPr>
          <w:rFonts w:ascii="Arial Narrow" w:eastAsia="Calibri" w:hAnsi="Arial Narrow" w:cs="Calibri"/>
          <w:color w:val="auto"/>
          <w:sz w:val="21"/>
          <w:szCs w:val="21"/>
        </w:rPr>
        <w:t>Šírka</w:t>
      </w:r>
      <w:r w:rsidR="00451C08" w:rsidRPr="001673BF">
        <w:rPr>
          <w:rFonts w:ascii="Arial Narrow" w:eastAsia="Calibri" w:hAnsi="Arial Narrow" w:cs="Calibri"/>
          <w:color w:val="auto"/>
          <w:sz w:val="21"/>
          <w:szCs w:val="21"/>
        </w:rPr>
        <w:t xml:space="preserve">   </w:t>
      </w:r>
      <w:r w:rsidR="00451C08" w:rsidRPr="001673BF">
        <w:rPr>
          <w:rFonts w:ascii="Arial Narrow" w:eastAsia="Calibri" w:hAnsi="Arial Narrow" w:cs="Calibri"/>
          <w:color w:val="auto"/>
          <w:sz w:val="21"/>
          <w:szCs w:val="21"/>
        </w:rPr>
        <w:tab/>
        <w:t>(z)</w:t>
      </w:r>
      <w:r w:rsidRPr="001673BF">
        <w:rPr>
          <w:rFonts w:ascii="Arial Narrow" w:hAnsi="Arial Narrow"/>
          <w:color w:val="auto"/>
          <w:sz w:val="21"/>
          <w:szCs w:val="21"/>
        </w:rPr>
        <w:tab/>
      </w:r>
      <w:r w:rsidR="00451C08" w:rsidRPr="001673BF">
        <w:rPr>
          <w:rFonts w:ascii="Arial Narrow" w:hAnsi="Arial Narrow"/>
          <w:color w:val="auto"/>
          <w:sz w:val="21"/>
          <w:szCs w:val="21"/>
        </w:rPr>
        <w:tab/>
      </w:r>
      <w:r w:rsidR="00FE0D0B" w:rsidRPr="001673BF">
        <w:rPr>
          <w:rFonts w:ascii="Arial Narrow" w:hAnsi="Arial Narrow" w:cstheme="minorHAnsi"/>
          <w:color w:val="auto"/>
          <w:sz w:val="21"/>
          <w:szCs w:val="21"/>
        </w:rPr>
        <w:t>max</w:t>
      </w:r>
      <w:r w:rsidR="003C544C" w:rsidRPr="001673BF">
        <w:rPr>
          <w:rFonts w:ascii="Arial Narrow" w:hAnsi="Arial Narrow" w:cstheme="minorHAnsi"/>
          <w:color w:val="auto"/>
          <w:sz w:val="21"/>
          <w:szCs w:val="21"/>
        </w:rPr>
        <w:t>. 270 mm</w:t>
      </w:r>
      <w:r w:rsidR="003C544C" w:rsidRPr="001673BF">
        <w:rPr>
          <w:rFonts w:ascii="Arial Narrow" w:eastAsia="Times New Roman" w:hAnsi="Arial Narrow" w:cs="Calibri"/>
          <w:sz w:val="21"/>
          <w:szCs w:val="21"/>
        </w:rPr>
        <w:t xml:space="preserve"> </w:t>
      </w:r>
      <w:r w:rsidR="00B111F1" w:rsidRPr="001673BF">
        <w:rPr>
          <w:rFonts w:ascii="Arial Narrow" w:hAnsi="Arial Narrow" w:cstheme="minorHAnsi"/>
          <w:color w:val="auto"/>
          <w:sz w:val="21"/>
          <w:szCs w:val="21"/>
        </w:rPr>
        <w:tab/>
      </w:r>
      <w:r w:rsidR="00FE0D0B">
        <w:rPr>
          <w:rFonts w:cstheme="minorHAnsi"/>
          <w:color w:val="auto"/>
          <w:sz w:val="20"/>
          <w:szCs w:val="20"/>
        </w:rPr>
        <w:tab/>
      </w:r>
      <w:r w:rsidR="00FE0D0B">
        <w:rPr>
          <w:rFonts w:cstheme="minorHAnsi"/>
          <w:color w:val="auto"/>
          <w:sz w:val="20"/>
          <w:szCs w:val="20"/>
        </w:rPr>
        <w:tab/>
      </w:r>
    </w:p>
    <w:p w14:paraId="5A79AF14" w14:textId="2017D578" w:rsidR="006C659B" w:rsidRPr="006C659B" w:rsidRDefault="006C659B" w:rsidP="006C659B">
      <w:pPr>
        <w:rPr>
          <w:rFonts w:eastAsiaTheme="minorEastAsia"/>
          <w:color w:val="auto"/>
          <w:sz w:val="20"/>
          <w:szCs w:val="20"/>
        </w:rPr>
      </w:pPr>
    </w:p>
    <w:p w14:paraId="05BF9D3F" w14:textId="21FF3DE1" w:rsidR="00930634" w:rsidRPr="006774D8" w:rsidRDefault="00F0682F">
      <w:pPr>
        <w:rPr>
          <w:rFonts w:ascii="Calibri" w:eastAsia="Calibri" w:hAnsi="Calibri" w:cs="Calibri"/>
          <w:color w:val="auto"/>
          <w:sz w:val="20"/>
          <w:szCs w:val="20"/>
        </w:rPr>
      </w:pPr>
      <w:r w:rsidRPr="00791E5F">
        <w:rPr>
          <w:rFonts w:eastAsiaTheme="minorEastAsia"/>
          <w:noProof/>
          <w:color w:val="auto"/>
          <w:sz w:val="20"/>
          <w:szCs w:val="20"/>
        </w:rPr>
        <w:drawing>
          <wp:anchor distT="0" distB="0" distL="114300" distR="114300" simplePos="0" relativeHeight="251658573" behindDoc="1" locked="0" layoutInCell="1" allowOverlap="1" wp14:anchorId="57F59CFB" wp14:editId="7E991DD0">
            <wp:simplePos x="0" y="0"/>
            <wp:positionH relativeFrom="column">
              <wp:posOffset>396042</wp:posOffset>
            </wp:positionH>
            <wp:positionV relativeFrom="paragraph">
              <wp:posOffset>110156</wp:posOffset>
            </wp:positionV>
            <wp:extent cx="4580255" cy="2743200"/>
            <wp:effectExtent l="0" t="0" r="0" b="0"/>
            <wp:wrapTight wrapText="bothSides">
              <wp:wrapPolygon edited="0">
                <wp:start x="0" y="0"/>
                <wp:lineTo x="0" y="21450"/>
                <wp:lineTo x="21471" y="21450"/>
                <wp:lineTo x="21471" y="0"/>
                <wp:lineTo x="0" y="0"/>
              </wp:wrapPolygon>
            </wp:wrapTight>
            <wp:docPr id="1022646346"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1"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74" behindDoc="1" locked="0" layoutInCell="1" allowOverlap="1" wp14:anchorId="4249EC44" wp14:editId="5319A5B4">
                <wp:simplePos x="0" y="0"/>
                <wp:positionH relativeFrom="page">
                  <wp:posOffset>1339850</wp:posOffset>
                </wp:positionH>
                <wp:positionV relativeFrom="paragraph">
                  <wp:posOffset>2609850</wp:posOffset>
                </wp:positionV>
                <wp:extent cx="4425315" cy="252095"/>
                <wp:effectExtent l="0" t="0" r="0" b="0"/>
                <wp:wrapTight wrapText="bothSides">
                  <wp:wrapPolygon edited="0">
                    <wp:start x="0" y="0"/>
                    <wp:lineTo x="0" y="19587"/>
                    <wp:lineTo x="21479" y="19587"/>
                    <wp:lineTo x="21479" y="0"/>
                    <wp:lineTo x="0" y="0"/>
                  </wp:wrapPolygon>
                </wp:wrapTight>
                <wp:docPr id="664674489"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8453496" w14:textId="004E38F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12</w:t>
                            </w:r>
                            <w:r w:rsidRPr="001673BF">
                              <w:rPr>
                                <w:rFonts w:ascii="Arial Narrow" w:hAnsi="Arial Narrow"/>
                                <w:color w:val="auto"/>
                              </w:rPr>
                              <w:t>_Schematický nákres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9EC44" id="_x0000_s1133" type="#_x0000_t202" style="position:absolute;margin-left:105.5pt;margin-top:205.5pt;width:348.45pt;height:19.85pt;z-index:-25165790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" stroked="f">
                <v:textbox inset="0,0,0,0">
                  <w:txbxContent>
                    <w:p w14:paraId="48453496" w14:textId="004E38F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12</w:t>
                      </w:r>
                      <w:r w:rsidRPr="001673BF">
                        <w:rPr>
                          <w:rFonts w:ascii="Arial Narrow" w:hAnsi="Arial Narrow"/>
                          <w:color w:val="auto"/>
                        </w:rPr>
                        <w:t>_Schematický nákres 4-riadkovej elektronickej informačnej tabule</w:t>
                      </w:r>
                    </w:p>
                  </w:txbxContent>
                </v:textbox>
                <w10:wrap type="tight" anchorx="page"/>
              </v:shape>
            </w:pict>
          </mc:Fallback>
        </mc:AlternateContent>
      </w:r>
      <w:r w:rsidR="00930634" w:rsidRPr="006774D8">
        <w:rPr>
          <w:rFonts w:ascii="Calibri" w:eastAsia="Calibri" w:hAnsi="Calibri" w:cs="Calibri"/>
          <w:color w:val="auto"/>
          <w:sz w:val="20"/>
          <w:szCs w:val="20"/>
        </w:rPr>
        <w:br w:type="page"/>
      </w:r>
    </w:p>
    <w:p w14:paraId="27F84D3E" w14:textId="6BF3DB75" w:rsidR="002F49BA" w:rsidRDefault="002F49BA" w:rsidP="00CD1820">
      <w:pPr>
        <w:ind w:left="708" w:firstLine="708"/>
        <w:rPr>
          <w:rFonts w:ascii="Calibri" w:eastAsia="Calibri" w:hAnsi="Calibri" w:cs="Calibri"/>
          <w:b/>
          <w:bCs/>
          <w:color w:val="auto"/>
          <w:sz w:val="20"/>
          <w:szCs w:val="20"/>
        </w:rPr>
      </w:pPr>
    </w:p>
    <w:p w14:paraId="5D2F39CA" w14:textId="0537085A" w:rsidR="002F49BA" w:rsidRDefault="00F0682F" w:rsidP="00CD1820">
      <w:pPr>
        <w:ind w:left="708" w:firstLine="708"/>
        <w:rPr>
          <w:rFonts w:ascii="Calibri" w:eastAsia="Calibri" w:hAnsi="Calibri" w:cs="Calibri"/>
          <w:b/>
          <w:bCs/>
          <w:color w:val="auto"/>
          <w:sz w:val="20"/>
          <w:szCs w:val="20"/>
        </w:rPr>
      </w:pPr>
      <w:r w:rsidRPr="00631DB4">
        <w:rPr>
          <w:rFonts w:ascii="Calibri" w:eastAsia="Calibri" w:hAnsi="Calibri" w:cs="Calibri"/>
          <w:b/>
          <w:bCs/>
          <w:noProof/>
          <w:color w:val="auto"/>
          <w:sz w:val="20"/>
          <w:szCs w:val="20"/>
        </w:rPr>
        <w:drawing>
          <wp:anchor distT="0" distB="0" distL="114300" distR="114300" simplePos="0" relativeHeight="251658575" behindDoc="1" locked="0" layoutInCell="1" allowOverlap="1" wp14:anchorId="33788C96" wp14:editId="19F6CF06">
            <wp:simplePos x="0" y="0"/>
            <wp:positionH relativeFrom="column">
              <wp:posOffset>421520</wp:posOffset>
            </wp:positionH>
            <wp:positionV relativeFrom="paragraph">
              <wp:posOffset>7357</wp:posOffset>
            </wp:positionV>
            <wp:extent cx="3398520" cy="2294255"/>
            <wp:effectExtent l="0" t="0" r="0" b="0"/>
            <wp:wrapTight wrapText="bothSides">
              <wp:wrapPolygon edited="0">
                <wp:start x="0" y="0"/>
                <wp:lineTo x="0" y="21343"/>
                <wp:lineTo x="21430" y="21343"/>
                <wp:lineTo x="21430" y="0"/>
                <wp:lineTo x="0" y="0"/>
              </wp:wrapPolygon>
            </wp:wrapTight>
            <wp:docPr id="1515807898"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2"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AA6A9" w14:textId="77777777" w:rsidR="002F49BA" w:rsidRDefault="002F49BA" w:rsidP="00CD1820">
      <w:pPr>
        <w:ind w:left="708" w:firstLine="708"/>
        <w:rPr>
          <w:rFonts w:ascii="Calibri" w:eastAsia="Calibri" w:hAnsi="Calibri" w:cs="Calibri"/>
          <w:b/>
          <w:bCs/>
          <w:color w:val="auto"/>
          <w:sz w:val="20"/>
          <w:szCs w:val="20"/>
        </w:rPr>
      </w:pPr>
    </w:p>
    <w:p w14:paraId="5DD8331B" w14:textId="77777777" w:rsidR="002F49BA" w:rsidRDefault="002F49BA" w:rsidP="00CD1820">
      <w:pPr>
        <w:ind w:left="708" w:firstLine="708"/>
        <w:rPr>
          <w:rFonts w:ascii="Calibri" w:eastAsia="Calibri" w:hAnsi="Calibri" w:cs="Calibri"/>
          <w:b/>
          <w:bCs/>
          <w:color w:val="auto"/>
          <w:sz w:val="20"/>
          <w:szCs w:val="20"/>
        </w:rPr>
      </w:pPr>
    </w:p>
    <w:p w14:paraId="4E938C9C" w14:textId="77777777" w:rsidR="002F49BA" w:rsidRDefault="002F49BA" w:rsidP="00CD1820">
      <w:pPr>
        <w:ind w:left="708" w:firstLine="708"/>
        <w:rPr>
          <w:rFonts w:ascii="Calibri" w:eastAsia="Calibri" w:hAnsi="Calibri" w:cs="Calibri"/>
          <w:b/>
          <w:bCs/>
          <w:color w:val="auto"/>
          <w:sz w:val="20"/>
          <w:szCs w:val="20"/>
        </w:rPr>
      </w:pPr>
    </w:p>
    <w:p w14:paraId="7042CC34" w14:textId="1B884404" w:rsidR="002F49BA" w:rsidRDefault="002F49BA" w:rsidP="00CD1820">
      <w:pPr>
        <w:ind w:left="708" w:firstLine="708"/>
        <w:rPr>
          <w:rFonts w:ascii="Calibri" w:eastAsia="Calibri" w:hAnsi="Calibri" w:cs="Calibri"/>
          <w:b/>
          <w:bCs/>
          <w:color w:val="auto"/>
          <w:sz w:val="20"/>
          <w:szCs w:val="20"/>
        </w:rPr>
      </w:pPr>
    </w:p>
    <w:p w14:paraId="2C67882A" w14:textId="77777777" w:rsidR="002F49BA" w:rsidRDefault="002F49BA" w:rsidP="00CD1820">
      <w:pPr>
        <w:ind w:left="708" w:firstLine="708"/>
        <w:rPr>
          <w:rFonts w:ascii="Calibri" w:eastAsia="Calibri" w:hAnsi="Calibri" w:cs="Calibri"/>
          <w:b/>
          <w:bCs/>
          <w:color w:val="auto"/>
          <w:sz w:val="20"/>
          <w:szCs w:val="20"/>
        </w:rPr>
      </w:pPr>
    </w:p>
    <w:p w14:paraId="0910197B" w14:textId="3271F173" w:rsidR="002F49BA" w:rsidRDefault="002F49BA" w:rsidP="00CD1820">
      <w:pPr>
        <w:ind w:left="708" w:firstLine="708"/>
        <w:rPr>
          <w:rFonts w:ascii="Calibri" w:eastAsia="Calibri" w:hAnsi="Calibri" w:cs="Calibri"/>
          <w:b/>
          <w:bCs/>
          <w:color w:val="auto"/>
          <w:sz w:val="20"/>
          <w:szCs w:val="20"/>
        </w:rPr>
      </w:pPr>
    </w:p>
    <w:p w14:paraId="3961EA45" w14:textId="094990CA" w:rsidR="002F49BA" w:rsidRDefault="002F49BA" w:rsidP="00CD1820">
      <w:pPr>
        <w:ind w:left="708" w:firstLine="708"/>
        <w:rPr>
          <w:rFonts w:ascii="Calibri" w:eastAsia="Calibri" w:hAnsi="Calibri" w:cs="Calibri"/>
          <w:b/>
          <w:bCs/>
          <w:color w:val="auto"/>
          <w:sz w:val="20"/>
          <w:szCs w:val="20"/>
        </w:rPr>
      </w:pPr>
    </w:p>
    <w:p w14:paraId="4E8780AC" w14:textId="1E9513F0" w:rsidR="002F49BA" w:rsidRDefault="00F0682F" w:rsidP="00CD1820">
      <w:pPr>
        <w:ind w:left="708" w:firstLine="708"/>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76" behindDoc="1" locked="0" layoutInCell="1" allowOverlap="1" wp14:anchorId="0E627CEB" wp14:editId="2C70CA7C">
                <wp:simplePos x="0" y="0"/>
                <wp:positionH relativeFrom="page">
                  <wp:posOffset>1235710</wp:posOffset>
                </wp:positionH>
                <wp:positionV relativeFrom="paragraph">
                  <wp:posOffset>189661</wp:posOffset>
                </wp:positionV>
                <wp:extent cx="3597910" cy="215265"/>
                <wp:effectExtent l="0" t="0" r="2540" b="0"/>
                <wp:wrapTight wrapText="bothSides">
                  <wp:wrapPolygon edited="0">
                    <wp:start x="0" y="0"/>
                    <wp:lineTo x="0" y="19115"/>
                    <wp:lineTo x="21501" y="19115"/>
                    <wp:lineTo x="21501" y="0"/>
                    <wp:lineTo x="0" y="0"/>
                  </wp:wrapPolygon>
                </wp:wrapTight>
                <wp:docPr id="2146330438"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2BF2BA3E" w14:textId="428BC2A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13</w:t>
                            </w:r>
                            <w:r w:rsidRPr="001673BF">
                              <w:rPr>
                                <w:rFonts w:ascii="Arial Narrow" w:hAnsi="Arial Narrow"/>
                                <w:color w:val="auto"/>
                              </w:rPr>
                              <w:t>_Axonometria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27CEB" id="_x0000_s1134" type="#_x0000_t202" style="position:absolute;left:0;text-align:left;margin-left:97.3pt;margin-top:14.95pt;width:283.3pt;height:16.95pt;z-index:-251657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" stroked="f">
                <v:textbox inset="0,0,0,0">
                  <w:txbxContent>
                    <w:p w14:paraId="2BF2BA3E" w14:textId="428BC2A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13</w:t>
                      </w:r>
                      <w:r w:rsidRPr="001673BF">
                        <w:rPr>
                          <w:rFonts w:ascii="Arial Narrow" w:hAnsi="Arial Narrow"/>
                          <w:color w:val="auto"/>
                        </w:rPr>
                        <w:t>_Axonometria  4-riadkovej elektronickej informačnej tabule</w:t>
                      </w:r>
                    </w:p>
                  </w:txbxContent>
                </v:textbox>
                <w10:wrap type="tight" anchorx="page"/>
              </v:shape>
            </w:pict>
          </mc:Fallback>
        </mc:AlternateContent>
      </w:r>
    </w:p>
    <w:p w14:paraId="66BC16B3" w14:textId="77777777" w:rsidR="002F49BA" w:rsidRDefault="002F49BA" w:rsidP="00CD1820">
      <w:pPr>
        <w:ind w:left="708" w:firstLine="708"/>
        <w:rPr>
          <w:rFonts w:ascii="Calibri" w:eastAsia="Calibri" w:hAnsi="Calibri" w:cs="Calibri"/>
          <w:b/>
          <w:bCs/>
          <w:color w:val="auto"/>
          <w:sz w:val="20"/>
          <w:szCs w:val="20"/>
        </w:rPr>
      </w:pPr>
    </w:p>
    <w:p w14:paraId="327DE979" w14:textId="4038C372" w:rsidR="00F0682F" w:rsidRPr="001673BF" w:rsidRDefault="00F0682F" w:rsidP="00F0682F">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Hmotnosť</w:t>
      </w:r>
    </w:p>
    <w:p w14:paraId="23728A52" w14:textId="77777777" w:rsidR="00F0682F" w:rsidRPr="001673BF" w:rsidRDefault="00F0682F" w:rsidP="00D17D39">
      <w:pPr>
        <w:pStyle w:val="Odsekzoznamu"/>
        <w:numPr>
          <w:ilvl w:val="2"/>
          <w:numId w:val="15"/>
        </w:numPr>
        <w:ind w:left="2127"/>
        <w:rPr>
          <w:rFonts w:ascii="Arial Narrow" w:hAnsi="Arial Narrow"/>
          <w:color w:val="auto"/>
          <w:sz w:val="21"/>
          <w:szCs w:val="21"/>
        </w:rPr>
      </w:pPr>
      <w:r w:rsidRPr="001673BF">
        <w:rPr>
          <w:rFonts w:ascii="Arial Narrow" w:eastAsia="Calibri" w:hAnsi="Arial Narrow" w:cs="Calibri"/>
          <w:color w:val="auto"/>
          <w:sz w:val="21"/>
          <w:szCs w:val="21"/>
        </w:rPr>
        <w:t>max. 60 kg – platí pre 4-riadkovú EIT</w:t>
      </w:r>
    </w:p>
    <w:p w14:paraId="7C312A93" w14:textId="77777777" w:rsidR="00F0682F" w:rsidRPr="001673BF" w:rsidRDefault="00F0682F" w:rsidP="00D17D39">
      <w:pPr>
        <w:pStyle w:val="Odsekzoznamu"/>
        <w:numPr>
          <w:ilvl w:val="2"/>
          <w:numId w:val="15"/>
        </w:numPr>
        <w:ind w:left="2127"/>
        <w:rPr>
          <w:rFonts w:ascii="Arial Narrow" w:hAnsi="Arial Narrow"/>
          <w:color w:val="auto"/>
          <w:sz w:val="21"/>
          <w:szCs w:val="21"/>
        </w:rPr>
      </w:pPr>
      <w:r w:rsidRPr="001673BF">
        <w:rPr>
          <w:rFonts w:ascii="Arial Narrow" w:eastAsia="Calibri" w:hAnsi="Arial Narrow" w:cs="Calibri"/>
          <w:color w:val="auto"/>
          <w:sz w:val="21"/>
          <w:szCs w:val="21"/>
        </w:rPr>
        <w:t>max</w:t>
      </w:r>
      <w:r w:rsidRPr="001673BF">
        <w:rPr>
          <w:rFonts w:ascii="Arial Narrow" w:hAnsi="Arial Narrow"/>
          <w:color w:val="auto"/>
          <w:sz w:val="21"/>
          <w:szCs w:val="21"/>
        </w:rPr>
        <w:t>. 80 kg – platí pre 8-riadkovú EIT</w:t>
      </w:r>
    </w:p>
    <w:p w14:paraId="530B4CB3" w14:textId="77777777" w:rsidR="00721A80" w:rsidRPr="001673BF" w:rsidRDefault="00721A80" w:rsidP="00721A80">
      <w:pPr>
        <w:ind w:left="1407"/>
        <w:rPr>
          <w:rFonts w:ascii="Arial Narrow" w:eastAsia="Calibri" w:hAnsi="Arial Narrow" w:cs="Calibri"/>
          <w:b/>
          <w:bCs/>
          <w:color w:val="auto"/>
          <w:sz w:val="21"/>
          <w:szCs w:val="21"/>
        </w:rPr>
      </w:pPr>
    </w:p>
    <w:p w14:paraId="3052417D" w14:textId="586F5C3D" w:rsidR="0068074A" w:rsidRPr="001673BF" w:rsidRDefault="0068074A" w:rsidP="00721A80">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Materiál</w:t>
      </w:r>
    </w:p>
    <w:p w14:paraId="5EA71819" w14:textId="3DF13EC3"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Konštrukcia musí byť odolná voči poveternostným podmienkam, poškodeniu, ľahko čistiteľná a vymeniteľná</w:t>
      </w:r>
    </w:p>
    <w:p w14:paraId="4B54600E" w14:textId="75C4FF03"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Nosná konštrukcia stĺp</w:t>
      </w:r>
      <w:r w:rsidR="00DC695A" w:rsidRPr="001673BF">
        <w:rPr>
          <w:rFonts w:ascii="Arial Narrow" w:eastAsia="Calibri" w:hAnsi="Arial Narrow" w:cs="Calibri"/>
          <w:color w:val="auto"/>
          <w:sz w:val="21"/>
          <w:szCs w:val="21"/>
        </w:rPr>
        <w:t>a</w:t>
      </w:r>
      <w:r w:rsidRPr="001673BF">
        <w:rPr>
          <w:rFonts w:ascii="Arial Narrow" w:eastAsia="Calibri" w:hAnsi="Arial Narrow" w:cs="Calibri"/>
          <w:color w:val="auto"/>
          <w:sz w:val="21"/>
          <w:szCs w:val="21"/>
        </w:rPr>
        <w:t xml:space="preserve"> – uzavretý štvorcový oceľový profil s antikoróznou úpravou na báze žiarového zinkovania</w:t>
      </w:r>
    </w:p>
    <w:p w14:paraId="7EF5E547" w14:textId="573B54BC"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Povrchová úprava – prášková farba s antigrafitovou úpravou</w:t>
      </w:r>
    </w:p>
    <w:p w14:paraId="3A69E016" w14:textId="1CC1FE35" w:rsidR="0068074A" w:rsidRPr="001673BF" w:rsidRDefault="0068074A" w:rsidP="0068074A">
      <w:pPr>
        <w:ind w:left="1407"/>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Farba</w:t>
      </w:r>
    </w:p>
    <w:p w14:paraId="0AC6793F" w14:textId="77777777"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Antracitová RAL 7016 </w:t>
      </w:r>
    </w:p>
    <w:p w14:paraId="62FAB4D9" w14:textId="42ACA030" w:rsidR="004836A4" w:rsidRPr="001673BF" w:rsidRDefault="004836A4" w:rsidP="00D17D39">
      <w:pPr>
        <w:pStyle w:val="Odsekzoznamu"/>
        <w:numPr>
          <w:ilvl w:val="2"/>
          <w:numId w:val="14"/>
        </w:num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 xml:space="preserve">Farebnosť je potrebné odsúhlasiť </w:t>
      </w:r>
      <w:r w:rsidR="0030073B">
        <w:rPr>
          <w:rFonts w:ascii="Arial Narrow" w:eastAsia="Calibri" w:hAnsi="Arial Narrow" w:cs="Calibri"/>
          <w:b/>
          <w:bCs/>
          <w:color w:val="auto"/>
          <w:sz w:val="21"/>
          <w:szCs w:val="21"/>
        </w:rPr>
        <w:t xml:space="preserve">objednávateľom a osobou ním určenou </w:t>
      </w:r>
      <w:r w:rsidRPr="001673BF">
        <w:rPr>
          <w:rFonts w:ascii="Arial Narrow" w:eastAsia="Calibri" w:hAnsi="Arial Narrow" w:cs="Calibri"/>
          <w:b/>
          <w:bCs/>
          <w:color w:val="auto"/>
          <w:sz w:val="21"/>
          <w:szCs w:val="21"/>
        </w:rPr>
        <w:t>po predložení vzoriek</w:t>
      </w:r>
    </w:p>
    <w:p w14:paraId="14136A7E" w14:textId="2AC5CE96" w:rsidR="004D36B0" w:rsidRPr="001673BF" w:rsidRDefault="004D36B0"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3824CD3F" w14:textId="07F8503E" w:rsidR="00605A32" w:rsidRPr="001673BF" w:rsidRDefault="00605A32"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71870785" w14:textId="504F4E30" w:rsidR="00AF548B" w:rsidRPr="001673BF" w:rsidRDefault="00AF548B" w:rsidP="00AF548B">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Umiestnenie EIT na nástupištiach autobusových zastávok</w:t>
      </w:r>
    </w:p>
    <w:p w14:paraId="2551B51C" w14:textId="724CC702" w:rsidR="00AF548B" w:rsidRPr="001673BF" w:rsidRDefault="00AF548B" w:rsidP="00D17D39">
      <w:pPr>
        <w:pStyle w:val="Odsekzoznamu"/>
        <w:numPr>
          <w:ilvl w:val="2"/>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EIT na </w:t>
      </w:r>
      <w:r w:rsidR="005967DE" w:rsidRPr="001673BF">
        <w:rPr>
          <w:rFonts w:ascii="Arial Narrow" w:eastAsiaTheme="minorEastAsia" w:hAnsi="Arial Narrow"/>
          <w:color w:val="auto"/>
          <w:sz w:val="21"/>
          <w:szCs w:val="21"/>
        </w:rPr>
        <w:t>autobus</w:t>
      </w:r>
      <w:r w:rsidRPr="001673BF">
        <w:rPr>
          <w:rFonts w:ascii="Arial Narrow" w:eastAsiaTheme="minorEastAsia" w:hAnsi="Arial Narrow"/>
          <w:color w:val="auto"/>
          <w:sz w:val="21"/>
          <w:szCs w:val="21"/>
        </w:rPr>
        <w:t>ových nástupištiach sa umiestňujú jedným z týchto spôsobov:</w:t>
      </w:r>
    </w:p>
    <w:p w14:paraId="4A9DB7F5" w14:textId="77777777" w:rsidR="00AF548B" w:rsidRPr="001673BF" w:rsidRDefault="00AF548B" w:rsidP="00D17D39">
      <w:pPr>
        <w:pStyle w:val="Odsekzoznamu"/>
        <w:numPr>
          <w:ilvl w:val="3"/>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zastávkovom stĺpiku spolu s označníkom</w:t>
      </w:r>
    </w:p>
    <w:p w14:paraId="1FA7021B" w14:textId="77777777" w:rsidR="00AF548B" w:rsidRPr="001673BF" w:rsidRDefault="00AF548B" w:rsidP="00D17D39">
      <w:pPr>
        <w:pStyle w:val="Odsekzoznamu"/>
        <w:numPr>
          <w:ilvl w:val="3"/>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V prístrešku, pod jeho prestrešením</w:t>
      </w:r>
    </w:p>
    <w:p w14:paraId="65087FF3" w14:textId="08B796D2" w:rsidR="00AF548B" w:rsidRPr="001673BF" w:rsidRDefault="00625BD0" w:rsidP="00D17D39">
      <w:pPr>
        <w:pStyle w:val="Odsekzoznamu"/>
        <w:numPr>
          <w:ilvl w:val="3"/>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stožiari verejného osvetlenia</w:t>
      </w:r>
    </w:p>
    <w:p w14:paraId="4231EA0B" w14:textId="77777777" w:rsidR="00AF548B" w:rsidRPr="001673BF" w:rsidRDefault="00AF548B" w:rsidP="00AF548B">
      <w:pPr>
        <w:ind w:left="1407"/>
        <w:rPr>
          <w:rFonts w:ascii="Arial Narrow" w:eastAsia="Calibri" w:hAnsi="Arial Narrow" w:cs="Calibri"/>
          <w:b/>
          <w:bCs/>
          <w:color w:val="auto"/>
          <w:sz w:val="21"/>
          <w:szCs w:val="21"/>
        </w:rPr>
      </w:pPr>
    </w:p>
    <w:p w14:paraId="269D5D6B" w14:textId="4FA8A53C" w:rsidR="00473F2D" w:rsidRPr="001673BF" w:rsidRDefault="00473F2D" w:rsidP="00473F2D">
      <w:pPr>
        <w:pStyle w:val="Odsekzoznamu"/>
        <w:ind w:left="2160"/>
        <w:rPr>
          <w:rFonts w:ascii="Arial Narrow" w:eastAsia="Calibri" w:hAnsi="Arial Narrow" w:cs="Calibri"/>
          <w:sz w:val="21"/>
          <w:szCs w:val="21"/>
        </w:rPr>
      </w:pPr>
    </w:p>
    <w:p w14:paraId="6A0359AB" w14:textId="46F5C29C" w:rsidR="00623849" w:rsidRPr="001673BF" w:rsidRDefault="004348DC" w:rsidP="00623849">
      <w:pPr>
        <w:rPr>
          <w:rFonts w:ascii="Arial Narrow" w:hAnsi="Arial Narrow"/>
          <w:i/>
          <w:iCs/>
          <w:color w:val="auto"/>
          <w:sz w:val="18"/>
          <w:szCs w:val="18"/>
        </w:rPr>
      </w:pPr>
      <w:bookmarkStart w:id="2073" w:name="_EIT_na_zastávkovom"/>
      <w:bookmarkEnd w:id="2073"/>
      <w:r w:rsidRPr="001673BF">
        <w:rPr>
          <w:rFonts w:ascii="Arial Narrow" w:hAnsi="Arial Narrow"/>
          <w:sz w:val="21"/>
          <w:szCs w:val="21"/>
        </w:rPr>
        <w:br w:type="page"/>
      </w:r>
      <w:r w:rsidR="00623849" w:rsidRPr="001673BF">
        <w:rPr>
          <w:rFonts w:ascii="Arial Narrow" w:hAnsi="Arial Narrow"/>
          <w:i/>
          <w:iCs/>
          <w:color w:val="auto"/>
          <w:sz w:val="18"/>
          <w:szCs w:val="18"/>
        </w:rPr>
        <w:t xml:space="preserve">Tabuľka </w:t>
      </w:r>
      <w:r w:rsidR="00757958" w:rsidRPr="001673BF">
        <w:rPr>
          <w:rFonts w:ascii="Arial Narrow" w:hAnsi="Arial Narrow"/>
          <w:i/>
          <w:iCs/>
          <w:color w:val="auto"/>
          <w:sz w:val="18"/>
          <w:szCs w:val="18"/>
        </w:rPr>
        <w:t>6</w:t>
      </w:r>
      <w:r w:rsidR="00623849" w:rsidRPr="001673BF">
        <w:rPr>
          <w:rFonts w:ascii="Arial Narrow" w:hAnsi="Arial Narrow"/>
          <w:i/>
          <w:iCs/>
          <w:color w:val="auto"/>
          <w:sz w:val="18"/>
          <w:szCs w:val="18"/>
        </w:rPr>
        <w:t xml:space="preserve"> _ Umiestnenie a typ EIT na </w:t>
      </w:r>
      <w:r w:rsidR="003451E2" w:rsidRPr="001673BF">
        <w:rPr>
          <w:rFonts w:ascii="Arial Narrow" w:hAnsi="Arial Narrow"/>
          <w:i/>
          <w:iCs/>
          <w:color w:val="auto"/>
          <w:sz w:val="18"/>
          <w:szCs w:val="18"/>
        </w:rPr>
        <w:t>autobusovýc</w:t>
      </w:r>
      <w:r w:rsidR="00623849" w:rsidRPr="001673BF">
        <w:rPr>
          <w:rFonts w:ascii="Arial Narrow" w:hAnsi="Arial Narrow"/>
          <w:i/>
          <w:iCs/>
          <w:color w:val="auto"/>
          <w:sz w:val="18"/>
          <w:szCs w:val="18"/>
        </w:rPr>
        <w:t>h 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7C55BB" w:rsidRPr="001673BF" w14:paraId="2718DC20" w14:textId="77777777">
        <w:trPr>
          <w:trHeight w:val="510"/>
        </w:trPr>
        <w:tc>
          <w:tcPr>
            <w:tcW w:w="1980" w:type="dxa"/>
            <w:shd w:val="clear" w:color="auto" w:fill="AEAAAA" w:themeFill="background2" w:themeFillShade="BF"/>
          </w:tcPr>
          <w:p w14:paraId="1D93DB7A"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4C578F71"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5626BDC3"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Umiestnenie </w:t>
            </w:r>
          </w:p>
        </w:tc>
        <w:tc>
          <w:tcPr>
            <w:tcW w:w="1134" w:type="dxa"/>
            <w:shd w:val="clear" w:color="auto" w:fill="AEAAAA" w:themeFill="background2" w:themeFillShade="BF"/>
          </w:tcPr>
          <w:p w14:paraId="274AC845"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7AF1BE2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riadkov</w:t>
            </w:r>
          </w:p>
        </w:tc>
      </w:tr>
      <w:tr w:rsidR="007C55BB" w:rsidRPr="001673BF" w14:paraId="4940ADCC" w14:textId="77777777">
        <w:trPr>
          <w:trHeight w:val="300"/>
        </w:trPr>
        <w:tc>
          <w:tcPr>
            <w:tcW w:w="1980" w:type="dxa"/>
          </w:tcPr>
          <w:p w14:paraId="7FC17822"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tcPr>
          <w:p w14:paraId="3C2ABF9D"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3403" w:type="dxa"/>
          </w:tcPr>
          <w:p w14:paraId="4F05CF43" w14:textId="735D13FD"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 prístrešku</w:t>
            </w:r>
          </w:p>
        </w:tc>
        <w:tc>
          <w:tcPr>
            <w:tcW w:w="1134" w:type="dxa"/>
          </w:tcPr>
          <w:p w14:paraId="2CED2664"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tcPr>
          <w:p w14:paraId="20E6972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7C55BB" w:rsidRPr="001673BF" w14:paraId="2D5D6164" w14:textId="77777777">
        <w:tc>
          <w:tcPr>
            <w:tcW w:w="1980" w:type="dxa"/>
            <w:shd w:val="clear" w:color="auto" w:fill="D0CECE" w:themeFill="background2" w:themeFillShade="E6"/>
          </w:tcPr>
          <w:p w14:paraId="515838A9"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0828529" w14:textId="0740FADA"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Vajnorská, Ružinov</w:t>
            </w:r>
          </w:p>
        </w:tc>
        <w:tc>
          <w:tcPr>
            <w:tcW w:w="3403" w:type="dxa"/>
            <w:shd w:val="clear" w:color="auto" w:fill="D0CECE" w:themeFill="background2" w:themeFillShade="E6"/>
          </w:tcPr>
          <w:p w14:paraId="6A3B4099" w14:textId="185DC900" w:rsidR="00623849" w:rsidRPr="001673BF" w:rsidRDefault="00D83052">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Na stožiari verejného osvetlenia</w:t>
            </w:r>
          </w:p>
        </w:tc>
        <w:tc>
          <w:tcPr>
            <w:tcW w:w="1134" w:type="dxa"/>
            <w:shd w:val="clear" w:color="auto" w:fill="D0CECE" w:themeFill="background2" w:themeFillShade="E6"/>
          </w:tcPr>
          <w:p w14:paraId="7E2A0B1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2DF8659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7C55BB" w:rsidRPr="001673BF" w14:paraId="441AF7BE" w14:textId="77777777" w:rsidTr="00C0614B">
        <w:tc>
          <w:tcPr>
            <w:tcW w:w="1980" w:type="dxa"/>
          </w:tcPr>
          <w:p w14:paraId="0146E59A" w14:textId="77777777" w:rsidR="00623849" w:rsidRPr="001673BF" w:rsidRDefault="00623849">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tcPr>
          <w:p w14:paraId="17E307C9" w14:textId="23EE0C46"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BAE5E64"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6B682CC1"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1689EB77" w14:textId="28459D1A" w:rsidR="00623849" w:rsidRPr="001673BF" w:rsidRDefault="00C0614B">
            <w:pPr>
              <w:rPr>
                <w:rFonts w:ascii="Arial Narrow" w:eastAsia="Calibri" w:hAnsi="Arial Narrow" w:cs="Calibri"/>
                <w:color w:val="auto"/>
                <w:sz w:val="21"/>
                <w:szCs w:val="21"/>
                <w:lang w:val="en-US"/>
              </w:rPr>
            </w:pPr>
            <w:r w:rsidRPr="001673BF">
              <w:rPr>
                <w:rFonts w:ascii="Arial Narrow" w:eastAsia="Calibri" w:hAnsi="Arial Narrow" w:cs="Calibri"/>
                <w:color w:val="auto"/>
                <w:sz w:val="21"/>
                <w:szCs w:val="21"/>
              </w:rPr>
              <w:t>8</w:t>
            </w:r>
          </w:p>
        </w:tc>
      </w:tr>
      <w:tr w:rsidR="007C55BB" w:rsidRPr="001673BF" w14:paraId="2F1859FA" w14:textId="77777777">
        <w:tc>
          <w:tcPr>
            <w:tcW w:w="1980" w:type="dxa"/>
            <w:shd w:val="clear" w:color="auto" w:fill="D0CECE" w:themeFill="background2" w:themeFillShade="E6"/>
          </w:tcPr>
          <w:p w14:paraId="599F00C0" w14:textId="77777777" w:rsidR="0001058B" w:rsidRPr="001673BF" w:rsidRDefault="0001058B" w:rsidP="0001058B">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3EC9F97" w14:textId="2A1A447D"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Petržalka, P. Biskupice</w:t>
            </w:r>
          </w:p>
        </w:tc>
        <w:tc>
          <w:tcPr>
            <w:tcW w:w="3403" w:type="dxa"/>
            <w:shd w:val="clear" w:color="auto" w:fill="D0CECE" w:themeFill="background2" w:themeFillShade="E6"/>
          </w:tcPr>
          <w:p w14:paraId="67B33586" w14:textId="5DC56AA2"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6119556E" w14:textId="5B64177A"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D0CECE" w:themeFill="background2" w:themeFillShade="E6"/>
          </w:tcPr>
          <w:p w14:paraId="23EF518D" w14:textId="633068E0"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7C55BB" w:rsidRPr="001673BF" w14:paraId="3CD25356" w14:textId="77777777">
        <w:tc>
          <w:tcPr>
            <w:tcW w:w="1980" w:type="dxa"/>
          </w:tcPr>
          <w:p w14:paraId="25D11312" w14:textId="77777777"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Saleziáni</w:t>
            </w:r>
          </w:p>
        </w:tc>
        <w:tc>
          <w:tcPr>
            <w:tcW w:w="1558" w:type="dxa"/>
          </w:tcPr>
          <w:p w14:paraId="60D55BB1" w14:textId="45332D34"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42B6ECD" w14:textId="33A1C9C6"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41469A5F" w14:textId="77777777"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4C9CF791" w14:textId="41652AA5"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7C55BB" w:rsidRPr="001673BF" w14:paraId="01AE5405" w14:textId="77777777">
        <w:tc>
          <w:tcPr>
            <w:tcW w:w="1980" w:type="dxa"/>
            <w:shd w:val="clear" w:color="auto" w:fill="D0CECE" w:themeFill="background2" w:themeFillShade="E6"/>
          </w:tcPr>
          <w:p w14:paraId="6BD3E607" w14:textId="25614F62"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3B2C87F0" w14:textId="7F58277D"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shd w:val="clear" w:color="auto" w:fill="D0CECE" w:themeFill="background2" w:themeFillShade="E6"/>
          </w:tcPr>
          <w:p w14:paraId="3667E385" w14:textId="7A682BB0"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4A903D48" w14:textId="79C23D11"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1</w:t>
            </w:r>
          </w:p>
        </w:tc>
        <w:tc>
          <w:tcPr>
            <w:tcW w:w="985" w:type="dxa"/>
            <w:shd w:val="clear" w:color="auto" w:fill="D0CECE" w:themeFill="background2" w:themeFillShade="E6"/>
          </w:tcPr>
          <w:p w14:paraId="1A8BD670" w14:textId="6B28A187" w:rsidR="00EA3CF4" w:rsidRPr="001673BF" w:rsidRDefault="00432479"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bl>
    <w:p w14:paraId="18F3904C" w14:textId="6F4E448E" w:rsidR="004348DC" w:rsidRDefault="004348DC">
      <w:pPr>
        <w:rPr>
          <w:rFonts w:eastAsiaTheme="majorEastAsia" w:cstheme="majorBidi"/>
          <w:b/>
          <w:iCs/>
          <w:color w:val="auto"/>
        </w:rPr>
      </w:pPr>
    </w:p>
    <w:p w14:paraId="58365557" w14:textId="77777777" w:rsidR="00016D42" w:rsidRDefault="00016D42" w:rsidP="00016D42">
      <w:pPr>
        <w:pStyle w:val="Nadpis4"/>
        <w:rPr>
          <w:noProof/>
        </w:rPr>
      </w:pPr>
      <w:r>
        <w:t xml:space="preserve">Umiestnenie </w:t>
      </w:r>
      <w:r w:rsidRPr="00251DE1">
        <w:t xml:space="preserve">EIT na </w:t>
      </w:r>
      <w:r>
        <w:t xml:space="preserve">zastávkovom </w:t>
      </w:r>
      <w:r w:rsidRPr="00251DE1">
        <w:t xml:space="preserve">stĺpiku </w:t>
      </w:r>
      <w:r>
        <w:t xml:space="preserve">spolu </w:t>
      </w:r>
      <w:r w:rsidRPr="00251DE1">
        <w:t>s</w:t>
      </w:r>
      <w:r w:rsidRPr="006774D8">
        <w:rPr>
          <w:rStyle w:val="normaltextrun"/>
          <w:rFonts w:cstheme="minorBidi"/>
          <w:sz w:val="20"/>
          <w:szCs w:val="20"/>
        </w:rPr>
        <w:t> </w:t>
      </w:r>
      <w:r w:rsidRPr="00251DE1">
        <w:rPr>
          <w:rStyle w:val="normaltextrun"/>
        </w:rPr>
        <w:t>označníkom</w:t>
      </w:r>
      <w:r w:rsidRPr="00AD0063">
        <w:rPr>
          <w:noProof/>
        </w:rPr>
        <w:t xml:space="preserve"> </w:t>
      </w:r>
    </w:p>
    <w:p w14:paraId="3774BF20" w14:textId="77777777" w:rsidR="00016D42" w:rsidRDefault="00016D42" w:rsidP="00016D42"/>
    <w:p w14:paraId="14D50445" w14:textId="11FBE7BC" w:rsidR="00016D42" w:rsidRPr="001673BF" w:rsidRDefault="00016D42"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Upevnenie EIT </w:t>
      </w:r>
      <w:r w:rsidR="000167DA" w:rsidRPr="001673BF">
        <w:rPr>
          <w:rFonts w:ascii="Arial Narrow" w:eastAsia="Calibri" w:hAnsi="Arial Narrow" w:cstheme="minorHAnsi"/>
          <w:color w:val="auto"/>
          <w:sz w:val="21"/>
          <w:szCs w:val="21"/>
        </w:rPr>
        <w:t xml:space="preserve">na zastávkový stĺpik </w:t>
      </w:r>
      <w:r w:rsidRPr="001673BF">
        <w:rPr>
          <w:rFonts w:ascii="Arial Narrow" w:eastAsia="Calibri" w:hAnsi="Arial Narrow" w:cstheme="minorHAnsi"/>
          <w:color w:val="auto"/>
          <w:sz w:val="21"/>
          <w:szCs w:val="21"/>
        </w:rPr>
        <w:t>je rovnaké ako na</w:t>
      </w:r>
      <w:r w:rsidR="006F7985"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električkových nástupištiach – viď kapitola </w:t>
      </w:r>
      <w:hyperlink w:anchor="_Umiestnenie_EIT_na" w:history="1">
        <w:r w:rsidRPr="00A54AF2">
          <w:rPr>
            <w:rStyle w:val="Hypertextovprepojenie"/>
            <w:rFonts w:ascii="Arial Narrow" w:eastAsia="Calibri" w:hAnsi="Arial Narrow" w:cstheme="minorHAnsi"/>
            <w:sz w:val="21"/>
            <w:szCs w:val="21"/>
          </w:rPr>
          <w:t>4.2.3.1</w:t>
        </w:r>
      </w:hyperlink>
    </w:p>
    <w:p w14:paraId="4B119625" w14:textId="4370956B" w:rsidR="00016D42" w:rsidRPr="001673BF" w:rsidRDefault="00016D42"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Poloha a umiestnenie EIT integrovanej na zastávkovom stĺpiku s označníkom </w:t>
      </w:r>
      <w:r w:rsidR="00075372" w:rsidRPr="001673BF">
        <w:rPr>
          <w:rFonts w:ascii="Arial Narrow" w:eastAsia="Calibri" w:hAnsi="Arial Narrow" w:cstheme="minorHAnsi"/>
          <w:color w:val="auto"/>
          <w:sz w:val="21"/>
          <w:szCs w:val="21"/>
        </w:rPr>
        <w:t xml:space="preserve">sú </w:t>
      </w:r>
      <w:r w:rsidRPr="001673BF">
        <w:rPr>
          <w:rFonts w:ascii="Arial Narrow" w:eastAsia="Calibri" w:hAnsi="Arial Narrow" w:cstheme="minorHAnsi"/>
          <w:color w:val="auto"/>
          <w:sz w:val="21"/>
          <w:szCs w:val="21"/>
        </w:rPr>
        <w:t xml:space="preserve">popísané v kapitole </w:t>
      </w:r>
      <w:hyperlink w:anchor="_Označník" w:history="1">
        <w:r w:rsidRPr="00BE24BE">
          <w:rPr>
            <w:rStyle w:val="Hypertextovprepojenie"/>
            <w:rFonts w:ascii="Arial Narrow" w:eastAsia="Calibri" w:hAnsi="Arial Narrow" w:cstheme="minorHAnsi"/>
            <w:sz w:val="21"/>
            <w:szCs w:val="21"/>
          </w:rPr>
          <w:t>5.2.3.1</w:t>
        </w:r>
      </w:hyperlink>
    </w:p>
    <w:p w14:paraId="0F567BB0" w14:textId="628C7E55" w:rsidR="00016D42" w:rsidRDefault="00016D42" w:rsidP="00016D42"/>
    <w:p w14:paraId="0A8C9363" w14:textId="42D768DB" w:rsidR="008F062F" w:rsidRPr="008F062F" w:rsidRDefault="00835DA4" w:rsidP="00016D42">
      <w:pPr>
        <w:rPr>
          <w:color w:val="auto"/>
          <w:sz w:val="20"/>
          <w:szCs w:val="20"/>
        </w:rPr>
      </w:pPr>
      <w:r>
        <w:rPr>
          <w:noProof/>
        </w:rPr>
        <w:drawing>
          <wp:anchor distT="0" distB="0" distL="114300" distR="114300" simplePos="0" relativeHeight="251658262" behindDoc="1" locked="0" layoutInCell="1" allowOverlap="1" wp14:anchorId="6C06A57A" wp14:editId="0BFDA60F">
            <wp:simplePos x="0" y="0"/>
            <wp:positionH relativeFrom="margin">
              <wp:posOffset>-312420</wp:posOffset>
            </wp:positionH>
            <wp:positionV relativeFrom="paragraph">
              <wp:posOffset>135890</wp:posOffset>
            </wp:positionV>
            <wp:extent cx="4570095" cy="3908425"/>
            <wp:effectExtent l="6985" t="0" r="8890" b="8890"/>
            <wp:wrapTight wrapText="bothSides">
              <wp:wrapPolygon edited="0">
                <wp:start x="33" y="21639"/>
                <wp:lineTo x="21552" y="21639"/>
                <wp:lineTo x="21552" y="56"/>
                <wp:lineTo x="33" y="56"/>
                <wp:lineTo x="33" y="21639"/>
              </wp:wrapPolygon>
            </wp:wrapTight>
            <wp:docPr id="44080261" name="Obrázok 212" descr="Obrázok, na ktorom je exteriér, scéna, neb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0261" name="Obrázok 212" descr="Obrázok, na ktorom je exteriér, scéna, nebo, strom&#10;&#10;Automaticky generovaný popis"/>
                    <pic:cNvPicPr/>
                  </pic:nvPicPr>
                  <pic:blipFill rotWithShape="1">
                    <a:blip r:embed="rId138" cstate="screen">
                      <a:extLst>
                        <a:ext uri="{28A0092B-C50C-407E-A947-70E740481C1C}">
                          <a14:useLocalDpi xmlns:a14="http://schemas.microsoft.com/office/drawing/2010/main"/>
                        </a:ext>
                      </a:extLst>
                    </a:blip>
                    <a:srcRect l="16604" r="17595"/>
                    <a:stretch/>
                  </pic:blipFill>
                  <pic:spPr bwMode="auto">
                    <a:xfrm rot="5400000">
                      <a:off x="0" y="0"/>
                      <a:ext cx="4570095" cy="390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86B097" w14:textId="62895443" w:rsidR="00DC3580" w:rsidRDefault="00A114AD">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83" behindDoc="1" locked="0" layoutInCell="1" allowOverlap="1" wp14:anchorId="23766667" wp14:editId="105100EC">
                <wp:simplePos x="0" y="0"/>
                <wp:positionH relativeFrom="margin">
                  <wp:align>left</wp:align>
                </wp:positionH>
                <wp:positionV relativeFrom="paragraph">
                  <wp:posOffset>4160062</wp:posOffset>
                </wp:positionV>
                <wp:extent cx="4695825" cy="169545"/>
                <wp:effectExtent l="0" t="0" r="9525" b="1905"/>
                <wp:wrapTight wrapText="bothSides">
                  <wp:wrapPolygon edited="0">
                    <wp:start x="0" y="0"/>
                    <wp:lineTo x="0" y="19416"/>
                    <wp:lineTo x="21556" y="19416"/>
                    <wp:lineTo x="21556" y="0"/>
                    <wp:lineTo x="0" y="0"/>
                  </wp:wrapPolygon>
                </wp:wrapTight>
                <wp:docPr id="445461772" name="Text Box 1867661993"/>
                <wp:cNvGraphicFramePr/>
                <a:graphic xmlns:a="http://schemas.openxmlformats.org/drawingml/2006/main">
                  <a:graphicData uri="http://schemas.microsoft.com/office/word/2010/wordprocessingShape">
                    <wps:wsp>
                      <wps:cNvSpPr txBox="1"/>
                      <wps:spPr>
                        <a:xfrm>
                          <a:off x="0" y="0"/>
                          <a:ext cx="4695825" cy="170121"/>
                        </a:xfrm>
                        <a:prstGeom prst="rect">
                          <a:avLst/>
                        </a:prstGeom>
                        <a:solidFill>
                          <a:prstClr val="white"/>
                        </a:solidFill>
                        <a:ln>
                          <a:noFill/>
                        </a:ln>
                      </wps:spPr>
                      <wps:txbx>
                        <w:txbxContent>
                          <w:p w14:paraId="7A5C2E68" w14:textId="4BEDF3F5"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66667" id="_x0000_s1135" type="#_x0000_t202" style="position:absolute;margin-left:0;margin-top:327.55pt;width:369.75pt;height:13.35pt;z-index:-25165789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" stroked="f">
                <v:textbox inset="0,0,0,0">
                  <w:txbxContent>
                    <w:p w14:paraId="7A5C2E68" w14:textId="4BEDF3F5"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v:textbox>
                <w10:wrap type="tight" anchorx="margin"/>
              </v:shape>
            </w:pict>
          </mc:Fallback>
        </mc:AlternateContent>
      </w:r>
      <w:r w:rsidR="00DC3580">
        <w:br w:type="page"/>
      </w:r>
    </w:p>
    <w:p w14:paraId="03996B4F" w14:textId="77777777" w:rsidR="003762D2" w:rsidRDefault="003762D2">
      <w:pPr>
        <w:rPr>
          <w:rFonts w:eastAsiaTheme="majorEastAsia" w:cstheme="majorBidi"/>
          <w:b/>
          <w:iCs/>
          <w:color w:val="auto"/>
        </w:rPr>
      </w:pPr>
    </w:p>
    <w:p w14:paraId="22DA209A" w14:textId="55B8427D" w:rsidR="001F684C" w:rsidRDefault="007E5257" w:rsidP="00205644">
      <w:pPr>
        <w:pStyle w:val="Nadpis4"/>
      </w:pPr>
      <w:r>
        <w:t xml:space="preserve">Umiestnenie </w:t>
      </w:r>
      <w:r w:rsidR="002F7F87" w:rsidRPr="006774D8">
        <w:t>EIT na stožiari</w:t>
      </w:r>
      <w:r w:rsidR="00384690">
        <w:t xml:space="preserve"> verejného osvetlenia</w:t>
      </w:r>
    </w:p>
    <w:p w14:paraId="05150943" w14:textId="048F0DD8" w:rsidR="00F240BC" w:rsidRPr="00F240BC" w:rsidRDefault="00F240BC" w:rsidP="00F240BC"/>
    <w:p w14:paraId="59757306" w14:textId="5AAF9F5F" w:rsidR="00384690" w:rsidRPr="001673BF" w:rsidRDefault="00AB3A80" w:rsidP="00D17D39">
      <w:pPr>
        <w:pStyle w:val="Odsekzoznamu"/>
        <w:numPr>
          <w:ilvl w:val="2"/>
          <w:numId w:val="13"/>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w:t>
      </w:r>
      <w:r w:rsidR="00384690" w:rsidRPr="001673BF">
        <w:rPr>
          <w:rFonts w:ascii="Arial Narrow" w:eastAsia="Calibri" w:hAnsi="Arial Narrow" w:cstheme="minorHAnsi"/>
          <w:color w:val="auto"/>
          <w:sz w:val="21"/>
          <w:szCs w:val="21"/>
        </w:rPr>
        <w:t> </w:t>
      </w:r>
      <w:r w:rsidRPr="001673BF">
        <w:rPr>
          <w:rFonts w:ascii="Arial Narrow" w:eastAsia="Calibri" w:hAnsi="Arial Narrow" w:cstheme="minorHAnsi"/>
          <w:color w:val="auto"/>
          <w:sz w:val="21"/>
          <w:szCs w:val="21"/>
        </w:rPr>
        <w:t>káblov</w:t>
      </w:r>
    </w:p>
    <w:p w14:paraId="5D39DBCA" w14:textId="65482DC9" w:rsidR="00AB3A80" w:rsidRPr="001673BF" w:rsidRDefault="00C500A9" w:rsidP="00D17D39">
      <w:pPr>
        <w:pStyle w:val="Odsekzoznamu"/>
        <w:numPr>
          <w:ilvl w:val="2"/>
          <w:numId w:val="13"/>
        </w:numPr>
        <w:rPr>
          <w:rFonts w:ascii="Arial Narrow" w:hAnsi="Arial Narrow"/>
          <w:color w:val="auto"/>
          <w:sz w:val="21"/>
          <w:szCs w:val="21"/>
        </w:rPr>
      </w:pPr>
      <w:r w:rsidRPr="001673BF">
        <w:rPr>
          <w:rFonts w:ascii="Arial Narrow" w:hAnsi="Arial Narrow"/>
          <w:color w:val="auto"/>
          <w:sz w:val="21"/>
          <w:szCs w:val="21"/>
        </w:rPr>
        <w:t xml:space="preserve">Upevňovacie </w:t>
      </w:r>
      <w:r w:rsidR="0057761A" w:rsidRPr="001673BF">
        <w:rPr>
          <w:rFonts w:ascii="Arial Narrow" w:hAnsi="Arial Narrow"/>
          <w:color w:val="auto"/>
          <w:sz w:val="21"/>
          <w:szCs w:val="21"/>
        </w:rPr>
        <w:t>komponenty musia byť vo farebnosti stožiara</w:t>
      </w:r>
      <w:r w:rsidR="00E9566C" w:rsidRPr="001673BF">
        <w:rPr>
          <w:rFonts w:ascii="Arial Narrow" w:hAnsi="Arial Narrow"/>
          <w:color w:val="auto"/>
          <w:sz w:val="21"/>
          <w:szCs w:val="21"/>
        </w:rPr>
        <w:t xml:space="preserve"> – RAL 7016 antracitová</w:t>
      </w:r>
    </w:p>
    <w:p w14:paraId="77D3AF18" w14:textId="4E6000F9" w:rsidR="004F18B5" w:rsidRPr="001673BF" w:rsidRDefault="004F18B5"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00910B00" w:rsidRPr="001673BF">
        <w:rPr>
          <w:rFonts w:ascii="Arial Narrow" w:hAnsi="Arial Narrow"/>
          <w:noProof/>
          <w:sz w:val="21"/>
          <w:szCs w:val="21"/>
        </w:rPr>
        <w:t xml:space="preserve"> </w:t>
      </w:r>
    </w:p>
    <w:p w14:paraId="4EB96B2A" w14:textId="461D7BD1" w:rsidR="0083378C" w:rsidRPr="006774D8" w:rsidRDefault="0083378C" w:rsidP="00AD2C21">
      <w:pPr>
        <w:rPr>
          <w:color w:val="auto"/>
          <w:sz w:val="20"/>
          <w:szCs w:val="20"/>
        </w:rPr>
      </w:pPr>
    </w:p>
    <w:p w14:paraId="6504BB82" w14:textId="6AB2D504" w:rsidR="00B817EB" w:rsidRPr="006774D8" w:rsidRDefault="001D1C4B" w:rsidP="00AD2C21">
      <w:pPr>
        <w:rPr>
          <w:color w:val="auto"/>
          <w:sz w:val="20"/>
          <w:szCs w:val="20"/>
        </w:rPr>
      </w:pPr>
      <w:r>
        <w:rPr>
          <w:noProof/>
          <w:color w:val="auto"/>
          <w:sz w:val="20"/>
          <w:szCs w:val="20"/>
        </w:rPr>
        <mc:AlternateContent>
          <mc:Choice Requires="wpg">
            <w:drawing>
              <wp:anchor distT="0" distB="0" distL="114300" distR="114300" simplePos="0" relativeHeight="251658616" behindDoc="0" locked="0" layoutInCell="1" allowOverlap="1" wp14:anchorId="0303E257" wp14:editId="456A7CE3">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586650002"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1200584854" name="Obrázok 1" descr="Obrázok, na ktorom je spotrebič, kuchynský spotrebič, domáci spotrebič, štvorec&#10;&#10;Automaticky generovaný popis"/>
                          <pic:cNvPicPr>
                            <a:picLocks noChangeAspect="1"/>
                          </pic:cNvPicPr>
                        </pic:nvPicPr>
                        <pic:blipFill>
                          <a:blip r:embed="rId96"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076125853" name="Obrázok 1" descr="Obrázok, na ktorom je náčrt, dizajn&#10;&#10;Automaticky generovaný popis"/>
                          <pic:cNvPicPr>
                            <a:picLocks noChangeAspect="1"/>
                          </pic:cNvPicPr>
                        </pic:nvPicPr>
                        <pic:blipFill rotWithShape="1">
                          <a:blip r:embed="rId96"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7B7907BE">
              <v:group id="Skupina 203" style="position:absolute;margin-left:39.15pt;margin-top:.35pt;width:393.15pt;height:465.1pt;z-index:251656507;mso-width-relative:margin;mso-height-relative:margin" coordsize="52616,61939" coordorigin="156" o:spid="_x0000_s1026" w14:anchorId="0D8D518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">
                <v:shape id="Obrázok 1" style="position:absolute;left:156;top:23407;width:52616;height:38532;visibility:visible;mso-wrap-style:square" alt="Obrázok, na ktorom je spotrebič, kuchynský spotrebič, domáci spotrebič, štvorec&#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">
                  <v:imagedata o:title="Obrázok, na ktorom je spotrebič, kuchynský spotrebič, domáci spotrebič, štvorec&#10;&#10;Automaticky generovaný popis" r:id="rId139"/>
                </v:shape>
                <v:shape id="Obrázok 1" style="position:absolute;left:7246;width:43129;height:23977;visibility:visible;mso-wrap-style:square" alt="Obrázok, na ktorom je náčrt, dizajn&#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">
                  <v:imagedata cropbottom="6495f" o:title="Obrázok, na ktorom je náčrt, dizajn&#10;&#10;Automaticky generovaný popis" r:id="rId140"/>
                </v:shape>
                <w10:wrap type="tight"/>
              </v:group>
            </w:pict>
          </mc:Fallback>
        </mc:AlternateContent>
      </w:r>
    </w:p>
    <w:p w14:paraId="0259A71C" w14:textId="558BAE84" w:rsidR="0049334F" w:rsidRDefault="00F71C51">
      <w:pPr>
        <w:rPr>
          <w:color w:val="auto"/>
          <w:sz w:val="20"/>
          <w:szCs w:val="20"/>
        </w:rPr>
      </w:pPr>
      <w:r w:rsidRPr="00F71C51">
        <w:rPr>
          <w:color w:val="auto"/>
          <w:sz w:val="20"/>
          <w:szCs w:val="20"/>
        </w:rPr>
        <w:t xml:space="preserve"> </w:t>
      </w:r>
      <w:r w:rsidR="00781840" w:rsidRPr="006774D8">
        <w:rPr>
          <w:noProof/>
          <w:color w:val="auto"/>
          <w:sz w:val="20"/>
          <w:szCs w:val="20"/>
          <w:lang w:val="en-US"/>
        </w:rPr>
        <mc:AlternateContent>
          <mc:Choice Requires="wps">
            <w:drawing>
              <wp:anchor distT="0" distB="0" distL="114300" distR="114300" simplePos="0" relativeHeight="251658405" behindDoc="1" locked="0" layoutInCell="1" allowOverlap="1" wp14:anchorId="558CFFEF" wp14:editId="04952DC8">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043374177"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6CE3A185" w14:textId="246917B8" w:rsidR="0039405D" w:rsidRPr="001673BF" w:rsidRDefault="0039405D" w:rsidP="0039405D">
                            <w:pPr>
                              <w:pStyle w:val="Popis"/>
                              <w:rPr>
                                <w:rFonts w:ascii="Arial Narrow" w:hAnsi="Arial Narrow"/>
                                <w:noProof/>
                                <w:color w:val="auto"/>
                              </w:rPr>
                            </w:pPr>
                            <w:bookmarkStart w:id="2074"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EB4F39">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74"/>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FFEF" id="_x0000_s1136" type="#_x0000_t202" style="position:absolute;margin-left:0;margin-top:512.55pt;width:364.05pt;height:.05pt;z-index:-251658075;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hb9GwIAAEEEAAAOAAAAZHJzL2Uyb0RvYy54bWysU8Fu2zAMvQ/YPwi6L07SLii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BI4W/RsCAABBBAAADgAAAAAAAAAAAAAAAAAuAgAAZHJzL2Uyb0RvYy54bWxQSwEC&#10;LQAUAAYACAAAACEAGvcBfOAAAAAKAQAADwAAAAAAAAAAAAAAAAB1BAAAZHJzL2Rvd25yZXYueG1s&#10;UEsFBgAAAAAEAAQA8wAAAIIFAAAAAA==&#10;" stroked="f">
                <v:textbox style="mso-fit-shape-to-text:t" inset="0,0,0,0">
                  <w:txbxContent>
                    <w:p w14:paraId="6CE3A185" w14:textId="246917B8" w:rsidR="0039405D" w:rsidRPr="001673BF" w:rsidRDefault="0039405D" w:rsidP="0039405D">
                      <w:pPr>
                        <w:pStyle w:val="Popis"/>
                        <w:rPr>
                          <w:rFonts w:ascii="Arial Narrow" w:hAnsi="Arial Narrow"/>
                          <w:noProof/>
                          <w:color w:val="auto"/>
                        </w:rPr>
                      </w:pPr>
                      <w:bookmarkStart w:id="2079"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EB4F39">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79"/>
                      <w:r w:rsidRPr="001673BF" w:rsidDel="00EE0C6B">
                        <w:rPr>
                          <w:rFonts w:ascii="Arial Narrow" w:hAnsi="Arial Narrow"/>
                          <w:color w:val="auto"/>
                        </w:rPr>
                        <w:t xml:space="preserve"> </w:t>
                      </w:r>
                    </w:p>
                  </w:txbxContent>
                </v:textbox>
                <w10:wrap type="tight" anchorx="margin"/>
              </v:shape>
            </w:pict>
          </mc:Fallback>
        </mc:AlternateContent>
      </w:r>
      <w:r w:rsidR="0049334F" w:rsidRPr="006774D8">
        <w:rPr>
          <w:color w:val="auto"/>
          <w:sz w:val="20"/>
          <w:szCs w:val="20"/>
        </w:rPr>
        <w:br w:type="page"/>
      </w:r>
    </w:p>
    <w:p w14:paraId="2948A0FB" w14:textId="04640DF5" w:rsidR="00781840" w:rsidRDefault="00781840">
      <w:pPr>
        <w:rPr>
          <w:color w:val="auto"/>
          <w:sz w:val="20"/>
          <w:szCs w:val="20"/>
        </w:rPr>
      </w:pPr>
      <w:r>
        <w:rPr>
          <w:rFonts w:ascii="Calibri" w:eastAsia="Calibri" w:hAnsi="Calibri" w:cs="Calibri"/>
          <w:b/>
          <w:bCs/>
          <w:noProof/>
          <w:color w:val="auto"/>
          <w:sz w:val="20"/>
          <w:szCs w:val="20"/>
        </w:rPr>
        <w:drawing>
          <wp:anchor distT="0" distB="0" distL="114300" distR="114300" simplePos="0" relativeHeight="251658446" behindDoc="1" locked="0" layoutInCell="1" allowOverlap="1" wp14:anchorId="59BFF0FF" wp14:editId="618761B8">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212841492"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4"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A55602" w14:textId="42D4BA84" w:rsidR="00781840" w:rsidRDefault="00781840">
      <w:pPr>
        <w:rPr>
          <w:color w:val="auto"/>
          <w:sz w:val="20"/>
          <w:szCs w:val="20"/>
        </w:rPr>
      </w:pPr>
    </w:p>
    <w:p w14:paraId="4BEE8F8B" w14:textId="3863EAF6" w:rsidR="00781840" w:rsidRPr="006774D8" w:rsidRDefault="00781840">
      <w:pPr>
        <w:rPr>
          <w:rFonts w:eastAsiaTheme="majorEastAsia" w:cstheme="majorBidi"/>
          <w:b/>
          <w:color w:val="auto"/>
          <w:sz w:val="20"/>
          <w:szCs w:val="20"/>
        </w:rPr>
      </w:pPr>
    </w:p>
    <w:p w14:paraId="7D7283AB" w14:textId="5A3B9B54" w:rsidR="00781840" w:rsidRDefault="00781840">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47" behindDoc="1" locked="0" layoutInCell="1" allowOverlap="1" wp14:anchorId="0A3FF272" wp14:editId="21BCB4B3">
                <wp:simplePos x="0" y="0"/>
                <wp:positionH relativeFrom="margin">
                  <wp:align>right</wp:align>
                </wp:positionH>
                <wp:positionV relativeFrom="paragraph">
                  <wp:posOffset>2640042</wp:posOffset>
                </wp:positionV>
                <wp:extent cx="5747385" cy="635"/>
                <wp:effectExtent l="0" t="0" r="5715" b="0"/>
                <wp:wrapTight wrapText="bothSides">
                  <wp:wrapPolygon edited="0">
                    <wp:start x="0" y="0"/>
                    <wp:lineTo x="0" y="20057"/>
                    <wp:lineTo x="21550" y="20057"/>
                    <wp:lineTo x="21550" y="0"/>
                    <wp:lineTo x="0" y="0"/>
                  </wp:wrapPolygon>
                </wp:wrapTight>
                <wp:docPr id="660452070" name="Text Box 1043374177"/>
                <wp:cNvGraphicFramePr/>
                <a:graphic xmlns:a="http://schemas.openxmlformats.org/drawingml/2006/main">
                  <a:graphicData uri="http://schemas.microsoft.com/office/word/2010/wordprocessingShape">
                    <wps:wsp>
                      <wps:cNvSpPr txBox="1"/>
                      <wps:spPr>
                        <a:xfrm>
                          <a:off x="0" y="0"/>
                          <a:ext cx="5747657" cy="635"/>
                        </a:xfrm>
                        <a:prstGeom prst="rect">
                          <a:avLst/>
                        </a:prstGeom>
                        <a:solidFill>
                          <a:prstClr val="white"/>
                        </a:solidFill>
                        <a:ln>
                          <a:noFill/>
                        </a:ln>
                      </wps:spPr>
                      <wps:txbx>
                        <w:txbxContent>
                          <w:p w14:paraId="79EB7200" w14:textId="5757576D"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EB4F39">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FF272" id="_x0000_s1137" type="#_x0000_t202" style="position:absolute;margin-left:401.35pt;margin-top:207.9pt;width:452.55pt;height:.05pt;z-index:-251658033;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" stroked="f">
                <v:textbox style="mso-fit-shape-to-text:t" inset="0,0,0,0">
                  <w:txbxContent>
                    <w:p w14:paraId="79EB7200" w14:textId="5757576D"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EB4F39">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v:textbox>
                <w10:wrap type="tight" anchorx="margin"/>
              </v:shape>
            </w:pict>
          </mc:Fallback>
        </mc:AlternateContent>
      </w:r>
      <w:r>
        <w:br w:type="page"/>
      </w:r>
    </w:p>
    <w:p w14:paraId="0A23F110" w14:textId="77777777" w:rsidR="00AA5054" w:rsidRPr="006774D8" w:rsidRDefault="00AA5054" w:rsidP="00AA5054">
      <w:pPr>
        <w:pStyle w:val="Nadpis3"/>
        <w:ind w:left="720"/>
      </w:pPr>
      <w:bookmarkStart w:id="2075" w:name="_Toc214312711"/>
      <w:r w:rsidRPr="00CE7281">
        <w:t>Označník</w:t>
      </w:r>
      <w:r w:rsidRPr="006774D8">
        <w:t xml:space="preserve"> na autobusovom nástupišti</w:t>
      </w:r>
      <w:bookmarkEnd w:id="2075"/>
      <w:r w:rsidRPr="006774D8">
        <w:t xml:space="preserve"> </w:t>
      </w:r>
    </w:p>
    <w:p w14:paraId="1FE3B614" w14:textId="77777777" w:rsidR="00AA5054" w:rsidRPr="006774D8" w:rsidRDefault="00AA5054" w:rsidP="00AA5054">
      <w:pPr>
        <w:rPr>
          <w:color w:val="auto"/>
          <w:sz w:val="20"/>
          <w:szCs w:val="20"/>
        </w:rPr>
      </w:pPr>
    </w:p>
    <w:p w14:paraId="7DCCE0CD" w14:textId="77777777" w:rsidR="00AA5054" w:rsidRPr="006774D8" w:rsidRDefault="00AA5054" w:rsidP="00AA5054">
      <w:pPr>
        <w:pStyle w:val="Nadpis4"/>
      </w:pPr>
      <w:bookmarkStart w:id="2076" w:name="_Označník"/>
      <w:bookmarkEnd w:id="2076"/>
      <w:r w:rsidRPr="00CE7281">
        <w:t>Označník</w:t>
      </w:r>
      <w:r w:rsidRPr="006774D8">
        <w:t xml:space="preserve"> </w:t>
      </w:r>
    </w:p>
    <w:p w14:paraId="37D912FB" w14:textId="77777777" w:rsidR="00AA5054" w:rsidRPr="006774D8" w:rsidRDefault="00AA5054" w:rsidP="00AA5054">
      <w:pPr>
        <w:rPr>
          <w:color w:val="auto"/>
          <w:sz w:val="20"/>
          <w:szCs w:val="20"/>
        </w:rPr>
      </w:pPr>
    </w:p>
    <w:p w14:paraId="617960F4" w14:textId="79E33A51" w:rsidR="007E329B" w:rsidRPr="001673BF" w:rsidRDefault="007E329B" w:rsidP="00D17D39">
      <w:pPr>
        <w:pStyle w:val="paragraph"/>
        <w:numPr>
          <w:ilvl w:val="0"/>
          <w:numId w:val="19"/>
        </w:numPr>
        <w:spacing w:before="0" w:beforeAutospacing="0" w:after="0" w:afterAutospacing="0"/>
        <w:textAlignment w:val="baseline"/>
        <w:rPr>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Označník má byť umiestnený na začiatku každého nástupišťa</w:t>
      </w:r>
    </w:p>
    <w:p w14:paraId="1DBA006D" w14:textId="25AC63B2" w:rsidR="00AA5054" w:rsidRPr="001673BF" w:rsidRDefault="00AA5054" w:rsidP="00D17D39">
      <w:pPr>
        <w:pStyle w:val="Odsekzoznamu"/>
        <w:numPr>
          <w:ilvl w:val="0"/>
          <w:numId w:val="19"/>
        </w:numPr>
        <w:spacing w:line="240" w:lineRule="auto"/>
        <w:rPr>
          <w:rFonts w:ascii="Arial Narrow" w:hAnsi="Arial Narrow"/>
          <w:bCs/>
          <w:color w:val="auto"/>
          <w:sz w:val="21"/>
          <w:szCs w:val="21"/>
        </w:rPr>
      </w:pPr>
      <w:r w:rsidRPr="001673BF">
        <w:rPr>
          <w:rFonts w:ascii="Arial Narrow" w:hAnsi="Arial Narrow"/>
          <w:bCs/>
          <w:color w:val="auto"/>
          <w:sz w:val="21"/>
          <w:szCs w:val="21"/>
        </w:rPr>
        <w:t>Bude sa používať ten istý typ označníka ako na električkových nástupištiach</w:t>
      </w:r>
    </w:p>
    <w:p w14:paraId="03AF15E4" w14:textId="4B696210" w:rsidR="00AA5054" w:rsidRPr="001673BF" w:rsidRDefault="00AA5054" w:rsidP="00D17D39">
      <w:pPr>
        <w:pStyle w:val="Odsekzoznamu"/>
        <w:numPr>
          <w:ilvl w:val="0"/>
          <w:numId w:val="19"/>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Pre podrobné informácie ohľadom tvaru, veľkosti častí označníka, konštrukcie, materiálov a farebnosti modulov viď </w:t>
      </w:r>
      <w:r w:rsidRPr="001673BF">
        <w:rPr>
          <w:rFonts w:ascii="Arial Narrow" w:hAnsi="Arial Narrow"/>
          <w:bCs/>
          <w:i/>
          <w:iCs/>
          <w:color w:val="auto"/>
          <w:sz w:val="21"/>
          <w:szCs w:val="21"/>
        </w:rPr>
        <w:t xml:space="preserve">kapitolu </w:t>
      </w:r>
      <w:hyperlink w:anchor="_Označník_na_električkovom" w:history="1">
        <w:r w:rsidRPr="001673BF">
          <w:rPr>
            <w:rStyle w:val="Hypertextovprepojenie"/>
            <w:rFonts w:ascii="Arial Narrow" w:hAnsi="Arial Narrow"/>
            <w:bCs/>
            <w:i/>
            <w:iCs/>
            <w:sz w:val="21"/>
            <w:szCs w:val="21"/>
          </w:rPr>
          <w:t>4.2.4</w:t>
        </w:r>
      </w:hyperlink>
      <w:r w:rsidRPr="001673BF">
        <w:rPr>
          <w:rFonts w:ascii="Arial Narrow" w:hAnsi="Arial Narrow"/>
          <w:bCs/>
          <w:i/>
          <w:iCs/>
          <w:color w:val="auto"/>
          <w:sz w:val="21"/>
          <w:szCs w:val="21"/>
        </w:rPr>
        <w:t xml:space="preserve"> </w:t>
      </w:r>
    </w:p>
    <w:p w14:paraId="105BC6F0" w14:textId="08378E16" w:rsidR="006B6AC4" w:rsidRPr="001673BF" w:rsidRDefault="00B775D9" w:rsidP="00D17D39">
      <w:pPr>
        <w:pStyle w:val="Odsekzoznamu"/>
        <w:numPr>
          <w:ilvl w:val="0"/>
          <w:numId w:val="19"/>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Označník </w:t>
      </w:r>
      <w:r w:rsidR="00052E70" w:rsidRPr="001673BF">
        <w:rPr>
          <w:rFonts w:ascii="Arial Narrow" w:hAnsi="Arial Narrow"/>
          <w:bCs/>
          <w:color w:val="auto"/>
          <w:sz w:val="21"/>
          <w:szCs w:val="21"/>
        </w:rPr>
        <w:t xml:space="preserve">a jeho moduly </w:t>
      </w:r>
      <w:r w:rsidRPr="001673BF">
        <w:rPr>
          <w:rFonts w:ascii="Arial Narrow" w:hAnsi="Arial Narrow"/>
          <w:bCs/>
          <w:color w:val="auto"/>
          <w:sz w:val="21"/>
          <w:szCs w:val="21"/>
        </w:rPr>
        <w:t>bud</w:t>
      </w:r>
      <w:r w:rsidR="00052E70" w:rsidRPr="001673BF">
        <w:rPr>
          <w:rFonts w:ascii="Arial Narrow" w:hAnsi="Arial Narrow"/>
          <w:bCs/>
          <w:color w:val="auto"/>
          <w:sz w:val="21"/>
          <w:szCs w:val="21"/>
        </w:rPr>
        <w:t>ú</w:t>
      </w:r>
      <w:r w:rsidRPr="001673BF">
        <w:rPr>
          <w:rFonts w:ascii="Arial Narrow" w:hAnsi="Arial Narrow"/>
          <w:bCs/>
          <w:color w:val="auto"/>
          <w:sz w:val="21"/>
          <w:szCs w:val="21"/>
        </w:rPr>
        <w:t xml:space="preserve"> </w:t>
      </w:r>
      <w:r w:rsidR="002A6F2C" w:rsidRPr="001673BF">
        <w:rPr>
          <w:rFonts w:ascii="Arial Narrow" w:hAnsi="Arial Narrow"/>
          <w:bCs/>
          <w:color w:val="auto"/>
          <w:sz w:val="21"/>
          <w:szCs w:val="21"/>
        </w:rPr>
        <w:t>na zastávkový stĺpik pripevnen</w:t>
      </w:r>
      <w:r w:rsidR="00052E70" w:rsidRPr="001673BF">
        <w:rPr>
          <w:rFonts w:ascii="Arial Narrow" w:hAnsi="Arial Narrow"/>
          <w:bCs/>
          <w:color w:val="auto"/>
          <w:sz w:val="21"/>
          <w:szCs w:val="21"/>
        </w:rPr>
        <w:t>é</w:t>
      </w:r>
      <w:r w:rsidR="002A6F2C" w:rsidRPr="001673BF">
        <w:rPr>
          <w:rFonts w:ascii="Arial Narrow" w:hAnsi="Arial Narrow"/>
          <w:bCs/>
          <w:color w:val="auto"/>
          <w:sz w:val="21"/>
          <w:szCs w:val="21"/>
        </w:rPr>
        <w:t xml:space="preserve"> buď samostatne alebo spolu s</w:t>
      </w:r>
      <w:r w:rsidR="00407369" w:rsidRPr="001673BF">
        <w:rPr>
          <w:rFonts w:ascii="Arial Narrow" w:hAnsi="Arial Narrow"/>
          <w:bCs/>
          <w:color w:val="auto"/>
          <w:sz w:val="21"/>
          <w:szCs w:val="21"/>
        </w:rPr>
        <w:t> </w:t>
      </w:r>
      <w:r w:rsidR="002A6F2C" w:rsidRPr="001673BF">
        <w:rPr>
          <w:rFonts w:ascii="Arial Narrow" w:hAnsi="Arial Narrow"/>
          <w:bCs/>
          <w:color w:val="auto"/>
          <w:sz w:val="21"/>
          <w:szCs w:val="21"/>
        </w:rPr>
        <w:t>EIT</w:t>
      </w:r>
      <w:r w:rsidR="00407369"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na zastávke Americké námestie </w:t>
      </w:r>
      <w:r w:rsidR="000440F7" w:rsidRPr="001673BF">
        <w:rPr>
          <w:rFonts w:ascii="Arial Narrow" w:hAnsi="Arial Narrow"/>
          <w:bCs/>
          <w:color w:val="auto"/>
          <w:sz w:val="21"/>
          <w:szCs w:val="21"/>
          <w:lang w:val="en-US"/>
        </w:rPr>
        <w:t>(</w:t>
      </w:r>
      <w:r w:rsidR="002F03AE" w:rsidRPr="001673BF">
        <w:rPr>
          <w:rFonts w:ascii="Arial Narrow" w:hAnsi="Arial Narrow"/>
          <w:bCs/>
          <w:color w:val="auto"/>
          <w:sz w:val="21"/>
          <w:szCs w:val="21"/>
        </w:rPr>
        <w:t>smer Vajnorská, Ružinov</w:t>
      </w:r>
      <w:r w:rsidR="000440F7"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bud</w:t>
      </w:r>
      <w:r w:rsidR="000440F7" w:rsidRPr="001673BF">
        <w:rPr>
          <w:rFonts w:ascii="Arial Narrow" w:hAnsi="Arial Narrow"/>
          <w:bCs/>
          <w:color w:val="auto"/>
          <w:sz w:val="21"/>
          <w:szCs w:val="21"/>
        </w:rPr>
        <w:t xml:space="preserve">e upevnený na stožiar verejného osvetlenia </w:t>
      </w:r>
      <w:r w:rsidR="000440F7" w:rsidRPr="001673BF">
        <w:rPr>
          <w:rFonts w:ascii="Arial Narrow" w:hAnsi="Arial Narrow"/>
          <w:bCs/>
          <w:color w:val="auto"/>
          <w:sz w:val="21"/>
          <w:szCs w:val="21"/>
          <w:lang w:val="en-US"/>
        </w:rPr>
        <w:t>(</w:t>
      </w:r>
      <w:r w:rsidR="000440F7" w:rsidRPr="001673BF">
        <w:rPr>
          <w:rFonts w:ascii="Arial Narrow" w:hAnsi="Arial Narrow"/>
          <w:bCs/>
          <w:color w:val="auto"/>
          <w:sz w:val="21"/>
          <w:szCs w:val="21"/>
        </w:rPr>
        <w:t>viď Tabuľka</w:t>
      </w:r>
      <w:r w:rsidR="00757958" w:rsidRPr="001673BF">
        <w:rPr>
          <w:rFonts w:ascii="Arial Narrow" w:hAnsi="Arial Narrow"/>
          <w:bCs/>
          <w:color w:val="auto"/>
          <w:sz w:val="21"/>
          <w:szCs w:val="21"/>
        </w:rPr>
        <w:t xml:space="preserve"> 7</w:t>
      </w:r>
      <w:r w:rsidR="000440F7" w:rsidRPr="001673BF">
        <w:rPr>
          <w:rFonts w:ascii="Arial Narrow" w:hAnsi="Arial Narrow"/>
          <w:bCs/>
          <w:color w:val="auto"/>
          <w:sz w:val="21"/>
          <w:szCs w:val="21"/>
          <w:lang w:val="en-US"/>
        </w:rPr>
        <w:t>)</w:t>
      </w:r>
    </w:p>
    <w:p w14:paraId="7DA24014" w14:textId="77777777" w:rsidR="00EC689A" w:rsidRDefault="00EC689A" w:rsidP="00EC689A">
      <w:pPr>
        <w:spacing w:after="0" w:line="240" w:lineRule="auto"/>
        <w:rPr>
          <w:bCs/>
          <w:color w:val="auto"/>
          <w:sz w:val="20"/>
          <w:szCs w:val="20"/>
        </w:rPr>
      </w:pPr>
    </w:p>
    <w:p w14:paraId="3861A9BA" w14:textId="77777777" w:rsidR="00EC689A" w:rsidRPr="00824620" w:rsidRDefault="00EC689A" w:rsidP="00EC689A">
      <w:pPr>
        <w:spacing w:after="0" w:line="240" w:lineRule="auto"/>
        <w:rPr>
          <w:rFonts w:ascii="Arial Narrow" w:hAnsi="Arial Narrow"/>
          <w:bCs/>
          <w:color w:val="auto"/>
          <w:sz w:val="20"/>
          <w:szCs w:val="20"/>
        </w:rPr>
      </w:pPr>
    </w:p>
    <w:p w14:paraId="11411B56" w14:textId="538DEF38" w:rsidR="00EC689A" w:rsidRPr="00824620" w:rsidRDefault="00EC689A" w:rsidP="00EC689A">
      <w:pPr>
        <w:rPr>
          <w:rFonts w:ascii="Arial Narrow" w:hAnsi="Arial Narrow"/>
          <w:i/>
          <w:iCs/>
          <w:color w:val="auto"/>
          <w:sz w:val="18"/>
          <w:szCs w:val="18"/>
        </w:rPr>
      </w:pPr>
      <w:r w:rsidRPr="00824620">
        <w:rPr>
          <w:rFonts w:ascii="Arial Narrow" w:hAnsi="Arial Narrow"/>
          <w:i/>
          <w:iCs/>
          <w:color w:val="auto"/>
          <w:sz w:val="18"/>
          <w:szCs w:val="18"/>
        </w:rPr>
        <w:t xml:space="preserve">Tabuľka </w:t>
      </w:r>
      <w:r w:rsidR="00757958" w:rsidRPr="00824620">
        <w:rPr>
          <w:rFonts w:ascii="Arial Narrow" w:hAnsi="Arial Narrow"/>
          <w:i/>
          <w:iCs/>
          <w:color w:val="auto"/>
          <w:sz w:val="18"/>
          <w:szCs w:val="18"/>
        </w:rPr>
        <w:t>7</w:t>
      </w:r>
      <w:r w:rsidRPr="00824620">
        <w:rPr>
          <w:rFonts w:ascii="Arial Narrow" w:hAnsi="Arial Narrow"/>
          <w:i/>
          <w:iCs/>
          <w:color w:val="auto"/>
          <w:sz w:val="18"/>
          <w:szCs w:val="18"/>
        </w:rPr>
        <w:t xml:space="preserve"> _ Umiestnenie </w:t>
      </w:r>
      <w:r w:rsidR="004A262A" w:rsidRPr="00824620">
        <w:rPr>
          <w:rFonts w:ascii="Arial Narrow" w:hAnsi="Arial Narrow"/>
          <w:i/>
          <w:iCs/>
          <w:color w:val="auto"/>
          <w:sz w:val="18"/>
          <w:szCs w:val="18"/>
        </w:rPr>
        <w:t xml:space="preserve">označníka </w:t>
      </w:r>
      <w:r w:rsidRPr="00824620">
        <w:rPr>
          <w:rFonts w:ascii="Arial Narrow" w:hAnsi="Arial Narrow"/>
          <w:i/>
          <w:iCs/>
          <w:color w:val="auto"/>
          <w:sz w:val="18"/>
          <w:szCs w:val="18"/>
        </w:rPr>
        <w:t>na autobusových zastávkach</w:t>
      </w:r>
    </w:p>
    <w:tbl>
      <w:tblPr>
        <w:tblStyle w:val="Mriekatabuky"/>
        <w:tblW w:w="9493" w:type="dxa"/>
        <w:tblLook w:val="04A0" w:firstRow="1" w:lastRow="0" w:firstColumn="1" w:lastColumn="0" w:noHBand="0" w:noVBand="1"/>
      </w:tblPr>
      <w:tblGrid>
        <w:gridCol w:w="1980"/>
        <w:gridCol w:w="1558"/>
        <w:gridCol w:w="2978"/>
        <w:gridCol w:w="2977"/>
      </w:tblGrid>
      <w:tr w:rsidR="007C17F5" w:rsidRPr="00824620" w14:paraId="05E5958A" w14:textId="77777777" w:rsidTr="00FD1F02">
        <w:trPr>
          <w:trHeight w:val="510"/>
        </w:trPr>
        <w:tc>
          <w:tcPr>
            <w:tcW w:w="1980" w:type="dxa"/>
            <w:shd w:val="clear" w:color="auto" w:fill="AEAAAA" w:themeFill="background2" w:themeFillShade="BF"/>
          </w:tcPr>
          <w:p w14:paraId="09C26B6B"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029F8BB1"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3DBEB209" w14:textId="65C62F1D"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 xml:space="preserve">Umiestnenie </w:t>
            </w:r>
            <w:r w:rsidR="00052E70" w:rsidRPr="00824620">
              <w:rPr>
                <w:rFonts w:ascii="Arial Narrow" w:eastAsia="Calibri" w:hAnsi="Arial Narrow" w:cs="Calibri"/>
                <w:b/>
                <w:bCs/>
                <w:color w:val="auto"/>
                <w:sz w:val="21"/>
                <w:szCs w:val="21"/>
                <w:lang w:val="sk-SK"/>
              </w:rPr>
              <w:t>označníka</w:t>
            </w:r>
          </w:p>
        </w:tc>
        <w:tc>
          <w:tcPr>
            <w:tcW w:w="2977" w:type="dxa"/>
            <w:shd w:val="clear" w:color="auto" w:fill="AEAAAA" w:themeFill="background2" w:themeFillShade="BF"/>
          </w:tcPr>
          <w:p w14:paraId="19B668F7" w14:textId="5611760C"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 xml:space="preserve">EIT </w:t>
            </w:r>
            <w:r w:rsidR="00FD1F02" w:rsidRPr="00824620">
              <w:rPr>
                <w:rFonts w:ascii="Arial Narrow" w:eastAsia="Calibri" w:hAnsi="Arial Narrow" w:cs="Calibri"/>
                <w:b/>
                <w:bCs/>
                <w:color w:val="auto"/>
                <w:sz w:val="21"/>
                <w:szCs w:val="21"/>
                <w:lang w:val="sk-SK"/>
              </w:rPr>
              <w:t>integrovná s označníkom na zast. stĺpiku</w:t>
            </w:r>
          </w:p>
        </w:tc>
      </w:tr>
      <w:tr w:rsidR="007C17F5" w:rsidRPr="00824620" w14:paraId="4F483273" w14:textId="77777777" w:rsidTr="00FD1F02">
        <w:trPr>
          <w:trHeight w:val="300"/>
        </w:trPr>
        <w:tc>
          <w:tcPr>
            <w:tcW w:w="1980" w:type="dxa"/>
          </w:tcPr>
          <w:p w14:paraId="53A67F63"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tcPr>
          <w:p w14:paraId="3571D1E8"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Centrum</w:t>
            </w:r>
          </w:p>
        </w:tc>
        <w:tc>
          <w:tcPr>
            <w:tcW w:w="2978" w:type="dxa"/>
          </w:tcPr>
          <w:p w14:paraId="6A8E7C0F" w14:textId="633A8317"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zastávkovom stĺpiku</w:t>
            </w:r>
          </w:p>
        </w:tc>
        <w:tc>
          <w:tcPr>
            <w:tcW w:w="2977" w:type="dxa"/>
          </w:tcPr>
          <w:p w14:paraId="0E4D8732" w14:textId="0FA920F2"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nie</w:t>
            </w:r>
          </w:p>
        </w:tc>
      </w:tr>
      <w:tr w:rsidR="007C17F5" w:rsidRPr="00824620" w14:paraId="69541F41" w14:textId="77777777" w:rsidTr="00FD1F02">
        <w:tc>
          <w:tcPr>
            <w:tcW w:w="1980" w:type="dxa"/>
            <w:shd w:val="clear" w:color="auto" w:fill="D0CECE" w:themeFill="background2" w:themeFillShade="E6"/>
          </w:tcPr>
          <w:p w14:paraId="1FC442D7"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744FC82"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Vajnorská, Ružinov</w:t>
            </w:r>
          </w:p>
        </w:tc>
        <w:tc>
          <w:tcPr>
            <w:tcW w:w="2978" w:type="dxa"/>
            <w:shd w:val="clear" w:color="auto" w:fill="D0CECE" w:themeFill="background2" w:themeFillShade="E6"/>
          </w:tcPr>
          <w:p w14:paraId="3C97EF3A"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stožiari verejného osvetlenia</w:t>
            </w:r>
          </w:p>
        </w:tc>
        <w:tc>
          <w:tcPr>
            <w:tcW w:w="2977" w:type="dxa"/>
            <w:shd w:val="clear" w:color="auto" w:fill="D0CECE" w:themeFill="background2" w:themeFillShade="E6"/>
          </w:tcPr>
          <w:p w14:paraId="34E8FD8F" w14:textId="378FFD9A" w:rsidR="00556A66" w:rsidRPr="00824620" w:rsidRDefault="00D82044" w:rsidP="00D82044">
            <w:pPr>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Integrácia na stožiari verejného osvetlenia</w:t>
            </w:r>
          </w:p>
        </w:tc>
      </w:tr>
      <w:tr w:rsidR="007C17F5" w:rsidRPr="00824620" w14:paraId="2CAA47D5" w14:textId="77777777" w:rsidTr="00FD1F02">
        <w:tc>
          <w:tcPr>
            <w:tcW w:w="1980" w:type="dxa"/>
          </w:tcPr>
          <w:p w14:paraId="5B3FE551" w14:textId="77777777" w:rsidR="00556A66" w:rsidRPr="00824620" w:rsidRDefault="00556A66">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tcPr>
          <w:p w14:paraId="3D4D3310" w14:textId="77777777" w:rsidR="00556A66" w:rsidRPr="00824620" w:rsidRDefault="00556A66">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55ACB019" w14:textId="4BDFEC3E" w:rsidR="00556A66" w:rsidRPr="00824620" w:rsidRDefault="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79F44FE7" w14:textId="790019B3" w:rsidR="00556A66" w:rsidRPr="00824620" w:rsidRDefault="00FD1F02">
            <w:pPr>
              <w:rPr>
                <w:rFonts w:ascii="Arial Narrow" w:eastAsia="Calibri" w:hAnsi="Arial Narrow" w:cs="Calibri"/>
                <w:color w:val="auto"/>
                <w:sz w:val="21"/>
                <w:szCs w:val="21"/>
                <w:lang w:val="en-US"/>
              </w:rPr>
            </w:pPr>
            <w:r w:rsidRPr="00824620">
              <w:rPr>
                <w:rFonts w:ascii="Arial Narrow" w:eastAsia="Calibri" w:hAnsi="Arial Narrow" w:cs="Calibri"/>
                <w:color w:val="auto"/>
                <w:sz w:val="21"/>
                <w:szCs w:val="21"/>
              </w:rPr>
              <w:t>áno</w:t>
            </w:r>
          </w:p>
        </w:tc>
      </w:tr>
      <w:tr w:rsidR="007C17F5" w:rsidRPr="00824620" w14:paraId="6DD25406" w14:textId="77777777" w:rsidTr="00FD1F02">
        <w:tc>
          <w:tcPr>
            <w:tcW w:w="1980" w:type="dxa"/>
            <w:shd w:val="clear" w:color="auto" w:fill="D0CECE" w:themeFill="background2" w:themeFillShade="E6"/>
          </w:tcPr>
          <w:p w14:paraId="1B92740C"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5C7AB6A4"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P. Biskupice</w:t>
            </w:r>
          </w:p>
        </w:tc>
        <w:tc>
          <w:tcPr>
            <w:tcW w:w="2978" w:type="dxa"/>
            <w:shd w:val="clear" w:color="auto" w:fill="D0CECE" w:themeFill="background2" w:themeFillShade="E6"/>
          </w:tcPr>
          <w:p w14:paraId="6ABD99F3" w14:textId="0376E3DE"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41C641AD" w14:textId="2B699160"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7C17F5" w:rsidRPr="00824620" w14:paraId="6B7DBB85" w14:textId="77777777" w:rsidTr="00FD1F02">
        <w:tc>
          <w:tcPr>
            <w:tcW w:w="1980" w:type="dxa"/>
          </w:tcPr>
          <w:p w14:paraId="38EE63A4"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tcPr>
          <w:p w14:paraId="2C714EFD"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1F01389" w14:textId="2ACB760C"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Na zastávkovom stĺpiku</w:t>
            </w:r>
          </w:p>
        </w:tc>
        <w:tc>
          <w:tcPr>
            <w:tcW w:w="2977" w:type="dxa"/>
          </w:tcPr>
          <w:p w14:paraId="63C72FB2" w14:textId="343C65F7" w:rsidR="00FD1F02" w:rsidRPr="00824620" w:rsidRDefault="00031E18"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7C55BB" w:rsidRPr="00824620" w14:paraId="6A803116" w14:textId="77777777">
        <w:tc>
          <w:tcPr>
            <w:tcW w:w="1980" w:type="dxa"/>
            <w:shd w:val="clear" w:color="auto" w:fill="BFBFBF" w:themeFill="background1" w:themeFillShade="BF"/>
          </w:tcPr>
          <w:p w14:paraId="5407672F" w14:textId="035B1594" w:rsidR="00B34C2C" w:rsidRPr="00824620" w:rsidRDefault="00B34C2C"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3B0E5DED" w14:textId="2BB9EFD5" w:rsidR="00B34C2C" w:rsidRPr="00824620" w:rsidRDefault="001B114D"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Vrakuňa</w:t>
            </w:r>
          </w:p>
        </w:tc>
        <w:tc>
          <w:tcPr>
            <w:tcW w:w="5955" w:type="dxa"/>
            <w:gridSpan w:val="2"/>
            <w:shd w:val="clear" w:color="auto" w:fill="BFBFBF" w:themeFill="background1" w:themeFillShade="BF"/>
          </w:tcPr>
          <w:p w14:paraId="04166729" w14:textId="7675837C" w:rsidR="00B34C2C" w:rsidRPr="00824620" w:rsidRDefault="00161E27"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Nerieši sa, v prípade potreby sa demontuje a osadí späť</w:t>
            </w:r>
          </w:p>
        </w:tc>
      </w:tr>
      <w:tr w:rsidR="007C17F5" w:rsidRPr="00824620" w14:paraId="323BE884" w14:textId="77777777">
        <w:tc>
          <w:tcPr>
            <w:tcW w:w="1980" w:type="dxa"/>
          </w:tcPr>
          <w:p w14:paraId="25D57A7E" w14:textId="544D9F6D"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tcPr>
          <w:p w14:paraId="09C90214" w14:textId="1AA43810"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7F61659F" w14:textId="39E13E0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568472FB" w14:textId="60B72C5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1811D235" w14:textId="77777777" w:rsidTr="0067726A">
        <w:tc>
          <w:tcPr>
            <w:tcW w:w="1980" w:type="dxa"/>
            <w:shd w:val="clear" w:color="auto" w:fill="BFBFBF" w:themeFill="background1" w:themeFillShade="BF"/>
          </w:tcPr>
          <w:p w14:paraId="3F53E7EB" w14:textId="4D3841C9"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10F505A7" w14:textId="49155C47"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22E6A4FF" w14:textId="1115EF82"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05548F80" w14:textId="05BDCC1F"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25DC3775" w14:textId="77777777">
        <w:tc>
          <w:tcPr>
            <w:tcW w:w="1980" w:type="dxa"/>
          </w:tcPr>
          <w:p w14:paraId="0F5E3867" w14:textId="1945ED66"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tcPr>
          <w:p w14:paraId="2CA67FD7" w14:textId="4F02D630"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0A832C55" w14:textId="79C73568"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65486875" w14:textId="6A58CC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36FF851A" w14:textId="77777777" w:rsidTr="00215595">
        <w:tc>
          <w:tcPr>
            <w:tcW w:w="1980" w:type="dxa"/>
            <w:shd w:val="clear" w:color="auto" w:fill="BFBFBF" w:themeFill="background1" w:themeFillShade="BF"/>
          </w:tcPr>
          <w:p w14:paraId="0C484D03" w14:textId="753018F7"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4CBF26D5" w14:textId="3ADFC35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5C41A2CD" w14:textId="6B9B86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5D0F821D" w14:textId="48752A54"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6AE27C96" w14:textId="77777777">
        <w:tc>
          <w:tcPr>
            <w:tcW w:w="1980" w:type="dxa"/>
          </w:tcPr>
          <w:p w14:paraId="1F8B3D1F" w14:textId="77777777" w:rsidR="00161E27" w:rsidRPr="00824620" w:rsidRDefault="00161E27">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tcPr>
          <w:p w14:paraId="3BB49F6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B544E1F"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0C45BFF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7C17F5" w:rsidRPr="00824620" w14:paraId="78BC9C6D" w14:textId="77777777">
        <w:tc>
          <w:tcPr>
            <w:tcW w:w="1980" w:type="dxa"/>
            <w:shd w:val="clear" w:color="auto" w:fill="D0CECE" w:themeFill="background2" w:themeFillShade="E6"/>
          </w:tcPr>
          <w:p w14:paraId="0DD26B20" w14:textId="2301C9FD"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5C645C00" w14:textId="083DF9E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112A60BE" w14:textId="1860B22F"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1CE0C5A" w14:textId="083761C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2719A8F1" w14:textId="77777777" w:rsidTr="002760BD">
        <w:tc>
          <w:tcPr>
            <w:tcW w:w="1980" w:type="dxa"/>
          </w:tcPr>
          <w:p w14:paraId="698081A1" w14:textId="4D29BAE2"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tcPr>
          <w:p w14:paraId="01F9EF9C" w14:textId="20DCE0CB"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6C69D949" w14:textId="052F05DA"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3C1A668" w14:textId="5C7452B4"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2962E01A" w14:textId="77777777">
        <w:tc>
          <w:tcPr>
            <w:tcW w:w="1980" w:type="dxa"/>
            <w:shd w:val="clear" w:color="auto" w:fill="D0CECE" w:themeFill="background2" w:themeFillShade="E6"/>
          </w:tcPr>
          <w:p w14:paraId="2A432307" w14:textId="1C435AC3"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6CA39224" w14:textId="54A886B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A2A5DAC" w14:textId="7800410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6586D39" w14:textId="7595B8F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64DAE9CE" w14:textId="77777777" w:rsidTr="002760BD">
        <w:tc>
          <w:tcPr>
            <w:tcW w:w="1980" w:type="dxa"/>
          </w:tcPr>
          <w:p w14:paraId="1C5EC989" w14:textId="60A44A04"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tcPr>
          <w:p w14:paraId="7B664DF4" w14:textId="6044F27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EC98AE5" w14:textId="3CCC8D2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4E23368" w14:textId="0BE6B22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72BA9304" w14:textId="77777777">
        <w:tc>
          <w:tcPr>
            <w:tcW w:w="1980" w:type="dxa"/>
            <w:shd w:val="clear" w:color="auto" w:fill="D0CECE" w:themeFill="background2" w:themeFillShade="E6"/>
          </w:tcPr>
          <w:p w14:paraId="2BF25934" w14:textId="41FF5815"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0B54F35D" w14:textId="5015E2B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508F799" w14:textId="0E4FEDB5"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540F86FE" w14:textId="2C4D5FE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bl>
    <w:p w14:paraId="76CA0997" w14:textId="77777777" w:rsidR="00161E27" w:rsidRPr="00EC689A" w:rsidRDefault="00161E27" w:rsidP="00161E27">
      <w:pPr>
        <w:spacing w:after="0" w:line="240" w:lineRule="auto"/>
        <w:rPr>
          <w:bCs/>
          <w:color w:val="auto"/>
          <w:sz w:val="20"/>
          <w:szCs w:val="20"/>
        </w:rPr>
      </w:pPr>
    </w:p>
    <w:p w14:paraId="6EE77975" w14:textId="77777777" w:rsidR="00AA5054" w:rsidRPr="009660D6" w:rsidRDefault="00AA5054"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3D204865"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23DE8D7D"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412B6F18" w14:textId="1A860E48"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b/>
          <w:color w:val="auto"/>
          <w:sz w:val="21"/>
          <w:szCs w:val="21"/>
        </w:rPr>
        <w:t>Upevnenie modulov označníka</w:t>
      </w:r>
    </w:p>
    <w:p w14:paraId="3A51D3A5"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031384E"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do konštrukcie zastávkového stĺpika</w:t>
      </w:r>
    </w:p>
    <w:p w14:paraId="2B4A0099" w14:textId="7777777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systémovými prvkami priamo do konštrukcie zastávkového stĺpika</w:t>
      </w:r>
    </w:p>
    <w:p w14:paraId="5105B596" w14:textId="7777777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Na zastávkový stĺpik sa prišróbujú konektory modulov, do ktorých sa osadenia jednotlivé moduly označníka</w:t>
      </w:r>
    </w:p>
    <w:p w14:paraId="63142AAF" w14:textId="39C24AE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Podrobné špecifikácie k zastávkovému stĺpiku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Zastávkový_stĺpik_1" w:history="1">
        <w:r w:rsidRPr="00D76AA6">
          <w:rPr>
            <w:rStyle w:val="Hypertextovprepojenie"/>
            <w:rFonts w:ascii="Arial Narrow" w:eastAsiaTheme="majorEastAsia" w:hAnsi="Arial Narrow"/>
            <w:i/>
            <w:iCs/>
            <w:sz w:val="21"/>
            <w:szCs w:val="21"/>
          </w:rPr>
          <w:t>5.2.</w:t>
        </w:r>
        <w:r w:rsidR="00D76AA6" w:rsidRPr="00D76AA6">
          <w:rPr>
            <w:rStyle w:val="Hypertextovprepojenie"/>
            <w:rFonts w:ascii="Arial Narrow" w:eastAsiaTheme="majorEastAsia" w:hAnsi="Arial Narrow"/>
            <w:i/>
            <w:iCs/>
            <w:sz w:val="21"/>
            <w:szCs w:val="21"/>
          </w:rPr>
          <w:t>3</w:t>
        </w:r>
        <w:r w:rsidRPr="00D76AA6">
          <w:rPr>
            <w:rStyle w:val="Hypertextovprepojenie"/>
            <w:rFonts w:ascii="Arial Narrow" w:eastAsiaTheme="majorEastAsia" w:hAnsi="Arial Narrow"/>
            <w:i/>
            <w:iCs/>
            <w:sz w:val="21"/>
            <w:szCs w:val="21"/>
          </w:rPr>
          <w:t>.2</w:t>
        </w:r>
      </w:hyperlink>
      <w:r w:rsidRPr="00824620">
        <w:rPr>
          <w:rStyle w:val="normaltextrun"/>
          <w:rFonts w:ascii="Arial Narrow" w:eastAsiaTheme="majorEastAsia" w:hAnsi="Arial Narrow"/>
          <w:i/>
          <w:iCs/>
          <w:color w:val="auto"/>
          <w:sz w:val="21"/>
          <w:szCs w:val="21"/>
        </w:rPr>
        <w:t xml:space="preserve"> </w:t>
      </w:r>
    </w:p>
    <w:p w14:paraId="17B66AB2" w14:textId="094DD40C"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Označník sa na zastávkový stĺpik umiestni na všetkých autobusových zastávkach okrem zastávky Americké námestie</w:t>
      </w:r>
      <w:r w:rsidR="003E2681" w:rsidRPr="00824620">
        <w:rPr>
          <w:rStyle w:val="normaltextrun"/>
          <w:rFonts w:ascii="Arial Narrow" w:eastAsiaTheme="majorEastAsia" w:hAnsi="Arial Narrow"/>
          <w:color w:val="auto"/>
          <w:sz w:val="21"/>
          <w:szCs w:val="21"/>
        </w:rPr>
        <w:t xml:space="preserve"> (smer Vajnorská, Ružinov)</w:t>
      </w:r>
      <w:r w:rsidR="00BA23E0" w:rsidRPr="00824620">
        <w:rPr>
          <w:rStyle w:val="normaltextrun"/>
          <w:rFonts w:ascii="Arial Narrow" w:eastAsiaTheme="majorEastAsia" w:hAnsi="Arial Narrow"/>
          <w:color w:val="auto"/>
          <w:sz w:val="21"/>
          <w:szCs w:val="21"/>
        </w:rPr>
        <w:t>;</w:t>
      </w:r>
      <w:r w:rsidRPr="00824620">
        <w:rPr>
          <w:rStyle w:val="normaltextrun"/>
          <w:rFonts w:ascii="Arial Narrow" w:eastAsiaTheme="majorEastAsia" w:hAnsi="Arial Narrow"/>
          <w:color w:val="auto"/>
          <w:sz w:val="21"/>
          <w:szCs w:val="21"/>
        </w:rPr>
        <w:t xml:space="preserve"> pop</w:t>
      </w:r>
      <w:r w:rsidR="00E566B2" w:rsidRPr="00824620">
        <w:rPr>
          <w:rStyle w:val="normaltextrun"/>
          <w:rFonts w:ascii="Arial Narrow" w:eastAsiaTheme="majorEastAsia" w:hAnsi="Arial Narrow"/>
          <w:color w:val="auto"/>
          <w:sz w:val="21"/>
          <w:szCs w:val="21"/>
        </w:rPr>
        <w:t>is je</w:t>
      </w:r>
      <w:r w:rsidRPr="00824620">
        <w:rPr>
          <w:rStyle w:val="normaltextrun"/>
          <w:rFonts w:ascii="Arial Narrow" w:eastAsiaTheme="majorEastAsia" w:hAnsi="Arial Narrow"/>
          <w:color w:val="auto"/>
          <w:sz w:val="21"/>
          <w:szCs w:val="21"/>
        </w:rPr>
        <w:t xml:space="preserve"> v nasledujúcom bode „Upevnenie na jestvujúci stožiar“ </w:t>
      </w:r>
    </w:p>
    <w:p w14:paraId="2DC2BC71" w14:textId="77777777" w:rsidR="001D5318" w:rsidRDefault="001D5318"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0E8CC9AC" w14:textId="77777777" w:rsidR="00824620" w:rsidRPr="006774D8" w:rsidRDefault="00824620"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4C27F073" w14:textId="77777777" w:rsidR="00AA5054" w:rsidRPr="006774D8" w:rsidRDefault="00AA5054" w:rsidP="00AA5054">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3340580D" w14:textId="75BE6F01"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na stožiar</w:t>
      </w:r>
      <w:r w:rsidR="001F3BCC" w:rsidRPr="00824620">
        <w:rPr>
          <w:rStyle w:val="normaltextrun"/>
          <w:rFonts w:ascii="Arial Narrow" w:eastAsiaTheme="majorEastAsia" w:hAnsi="Arial Narrow"/>
          <w:b/>
          <w:bCs/>
          <w:color w:val="auto"/>
          <w:sz w:val="21"/>
          <w:szCs w:val="21"/>
        </w:rPr>
        <w:t xml:space="preserve"> verejného osvetlenia</w:t>
      </w:r>
    </w:p>
    <w:p w14:paraId="467EB042" w14:textId="7777777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na stožiar pomocou stĺpovej konzoly, na ktorú sa prišróbujú konektory modulov</w:t>
      </w:r>
    </w:p>
    <w:p w14:paraId="053C9D09" w14:textId="107717FE"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Stĺpová konzola sa upevní na stožiar pomocou </w:t>
      </w:r>
      <w:r w:rsidR="00B34F45" w:rsidRPr="00824620">
        <w:rPr>
          <w:rStyle w:val="normaltextrun"/>
          <w:rFonts w:ascii="Arial Narrow" w:eastAsiaTheme="majorEastAsia" w:hAnsi="Arial Narrow"/>
          <w:color w:val="auto"/>
          <w:sz w:val="21"/>
          <w:szCs w:val="21"/>
        </w:rPr>
        <w:t>upevňovacích komponentov</w:t>
      </w:r>
      <w:r w:rsidR="00335041" w:rsidRPr="00824620">
        <w:rPr>
          <w:rStyle w:val="normaltextrun"/>
          <w:rFonts w:ascii="Arial Narrow" w:eastAsiaTheme="majorEastAsia" w:hAnsi="Arial Narrow"/>
          <w:color w:val="auto"/>
          <w:sz w:val="21"/>
          <w:szCs w:val="21"/>
        </w:rPr>
        <w:t xml:space="preserve"> určených pre dizajnové stožiare</w:t>
      </w:r>
      <w:r w:rsidRPr="00824620">
        <w:rPr>
          <w:rStyle w:val="normaltextrun"/>
          <w:rFonts w:ascii="Arial Narrow" w:eastAsiaTheme="majorEastAsia" w:hAnsi="Arial Narrow"/>
          <w:color w:val="auto"/>
          <w:sz w:val="21"/>
          <w:szCs w:val="21"/>
        </w:rPr>
        <w:t>; tieto upevňovacie komponenty vyhotoviť vo farebnosti stožiara - antracitová RAL 7016</w:t>
      </w:r>
    </w:p>
    <w:p w14:paraId="01611992" w14:textId="15B7039B"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i/>
          <w:iCs/>
          <w:color w:val="auto"/>
          <w:sz w:val="21"/>
          <w:szCs w:val="21"/>
        </w:rPr>
      </w:pPr>
      <w:r w:rsidRPr="00824620">
        <w:rPr>
          <w:rStyle w:val="normaltextrun"/>
          <w:rFonts w:ascii="Arial Narrow" w:eastAsiaTheme="majorEastAsia" w:hAnsi="Arial Narrow"/>
          <w:color w:val="auto"/>
          <w:sz w:val="21"/>
          <w:szCs w:val="21"/>
        </w:rPr>
        <w:t xml:space="preserve">Podrobné špecifikácie k stĺpovej konzole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Stĺpová_konzola" w:history="1">
        <w:r w:rsidRPr="00E55F23">
          <w:rPr>
            <w:rStyle w:val="Hypertextovprepojenie"/>
            <w:rFonts w:ascii="Arial Narrow" w:eastAsiaTheme="majorEastAsia" w:hAnsi="Arial Narrow"/>
            <w:i/>
            <w:iCs/>
            <w:sz w:val="21"/>
            <w:szCs w:val="21"/>
          </w:rPr>
          <w:t>5.2.</w:t>
        </w:r>
        <w:r w:rsidR="00E55F23" w:rsidRPr="00E55F23">
          <w:rPr>
            <w:rStyle w:val="Hypertextovprepojenie"/>
            <w:rFonts w:ascii="Arial Narrow" w:eastAsiaTheme="majorEastAsia" w:hAnsi="Arial Narrow"/>
            <w:i/>
            <w:iCs/>
            <w:sz w:val="21"/>
            <w:szCs w:val="21"/>
          </w:rPr>
          <w:t>3</w:t>
        </w:r>
        <w:r w:rsidRPr="00E55F23">
          <w:rPr>
            <w:rStyle w:val="Hypertextovprepojenie"/>
            <w:rFonts w:ascii="Arial Narrow" w:eastAsiaTheme="majorEastAsia" w:hAnsi="Arial Narrow"/>
            <w:i/>
            <w:iCs/>
            <w:sz w:val="21"/>
            <w:szCs w:val="21"/>
          </w:rPr>
          <w:t>.3</w:t>
        </w:r>
      </w:hyperlink>
      <w:r w:rsidRPr="00824620">
        <w:rPr>
          <w:rStyle w:val="normaltextrun"/>
          <w:rFonts w:ascii="Arial Narrow" w:eastAsiaTheme="majorEastAsia" w:hAnsi="Arial Narrow"/>
          <w:i/>
          <w:iCs/>
          <w:color w:val="auto"/>
          <w:sz w:val="21"/>
          <w:szCs w:val="21"/>
        </w:rPr>
        <w:t xml:space="preserve"> </w:t>
      </w:r>
    </w:p>
    <w:p w14:paraId="051EAB78" w14:textId="2F509F60"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Označník sa na stožiar </w:t>
      </w:r>
      <w:r w:rsidR="00A96333" w:rsidRPr="00824620">
        <w:rPr>
          <w:rStyle w:val="normaltextrun"/>
          <w:rFonts w:ascii="Arial Narrow" w:eastAsiaTheme="majorEastAsia" w:hAnsi="Arial Narrow"/>
          <w:color w:val="auto"/>
          <w:sz w:val="21"/>
          <w:szCs w:val="21"/>
        </w:rPr>
        <w:t xml:space="preserve">VO </w:t>
      </w:r>
      <w:r w:rsidRPr="00824620">
        <w:rPr>
          <w:rStyle w:val="normaltextrun"/>
          <w:rFonts w:ascii="Arial Narrow" w:eastAsiaTheme="majorEastAsia" w:hAnsi="Arial Narrow"/>
          <w:color w:val="auto"/>
          <w:sz w:val="21"/>
          <w:szCs w:val="21"/>
        </w:rPr>
        <w:t xml:space="preserve">umiestni </w:t>
      </w:r>
      <w:r w:rsidR="00A96333" w:rsidRPr="00824620">
        <w:rPr>
          <w:rStyle w:val="normaltextrun"/>
          <w:rFonts w:ascii="Arial Narrow" w:eastAsiaTheme="majorEastAsia" w:hAnsi="Arial Narrow"/>
          <w:color w:val="auto"/>
          <w:sz w:val="21"/>
          <w:szCs w:val="21"/>
        </w:rPr>
        <w:t xml:space="preserve">len </w:t>
      </w:r>
      <w:r w:rsidRPr="00824620">
        <w:rPr>
          <w:rStyle w:val="normaltextrun"/>
          <w:rFonts w:ascii="Arial Narrow" w:eastAsiaTheme="majorEastAsia" w:hAnsi="Arial Narrow"/>
          <w:color w:val="auto"/>
          <w:sz w:val="21"/>
          <w:szCs w:val="21"/>
        </w:rPr>
        <w:t>na autobusovej zastávke Americké námestie (smer Vajnorská, Ružinov)</w:t>
      </w:r>
    </w:p>
    <w:p w14:paraId="04A4BB45" w14:textId="77777777" w:rsidR="00AA5054" w:rsidRPr="00824620" w:rsidRDefault="00AA5054" w:rsidP="00AA5054">
      <w:pPr>
        <w:pStyle w:val="paragraph"/>
        <w:spacing w:before="0" w:beforeAutospacing="0" w:after="0" w:afterAutospacing="0"/>
        <w:ind w:left="3570"/>
        <w:textAlignment w:val="baseline"/>
        <w:rPr>
          <w:rStyle w:val="normaltextrun"/>
          <w:rFonts w:ascii="Arial Narrow" w:eastAsiaTheme="majorEastAsia" w:hAnsi="Arial Narrow"/>
          <w:i/>
          <w:iCs/>
          <w:color w:val="auto"/>
          <w:sz w:val="21"/>
          <w:szCs w:val="21"/>
        </w:rPr>
      </w:pPr>
    </w:p>
    <w:p w14:paraId="0703FE24" w14:textId="7F09F461" w:rsidR="00E566B2" w:rsidRPr="00824620" w:rsidRDefault="00AA5054" w:rsidP="001E6D4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824620">
        <w:rPr>
          <w:rStyle w:val="normaltextrun"/>
          <w:rFonts w:ascii="Arial Narrow" w:eastAsiaTheme="majorEastAsia" w:hAnsi="Arial Narrow" w:cstheme="minorHAnsi"/>
          <w:bCs/>
          <w:color w:val="auto"/>
          <w:sz w:val="21"/>
          <w:szCs w:val="21"/>
        </w:rPr>
        <w:t> </w:t>
      </w:r>
      <w:r w:rsidRPr="00824620">
        <w:rPr>
          <w:rStyle w:val="normaltextrun"/>
          <w:rFonts w:ascii="Arial Narrow" w:eastAsiaTheme="majorEastAsia" w:hAnsi="Arial Narrow" w:cstheme="minorHAnsi"/>
          <w:bCs/>
          <w:color w:val="auto"/>
          <w:sz w:val="21"/>
          <w:szCs w:val="21"/>
        </w:rPr>
        <w:tab/>
      </w:r>
    </w:p>
    <w:p w14:paraId="237ADE9C" w14:textId="0718E4E3"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824620">
        <w:rPr>
          <w:rStyle w:val="normaltextrun"/>
          <w:rFonts w:ascii="Arial Narrow" w:eastAsiaTheme="majorEastAsia" w:hAnsi="Arial Narrow" w:cstheme="minorHAnsi"/>
          <w:b/>
          <w:color w:val="auto"/>
          <w:sz w:val="21"/>
          <w:szCs w:val="21"/>
        </w:rPr>
        <w:t xml:space="preserve">Umiestnenie </w:t>
      </w:r>
      <w:r w:rsidR="00ED2852" w:rsidRPr="00824620">
        <w:rPr>
          <w:rStyle w:val="normaltextrun"/>
          <w:rFonts w:ascii="Arial Narrow" w:eastAsiaTheme="majorEastAsia" w:hAnsi="Arial Narrow" w:cstheme="minorHAnsi"/>
          <w:b/>
          <w:color w:val="auto"/>
          <w:sz w:val="21"/>
          <w:szCs w:val="21"/>
        </w:rPr>
        <w:t>označ</w:t>
      </w:r>
      <w:r w:rsidR="00ED12F5" w:rsidRPr="00824620">
        <w:rPr>
          <w:rStyle w:val="normaltextrun"/>
          <w:rFonts w:ascii="Arial Narrow" w:eastAsiaTheme="majorEastAsia" w:hAnsi="Arial Narrow" w:cstheme="minorHAnsi"/>
          <w:b/>
          <w:color w:val="auto"/>
          <w:sz w:val="21"/>
          <w:szCs w:val="21"/>
        </w:rPr>
        <w:t>n</w:t>
      </w:r>
      <w:r w:rsidR="00ED2852" w:rsidRPr="00824620">
        <w:rPr>
          <w:rStyle w:val="normaltextrun"/>
          <w:rFonts w:ascii="Arial Narrow" w:eastAsiaTheme="majorEastAsia" w:hAnsi="Arial Narrow" w:cstheme="minorHAnsi"/>
          <w:b/>
          <w:color w:val="auto"/>
          <w:sz w:val="21"/>
          <w:szCs w:val="21"/>
        </w:rPr>
        <w:t xml:space="preserve">íka </w:t>
      </w:r>
      <w:r w:rsidRPr="00824620">
        <w:rPr>
          <w:rStyle w:val="normaltextrun"/>
          <w:rFonts w:ascii="Arial Narrow" w:eastAsiaTheme="majorEastAsia" w:hAnsi="Arial Narrow" w:cstheme="minorHAnsi"/>
          <w:b/>
          <w:color w:val="auto"/>
          <w:sz w:val="21"/>
          <w:szCs w:val="21"/>
        </w:rPr>
        <w:t>v rámci nástupíšť</w:t>
      </w:r>
      <w:r w:rsidR="00630EAE" w:rsidRPr="00824620">
        <w:rPr>
          <w:rStyle w:val="normaltextrun"/>
          <w:rFonts w:ascii="Arial Narrow" w:eastAsiaTheme="majorEastAsia" w:hAnsi="Arial Narrow" w:cstheme="minorHAnsi"/>
          <w:b/>
          <w:color w:val="auto"/>
          <w:sz w:val="21"/>
          <w:szCs w:val="21"/>
        </w:rPr>
        <w:t xml:space="preserve"> – samostatne, bez integrácie EIT na zast. stĺpik</w:t>
      </w:r>
    </w:p>
    <w:p w14:paraId="3BBAC6A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2727D674" w14:textId="32579351"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Minimálna vzdialenosť zastávkového stĺpika s označníkom je 600 mm od nástupnej hrany (ochranné pásmo vozidiel MHD)</w:t>
      </w:r>
    </w:p>
    <w:p w14:paraId="3E5AE034"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Zastávkový stĺpik umiestňovať na os dlažobnej kocky, 500 mm od osi označníka dláždiť signálny pás</w:t>
      </w:r>
    </w:p>
    <w:p w14:paraId="3F581058"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umiestniť tak, aby netvoril prekážku chodcom a cyklistom v rámci chodníkov a cyklistických komunikácií</w:t>
      </w:r>
    </w:p>
    <w:p w14:paraId="3077D790"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musí byť v takej polohe, aby vozidlo pri zastavení čelom pri ňom, alebo druhé vozidlo v zastávke netvorilo prekážku v premávke a chodcom</w:t>
      </w:r>
    </w:p>
    <w:p w14:paraId="4159CE90" w14:textId="0AE1A321" w:rsidR="00AA5054" w:rsidRPr="00824620" w:rsidRDefault="00AA5054" w:rsidP="00D17D39">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Moduly označníka smerovať kolmo na hranu nástupišťa - smerom k väčšej časti nástupišťa; bližšie pri vozovke je zastávkový stĺpik</w:t>
      </w:r>
    </w:p>
    <w:p w14:paraId="2D56382A" w14:textId="4A3444BF" w:rsidR="00AA5054" w:rsidRPr="006774D8" w:rsidRDefault="00AA5054" w:rsidP="00AA5054">
      <w:pPr>
        <w:rPr>
          <w:color w:val="auto"/>
          <w:sz w:val="20"/>
          <w:szCs w:val="20"/>
        </w:rPr>
      </w:pPr>
    </w:p>
    <w:p w14:paraId="4EF7ABFD" w14:textId="3BA21EDA" w:rsidR="00AA5054" w:rsidRPr="006774D8" w:rsidRDefault="001E4B8C" w:rsidP="00AA5054">
      <w:pPr>
        <w:rPr>
          <w:color w:val="auto"/>
          <w:sz w:val="20"/>
          <w:szCs w:val="20"/>
        </w:rPr>
      </w:pPr>
      <w:r w:rsidRPr="00075A0C">
        <w:rPr>
          <w:noProof/>
          <w:color w:val="auto"/>
          <w:sz w:val="20"/>
          <w:szCs w:val="20"/>
        </w:rPr>
        <w:drawing>
          <wp:anchor distT="0" distB="0" distL="114300" distR="114300" simplePos="0" relativeHeight="251658294" behindDoc="1" locked="0" layoutInCell="1" allowOverlap="1" wp14:anchorId="38E1E71D" wp14:editId="0DD1ACEF">
            <wp:simplePos x="0" y="0"/>
            <wp:positionH relativeFrom="margin">
              <wp:posOffset>1157605</wp:posOffset>
            </wp:positionH>
            <wp:positionV relativeFrom="paragraph">
              <wp:posOffset>168443</wp:posOffset>
            </wp:positionV>
            <wp:extent cx="4680585" cy="3218180"/>
            <wp:effectExtent l="0" t="0" r="5715" b="1270"/>
            <wp:wrapTight wrapText="bothSides">
              <wp:wrapPolygon edited="0">
                <wp:start x="0" y="0"/>
                <wp:lineTo x="0" y="21481"/>
                <wp:lineTo x="21538" y="21481"/>
                <wp:lineTo x="21538" y="0"/>
                <wp:lineTo x="0" y="0"/>
              </wp:wrapPolygon>
            </wp:wrapTight>
            <wp:docPr id="560183956"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83956" name="Obrázok 1" descr="Obrázok, na ktorom je text, diagram, rad, plán&#10;&#10;Automaticky generovaný popis"/>
                    <pic:cNvPicPr/>
                  </pic:nvPicPr>
                  <pic:blipFill rotWithShape="1">
                    <a:blip r:embed="rId141" cstate="screen">
                      <a:extLst>
                        <a:ext uri="{28A0092B-C50C-407E-A947-70E740481C1C}">
                          <a14:useLocalDpi xmlns:a14="http://schemas.microsoft.com/office/drawing/2010/main"/>
                        </a:ext>
                      </a:extLst>
                    </a:blip>
                    <a:srcRect t="2030"/>
                    <a:stretch/>
                  </pic:blipFill>
                  <pic:spPr bwMode="auto">
                    <a:xfrm>
                      <a:off x="0" y="0"/>
                      <a:ext cx="4680585" cy="321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8DE7EC" w14:textId="3A764908" w:rsidR="00AA5054" w:rsidRPr="006774D8" w:rsidRDefault="00AA5054" w:rsidP="00AA5054">
      <w:pPr>
        <w:rPr>
          <w:color w:val="auto"/>
          <w:sz w:val="20"/>
          <w:szCs w:val="20"/>
        </w:rPr>
      </w:pPr>
    </w:p>
    <w:p w14:paraId="7507087F" w14:textId="77777777" w:rsidR="00AA5054" w:rsidRPr="006774D8" w:rsidRDefault="00AA5054" w:rsidP="00AA5054">
      <w:pPr>
        <w:rPr>
          <w:color w:val="auto"/>
          <w:sz w:val="20"/>
          <w:szCs w:val="20"/>
        </w:rPr>
      </w:pPr>
    </w:p>
    <w:p w14:paraId="29DDE015" w14:textId="77777777" w:rsidR="00AA5054" w:rsidRPr="006774D8" w:rsidRDefault="00AA5054" w:rsidP="00AA5054">
      <w:pPr>
        <w:rPr>
          <w:color w:val="auto"/>
          <w:sz w:val="20"/>
          <w:szCs w:val="20"/>
        </w:rPr>
      </w:pPr>
    </w:p>
    <w:p w14:paraId="3FEA477E" w14:textId="77777777" w:rsidR="00AA5054" w:rsidRPr="006774D8" w:rsidRDefault="00AA5054" w:rsidP="00AA5054">
      <w:pPr>
        <w:rPr>
          <w:color w:val="auto"/>
          <w:sz w:val="20"/>
          <w:szCs w:val="20"/>
        </w:rPr>
      </w:pPr>
    </w:p>
    <w:p w14:paraId="19C579A7" w14:textId="77777777" w:rsidR="00AA5054" w:rsidRPr="006774D8" w:rsidRDefault="00AA5054" w:rsidP="00AA5054">
      <w:pPr>
        <w:rPr>
          <w:color w:val="auto"/>
          <w:sz w:val="20"/>
          <w:szCs w:val="20"/>
        </w:rPr>
      </w:pPr>
    </w:p>
    <w:p w14:paraId="47D8BD15" w14:textId="77777777" w:rsidR="00AA5054" w:rsidRPr="006774D8" w:rsidRDefault="00AA5054" w:rsidP="00AA5054">
      <w:pPr>
        <w:rPr>
          <w:color w:val="auto"/>
          <w:sz w:val="20"/>
          <w:szCs w:val="20"/>
        </w:rPr>
      </w:pPr>
    </w:p>
    <w:p w14:paraId="60DA980F" w14:textId="77777777" w:rsidR="00AA5054" w:rsidRPr="006774D8" w:rsidRDefault="00AA5054" w:rsidP="00AA5054">
      <w:pPr>
        <w:rPr>
          <w:color w:val="auto"/>
          <w:sz w:val="20"/>
          <w:szCs w:val="20"/>
        </w:rPr>
      </w:pPr>
    </w:p>
    <w:p w14:paraId="3D085197" w14:textId="07E0EF81" w:rsidR="00AA5054" w:rsidRPr="006774D8" w:rsidRDefault="00AA5054" w:rsidP="00AA5054">
      <w:pPr>
        <w:rPr>
          <w:color w:val="auto"/>
          <w:sz w:val="20"/>
          <w:szCs w:val="20"/>
        </w:rPr>
      </w:pPr>
    </w:p>
    <w:p w14:paraId="032ED50B" w14:textId="77777777" w:rsidR="00AA5054" w:rsidRPr="006774D8" w:rsidRDefault="00AA5054" w:rsidP="00AA5054">
      <w:pPr>
        <w:rPr>
          <w:color w:val="auto"/>
          <w:sz w:val="20"/>
          <w:szCs w:val="20"/>
        </w:rPr>
      </w:pPr>
    </w:p>
    <w:p w14:paraId="36AFA98A" w14:textId="6557A3C2" w:rsidR="00AA5054" w:rsidRPr="006774D8" w:rsidRDefault="00AA5054" w:rsidP="00AA5054">
      <w:pPr>
        <w:rPr>
          <w:color w:val="auto"/>
          <w:sz w:val="20"/>
          <w:szCs w:val="20"/>
        </w:rPr>
      </w:pPr>
    </w:p>
    <w:p w14:paraId="0C07E2DD" w14:textId="306B4097" w:rsidR="00AA5054" w:rsidRPr="006774D8" w:rsidRDefault="00AA5054" w:rsidP="00AA5054">
      <w:pPr>
        <w:rPr>
          <w:color w:val="auto"/>
          <w:sz w:val="20"/>
          <w:szCs w:val="20"/>
        </w:rPr>
      </w:pPr>
    </w:p>
    <w:p w14:paraId="2596E698" w14:textId="1D99B707" w:rsidR="00AA5054" w:rsidRPr="006774D8" w:rsidRDefault="008A0EA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16" behindDoc="1" locked="0" layoutInCell="1" allowOverlap="1" wp14:anchorId="44AA8056" wp14:editId="2753CD29">
                <wp:simplePos x="0" y="0"/>
                <wp:positionH relativeFrom="margin">
                  <wp:posOffset>1318632</wp:posOffset>
                </wp:positionH>
                <wp:positionV relativeFrom="paragraph">
                  <wp:posOffset>257354</wp:posOffset>
                </wp:positionV>
                <wp:extent cx="4730750" cy="161925"/>
                <wp:effectExtent l="0" t="0" r="0" b="9525"/>
                <wp:wrapTight wrapText="bothSides">
                  <wp:wrapPolygon edited="0">
                    <wp:start x="0" y="0"/>
                    <wp:lineTo x="0" y="20329"/>
                    <wp:lineTo x="21484" y="20329"/>
                    <wp:lineTo x="21484" y="0"/>
                    <wp:lineTo x="0" y="0"/>
                  </wp:wrapPolygon>
                </wp:wrapTight>
                <wp:docPr id="496630939" name="Text Box 496630939"/>
                <wp:cNvGraphicFramePr/>
                <a:graphic xmlns:a="http://schemas.openxmlformats.org/drawingml/2006/main">
                  <a:graphicData uri="http://schemas.microsoft.com/office/word/2010/wordprocessingShape">
                    <wps:wsp>
                      <wps:cNvSpPr txBox="1"/>
                      <wps:spPr>
                        <a:xfrm>
                          <a:off x="0" y="0"/>
                          <a:ext cx="4730750" cy="161925"/>
                        </a:xfrm>
                        <a:prstGeom prst="rect">
                          <a:avLst/>
                        </a:prstGeom>
                        <a:solidFill>
                          <a:prstClr val="white"/>
                        </a:solidFill>
                        <a:ln>
                          <a:noFill/>
                        </a:ln>
                      </wps:spPr>
                      <wps:txbx>
                        <w:txbxContent>
                          <w:p w14:paraId="0B1A052E" w14:textId="0ABFAD90"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EB4F39">
                              <w:rPr>
                                <w:rFonts w:ascii="Arial Narrow" w:hAnsi="Arial Narrow"/>
                                <w:color w:val="auto"/>
                              </w:rPr>
                              <w:t>17</w:t>
                            </w:r>
                            <w:r w:rsidRPr="00824620">
                              <w:rPr>
                                <w:rFonts w:ascii="Arial Narrow" w:hAnsi="Arial Narrow"/>
                                <w:color w:val="auto"/>
                              </w:rPr>
                              <w:t>_Pôdorysná schéma preferovaného umiestnenia označníka na nástupišti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AA8056" id="Text Box 496630939" o:spid="_x0000_s1138" type="#_x0000_t202" style="position:absolute;margin-left:103.85pt;margin-top:20.25pt;width:372.5pt;height:12.75pt;z-index:-25165796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" stroked="f">
                <v:textbox inset="0,0,0,0">
                  <w:txbxContent>
                    <w:p w14:paraId="0B1A052E" w14:textId="0ABFAD90"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EB4F39">
                        <w:rPr>
                          <w:rFonts w:ascii="Arial Narrow" w:hAnsi="Arial Narrow"/>
                          <w:color w:val="auto"/>
                        </w:rPr>
                        <w:t>17</w:t>
                      </w:r>
                      <w:r w:rsidRPr="00824620">
                        <w:rPr>
                          <w:rFonts w:ascii="Arial Narrow" w:hAnsi="Arial Narrow"/>
                          <w:color w:val="auto"/>
                        </w:rPr>
                        <w:t>_Pôdorysná schéma preferovaného umiestnenia označníka na nástupišti</w:t>
                      </w:r>
                    </w:p>
                  </w:txbxContent>
                </v:textbox>
                <w10:wrap type="tight" anchorx="margin"/>
              </v:shape>
            </w:pict>
          </mc:Fallback>
        </mc:AlternateContent>
      </w:r>
    </w:p>
    <w:p w14:paraId="29191270" w14:textId="211300CC" w:rsidR="00AA5054" w:rsidRPr="006774D8" w:rsidRDefault="00AA5054" w:rsidP="00AA5054">
      <w:pPr>
        <w:rPr>
          <w:color w:val="auto"/>
          <w:sz w:val="20"/>
          <w:szCs w:val="20"/>
        </w:rPr>
      </w:pPr>
    </w:p>
    <w:p w14:paraId="41E51586" w14:textId="489A1DF3" w:rsidR="00AA5054" w:rsidRPr="006774D8" w:rsidRDefault="00AA5054" w:rsidP="00AA5054">
      <w:pPr>
        <w:rPr>
          <w:color w:val="auto"/>
          <w:sz w:val="20"/>
          <w:szCs w:val="20"/>
        </w:rPr>
      </w:pPr>
    </w:p>
    <w:p w14:paraId="0C77906C" w14:textId="711263B4" w:rsidR="00AA5054" w:rsidRPr="006774D8" w:rsidRDefault="001E4B8C" w:rsidP="00AA5054">
      <w:pPr>
        <w:rPr>
          <w:color w:val="auto"/>
          <w:sz w:val="20"/>
          <w:szCs w:val="20"/>
        </w:rPr>
      </w:pPr>
      <w:r w:rsidRPr="006774D8">
        <w:rPr>
          <w:noProof/>
          <w:color w:val="auto"/>
          <w:sz w:val="20"/>
          <w:szCs w:val="20"/>
          <w:lang w:val="en-US"/>
        </w:rPr>
        <w:drawing>
          <wp:anchor distT="0" distB="0" distL="114300" distR="114300" simplePos="0" relativeHeight="251658295" behindDoc="1" locked="0" layoutInCell="1" allowOverlap="1" wp14:anchorId="0F2C87EF" wp14:editId="3FE403D2">
            <wp:simplePos x="0" y="0"/>
            <wp:positionH relativeFrom="margin">
              <wp:posOffset>605155</wp:posOffset>
            </wp:positionH>
            <wp:positionV relativeFrom="paragraph">
              <wp:posOffset>628650</wp:posOffset>
            </wp:positionV>
            <wp:extent cx="4389755" cy="3141345"/>
            <wp:effectExtent l="0" t="4445" r="6350" b="6350"/>
            <wp:wrapTight wrapText="bothSides">
              <wp:wrapPolygon edited="0">
                <wp:start x="-22" y="21569"/>
                <wp:lineTo x="21538" y="21569"/>
                <wp:lineTo x="21538" y="87"/>
                <wp:lineTo x="-22" y="87"/>
                <wp:lineTo x="-22" y="21569"/>
              </wp:wrapPolygon>
            </wp:wrapTight>
            <wp:docPr id="23" name="Picture 23" descr="Obrázok, na ktorom je text, snímka obrazovky, nebo,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descr="Obrázok, na ktorom je text, snímka obrazovky, nebo, exteriér&#10;&#10;Automaticky generovaný popis"/>
                    <pic:cNvPicPr>
                      <a:picLocks noChangeAspect="1" noChangeArrowheads="1"/>
                    </pic:cNvPicPr>
                  </pic:nvPicPr>
                  <pic:blipFill rotWithShape="1">
                    <a:blip r:embed="rId142" cstate="print">
                      <a:extLst>
                        <a:ext uri="{28A0092B-C50C-407E-A947-70E740481C1C}">
                          <a14:useLocalDpi xmlns:a14="http://schemas.microsoft.com/office/drawing/2010/main"/>
                        </a:ext>
                      </a:extLst>
                    </a:blip>
                    <a:srcRect l="6858"/>
                    <a:stretch/>
                  </pic:blipFill>
                  <pic:spPr bwMode="auto">
                    <a:xfrm rot="5400000">
                      <a:off x="0" y="0"/>
                      <a:ext cx="4389755" cy="314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EC316F" w14:textId="4652F16D" w:rsidR="00AA5054" w:rsidRPr="006774D8" w:rsidRDefault="00AA5054" w:rsidP="00AA5054">
      <w:pPr>
        <w:rPr>
          <w:color w:val="auto"/>
          <w:sz w:val="20"/>
          <w:szCs w:val="20"/>
        </w:rPr>
      </w:pPr>
    </w:p>
    <w:p w14:paraId="3D3163FD" w14:textId="1124A94F" w:rsidR="00AA5054" w:rsidRPr="006774D8" w:rsidRDefault="00AA5054" w:rsidP="00AA5054">
      <w:pPr>
        <w:rPr>
          <w:color w:val="auto"/>
          <w:sz w:val="20"/>
          <w:szCs w:val="20"/>
        </w:rPr>
      </w:pPr>
    </w:p>
    <w:p w14:paraId="2AD5B3A2" w14:textId="4ACB16DB" w:rsidR="00AA5054" w:rsidRPr="006774D8" w:rsidRDefault="00AA5054" w:rsidP="00AA5054">
      <w:pPr>
        <w:rPr>
          <w:color w:val="auto"/>
          <w:sz w:val="20"/>
          <w:szCs w:val="20"/>
        </w:rPr>
      </w:pPr>
    </w:p>
    <w:p w14:paraId="635915B5" w14:textId="154C97C5" w:rsidR="00AA5054" w:rsidRPr="006774D8" w:rsidRDefault="00AA5054" w:rsidP="00AA5054">
      <w:pPr>
        <w:rPr>
          <w:color w:val="auto"/>
          <w:sz w:val="20"/>
          <w:szCs w:val="20"/>
        </w:rPr>
      </w:pPr>
    </w:p>
    <w:p w14:paraId="6BA2A202" w14:textId="77777777" w:rsidR="00AA5054" w:rsidRPr="006774D8" w:rsidRDefault="00AA5054" w:rsidP="00AA5054">
      <w:pPr>
        <w:rPr>
          <w:color w:val="auto"/>
          <w:sz w:val="20"/>
          <w:szCs w:val="20"/>
        </w:rPr>
      </w:pPr>
    </w:p>
    <w:p w14:paraId="592E1E16" w14:textId="77777777" w:rsidR="00AA5054" w:rsidRPr="006774D8" w:rsidRDefault="00AA5054" w:rsidP="00AA5054">
      <w:pPr>
        <w:rPr>
          <w:color w:val="auto"/>
          <w:sz w:val="20"/>
          <w:szCs w:val="20"/>
        </w:rPr>
      </w:pPr>
    </w:p>
    <w:p w14:paraId="59451978" w14:textId="68EDE380" w:rsidR="00AA5054" w:rsidRPr="006774D8" w:rsidRDefault="00AA5054" w:rsidP="00AA5054">
      <w:pPr>
        <w:rPr>
          <w:color w:val="auto"/>
          <w:sz w:val="20"/>
          <w:szCs w:val="20"/>
        </w:rPr>
      </w:pPr>
    </w:p>
    <w:p w14:paraId="4AEEE483" w14:textId="24FB7715" w:rsidR="00AA5054" w:rsidRPr="006774D8" w:rsidRDefault="00AA5054" w:rsidP="00AA5054">
      <w:pPr>
        <w:rPr>
          <w:color w:val="auto"/>
          <w:sz w:val="20"/>
          <w:szCs w:val="20"/>
        </w:rPr>
      </w:pPr>
    </w:p>
    <w:p w14:paraId="49C16036" w14:textId="0AF3C648" w:rsidR="00AA5054" w:rsidRPr="006774D8" w:rsidRDefault="00AA5054" w:rsidP="00AA5054">
      <w:pPr>
        <w:rPr>
          <w:color w:val="auto"/>
          <w:sz w:val="20"/>
          <w:szCs w:val="20"/>
        </w:rPr>
      </w:pPr>
    </w:p>
    <w:p w14:paraId="1A94E3AB" w14:textId="7E938758" w:rsidR="00AA5054" w:rsidRPr="006774D8" w:rsidRDefault="00AA5054" w:rsidP="00AA5054">
      <w:pPr>
        <w:rPr>
          <w:color w:val="auto"/>
          <w:sz w:val="20"/>
          <w:szCs w:val="20"/>
        </w:rPr>
      </w:pPr>
    </w:p>
    <w:p w14:paraId="5CEEC7C0" w14:textId="63EFC8F1" w:rsidR="00AA5054" w:rsidRPr="006774D8" w:rsidRDefault="00AA5054" w:rsidP="00AA5054">
      <w:pPr>
        <w:rPr>
          <w:color w:val="auto"/>
          <w:sz w:val="20"/>
          <w:szCs w:val="20"/>
        </w:rPr>
      </w:pPr>
    </w:p>
    <w:p w14:paraId="4F71E62B" w14:textId="7615E1A2" w:rsidR="00AA5054" w:rsidRPr="006774D8" w:rsidRDefault="00AA5054" w:rsidP="00AA5054">
      <w:pPr>
        <w:rPr>
          <w:color w:val="auto"/>
          <w:sz w:val="20"/>
          <w:szCs w:val="20"/>
        </w:rPr>
      </w:pPr>
    </w:p>
    <w:p w14:paraId="5F97DC28" w14:textId="5AF5B0F2" w:rsidR="00AA5054" w:rsidRPr="006774D8" w:rsidRDefault="00AA5054" w:rsidP="00AA5054">
      <w:pPr>
        <w:rPr>
          <w:color w:val="auto"/>
          <w:sz w:val="20"/>
          <w:szCs w:val="20"/>
        </w:rPr>
      </w:pPr>
    </w:p>
    <w:p w14:paraId="5FE5D0E2" w14:textId="7BF3574E" w:rsidR="00AA5054" w:rsidRPr="006774D8" w:rsidRDefault="00AA5054" w:rsidP="00AA5054">
      <w:pPr>
        <w:rPr>
          <w:color w:val="auto"/>
          <w:sz w:val="20"/>
          <w:szCs w:val="20"/>
        </w:rPr>
      </w:pPr>
    </w:p>
    <w:p w14:paraId="0E8B4C97" w14:textId="51286B41" w:rsidR="00AA5054" w:rsidRPr="006774D8" w:rsidRDefault="00AA5054" w:rsidP="00AA5054">
      <w:pPr>
        <w:rPr>
          <w:color w:val="auto"/>
          <w:sz w:val="20"/>
          <w:szCs w:val="20"/>
        </w:rPr>
      </w:pPr>
    </w:p>
    <w:p w14:paraId="1105F235" w14:textId="3372A069" w:rsidR="00AA5054" w:rsidRPr="006774D8" w:rsidRDefault="00AA5054" w:rsidP="00AA5054">
      <w:pPr>
        <w:rPr>
          <w:color w:val="auto"/>
          <w:sz w:val="20"/>
          <w:szCs w:val="20"/>
        </w:rPr>
      </w:pPr>
    </w:p>
    <w:p w14:paraId="2C299B52" w14:textId="16A76E83" w:rsidR="00AA5054" w:rsidRPr="006774D8" w:rsidRDefault="001E4B8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17" behindDoc="1" locked="0" layoutInCell="1" allowOverlap="1" wp14:anchorId="33D1590C" wp14:editId="54F2545E">
                <wp:simplePos x="0" y="0"/>
                <wp:positionH relativeFrom="margin">
                  <wp:posOffset>1229995</wp:posOffset>
                </wp:positionH>
                <wp:positionV relativeFrom="paragraph">
                  <wp:posOffset>8890</wp:posOffset>
                </wp:positionV>
                <wp:extent cx="3147695" cy="200025"/>
                <wp:effectExtent l="0" t="0" r="0" b="9525"/>
                <wp:wrapTight wrapText="bothSides">
                  <wp:wrapPolygon edited="0">
                    <wp:start x="0" y="0"/>
                    <wp:lineTo x="0" y="20571"/>
                    <wp:lineTo x="21439" y="20571"/>
                    <wp:lineTo x="21439" y="0"/>
                    <wp:lineTo x="0" y="0"/>
                  </wp:wrapPolygon>
                </wp:wrapTight>
                <wp:docPr id="54" name="Text Box 54"/>
                <wp:cNvGraphicFramePr/>
                <a:graphic xmlns:a="http://schemas.openxmlformats.org/drawingml/2006/main">
                  <a:graphicData uri="http://schemas.microsoft.com/office/word/2010/wordprocessingShape">
                    <wps:wsp>
                      <wps:cNvSpPr txBox="1"/>
                      <wps:spPr>
                        <a:xfrm>
                          <a:off x="0" y="0"/>
                          <a:ext cx="3147695" cy="200025"/>
                        </a:xfrm>
                        <a:prstGeom prst="rect">
                          <a:avLst/>
                        </a:prstGeom>
                        <a:solidFill>
                          <a:prstClr val="white"/>
                        </a:solidFill>
                        <a:ln>
                          <a:noFill/>
                        </a:ln>
                      </wps:spPr>
                      <wps:txbx>
                        <w:txbxContent>
                          <w:p w14:paraId="004562E6" w14:textId="258A0460" w:rsidR="00AA5054" w:rsidRPr="00824620" w:rsidRDefault="00AA5054" w:rsidP="00AA5054">
                            <w:pPr>
                              <w:pStyle w:val="Popis"/>
                              <w:rPr>
                                <w:rFonts w:ascii="Arial Narrow" w:hAnsi="Arial Narrow"/>
                                <w:noProof/>
                                <w:color w:val="auto"/>
                              </w:rPr>
                            </w:pPr>
                            <w:bookmarkStart w:id="2077" w:name="_Toc156659397"/>
                            <w:r w:rsidRPr="00824620">
                              <w:rPr>
                                <w:rFonts w:ascii="Arial Narrow" w:hAnsi="Arial Narrow"/>
                                <w:color w:val="auto"/>
                              </w:rPr>
                              <w:t>Obrázok 1</w:t>
                            </w:r>
                            <w:r w:rsidR="00EB4F39">
                              <w:rPr>
                                <w:rFonts w:ascii="Arial Narrow" w:hAnsi="Arial Narrow"/>
                                <w:color w:val="auto"/>
                              </w:rPr>
                              <w:t>18</w:t>
                            </w:r>
                            <w:r w:rsidRPr="00824620">
                              <w:rPr>
                                <w:rFonts w:ascii="Arial Narrow" w:hAnsi="Arial Narrow"/>
                                <w:color w:val="auto"/>
                              </w:rPr>
                              <w:t>_Príklad označníka na zastávkovom stĺpiku</w:t>
                            </w:r>
                            <w:bookmarkEnd w:id="207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D1590C" id="Text Box 54" o:spid="_x0000_s1139" type="#_x0000_t202" style="position:absolute;margin-left:96.85pt;margin-top:.7pt;width:247.85pt;height:15.75pt;z-index:-25165796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" stroked="f">
                <v:textbox inset="0,0,0,0">
                  <w:txbxContent>
                    <w:p w14:paraId="004562E6" w14:textId="258A0460" w:rsidR="00AA5054" w:rsidRPr="00824620" w:rsidRDefault="00AA5054" w:rsidP="00AA5054">
                      <w:pPr>
                        <w:pStyle w:val="Popis"/>
                        <w:rPr>
                          <w:rFonts w:ascii="Arial Narrow" w:hAnsi="Arial Narrow"/>
                          <w:noProof/>
                          <w:color w:val="auto"/>
                        </w:rPr>
                      </w:pPr>
                      <w:bookmarkStart w:id="2083" w:name="_Toc156659397"/>
                      <w:r w:rsidRPr="00824620">
                        <w:rPr>
                          <w:rFonts w:ascii="Arial Narrow" w:hAnsi="Arial Narrow"/>
                          <w:color w:val="auto"/>
                        </w:rPr>
                        <w:t>Obrázok 1</w:t>
                      </w:r>
                      <w:r w:rsidR="00EB4F39">
                        <w:rPr>
                          <w:rFonts w:ascii="Arial Narrow" w:hAnsi="Arial Narrow"/>
                          <w:color w:val="auto"/>
                        </w:rPr>
                        <w:t>18</w:t>
                      </w:r>
                      <w:r w:rsidRPr="00824620">
                        <w:rPr>
                          <w:rFonts w:ascii="Arial Narrow" w:hAnsi="Arial Narrow"/>
                          <w:color w:val="auto"/>
                        </w:rPr>
                        <w:t>_Príklad označníka na zastávkovom stĺpiku</w:t>
                      </w:r>
                      <w:bookmarkEnd w:id="2083"/>
                    </w:p>
                  </w:txbxContent>
                </v:textbox>
                <w10:wrap type="tight" anchorx="margin"/>
              </v:shape>
            </w:pict>
          </mc:Fallback>
        </mc:AlternateContent>
      </w:r>
    </w:p>
    <w:p w14:paraId="533857E1" w14:textId="6A32FD2D" w:rsidR="00AA5054" w:rsidRPr="006774D8" w:rsidRDefault="00AA5054" w:rsidP="00AA5054">
      <w:pPr>
        <w:rPr>
          <w:color w:val="auto"/>
          <w:sz w:val="20"/>
          <w:szCs w:val="20"/>
        </w:rPr>
      </w:pPr>
    </w:p>
    <w:p w14:paraId="33902A55" w14:textId="14807AE5" w:rsidR="00AA5054" w:rsidRPr="006774D8" w:rsidRDefault="00AA5054" w:rsidP="00AA5054">
      <w:pPr>
        <w:rPr>
          <w:color w:val="auto"/>
          <w:sz w:val="20"/>
          <w:szCs w:val="20"/>
        </w:rPr>
      </w:pPr>
    </w:p>
    <w:p w14:paraId="3CB4BF51" w14:textId="7B5C6BE5" w:rsidR="00AA5054" w:rsidRPr="006774D8" w:rsidRDefault="00AA5054" w:rsidP="00AA5054">
      <w:pPr>
        <w:rPr>
          <w:color w:val="auto"/>
          <w:sz w:val="20"/>
          <w:szCs w:val="20"/>
        </w:rPr>
      </w:pPr>
    </w:p>
    <w:p w14:paraId="7D1C685B" w14:textId="77777777" w:rsidR="00AA5054" w:rsidRPr="006774D8" w:rsidRDefault="00AA5054" w:rsidP="00AA5054">
      <w:pPr>
        <w:rPr>
          <w:color w:val="auto"/>
          <w:sz w:val="20"/>
          <w:szCs w:val="20"/>
        </w:rPr>
      </w:pPr>
    </w:p>
    <w:p w14:paraId="45DC5468" w14:textId="48C36483" w:rsidR="00AA5054" w:rsidRPr="006774D8" w:rsidRDefault="00AA5054" w:rsidP="00AA5054">
      <w:pPr>
        <w:rPr>
          <w:color w:val="auto"/>
          <w:sz w:val="20"/>
          <w:szCs w:val="20"/>
        </w:rPr>
      </w:pPr>
    </w:p>
    <w:p w14:paraId="309F029B" w14:textId="77777777" w:rsidR="00AA5054" w:rsidRPr="006774D8" w:rsidRDefault="00AA5054" w:rsidP="00AA5054">
      <w:pPr>
        <w:rPr>
          <w:color w:val="auto"/>
          <w:sz w:val="20"/>
          <w:szCs w:val="20"/>
        </w:rPr>
      </w:pPr>
    </w:p>
    <w:p w14:paraId="5F33D291" w14:textId="77777777" w:rsidR="00AA5054" w:rsidRPr="006774D8" w:rsidRDefault="00AA5054" w:rsidP="00AA5054">
      <w:pPr>
        <w:rPr>
          <w:color w:val="auto"/>
          <w:sz w:val="20"/>
          <w:szCs w:val="20"/>
        </w:rPr>
      </w:pPr>
    </w:p>
    <w:p w14:paraId="6221F1D8" w14:textId="77777777" w:rsidR="00AA5054" w:rsidRPr="006774D8" w:rsidRDefault="00AA5054" w:rsidP="00AA5054">
      <w:pPr>
        <w:rPr>
          <w:color w:val="auto"/>
          <w:sz w:val="20"/>
          <w:szCs w:val="20"/>
        </w:rPr>
      </w:pPr>
    </w:p>
    <w:p w14:paraId="4B47DE42" w14:textId="77777777" w:rsidR="00AA5054" w:rsidRPr="006774D8" w:rsidRDefault="00AA5054" w:rsidP="00AA5054">
      <w:pPr>
        <w:rPr>
          <w:color w:val="auto"/>
          <w:sz w:val="20"/>
          <w:szCs w:val="20"/>
        </w:rPr>
      </w:pPr>
    </w:p>
    <w:p w14:paraId="1F266E4F" w14:textId="77777777" w:rsidR="00AA5054" w:rsidRPr="006774D8" w:rsidRDefault="00AA5054" w:rsidP="00AA5054">
      <w:pPr>
        <w:rPr>
          <w:color w:val="auto"/>
          <w:sz w:val="20"/>
          <w:szCs w:val="20"/>
        </w:rPr>
      </w:pPr>
    </w:p>
    <w:p w14:paraId="2062887F" w14:textId="38E139E0" w:rsidR="00AA5054" w:rsidRPr="006774D8" w:rsidRDefault="00AA5054" w:rsidP="00AA5054">
      <w:pPr>
        <w:rPr>
          <w:color w:val="auto"/>
          <w:sz w:val="20"/>
          <w:szCs w:val="20"/>
        </w:rPr>
      </w:pPr>
    </w:p>
    <w:p w14:paraId="7F1B21A9" w14:textId="77777777" w:rsidR="00AA5054" w:rsidRDefault="00AA5054" w:rsidP="00AA5054">
      <w:pPr>
        <w:rPr>
          <w:color w:val="auto"/>
          <w:sz w:val="20"/>
          <w:szCs w:val="20"/>
        </w:rPr>
      </w:pPr>
    </w:p>
    <w:p w14:paraId="75A30F5A" w14:textId="4FC842FB" w:rsidR="00ED2852" w:rsidRDefault="00ED2852">
      <w:pPr>
        <w:rPr>
          <w:rFonts w:ascii="Calibri" w:eastAsia="Calibri" w:hAnsi="Calibri" w:cs="Calibri"/>
          <w:b/>
          <w:bCs/>
          <w:color w:val="auto"/>
          <w:sz w:val="20"/>
          <w:szCs w:val="20"/>
        </w:rPr>
      </w:pPr>
    </w:p>
    <w:p w14:paraId="37F8AADC" w14:textId="77777777" w:rsidR="001E4B8C" w:rsidRDefault="001E4B8C">
      <w:pPr>
        <w:rPr>
          <w:rFonts w:ascii="Calibri" w:eastAsia="Calibri" w:hAnsi="Calibri" w:cs="Calibri"/>
          <w:b/>
          <w:bCs/>
          <w:color w:val="auto"/>
          <w:sz w:val="20"/>
          <w:szCs w:val="20"/>
        </w:rPr>
      </w:pPr>
    </w:p>
    <w:p w14:paraId="0198F676" w14:textId="6D02FCD2" w:rsidR="006F7985" w:rsidRPr="00824620" w:rsidRDefault="00ED2852" w:rsidP="00874174">
      <w:pPr>
        <w:ind w:left="1440"/>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Umiestnenie označník</w:t>
      </w:r>
      <w:r w:rsidR="001C614E" w:rsidRPr="00824620">
        <w:rPr>
          <w:rFonts w:ascii="Arial Narrow" w:eastAsia="Calibri" w:hAnsi="Arial Narrow" w:cs="Calibri"/>
          <w:b/>
          <w:bCs/>
          <w:color w:val="auto"/>
          <w:sz w:val="21"/>
          <w:szCs w:val="21"/>
        </w:rPr>
        <w:t>a</w:t>
      </w:r>
      <w:r w:rsidRPr="00824620">
        <w:rPr>
          <w:rFonts w:ascii="Arial Narrow" w:eastAsia="Calibri" w:hAnsi="Arial Narrow" w:cs="Calibri"/>
          <w:b/>
          <w:bCs/>
          <w:color w:val="auto"/>
          <w:sz w:val="21"/>
          <w:szCs w:val="21"/>
        </w:rPr>
        <w:t xml:space="preserve"> v rámci nástupíšť </w:t>
      </w:r>
      <w:r w:rsidR="001C614E" w:rsidRPr="00824620">
        <w:rPr>
          <w:rFonts w:ascii="Arial Narrow" w:eastAsia="Calibri" w:hAnsi="Arial Narrow" w:cs="Calibri"/>
          <w:b/>
          <w:bCs/>
          <w:color w:val="auto"/>
          <w:sz w:val="21"/>
          <w:szCs w:val="21"/>
        </w:rPr>
        <w:t>– v prípade integrácie EIT na zast. stĺpik</w:t>
      </w:r>
    </w:p>
    <w:p w14:paraId="2CA81E77" w14:textId="0B5994A3" w:rsidR="00595D5C" w:rsidRPr="00824620" w:rsidRDefault="00595D5C"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Na autobusových zastávkach Trnavské mýto (obojsmerne)</w:t>
      </w:r>
      <w:r w:rsidR="002A445B" w:rsidRPr="00824620">
        <w:rPr>
          <w:rFonts w:ascii="Arial Narrow" w:eastAsia="Calibri" w:hAnsi="Arial Narrow" w:cs="Calibri"/>
          <w:color w:val="auto"/>
          <w:sz w:val="21"/>
          <w:szCs w:val="21"/>
        </w:rPr>
        <w:t xml:space="preserve">, zastávke Saleziáni </w:t>
      </w:r>
      <w:r w:rsidR="002A445B" w:rsidRPr="00824620">
        <w:rPr>
          <w:rFonts w:ascii="Arial Narrow" w:eastAsia="Calibri" w:hAnsi="Arial Narrow" w:cs="Calibri"/>
          <w:color w:val="auto"/>
          <w:sz w:val="21"/>
          <w:szCs w:val="21"/>
          <w:lang w:val="en-US"/>
        </w:rPr>
        <w:t>(smer Centrum)</w:t>
      </w:r>
      <w:r w:rsidRPr="00824620">
        <w:rPr>
          <w:rFonts w:ascii="Arial Narrow" w:eastAsia="Calibri" w:hAnsi="Arial Narrow" w:cs="Calibri"/>
          <w:color w:val="auto"/>
          <w:sz w:val="21"/>
          <w:szCs w:val="21"/>
        </w:rPr>
        <w:t xml:space="preserve"> a na zastávke Tomášikova</w:t>
      </w:r>
      <w:r w:rsidR="006C5C4F" w:rsidRPr="00824620">
        <w:rPr>
          <w:rFonts w:ascii="Arial Narrow" w:eastAsia="Calibri" w:hAnsi="Arial Narrow" w:cs="Calibri"/>
          <w:color w:val="auto"/>
          <w:sz w:val="21"/>
          <w:szCs w:val="21"/>
        </w:rPr>
        <w:t xml:space="preserve"> </w:t>
      </w:r>
      <w:r w:rsidR="006C5C4F" w:rsidRPr="00824620">
        <w:rPr>
          <w:rFonts w:ascii="Arial Narrow" w:eastAsia="Calibri" w:hAnsi="Arial Narrow" w:cs="Calibri"/>
          <w:color w:val="auto"/>
          <w:sz w:val="21"/>
          <w:szCs w:val="21"/>
          <w:lang w:val="en-US"/>
        </w:rPr>
        <w:t>(</w:t>
      </w:r>
      <w:r w:rsidRPr="00824620">
        <w:rPr>
          <w:rFonts w:ascii="Arial Narrow" w:eastAsia="Calibri" w:hAnsi="Arial Narrow" w:cs="Calibri"/>
          <w:color w:val="auto"/>
          <w:sz w:val="21"/>
          <w:szCs w:val="21"/>
        </w:rPr>
        <w:t>smer Centrum</w:t>
      </w:r>
      <w:r w:rsidR="006C5C4F" w:rsidRPr="00824620">
        <w:rPr>
          <w:rFonts w:ascii="Arial Narrow" w:eastAsia="Calibri" w:hAnsi="Arial Narrow" w:cs="Calibri"/>
          <w:color w:val="auto"/>
          <w:sz w:val="21"/>
          <w:szCs w:val="21"/>
        </w:rPr>
        <w:t>)</w:t>
      </w:r>
      <w:r w:rsidRPr="00824620">
        <w:rPr>
          <w:rFonts w:ascii="Arial Narrow" w:eastAsia="Calibri" w:hAnsi="Arial Narrow" w:cs="Calibri"/>
          <w:color w:val="auto"/>
          <w:sz w:val="21"/>
          <w:szCs w:val="21"/>
        </w:rPr>
        <w:t xml:space="preserve">, bude na zastávkový stĺpik s označníkom upevnená aj EIT </w:t>
      </w:r>
    </w:p>
    <w:p w14:paraId="6433B27B" w14:textId="70000370"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Umiestnenie na začiatku zastávky </w:t>
      </w:r>
    </w:p>
    <w:p w14:paraId="2E52F992"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Minimálna vzdialenosť zastávkového stĺpika s označníkom a EIT je 600 mm od nástupnej hrany (ochranné pásmo vozidiel MHD)</w:t>
      </w:r>
    </w:p>
    <w:p w14:paraId="403D0FA9"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Zastávkový stĺpik umiestňovať na os dlažobnej kocky, 500 mm od osi označníka dláždiť signálny pás</w:t>
      </w:r>
    </w:p>
    <w:p w14:paraId="018E9406"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Moduly označníka smerovať kolmo na hranu nástupišťa - smerom k vozovke; smerom k nástupišťu je orientovaná EIT</w:t>
      </w:r>
    </w:p>
    <w:p w14:paraId="55D1648C"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EIT umiestniť tak, aby bola minimálna podchodná výška od povrchu nástupišťa po spodnú hranu tabule 2,2 m</w:t>
      </w:r>
    </w:p>
    <w:p w14:paraId="5D0B3BCE" w14:textId="2265580E"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880A4C">
        <w:rPr>
          <w:rFonts w:ascii="Arial Narrow" w:eastAsia="Calibri" w:hAnsi="Arial Narrow" w:cs="Calibri"/>
          <w:color w:val="auto"/>
          <w:sz w:val="21"/>
          <w:szCs w:val="21"/>
        </w:rPr>
        <w:t>114</w:t>
      </w:r>
      <w:r w:rsidR="00880A4C" w:rsidRPr="00824620">
        <w:rPr>
          <w:rFonts w:ascii="Arial Narrow" w:eastAsia="Calibri" w:hAnsi="Arial Narrow" w:cs="Calibri"/>
          <w:color w:val="auto"/>
          <w:sz w:val="21"/>
          <w:szCs w:val="21"/>
        </w:rPr>
        <w:t xml:space="preserve"> </w:t>
      </w:r>
      <w:r w:rsidR="00EF1AD4" w:rsidRPr="00824620">
        <w:rPr>
          <w:rFonts w:ascii="Arial Narrow" w:eastAsia="Calibri" w:hAnsi="Arial Narrow" w:cs="Calibri"/>
          <w:color w:val="auto"/>
          <w:sz w:val="21"/>
          <w:szCs w:val="21"/>
        </w:rPr>
        <w:t xml:space="preserve">a </w:t>
      </w:r>
      <w:r w:rsidR="00880A4C">
        <w:rPr>
          <w:rFonts w:ascii="Arial Narrow" w:eastAsia="Calibri" w:hAnsi="Arial Narrow" w:cs="Calibri"/>
          <w:color w:val="auto"/>
          <w:sz w:val="21"/>
          <w:szCs w:val="21"/>
        </w:rPr>
        <w:t>120</w:t>
      </w:r>
      <w:r w:rsidRPr="00824620">
        <w:rPr>
          <w:rFonts w:ascii="Arial Narrow" w:eastAsia="Calibri" w:hAnsi="Arial Narrow" w:cs="Calibri"/>
          <w:color w:val="auto"/>
          <w:sz w:val="21"/>
          <w:szCs w:val="21"/>
        </w:rPr>
        <w:t>)</w:t>
      </w:r>
    </w:p>
    <w:p w14:paraId="13023730" w14:textId="51B2173D" w:rsidR="006F7985" w:rsidRPr="006774D8" w:rsidRDefault="00A9462D" w:rsidP="006F7985">
      <w:pPr>
        <w:pStyle w:val="Odsekzoznamu"/>
        <w:rPr>
          <w:color w:val="auto"/>
          <w:sz w:val="20"/>
          <w:szCs w:val="20"/>
        </w:rPr>
      </w:pPr>
      <w:r w:rsidRPr="00E41203">
        <w:rPr>
          <w:noProof/>
          <w:color w:val="auto"/>
          <w:sz w:val="20"/>
          <w:szCs w:val="20"/>
        </w:rPr>
        <w:drawing>
          <wp:anchor distT="0" distB="0" distL="114300" distR="114300" simplePos="0" relativeHeight="251658519" behindDoc="1" locked="0" layoutInCell="1" allowOverlap="1" wp14:anchorId="4EFE37F6" wp14:editId="3A0B1F17">
            <wp:simplePos x="0" y="0"/>
            <wp:positionH relativeFrom="margin">
              <wp:posOffset>1154430</wp:posOffset>
            </wp:positionH>
            <wp:positionV relativeFrom="paragraph">
              <wp:posOffset>9582</wp:posOffset>
            </wp:positionV>
            <wp:extent cx="4248150" cy="2924810"/>
            <wp:effectExtent l="0" t="0" r="0" b="8890"/>
            <wp:wrapTight wrapText="bothSides">
              <wp:wrapPolygon edited="0">
                <wp:start x="0" y="0"/>
                <wp:lineTo x="0" y="21525"/>
                <wp:lineTo x="21503" y="21525"/>
                <wp:lineTo x="21503" y="0"/>
                <wp:lineTo x="0" y="0"/>
              </wp:wrapPolygon>
            </wp:wrapTight>
            <wp:docPr id="1866233021" name="Obrázok 1" descr="Obrázok, na ktorom je text, diagram,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1089" name="Obrázok 1" descr="Obrázok, na ktorom je text, diagram, snímka obrazovky, písmo&#10;&#10;Automaticky generovaný popis"/>
                    <pic:cNvPicPr/>
                  </pic:nvPicPr>
                  <pic:blipFill rotWithShape="1">
                    <a:blip r:embed="rId143" cstate="screen">
                      <a:extLst>
                        <a:ext uri="{28A0092B-C50C-407E-A947-70E740481C1C}">
                          <a14:useLocalDpi xmlns:a14="http://schemas.microsoft.com/office/drawing/2010/main"/>
                        </a:ext>
                      </a:extLst>
                    </a:blip>
                    <a:srcRect t="2621"/>
                    <a:stretch/>
                  </pic:blipFill>
                  <pic:spPr bwMode="auto">
                    <a:xfrm>
                      <a:off x="0" y="0"/>
                      <a:ext cx="4248150" cy="292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374ACD" w14:textId="76B41297" w:rsidR="006F7985" w:rsidRPr="006774D8" w:rsidRDefault="006F7985" w:rsidP="00AA5054">
      <w:pPr>
        <w:rPr>
          <w:color w:val="auto"/>
          <w:sz w:val="20"/>
          <w:szCs w:val="20"/>
        </w:rPr>
      </w:pPr>
    </w:p>
    <w:p w14:paraId="4EE75312" w14:textId="422936A8" w:rsidR="00AA5054" w:rsidRPr="006774D8" w:rsidRDefault="00AA5054" w:rsidP="00AA5054">
      <w:pPr>
        <w:rPr>
          <w:color w:val="auto"/>
          <w:sz w:val="20"/>
          <w:szCs w:val="20"/>
        </w:rPr>
      </w:pPr>
    </w:p>
    <w:p w14:paraId="57423403" w14:textId="660ABEFA" w:rsidR="00ED2852" w:rsidRDefault="00E126E6">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20" behindDoc="1" locked="0" layoutInCell="1" allowOverlap="1" wp14:anchorId="2AE65C57" wp14:editId="57B492A4">
                <wp:simplePos x="0" y="0"/>
                <wp:positionH relativeFrom="margin">
                  <wp:posOffset>291119</wp:posOffset>
                </wp:positionH>
                <wp:positionV relativeFrom="paragraph">
                  <wp:posOffset>5098357</wp:posOffset>
                </wp:positionV>
                <wp:extent cx="3238500" cy="145415"/>
                <wp:effectExtent l="0" t="0" r="0" b="6985"/>
                <wp:wrapTight wrapText="bothSides">
                  <wp:wrapPolygon edited="0">
                    <wp:start x="0" y="0"/>
                    <wp:lineTo x="0" y="19808"/>
                    <wp:lineTo x="21473" y="19808"/>
                    <wp:lineTo x="21473" y="0"/>
                    <wp:lineTo x="0" y="0"/>
                  </wp:wrapPolygon>
                </wp:wrapTight>
                <wp:docPr id="1588495651" name="Text Box 496630942"/>
                <wp:cNvGraphicFramePr/>
                <a:graphic xmlns:a="http://schemas.openxmlformats.org/drawingml/2006/main">
                  <a:graphicData uri="http://schemas.microsoft.com/office/word/2010/wordprocessingShape">
                    <wps:wsp>
                      <wps:cNvSpPr txBox="1"/>
                      <wps:spPr>
                        <a:xfrm>
                          <a:off x="0" y="0"/>
                          <a:ext cx="3238500" cy="145415"/>
                        </a:xfrm>
                        <a:prstGeom prst="rect">
                          <a:avLst/>
                        </a:prstGeom>
                        <a:solidFill>
                          <a:prstClr val="white"/>
                        </a:solidFill>
                        <a:ln>
                          <a:noFill/>
                        </a:ln>
                      </wps:spPr>
                      <wps:txbx>
                        <w:txbxContent>
                          <w:p w14:paraId="2C5FB0F7" w14:textId="3E8A907E"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EB4F39">
                              <w:rPr>
                                <w:rFonts w:ascii="Arial Narrow" w:hAnsi="Arial Narrow"/>
                                <w:color w:val="auto"/>
                              </w:rPr>
                              <w:t>20</w:t>
                            </w:r>
                            <w:r w:rsidRPr="00824620">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65C57" id="_x0000_s1140" type="#_x0000_t202" style="position:absolute;margin-left:22.9pt;margin-top:401.45pt;width:255pt;height:11.45pt;z-index:-251657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" stroked="f">
                <v:textbox inset="0,0,0,0">
                  <w:txbxContent>
                    <w:p w14:paraId="2C5FB0F7" w14:textId="3E8A907E"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EB4F39">
                        <w:rPr>
                          <w:rFonts w:ascii="Arial Narrow" w:hAnsi="Arial Narrow"/>
                          <w:color w:val="auto"/>
                        </w:rPr>
                        <w:t>20</w:t>
                      </w:r>
                      <w:r w:rsidRPr="00824620">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296" behindDoc="1" locked="0" layoutInCell="1" allowOverlap="1" wp14:anchorId="2C7542F4" wp14:editId="29737591">
            <wp:simplePos x="0" y="0"/>
            <wp:positionH relativeFrom="margin">
              <wp:posOffset>1122853</wp:posOffset>
            </wp:positionH>
            <wp:positionV relativeFrom="paragraph">
              <wp:posOffset>2292581</wp:posOffset>
            </wp:positionV>
            <wp:extent cx="4312285" cy="2831465"/>
            <wp:effectExtent l="0" t="0" r="0" b="6985"/>
            <wp:wrapTight wrapText="bothSides">
              <wp:wrapPolygon edited="0">
                <wp:start x="0" y="0"/>
                <wp:lineTo x="0" y="21508"/>
                <wp:lineTo x="21470" y="21508"/>
                <wp:lineTo x="21470" y="0"/>
                <wp:lineTo x="0" y="0"/>
              </wp:wrapPolygon>
            </wp:wrapTight>
            <wp:docPr id="162922224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5" cstate="screen">
                      <a:extLst>
                        <a:ext uri="{28A0092B-C50C-407E-A947-70E740481C1C}">
                          <a14:useLocalDpi xmlns:a14="http://schemas.microsoft.com/office/drawing/2010/main"/>
                        </a:ext>
                      </a:extLst>
                    </a:blip>
                    <a:srcRect l="5797" t="949"/>
                    <a:stretch>
                      <a:fillRect/>
                    </a:stretch>
                  </pic:blipFill>
                  <pic:spPr bwMode="auto">
                    <a:xfrm>
                      <a:off x="0" y="0"/>
                      <a:ext cx="4312285" cy="28314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6D12" w:rsidRPr="006774D8">
        <w:rPr>
          <w:noProof/>
          <w:color w:val="auto"/>
          <w:sz w:val="20"/>
          <w:szCs w:val="20"/>
          <w:lang w:val="en-US"/>
        </w:rPr>
        <mc:AlternateContent>
          <mc:Choice Requires="wps">
            <w:drawing>
              <wp:anchor distT="0" distB="0" distL="114300" distR="114300" simplePos="0" relativeHeight="251658518" behindDoc="1" locked="0" layoutInCell="1" allowOverlap="1" wp14:anchorId="486CC524" wp14:editId="6F9B7602">
                <wp:simplePos x="0" y="0"/>
                <wp:positionH relativeFrom="margin">
                  <wp:posOffset>256540</wp:posOffset>
                </wp:positionH>
                <wp:positionV relativeFrom="paragraph">
                  <wp:posOffset>2161540</wp:posOffset>
                </wp:positionV>
                <wp:extent cx="5422900" cy="158750"/>
                <wp:effectExtent l="0" t="0" r="6350" b="0"/>
                <wp:wrapTight wrapText="bothSides">
                  <wp:wrapPolygon edited="0">
                    <wp:start x="0" y="0"/>
                    <wp:lineTo x="0" y="18144"/>
                    <wp:lineTo x="21549" y="18144"/>
                    <wp:lineTo x="21549" y="0"/>
                    <wp:lineTo x="0" y="0"/>
                  </wp:wrapPolygon>
                </wp:wrapTight>
                <wp:docPr id="698691319" name="Text Box 29"/>
                <wp:cNvGraphicFramePr/>
                <a:graphic xmlns:a="http://schemas.openxmlformats.org/drawingml/2006/main">
                  <a:graphicData uri="http://schemas.microsoft.com/office/word/2010/wordprocessingShape">
                    <wps:wsp>
                      <wps:cNvSpPr txBox="1"/>
                      <wps:spPr>
                        <a:xfrm>
                          <a:off x="0" y="0"/>
                          <a:ext cx="5422900" cy="158750"/>
                        </a:xfrm>
                        <a:prstGeom prst="rect">
                          <a:avLst/>
                        </a:prstGeom>
                        <a:solidFill>
                          <a:prstClr val="white"/>
                        </a:solidFill>
                        <a:ln>
                          <a:noFill/>
                        </a:ln>
                      </wps:spPr>
                      <wps:txbx>
                        <w:txbxContent>
                          <w:p w14:paraId="697F1A96" w14:textId="1795F9CB"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EB4F39">
                              <w:rPr>
                                <w:rFonts w:ascii="Arial Narrow" w:hAnsi="Arial Narrow"/>
                                <w:color w:val="auto"/>
                              </w:rPr>
                              <w:t>19</w:t>
                            </w:r>
                            <w:r w:rsidRPr="00824620">
                              <w:rPr>
                                <w:rFonts w:ascii="Arial Narrow" w:hAnsi="Arial Narrow"/>
                                <w:color w:val="auto"/>
                              </w:rPr>
                              <w:t>_Pôdorysná schéma umiestnenia EIT integrovanej s označníkom na nástupište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C524" id="Text Box 29" o:spid="_x0000_s1141" type="#_x0000_t202" style="position:absolute;margin-left:20.2pt;margin-top:170.2pt;width:427pt;height:12.5pt;z-index:-2516579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" stroked="f">
                <v:textbox inset="0,0,0,0">
                  <w:txbxContent>
                    <w:p w14:paraId="697F1A96" w14:textId="1795F9CB"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EB4F39">
                        <w:rPr>
                          <w:rFonts w:ascii="Arial Narrow" w:hAnsi="Arial Narrow"/>
                          <w:color w:val="auto"/>
                        </w:rPr>
                        <w:t>19</w:t>
                      </w:r>
                      <w:r w:rsidRPr="00824620">
                        <w:rPr>
                          <w:rFonts w:ascii="Arial Narrow" w:hAnsi="Arial Narrow"/>
                          <w:color w:val="auto"/>
                        </w:rPr>
                        <w:t>_Pôdorysná schéma umiestnenia EIT integrovanej s označníkom na nástupište</w:t>
                      </w:r>
                    </w:p>
                  </w:txbxContent>
                </v:textbox>
                <w10:wrap type="tight" anchorx="margin"/>
              </v:shape>
            </w:pict>
          </mc:Fallback>
        </mc:AlternateContent>
      </w:r>
      <w:r w:rsidR="00ED2852">
        <w:br w:type="page"/>
      </w:r>
    </w:p>
    <w:p w14:paraId="1B6AAAFD" w14:textId="6EF56575" w:rsidR="00AA5054" w:rsidRPr="006774D8" w:rsidRDefault="00AA5054" w:rsidP="00AA5054">
      <w:pPr>
        <w:pStyle w:val="Nadpis4"/>
      </w:pPr>
      <w:bookmarkStart w:id="2078" w:name="_Zastávkový_stĺpik_1"/>
      <w:bookmarkEnd w:id="2078"/>
      <w:r w:rsidRPr="00CE7281">
        <w:t>Zastávkový</w:t>
      </w:r>
      <w:r w:rsidRPr="006774D8">
        <w:t xml:space="preserve"> stĺpik</w:t>
      </w:r>
    </w:p>
    <w:p w14:paraId="662E7065" w14:textId="77777777" w:rsidR="00AA5054" w:rsidRDefault="00AA5054" w:rsidP="00AA5054">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E9AAD4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Typ a</w:t>
      </w:r>
      <w:r w:rsidRPr="00824620">
        <w:rPr>
          <w:rStyle w:val="normaltextrun"/>
          <w:rFonts w:ascii="Arial" w:eastAsiaTheme="majorEastAsia" w:hAnsi="Arial" w:cs="Arial"/>
          <w:b/>
          <w:color w:val="auto"/>
          <w:sz w:val="21"/>
          <w:szCs w:val="21"/>
        </w:rPr>
        <w:t> </w:t>
      </w:r>
      <w:r w:rsidRPr="00824620">
        <w:rPr>
          <w:rStyle w:val="normaltextrun"/>
          <w:rFonts w:ascii="Arial Narrow" w:eastAsiaTheme="majorEastAsia" w:hAnsi="Arial Narrow" w:cs="Calibri"/>
          <w:b/>
          <w:color w:val="auto"/>
          <w:sz w:val="21"/>
          <w:szCs w:val="21"/>
        </w:rPr>
        <w:t>tvar</w:t>
      </w:r>
      <w:r w:rsidRPr="00824620">
        <w:rPr>
          <w:rStyle w:val="normaltextrun"/>
          <w:rFonts w:ascii="Arial Narrow" w:eastAsiaTheme="majorEastAsia" w:hAnsi="Arial Narrow"/>
          <w:b/>
          <w:color w:val="auto"/>
          <w:sz w:val="21"/>
          <w:szCs w:val="21"/>
        </w:rPr>
        <w:t> </w:t>
      </w:r>
    </w:p>
    <w:p w14:paraId="2EF66DC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EDE8E90" w14:textId="77777777" w:rsidR="00AA5054" w:rsidRPr="00824620"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Štvorcový prierez</w:t>
      </w:r>
    </w:p>
    <w:p w14:paraId="7B0FFC48" w14:textId="77777777" w:rsidR="00AA5054" w:rsidRPr="00824620" w:rsidRDefault="00AA5054"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Konštrukcia umožňuje vedenie napájacieho kábla vnútrom stĺpika</w:t>
      </w:r>
    </w:p>
    <w:p w14:paraId="2F4E4B6C"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 xml:space="preserve">Konštrukcia umožňuje upevnenie a napájanie doplnkových modulov do budúcnosti </w:t>
      </w:r>
    </w:p>
    <w:p w14:paraId="69B02C0C"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696C2F2"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0C177B0"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Veľkosť</w:t>
      </w:r>
    </w:p>
    <w:p w14:paraId="1919502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B242734"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Rozmer profilu 80 x 80 mm - ak bude na zastávkový sĺpik upevnený iba označník</w:t>
      </w:r>
    </w:p>
    <w:p w14:paraId="3500EF17" w14:textId="5DA00E00"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Ak bude na zastávkový stĺpik okrem označníka upevnená aj EIT, štvorcový prierez stĺpika treba zväčšiť tak, aby staticky vyhovoval danej záťaži; stĺpik má mať minimálne zaoblenie hrán</w:t>
      </w:r>
      <w:r w:rsidR="00AD7314" w:rsidRPr="00824620">
        <w:rPr>
          <w:rStyle w:val="normaltextrun"/>
          <w:rFonts w:ascii="Arial Narrow" w:eastAsiaTheme="majorEastAsia" w:hAnsi="Arial Narrow" w:cs="Calibri"/>
          <w:color w:val="auto"/>
          <w:sz w:val="21"/>
          <w:szCs w:val="21"/>
        </w:rPr>
        <w:t xml:space="preserve"> – ideálne rovnaké ako v prípade profilu 80 x 80 mm</w:t>
      </w:r>
    </w:p>
    <w:p w14:paraId="18F94186" w14:textId="77777777" w:rsidR="00192E28" w:rsidRPr="00824620" w:rsidRDefault="00192E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Výška stĺpika 3840 mm </w:t>
      </w:r>
      <w:r w:rsidRPr="00824620">
        <w:rPr>
          <w:rStyle w:val="normaltextrun"/>
          <w:rFonts w:ascii="Arial Narrow" w:eastAsiaTheme="majorEastAsia" w:hAnsi="Arial Narrow" w:cs="Calibri"/>
          <w:color w:val="auto"/>
          <w:sz w:val="21"/>
          <w:szCs w:val="21"/>
          <w:lang w:val="en-US"/>
        </w:rPr>
        <w:t>(vrátane časti v základovej konzole pod povrchom)</w:t>
      </w:r>
      <w:r w:rsidRPr="00824620">
        <w:rPr>
          <w:rStyle w:val="normaltextrun"/>
          <w:rFonts w:ascii="Arial Narrow" w:eastAsiaTheme="majorEastAsia" w:hAnsi="Arial Narrow" w:cs="Calibri"/>
          <w:color w:val="auto"/>
          <w:sz w:val="21"/>
          <w:szCs w:val="21"/>
        </w:rPr>
        <w:t xml:space="preserve"> </w:t>
      </w:r>
    </w:p>
    <w:p w14:paraId="2D5367DB" w14:textId="77777777" w:rsidR="00192E28" w:rsidRPr="00824620" w:rsidRDefault="00192E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Výška stĺpika nad úrovňou terénu min. 3550 mm</w:t>
      </w:r>
    </w:p>
    <w:p w14:paraId="73C3FC8B" w14:textId="77777777" w:rsidR="00192E28" w:rsidRPr="00824620" w:rsidRDefault="00192E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Označník s modulmi aj EIT na zastávkový stĺpik umiestniť tak, aby po ich osadení ostala podchodná výška min. 2,2 m</w:t>
      </w:r>
    </w:p>
    <w:p w14:paraId="767740DF"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800B43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Konštrukcia a materiál</w:t>
      </w:r>
      <w:r w:rsidRPr="00824620">
        <w:rPr>
          <w:rStyle w:val="normaltextrun"/>
          <w:rFonts w:ascii="Arial Narrow" w:eastAsiaTheme="majorEastAsia" w:hAnsi="Arial Narrow"/>
          <w:b/>
          <w:color w:val="auto"/>
          <w:sz w:val="21"/>
          <w:szCs w:val="21"/>
        </w:rPr>
        <w:t> </w:t>
      </w:r>
    </w:p>
    <w:p w14:paraId="2E0E1F36"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D018CE"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0548DE6"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Stĺpik je odolný voči poveternostným podmienkam vrátane dažďa, posypovej soli, korózii a vandalom </w:t>
      </w:r>
    </w:p>
    <w:p w14:paraId="06D47C29"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20ABEEF0"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Povrchová úprava - prášková farba s antigrafitovou úpravou </w:t>
      </w:r>
    </w:p>
    <w:p w14:paraId="7EFA2FF2"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má mať konštrukciu, ktorá spĺňa požiadavky statickú bezpečnosť podľa STN EN 1993 aj so slovenskou národnou prílohou v prípade hliníku podľa STN EN 1999 aj so slovenskou národnou prílohou</w:t>
      </w:r>
    </w:p>
    <w:p w14:paraId="5F0E510C" w14:textId="4D71A6C2"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umožňuje inštaláciu 125 V prierazky, na výkon ochranných opatrení v zmysle STN EN 50122-1 (článok 6.2.2). Preferované riešenie je bez viditeľných svoriek a káblov</w:t>
      </w:r>
    </w:p>
    <w:p w14:paraId="43481632" w14:textId="77777777" w:rsidR="00AA5054" w:rsidRPr="00824620" w:rsidRDefault="00AA5054" w:rsidP="00AA5054">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F885807"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Farebnosť</w:t>
      </w:r>
    </w:p>
    <w:p w14:paraId="6CA5D28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8AFBB5" w14:textId="77777777" w:rsidR="00AA5054" w:rsidRPr="00824620"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Antracitová RAL 7016 </w:t>
      </w:r>
    </w:p>
    <w:p w14:paraId="5EE72718" w14:textId="64D610DB" w:rsidR="00AA5054" w:rsidRPr="00824620"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824620">
        <w:rPr>
          <w:rStyle w:val="normaltextrun"/>
          <w:rFonts w:ascii="Arial Narrow" w:eastAsiaTheme="majorEastAsia" w:hAnsi="Arial Narrow" w:cs="Calibri"/>
          <w:b/>
          <w:bCs/>
          <w:color w:val="auto"/>
          <w:sz w:val="21"/>
          <w:szCs w:val="21"/>
        </w:rPr>
        <w:t xml:space="preserve">Farebnosť je potrebné odsúhlasiť </w:t>
      </w:r>
      <w:r w:rsidR="00057BAB">
        <w:rPr>
          <w:rStyle w:val="normaltextrun"/>
          <w:rFonts w:ascii="Arial Narrow" w:eastAsiaTheme="majorEastAsia" w:hAnsi="Arial Narrow" w:cs="Calibri"/>
          <w:b/>
          <w:bCs/>
          <w:color w:val="auto"/>
          <w:sz w:val="21"/>
          <w:szCs w:val="21"/>
        </w:rPr>
        <w:t>objednávateľom a osobou ním určenou</w:t>
      </w:r>
      <w:r w:rsidR="00057BAB" w:rsidRPr="00824620">
        <w:rPr>
          <w:rStyle w:val="normaltextrun"/>
          <w:rFonts w:ascii="Arial Narrow" w:eastAsiaTheme="majorEastAsia" w:hAnsi="Arial Narrow" w:cs="Calibri"/>
          <w:b/>
          <w:bCs/>
          <w:color w:val="auto"/>
          <w:sz w:val="21"/>
          <w:szCs w:val="21"/>
        </w:rPr>
        <w:t xml:space="preserve"> </w:t>
      </w:r>
      <w:r w:rsidRPr="00824620">
        <w:rPr>
          <w:rStyle w:val="normaltextrun"/>
          <w:rFonts w:ascii="Arial Narrow" w:eastAsiaTheme="majorEastAsia" w:hAnsi="Arial Narrow" w:cs="Calibri"/>
          <w:b/>
          <w:bCs/>
          <w:color w:val="auto"/>
          <w:sz w:val="21"/>
          <w:szCs w:val="21"/>
        </w:rPr>
        <w:t>po predložení vzoriek</w:t>
      </w:r>
    </w:p>
    <w:p w14:paraId="64D3A37A" w14:textId="77777777" w:rsidR="00AA5054" w:rsidRPr="00824620"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6335E6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BB9828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Kotvenie</w:t>
      </w:r>
      <w:r w:rsidRPr="00824620">
        <w:rPr>
          <w:rStyle w:val="normaltextrun"/>
          <w:rFonts w:ascii="Arial Narrow" w:eastAsiaTheme="majorEastAsia" w:hAnsi="Arial Narrow"/>
          <w:b/>
          <w:color w:val="auto"/>
          <w:sz w:val="21"/>
          <w:szCs w:val="21"/>
        </w:rPr>
        <w:t> </w:t>
      </w:r>
    </w:p>
    <w:p w14:paraId="36D0C76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7EEF99"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Kotvenie do betónového základu bude riešené pod úrovňou dlažby </w:t>
      </w:r>
    </w:p>
    <w:p w14:paraId="5ABA7C00"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Do betónového základu prostredníctvom chemickej kotvy osadiť závitové tyče, na ktoré následne osadiť prírubu zastávkového stĺpika a zastávkový stĺpik; potom doplniť podsyp a dorezať dlažbu </w:t>
      </w:r>
    </w:p>
    <w:p w14:paraId="03E5E5B0" w14:textId="77777777" w:rsidR="00AA5054" w:rsidRPr="006774D8" w:rsidRDefault="00AA5054" w:rsidP="00AA5054">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25A9417E" w14:textId="77777777" w:rsidR="00AA5054" w:rsidRDefault="00AA5054"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ADA887D" w14:textId="77777777" w:rsidR="00EB4F39"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5BDAEFC8" w14:textId="77777777" w:rsidR="00EB4F39"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71EABB6" w14:textId="77777777" w:rsidR="00EB4F39"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21F65D89" w14:textId="77777777" w:rsidR="00EB4F39" w:rsidRPr="006774D8"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9424D39" w14:textId="77777777" w:rsidR="00AA5054" w:rsidRPr="00251DE1" w:rsidRDefault="00AA5054" w:rsidP="00AA5054">
      <w:pPr>
        <w:pStyle w:val="Nadpis4"/>
      </w:pPr>
      <w:bookmarkStart w:id="2079" w:name="_Stĺpová_konzola"/>
      <w:bookmarkEnd w:id="2079"/>
      <w:r w:rsidRPr="00251DE1">
        <w:t>Stĺpová konzola</w:t>
      </w:r>
    </w:p>
    <w:p w14:paraId="2F99645E" w14:textId="77777777" w:rsidR="00AA5054" w:rsidRPr="006774D8" w:rsidRDefault="00AA5054" w:rsidP="00AA5054">
      <w:pPr>
        <w:rPr>
          <w:color w:val="auto"/>
          <w:sz w:val="20"/>
          <w:szCs w:val="20"/>
        </w:rPr>
      </w:pPr>
    </w:p>
    <w:p w14:paraId="2AAC29C4"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w:t>
      </w:r>
      <w:r w:rsidRPr="00F94DEA">
        <w:rPr>
          <w:rStyle w:val="normaltextrun"/>
          <w:rFonts w:ascii="Arial" w:eastAsiaTheme="majorEastAsia" w:hAnsi="Arial" w:cs="Arial"/>
          <w:b/>
          <w:color w:val="auto"/>
          <w:sz w:val="21"/>
          <w:szCs w:val="21"/>
        </w:rPr>
        <w:t> </w:t>
      </w:r>
      <w:r w:rsidRPr="00F94DEA">
        <w:rPr>
          <w:rStyle w:val="normaltextrun"/>
          <w:rFonts w:ascii="Arial Narrow" w:eastAsiaTheme="majorEastAsia" w:hAnsi="Arial Narrow" w:cs="Calibri"/>
          <w:b/>
          <w:color w:val="auto"/>
          <w:sz w:val="21"/>
          <w:szCs w:val="21"/>
        </w:rPr>
        <w:t>tvar</w:t>
      </w:r>
      <w:r w:rsidRPr="00F94DEA">
        <w:rPr>
          <w:rStyle w:val="normaltextrun"/>
          <w:rFonts w:ascii="Arial Narrow" w:eastAsiaTheme="majorEastAsia" w:hAnsi="Arial Narrow"/>
          <w:b/>
          <w:color w:val="auto"/>
          <w:sz w:val="21"/>
          <w:szCs w:val="21"/>
        </w:rPr>
        <w:t> </w:t>
      </w:r>
    </w:p>
    <w:p w14:paraId="29CAFFD9"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BC5F1C9"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profil tvar U</w:t>
      </w:r>
    </w:p>
    <w:p w14:paraId="23D99093"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Nerezové pásky </w:t>
      </w:r>
    </w:p>
    <w:p w14:paraId="6C8C283F"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57F0F8B7"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528259D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DBCC938" w14:textId="77777777" w:rsidR="00AA5054" w:rsidRPr="00F94DEA"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Rozmer profilu 80 x 80 mm</w:t>
      </w:r>
    </w:p>
    <w:p w14:paraId="7E8053D0" w14:textId="77777777" w:rsidR="00AA5054" w:rsidRPr="00F94DEA"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konzoly 1364 mm</w:t>
      </w:r>
    </w:p>
    <w:p w14:paraId="1C1C571D"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646B374"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615F1A4B"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18808F15" w14:textId="77777777" w:rsidR="00AA5054" w:rsidRPr="00F94DEA"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6FDD852"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23608467" w14:textId="04408BB0"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Konzola odolná voči poveternostným podmienkam vrátane dažďa, posypovej soli, korózii a vandalom </w:t>
      </w:r>
    </w:p>
    <w:p w14:paraId="48C42940"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pozinkovaný U profil s antikoróznou úpravou na báze žiarového zinkovania </w:t>
      </w:r>
    </w:p>
    <w:p w14:paraId="286F612E"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Povrchová úprava - prášková farba s antigrafitovou úpravou</w:t>
      </w:r>
      <w:r w:rsidRPr="00F94DEA">
        <w:rPr>
          <w:rStyle w:val="normaltextrun"/>
          <w:rFonts w:ascii="Arial Narrow" w:eastAsiaTheme="majorEastAsia" w:hAnsi="Arial Narrow"/>
          <w:color w:val="auto"/>
          <w:sz w:val="21"/>
          <w:szCs w:val="21"/>
        </w:rPr>
        <w:t> </w:t>
      </w:r>
    </w:p>
    <w:p w14:paraId="53EFEEE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6AC57C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Farebnosť</w:t>
      </w:r>
    </w:p>
    <w:p w14:paraId="0CAF401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A395B16" w14:textId="77777777" w:rsidR="00AA5054" w:rsidRPr="00F94DEA"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Konzola - Antracitová RAL 7016 </w:t>
      </w:r>
    </w:p>
    <w:p w14:paraId="45683A73" w14:textId="34B80AC2" w:rsidR="00AA5054" w:rsidRPr="00F94DEA" w:rsidRDefault="0033566E"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Prvky na upevnenie konzoly k stožiaru</w:t>
      </w:r>
      <w:r w:rsidR="00AA5054" w:rsidRPr="00F94DEA">
        <w:rPr>
          <w:rStyle w:val="normaltextrun"/>
          <w:rFonts w:ascii="Arial Narrow" w:eastAsiaTheme="majorEastAsia" w:hAnsi="Arial Narrow" w:cs="Calibri"/>
          <w:color w:val="auto"/>
          <w:sz w:val="21"/>
          <w:szCs w:val="21"/>
        </w:rPr>
        <w:t xml:space="preserve"> - Antracitová RAL 7016 </w:t>
      </w:r>
    </w:p>
    <w:p w14:paraId="4A97375A" w14:textId="036F0AB1" w:rsidR="00AA5054" w:rsidRPr="00F94DEA"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057BAB">
        <w:rPr>
          <w:rStyle w:val="normaltextrun"/>
          <w:rFonts w:ascii="Arial Narrow" w:eastAsiaTheme="majorEastAsia" w:hAnsi="Arial Narrow" w:cs="Calibri"/>
          <w:b/>
          <w:bCs/>
          <w:color w:val="auto"/>
          <w:sz w:val="21"/>
          <w:szCs w:val="21"/>
        </w:rPr>
        <w:t xml:space="preserve">objednávateľom a osobou ním určenou </w:t>
      </w:r>
      <w:r w:rsidRPr="00F94DEA">
        <w:rPr>
          <w:rStyle w:val="normaltextrun"/>
          <w:rFonts w:ascii="Arial Narrow" w:eastAsiaTheme="majorEastAsia" w:hAnsi="Arial Narrow" w:cs="Calibri"/>
          <w:b/>
          <w:bCs/>
          <w:color w:val="auto"/>
          <w:sz w:val="21"/>
          <w:szCs w:val="21"/>
        </w:rPr>
        <w:t>po predložení vzoriek</w:t>
      </w:r>
    </w:p>
    <w:p w14:paraId="26334EEA" w14:textId="77777777" w:rsidR="00AA5054" w:rsidRPr="00F94DEA" w:rsidRDefault="00AA5054" w:rsidP="00AA5054">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19672AF8"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5E83C45"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595CE42E"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BAA8CA1" w14:textId="1381730C" w:rsidR="00AA5054" w:rsidRPr="00F94DEA"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 xml:space="preserve">Kotvenie konzoly na existujúci </w:t>
      </w:r>
      <w:r w:rsidR="00BA2ABA" w:rsidRPr="00F94DEA">
        <w:rPr>
          <w:rStyle w:val="normaltextrun"/>
          <w:rFonts w:ascii="Arial Narrow" w:eastAsiaTheme="majorEastAsia" w:hAnsi="Arial Narrow" w:cstheme="minorHAnsi"/>
          <w:color w:val="auto"/>
          <w:sz w:val="21"/>
          <w:szCs w:val="21"/>
        </w:rPr>
        <w:t xml:space="preserve">alebo nový technický stožiar </w:t>
      </w:r>
      <w:r w:rsidRPr="00F94DEA">
        <w:rPr>
          <w:rStyle w:val="normaltextrun"/>
          <w:rFonts w:ascii="Arial Narrow" w:eastAsiaTheme="majorEastAsia" w:hAnsi="Arial Narrow" w:cstheme="minorHAnsi"/>
          <w:color w:val="auto"/>
          <w:sz w:val="21"/>
          <w:szCs w:val="21"/>
        </w:rPr>
        <w:t>pomocou nerezových pások</w:t>
      </w:r>
      <w:r w:rsidR="005A35B5" w:rsidRPr="00F94DEA">
        <w:rPr>
          <w:rStyle w:val="normaltextrun"/>
          <w:rFonts w:ascii="Arial Narrow" w:eastAsiaTheme="majorEastAsia" w:hAnsi="Arial Narrow" w:cstheme="minorHAnsi"/>
          <w:color w:val="auto"/>
          <w:sz w:val="21"/>
          <w:szCs w:val="21"/>
        </w:rPr>
        <w:t xml:space="preserve"> vo farebnosti RAL 7016 antracitová</w:t>
      </w:r>
    </w:p>
    <w:p w14:paraId="46CB1429" w14:textId="51BB8DFB" w:rsidR="00BA2ABA" w:rsidRPr="00F94DEA" w:rsidRDefault="00BA2ABA" w:rsidP="00D17D39">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Kotvenie konzoly na dizajnový stožiar pomocou systémových prvkov vo farebnosti</w:t>
      </w:r>
      <w:r w:rsidR="0033566E" w:rsidRPr="00F94DEA">
        <w:rPr>
          <w:rStyle w:val="normaltextrun"/>
          <w:rFonts w:ascii="Arial Narrow" w:eastAsiaTheme="majorEastAsia" w:hAnsi="Arial Narrow" w:cstheme="minorHAnsi"/>
          <w:color w:val="auto"/>
          <w:sz w:val="21"/>
          <w:szCs w:val="21"/>
        </w:rPr>
        <w:t xml:space="preserve"> RAL 7016 antracitová</w:t>
      </w:r>
    </w:p>
    <w:p w14:paraId="32D834E5" w14:textId="7580FBEC" w:rsidR="002B602E" w:rsidRDefault="006F6C77">
      <w:r w:rsidRPr="006774D8">
        <w:rPr>
          <w:noProof/>
          <w:color w:val="auto"/>
          <w:sz w:val="20"/>
          <w:szCs w:val="20"/>
          <w:lang w:val="en-US"/>
        </w:rPr>
        <mc:AlternateContent>
          <mc:Choice Requires="wps">
            <w:drawing>
              <wp:anchor distT="0" distB="0" distL="114300" distR="114300" simplePos="0" relativeHeight="251658525" behindDoc="1" locked="0" layoutInCell="1" allowOverlap="1" wp14:anchorId="61E7CFD5" wp14:editId="4B822B3C">
                <wp:simplePos x="0" y="0"/>
                <wp:positionH relativeFrom="margin">
                  <wp:posOffset>879475</wp:posOffset>
                </wp:positionH>
                <wp:positionV relativeFrom="paragraph">
                  <wp:posOffset>3793754</wp:posOffset>
                </wp:positionV>
                <wp:extent cx="5629275" cy="635"/>
                <wp:effectExtent l="0" t="0" r="9525" b="4445"/>
                <wp:wrapTight wrapText="bothSides">
                  <wp:wrapPolygon edited="0">
                    <wp:start x="0" y="0"/>
                    <wp:lineTo x="0" y="20397"/>
                    <wp:lineTo x="21563" y="20397"/>
                    <wp:lineTo x="21563" y="0"/>
                    <wp:lineTo x="0" y="0"/>
                  </wp:wrapPolygon>
                </wp:wrapTight>
                <wp:docPr id="1044279488" name="Text Box 1044279488"/>
                <wp:cNvGraphicFramePr/>
                <a:graphic xmlns:a="http://schemas.openxmlformats.org/drawingml/2006/main">
                  <a:graphicData uri="http://schemas.microsoft.com/office/word/2010/wordprocessingShape">
                    <wps:wsp>
                      <wps:cNvSpPr txBox="1"/>
                      <wps:spPr>
                        <a:xfrm>
                          <a:off x="0" y="0"/>
                          <a:ext cx="5629275" cy="635"/>
                        </a:xfrm>
                        <a:prstGeom prst="rect">
                          <a:avLst/>
                        </a:prstGeom>
                        <a:solidFill>
                          <a:prstClr val="white"/>
                        </a:solidFill>
                        <a:ln>
                          <a:noFill/>
                        </a:ln>
                      </wps:spPr>
                      <wps:txbx>
                        <w:txbxContent>
                          <w:p w14:paraId="4B4A359F" w14:textId="21EF5897" w:rsidR="006F6C77" w:rsidRPr="00F94DEA" w:rsidRDefault="006F6C77" w:rsidP="006F6C77">
                            <w:pPr>
                              <w:pStyle w:val="Popis"/>
                              <w:spacing w:after="0"/>
                              <w:rPr>
                                <w:rFonts w:ascii="Arial Narrow" w:hAnsi="Arial Narrow"/>
                                <w:color w:val="auto"/>
                              </w:rPr>
                            </w:pPr>
                            <w:bookmarkStart w:id="2080" w:name="_Toc156659398"/>
                            <w:r w:rsidRPr="00F94DEA">
                              <w:rPr>
                                <w:rFonts w:ascii="Arial Narrow" w:hAnsi="Arial Narrow"/>
                                <w:color w:val="auto"/>
                              </w:rPr>
                              <w:t xml:space="preserve">Obrázok  </w:t>
                            </w:r>
                            <w:r w:rsidR="00576D1A" w:rsidRPr="00F94DEA">
                              <w:rPr>
                                <w:rFonts w:ascii="Arial Narrow" w:hAnsi="Arial Narrow"/>
                                <w:color w:val="auto"/>
                              </w:rPr>
                              <w:t>1</w:t>
                            </w:r>
                            <w:r w:rsidR="00EB4F39">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8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E7CFD5" id="Text Box 1044279488" o:spid="_x0000_s1142" type="#_x0000_t202" style="position:absolute;margin-left:69.25pt;margin-top:298.7pt;width:443.25pt;height:.05pt;z-index:-2516579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" stroked="f">
                <v:textbox style="mso-fit-shape-to-text:t" inset="0,0,0,0">
                  <w:txbxContent>
                    <w:p w14:paraId="4B4A359F" w14:textId="21EF5897" w:rsidR="006F6C77" w:rsidRPr="00F94DEA" w:rsidRDefault="006F6C77" w:rsidP="006F6C77">
                      <w:pPr>
                        <w:pStyle w:val="Popis"/>
                        <w:spacing w:after="0"/>
                        <w:rPr>
                          <w:rFonts w:ascii="Arial Narrow" w:hAnsi="Arial Narrow"/>
                          <w:color w:val="auto"/>
                        </w:rPr>
                      </w:pPr>
                      <w:bookmarkStart w:id="2087" w:name="_Toc156659398"/>
                      <w:r w:rsidRPr="00F94DEA">
                        <w:rPr>
                          <w:rFonts w:ascii="Arial Narrow" w:hAnsi="Arial Narrow"/>
                          <w:color w:val="auto"/>
                        </w:rPr>
                        <w:t xml:space="preserve">Obrázok  </w:t>
                      </w:r>
                      <w:r w:rsidR="00576D1A" w:rsidRPr="00F94DEA">
                        <w:rPr>
                          <w:rFonts w:ascii="Arial Narrow" w:hAnsi="Arial Narrow"/>
                          <w:color w:val="auto"/>
                        </w:rPr>
                        <w:t>1</w:t>
                      </w:r>
                      <w:r w:rsidR="00EB4F39">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87"/>
                    </w:p>
                  </w:txbxContent>
                </v:textbox>
                <w10:wrap type="tight" anchorx="margin"/>
              </v:shape>
            </w:pict>
          </mc:Fallback>
        </mc:AlternateContent>
      </w:r>
      <w:r w:rsidRPr="006774D8">
        <w:rPr>
          <w:b/>
          <w:bCs/>
          <w:noProof/>
          <w:color w:val="auto"/>
          <w:sz w:val="20"/>
          <w:szCs w:val="20"/>
          <w:lang w:val="en-US"/>
        </w:rPr>
        <w:drawing>
          <wp:anchor distT="0" distB="0" distL="114300" distR="114300" simplePos="0" relativeHeight="251658526" behindDoc="1" locked="0" layoutInCell="1" allowOverlap="1" wp14:anchorId="15345975" wp14:editId="5BC16CF8">
            <wp:simplePos x="0" y="0"/>
            <wp:positionH relativeFrom="margin">
              <wp:posOffset>898714</wp:posOffset>
            </wp:positionH>
            <wp:positionV relativeFrom="paragraph">
              <wp:posOffset>231311</wp:posOffset>
            </wp:positionV>
            <wp:extent cx="3271520" cy="3540760"/>
            <wp:effectExtent l="0" t="0" r="5080" b="2540"/>
            <wp:wrapTight wrapText="bothSides">
              <wp:wrapPolygon edited="0">
                <wp:start x="0" y="0"/>
                <wp:lineTo x="0" y="21499"/>
                <wp:lineTo x="21508" y="21499"/>
                <wp:lineTo x="21508" y="0"/>
                <wp:lineTo x="0" y="0"/>
              </wp:wrapPolygon>
            </wp:wrapTight>
            <wp:docPr id="46" name="Picture 46" descr="Obrázok, na ktorom je budova, exteriér, text,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descr="Obrázok, na ktorom je budova, exteriér, text, nebo&#10;&#10;Automaticky generovaný popis"/>
                    <pic:cNvPicPr>
                      <a:picLocks noChangeAspect="1" noChangeArrowheads="1"/>
                    </pic:cNvPicPr>
                  </pic:nvPicPr>
                  <pic:blipFill rotWithShape="1">
                    <a:blip r:embed="rId144" cstate="screen">
                      <a:extLst>
                        <a:ext uri="{28A0092B-C50C-407E-A947-70E740481C1C}">
                          <a14:useLocalDpi xmlns:a14="http://schemas.microsoft.com/office/drawing/2010/main"/>
                        </a:ext>
                      </a:extLst>
                    </a:blip>
                    <a:srcRect l="27107" t="25293" r="18392" b="30265"/>
                    <a:stretch/>
                  </pic:blipFill>
                  <pic:spPr bwMode="auto">
                    <a:xfrm>
                      <a:off x="0" y="0"/>
                      <a:ext cx="3271520" cy="354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602E">
        <w:br w:type="page"/>
      </w:r>
    </w:p>
    <w:p w14:paraId="3205DE56" w14:textId="77777777" w:rsidR="006F6C77" w:rsidRDefault="006F6C77">
      <w:pPr>
        <w:rPr>
          <w:rFonts w:eastAsiaTheme="majorEastAsia" w:cstheme="majorBidi"/>
          <w:b/>
          <w:color w:val="auto"/>
          <w:sz w:val="24"/>
          <w:szCs w:val="24"/>
        </w:rPr>
      </w:pPr>
    </w:p>
    <w:p w14:paraId="6D616F76" w14:textId="22A1C390" w:rsidR="00081A42" w:rsidRDefault="007908A2" w:rsidP="00205644">
      <w:pPr>
        <w:pStyle w:val="Nadpis3"/>
      </w:pPr>
      <w:bookmarkStart w:id="2081" w:name="_Toc214312712"/>
      <w:r>
        <w:t>Informačná vitrína</w:t>
      </w:r>
      <w:r w:rsidR="00B921D7">
        <w:t xml:space="preserve"> </w:t>
      </w:r>
      <w:r w:rsidR="00AF2148">
        <w:t>mimo prístrešku</w:t>
      </w:r>
      <w:bookmarkEnd w:id="2081"/>
    </w:p>
    <w:p w14:paraId="5F6B6A07" w14:textId="77777777" w:rsidR="00541C76" w:rsidRDefault="00541C76"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47DC5B1B" w14:textId="6207C708"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6B9FED4D" w14:textId="7777777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D9E92EB" w14:textId="77777777" w:rsidR="002D56C3" w:rsidRPr="00F94DEA" w:rsidRDefault="0036766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Osadená na zastávkovom stĺpiku</w:t>
      </w:r>
    </w:p>
    <w:p w14:paraId="478A4201" w14:textId="64EC7056" w:rsidR="00541C76" w:rsidRPr="00F94DEA" w:rsidRDefault="00AF214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Jednoduchý kubický tvar</w:t>
      </w:r>
    </w:p>
    <w:p w14:paraId="55D95933" w14:textId="77777777" w:rsidR="007B3139" w:rsidRPr="00F94DEA" w:rsidRDefault="007B313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byť uzamykateľná</w:t>
      </w:r>
    </w:p>
    <w:p w14:paraId="0E3FDB03" w14:textId="77777777" w:rsidR="007B3139" w:rsidRPr="00F94DEA" w:rsidRDefault="007B313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umožňovať ľahký a rýchly prístup k výmene obsahu</w:t>
      </w:r>
    </w:p>
    <w:p w14:paraId="6BEBF315" w14:textId="056AEF44" w:rsidR="007B3139" w:rsidRPr="00F94DEA" w:rsidRDefault="007B313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Obsah musí byť ľahko čitateľný</w:t>
      </w:r>
    </w:p>
    <w:p w14:paraId="01DCAF29" w14:textId="77777777" w:rsidR="00D24617" w:rsidRPr="00F94DEA" w:rsidRDefault="00D24617" w:rsidP="00D24617">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BF61B45" w14:textId="77777777" w:rsidR="00D24617" w:rsidRPr="00F94DEA" w:rsidRDefault="00D24617" w:rsidP="00D246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3B8103F4" w14:textId="77777777" w:rsidR="00D24617" w:rsidRPr="00F94DEA" w:rsidRDefault="00D246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Na autobusových zastávkach, na ktorých sa nenachádza prístrešok</w:t>
      </w:r>
    </w:p>
    <w:p w14:paraId="5F8171F8" w14:textId="25EB80B3" w:rsidR="00D24617" w:rsidRPr="00F94DEA" w:rsidRDefault="00D246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Zastávkový stĺpik s informačnou vitrínou umiestniť tak, aby nezasahoval do ochranného pásma vozidiel MHD</w:t>
      </w:r>
      <w:r w:rsidR="00BC3F65" w:rsidRPr="00F94DEA">
        <w:rPr>
          <w:rStyle w:val="normaltextrun"/>
          <w:rFonts w:ascii="Arial Narrow" w:eastAsiaTheme="majorEastAsia" w:hAnsi="Arial Narrow" w:cs="Calibri"/>
          <w:color w:val="auto"/>
          <w:sz w:val="21"/>
          <w:szCs w:val="21"/>
        </w:rPr>
        <w:t>, t.j.</w:t>
      </w:r>
      <w:r w:rsidRPr="00F94DEA">
        <w:rPr>
          <w:rStyle w:val="normaltextrun"/>
          <w:rFonts w:ascii="Arial Narrow" w:eastAsiaTheme="majorEastAsia" w:hAnsi="Arial Narrow" w:cs="Calibri"/>
          <w:color w:val="auto"/>
          <w:sz w:val="21"/>
          <w:szCs w:val="21"/>
        </w:rPr>
        <w:t xml:space="preserve"> min. 0,6 m od nástupnej hrany</w:t>
      </w:r>
    </w:p>
    <w:p w14:paraId="7C5D98F3" w14:textId="5311229A" w:rsidR="00D24617" w:rsidRPr="006774D8" w:rsidRDefault="00D24617" w:rsidP="00D24617">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AD273B">
        <w:rPr>
          <w:noProof/>
        </w:rPr>
        <w:drawing>
          <wp:anchor distT="0" distB="0" distL="114300" distR="114300" simplePos="0" relativeHeight="251658474" behindDoc="1" locked="0" layoutInCell="1" allowOverlap="1" wp14:anchorId="3612DCD8" wp14:editId="3A542639">
            <wp:simplePos x="0" y="0"/>
            <wp:positionH relativeFrom="margin">
              <wp:posOffset>828040</wp:posOffset>
            </wp:positionH>
            <wp:positionV relativeFrom="paragraph">
              <wp:posOffset>148802</wp:posOffset>
            </wp:positionV>
            <wp:extent cx="4469765" cy="2819400"/>
            <wp:effectExtent l="0" t="0" r="6985" b="0"/>
            <wp:wrapTight wrapText="bothSides">
              <wp:wrapPolygon edited="0">
                <wp:start x="0" y="0"/>
                <wp:lineTo x="0" y="21454"/>
                <wp:lineTo x="21542" y="21454"/>
                <wp:lineTo x="21542" y="0"/>
                <wp:lineTo x="0" y="0"/>
              </wp:wrapPolygon>
            </wp:wrapTight>
            <wp:docPr id="354437789" name="Obrázok 1" descr="Obrázok, na ktorom je náčrt, kresba, dizajn,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37789" name="Obrázok 1" descr="Obrázok, na ktorom je náčrt, kresba, dizajn, umenie&#10;&#10;Automaticky generovaný popis"/>
                    <pic:cNvPicPr/>
                  </pic:nvPicPr>
                  <pic:blipFill rotWithShape="1">
                    <a:blip r:embed="rId145" cstate="screen">
                      <a:extLst>
                        <a:ext uri="{28A0092B-C50C-407E-A947-70E740481C1C}">
                          <a14:useLocalDpi xmlns:a14="http://schemas.microsoft.com/office/drawing/2010/main"/>
                        </a:ext>
                      </a:extLst>
                    </a:blip>
                    <a:srcRect l="5546" t="5545" b="6535"/>
                    <a:stretch/>
                  </pic:blipFill>
                  <pic:spPr bwMode="auto">
                    <a:xfrm>
                      <a:off x="0" y="0"/>
                      <a:ext cx="4469765"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9FB0E2" w14:textId="406DA5C1" w:rsidR="00D24617" w:rsidRDefault="00D24617"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1E13079E" w14:textId="5BCDF06D" w:rsidR="00541C76" w:rsidRPr="006774D8" w:rsidRDefault="00A36254"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75" behindDoc="1" locked="0" layoutInCell="1" allowOverlap="1" wp14:anchorId="4FE949BF" wp14:editId="494B38C4">
                <wp:simplePos x="0" y="0"/>
                <wp:positionH relativeFrom="margin">
                  <wp:align>right</wp:align>
                </wp:positionH>
                <wp:positionV relativeFrom="paragraph">
                  <wp:posOffset>2748280</wp:posOffset>
                </wp:positionV>
                <wp:extent cx="5350510" cy="245110"/>
                <wp:effectExtent l="0" t="0" r="2540" b="2540"/>
                <wp:wrapTight wrapText="bothSides">
                  <wp:wrapPolygon edited="0">
                    <wp:start x="0" y="0"/>
                    <wp:lineTo x="0" y="20145"/>
                    <wp:lineTo x="21533" y="20145"/>
                    <wp:lineTo x="21533" y="0"/>
                    <wp:lineTo x="0" y="0"/>
                  </wp:wrapPolygon>
                </wp:wrapTight>
                <wp:docPr id="121719894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15BA1CDE" w14:textId="387E9134"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B4F39">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49BF" id="_x0000_s1143" type="#_x0000_t202" style="position:absolute;left:0;text-align:left;margin-left:370.1pt;margin-top:216.4pt;width:421.3pt;height:19.3pt;z-index:-25165800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" stroked="f">
                <v:textbox inset="0,0,0,0">
                  <w:txbxContent>
                    <w:p w14:paraId="15BA1CDE" w14:textId="387E9134"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B4F39">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v:textbox>
                <w10:wrap type="tight" anchorx="margin"/>
              </v:shape>
            </w:pict>
          </mc:Fallback>
        </mc:AlternateContent>
      </w:r>
    </w:p>
    <w:p w14:paraId="51C8485A" w14:textId="3546C3C6" w:rsidR="00A36254" w:rsidRDefault="00A36254"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B17F769" w14:textId="684A178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r w:rsidR="007D5693" w:rsidRPr="00F94DEA">
        <w:rPr>
          <w:rStyle w:val="normaltextrun"/>
          <w:rFonts w:ascii="Arial Narrow" w:eastAsiaTheme="majorEastAsia" w:hAnsi="Arial Narrow" w:cs="Calibri"/>
          <w:b/>
          <w:color w:val="auto"/>
          <w:sz w:val="21"/>
          <w:szCs w:val="21"/>
        </w:rPr>
        <w:t xml:space="preserve"> a počet vitrín na zastávke</w:t>
      </w:r>
    </w:p>
    <w:p w14:paraId="74014327" w14:textId="2D4B2800" w:rsidR="00541C76" w:rsidRPr="00F94DEA" w:rsidRDefault="0018514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Bud</w:t>
      </w:r>
      <w:r w:rsidR="00123E31" w:rsidRPr="00F94DEA">
        <w:rPr>
          <w:rStyle w:val="normaltextrun"/>
          <w:rFonts w:ascii="Arial Narrow" w:eastAsiaTheme="majorEastAsia" w:hAnsi="Arial Narrow" w:cs="Calibri"/>
          <w:color w:val="auto"/>
          <w:sz w:val="21"/>
          <w:szCs w:val="21"/>
        </w:rPr>
        <w:t xml:space="preserve">ú špecifikované </w:t>
      </w:r>
      <w:r w:rsidRPr="00F94DEA">
        <w:rPr>
          <w:rStyle w:val="normaltextrun"/>
          <w:rFonts w:ascii="Arial Narrow" w:eastAsiaTheme="majorEastAsia" w:hAnsi="Arial Narrow" w:cs="Calibri"/>
          <w:color w:val="auto"/>
          <w:sz w:val="21"/>
          <w:szCs w:val="21"/>
        </w:rPr>
        <w:t>v DRS</w:t>
      </w:r>
    </w:p>
    <w:p w14:paraId="0408B46C" w14:textId="22744D5B" w:rsidR="007908A2" w:rsidRPr="00F94DEA" w:rsidRDefault="007908A2" w:rsidP="007908A2">
      <w:pPr>
        <w:rPr>
          <w:rFonts w:ascii="Arial Narrow" w:hAnsi="Arial Narrow"/>
          <w:sz w:val="21"/>
          <w:szCs w:val="21"/>
        </w:rPr>
      </w:pPr>
    </w:p>
    <w:p w14:paraId="46A529AB"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961F414"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1F85BC0" w14:textId="493C4CFA" w:rsidR="00C81F1A" w:rsidRPr="00F94DEA" w:rsidRDefault="00C81F1A"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Materiál</w:t>
      </w:r>
      <w:r w:rsidR="000E0AD2" w:rsidRPr="00F94DEA">
        <w:rPr>
          <w:rStyle w:val="normaltextrun"/>
          <w:rFonts w:ascii="Arial Narrow" w:eastAsiaTheme="majorEastAsia" w:hAnsi="Arial Narrow" w:cs="Calibri"/>
          <w:b/>
          <w:color w:val="auto"/>
          <w:sz w:val="21"/>
          <w:szCs w:val="21"/>
        </w:rPr>
        <w:t xml:space="preserve"> a farebnosť</w:t>
      </w:r>
    </w:p>
    <w:p w14:paraId="631EC49B" w14:textId="77777777" w:rsidR="00C81F1A" w:rsidRPr="00F94DEA" w:rsidRDefault="00C81F1A"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Konštrukcia odolná voči poveternostným podmienkam</w:t>
      </w:r>
    </w:p>
    <w:p w14:paraId="2BF1C382" w14:textId="7D67B6A2" w:rsidR="00C81F1A" w:rsidRPr="00F94DEA" w:rsidRDefault="00C81F1A"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Rám: oceľ alebo iné odolné materiály opatrené farbou v odtieni RAL 7016 </w:t>
      </w:r>
      <w:r w:rsidR="00B374DC"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215BD617" w14:textId="040B9904" w:rsidR="00B374DC" w:rsidRPr="00F94DEA" w:rsidRDefault="00B374DC"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Výplň: tabuľa z bezpečnostného skla</w:t>
      </w:r>
    </w:p>
    <w:p w14:paraId="10277402" w14:textId="52447BD9" w:rsidR="00B374DC" w:rsidRPr="00F94DEA" w:rsidRDefault="00B374DC"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Kotviace prvky: oceľ opatrená farbou v odtieni RAL 7016 </w:t>
      </w:r>
      <w:r w:rsidR="00BE49A2"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5246B77D" w14:textId="6845A923" w:rsidR="00E9566C" w:rsidRPr="00F94DEA" w:rsidRDefault="00E9566C"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Pri upevňovaní na jestvujúci stožiar, upevňovacie prvky budú vyhotovené vo farebnosti stožiara – RAL 7016 antracitová</w:t>
      </w:r>
    </w:p>
    <w:p w14:paraId="6D91FC10" w14:textId="62147903" w:rsidR="000E0AD2" w:rsidRPr="00F94DEA" w:rsidRDefault="000E0AD2"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057BAB">
        <w:rPr>
          <w:rStyle w:val="normaltextrun"/>
          <w:rFonts w:ascii="Arial Narrow" w:eastAsiaTheme="majorEastAsia" w:hAnsi="Arial Narrow" w:cs="Calibri"/>
          <w:b/>
          <w:bCs/>
          <w:color w:val="auto"/>
          <w:sz w:val="21"/>
          <w:szCs w:val="21"/>
        </w:rPr>
        <w:t xml:space="preserve">objednávateľom a osobou ním určenou </w:t>
      </w:r>
      <w:r w:rsidRPr="00F94DEA">
        <w:rPr>
          <w:rStyle w:val="normaltextrun"/>
          <w:rFonts w:ascii="Arial Narrow" w:eastAsiaTheme="majorEastAsia" w:hAnsi="Arial Narrow" w:cs="Calibri"/>
          <w:b/>
          <w:bCs/>
          <w:color w:val="auto"/>
          <w:sz w:val="21"/>
          <w:szCs w:val="21"/>
        </w:rPr>
        <w:t>po predložení vzoriek</w:t>
      </w:r>
    </w:p>
    <w:p w14:paraId="5C1D5D52"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78E0497"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B51BA3B"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ADF753B" w14:textId="5E52D8BD" w:rsidR="00BE49A2" w:rsidRPr="00F94DEA" w:rsidRDefault="00BE49A2"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Upevnenie</w:t>
      </w:r>
    </w:p>
    <w:p w14:paraId="19A15B43" w14:textId="1FFB3BB6" w:rsidR="00BE49A2" w:rsidRPr="00F94DEA" w:rsidRDefault="00BE49A2"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stožiar</w:t>
      </w:r>
      <w:r w:rsidR="00235490" w:rsidRPr="00F94DEA">
        <w:rPr>
          <w:rStyle w:val="normaltextrun"/>
          <w:rFonts w:ascii="Arial Narrow" w:eastAsiaTheme="majorEastAsia" w:hAnsi="Arial Narrow" w:cs="Calibri"/>
          <w:b/>
          <w:bCs/>
          <w:color w:val="auto"/>
          <w:sz w:val="21"/>
          <w:szCs w:val="21"/>
        </w:rPr>
        <w:t xml:space="preserve"> verejného osvetlenia</w:t>
      </w:r>
      <w:r w:rsidRPr="00F94DEA">
        <w:rPr>
          <w:rStyle w:val="normaltextrun"/>
          <w:rFonts w:ascii="Arial Narrow" w:eastAsiaTheme="majorEastAsia" w:hAnsi="Arial Narrow" w:cs="Calibri"/>
          <w:color w:val="auto"/>
          <w:sz w:val="21"/>
          <w:szCs w:val="21"/>
        </w:rPr>
        <w:t xml:space="preserve"> – zastávka </w:t>
      </w:r>
      <w:r w:rsidRPr="00F94DEA">
        <w:rPr>
          <w:rStyle w:val="normaltextrun"/>
          <w:rFonts w:ascii="Arial Narrow" w:eastAsiaTheme="majorEastAsia" w:hAnsi="Arial Narrow"/>
          <w:color w:val="auto"/>
          <w:sz w:val="21"/>
          <w:szCs w:val="21"/>
        </w:rPr>
        <w:t xml:space="preserve">Americké námestie (smer Vajnorská, Ružinov) </w:t>
      </w:r>
    </w:p>
    <w:p w14:paraId="5E36D282" w14:textId="4432E096" w:rsidR="00BE49A2" w:rsidRPr="00F94DEA" w:rsidRDefault="00BE49A2"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zastávkový stĺpik s označníkom</w:t>
      </w:r>
      <w:r w:rsidRPr="00F94DEA">
        <w:rPr>
          <w:rStyle w:val="normaltextrun"/>
          <w:rFonts w:ascii="Arial Narrow" w:eastAsiaTheme="majorEastAsia" w:hAnsi="Arial Narrow" w:cs="Calibri"/>
          <w:color w:val="auto"/>
          <w:sz w:val="21"/>
          <w:szCs w:val="21"/>
        </w:rPr>
        <w:t xml:space="preserve"> – na ostatných zastávkach</w:t>
      </w:r>
    </w:p>
    <w:p w14:paraId="2D49FF1C" w14:textId="20C90B94" w:rsidR="00C81F1A" w:rsidRDefault="00C81F1A" w:rsidP="007908A2"/>
    <w:p w14:paraId="7E84142A" w14:textId="5F62A280" w:rsidR="007908A2" w:rsidRDefault="007908A2" w:rsidP="007908A2"/>
    <w:p w14:paraId="51A1961D" w14:textId="53A5F0A6" w:rsidR="00AD273B" w:rsidRDefault="002D7513" w:rsidP="007908A2">
      <w:r>
        <w:rPr>
          <w:noProof/>
        </w:rPr>
        <w:drawing>
          <wp:anchor distT="0" distB="0" distL="114300" distR="114300" simplePos="0" relativeHeight="251658479" behindDoc="1" locked="0" layoutInCell="1" allowOverlap="1" wp14:anchorId="301E0DE1" wp14:editId="15B4BAA0">
            <wp:simplePos x="0" y="0"/>
            <wp:positionH relativeFrom="margin">
              <wp:posOffset>-5080</wp:posOffset>
            </wp:positionH>
            <wp:positionV relativeFrom="paragraph">
              <wp:posOffset>223520</wp:posOffset>
            </wp:positionV>
            <wp:extent cx="5831840" cy="5001260"/>
            <wp:effectExtent l="0" t="3810" r="0" b="0"/>
            <wp:wrapTight wrapText="bothSides">
              <wp:wrapPolygon edited="0">
                <wp:start x="-14" y="21584"/>
                <wp:lineTo x="21506" y="21584"/>
                <wp:lineTo x="21506" y="110"/>
                <wp:lineTo x="-14" y="110"/>
                <wp:lineTo x="-14" y="21584"/>
              </wp:wrapPolygon>
            </wp:wrapTight>
            <wp:docPr id="962860193" name="Obrázok 1" descr="Obrázok, na ktorom je text, exteriér, strom, značka/g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0193" name="Obrázok 1" descr="Obrázok, na ktorom je text, exteriér, strom, značka/gesto&#10;&#10;Automaticky generovaný popis"/>
                    <pic:cNvPicPr/>
                  </pic:nvPicPr>
                  <pic:blipFill rotWithShape="1">
                    <a:blip r:embed="rId146" cstate="screen">
                      <a:extLst>
                        <a:ext uri="{28A0092B-C50C-407E-A947-70E740481C1C}">
                          <a14:useLocalDpi xmlns:a14="http://schemas.microsoft.com/office/drawing/2010/main"/>
                        </a:ext>
                      </a:extLst>
                    </a:blip>
                    <a:srcRect l="19640" r="14772"/>
                    <a:stretch/>
                  </pic:blipFill>
                  <pic:spPr bwMode="auto">
                    <a:xfrm rot="5400000">
                      <a:off x="0" y="0"/>
                      <a:ext cx="5831840" cy="5001260"/>
                    </a:xfrm>
                    <a:prstGeom prst="rect">
                      <a:avLst/>
                    </a:prstGeom>
                    <a:ln>
                      <a:noFill/>
                    </a:ln>
                    <a:extLst>
                      <a:ext uri="{53640926-AAD7-44D8-BBD7-CCE9431645EC}">
                        <a14:shadowObscured xmlns:a14="http://schemas.microsoft.com/office/drawing/2010/main"/>
                      </a:ext>
                    </a:extLst>
                  </pic:spPr>
                </pic:pic>
              </a:graphicData>
            </a:graphic>
          </wp:anchor>
        </w:drawing>
      </w:r>
    </w:p>
    <w:p w14:paraId="59034370" w14:textId="21A50B0F" w:rsidR="00AD273B" w:rsidRDefault="00AD273B" w:rsidP="007908A2"/>
    <w:p w14:paraId="23B3F7C8" w14:textId="027449D3" w:rsidR="00AD273B" w:rsidRDefault="00AD273B" w:rsidP="007908A2"/>
    <w:p w14:paraId="7A36F6CD" w14:textId="0733C6D4" w:rsidR="00AD273B" w:rsidRDefault="00AD273B" w:rsidP="007908A2"/>
    <w:p w14:paraId="1A525719" w14:textId="77777777" w:rsidR="00AD273B" w:rsidRDefault="00AD273B" w:rsidP="007908A2"/>
    <w:p w14:paraId="2DF25FFC" w14:textId="77777777" w:rsidR="00AD273B" w:rsidRDefault="00AD273B" w:rsidP="007908A2"/>
    <w:p w14:paraId="172A4F31" w14:textId="77777777" w:rsidR="00AD273B" w:rsidRDefault="00AD273B" w:rsidP="007908A2"/>
    <w:p w14:paraId="4EAE12FD" w14:textId="77777777" w:rsidR="00AD273B" w:rsidRDefault="00AD273B" w:rsidP="007908A2"/>
    <w:p w14:paraId="4FBAA491" w14:textId="77777777" w:rsidR="00AD273B" w:rsidRDefault="00AD273B" w:rsidP="007908A2"/>
    <w:p w14:paraId="4CE33626" w14:textId="17B45EDC" w:rsidR="00AD273B" w:rsidRDefault="00AD273B" w:rsidP="007908A2"/>
    <w:p w14:paraId="519152EF" w14:textId="291F449A" w:rsidR="00AD273B" w:rsidRDefault="00AD273B" w:rsidP="007908A2"/>
    <w:p w14:paraId="7812178F" w14:textId="49A92978" w:rsidR="00AD273B" w:rsidRDefault="00AD273B" w:rsidP="007908A2"/>
    <w:p w14:paraId="0C8DCE4E" w14:textId="77777777" w:rsidR="00AD273B" w:rsidRDefault="00AD273B" w:rsidP="007908A2"/>
    <w:p w14:paraId="7C1EEB08" w14:textId="08B6B1B4" w:rsidR="00C81F1A" w:rsidRDefault="00C81F1A" w:rsidP="007908A2"/>
    <w:p w14:paraId="0C2BC929" w14:textId="63CC0D92" w:rsidR="00AA6E1D" w:rsidRDefault="002817F7">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76" behindDoc="1" locked="0" layoutInCell="1" allowOverlap="1" wp14:anchorId="4693E01F" wp14:editId="65CD8BCC">
                <wp:simplePos x="0" y="0"/>
                <wp:positionH relativeFrom="margin">
                  <wp:align>right</wp:align>
                </wp:positionH>
                <wp:positionV relativeFrom="paragraph">
                  <wp:posOffset>1809750</wp:posOffset>
                </wp:positionV>
                <wp:extent cx="5350510" cy="245110"/>
                <wp:effectExtent l="0" t="0" r="2540" b="2540"/>
                <wp:wrapTight wrapText="bothSides">
                  <wp:wrapPolygon edited="0">
                    <wp:start x="0" y="0"/>
                    <wp:lineTo x="0" y="20145"/>
                    <wp:lineTo x="21533" y="20145"/>
                    <wp:lineTo x="21533" y="0"/>
                    <wp:lineTo x="0" y="0"/>
                  </wp:wrapPolygon>
                </wp:wrapTight>
                <wp:docPr id="36760069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51843D61" w14:textId="7D1148B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B4F39">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3E01F" id="_x0000_s1144" type="#_x0000_t202" style="position:absolute;margin-left:370.1pt;margin-top:142.5pt;width:421.3pt;height:19.3pt;z-index:-2516580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" stroked="f">
                <v:textbox inset="0,0,0,0">
                  <w:txbxContent>
                    <w:p w14:paraId="51843D61" w14:textId="7D1148B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B4F39">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v:textbox>
                <w10:wrap type="tight" anchorx="margin"/>
              </v:shape>
            </w:pict>
          </mc:Fallback>
        </mc:AlternateContent>
      </w:r>
      <w:r w:rsidR="00AA6E1D">
        <w:br w:type="page"/>
      </w:r>
    </w:p>
    <w:p w14:paraId="29ACDA35" w14:textId="21065D08" w:rsidR="00FE707D" w:rsidRPr="006774D8" w:rsidRDefault="00FE707D" w:rsidP="00205644">
      <w:pPr>
        <w:pStyle w:val="Nadpis3"/>
      </w:pPr>
      <w:bookmarkStart w:id="2082" w:name="_Toc214312713"/>
      <w:r w:rsidRPr="00205644">
        <w:t>Odpadkové</w:t>
      </w:r>
      <w:r w:rsidRPr="006774D8">
        <w:t xml:space="preserve"> koše</w:t>
      </w:r>
      <w:bookmarkEnd w:id="2082"/>
    </w:p>
    <w:p w14:paraId="47757966" w14:textId="77777777" w:rsidR="00191F42" w:rsidRPr="006774D8" w:rsidRDefault="00191F42" w:rsidP="00191F42">
      <w:pPr>
        <w:rPr>
          <w:color w:val="auto"/>
          <w:sz w:val="20"/>
          <w:szCs w:val="20"/>
        </w:rPr>
      </w:pPr>
    </w:p>
    <w:p w14:paraId="4AE738DC" w14:textId="4A88E5D7" w:rsidR="00191F42" w:rsidRPr="00F94DEA" w:rsidRDefault="00C97C0D"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Vlastnosti</w:t>
      </w:r>
    </w:p>
    <w:p w14:paraId="237D3899"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976EF5" w14:textId="552D3449" w:rsidR="00191F42" w:rsidRDefault="00C97C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N</w:t>
      </w:r>
      <w:r w:rsidR="00017361">
        <w:rPr>
          <w:rStyle w:val="normaltextrun"/>
          <w:rFonts w:ascii="Arial Narrow" w:eastAsiaTheme="majorEastAsia" w:hAnsi="Arial Narrow" w:cs="Calibri"/>
          <w:color w:val="auto"/>
          <w:sz w:val="21"/>
          <w:szCs w:val="21"/>
        </w:rPr>
        <w:t>a autobusových nástupištiach bude použitý rovnaký odpadkový kôš ako na električkových nástupištiach</w:t>
      </w:r>
    </w:p>
    <w:p w14:paraId="129AD831" w14:textId="02B97BF2" w:rsidR="00C97C0D" w:rsidRPr="00F94DEA" w:rsidRDefault="00C97C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 xml:space="preserve">Jeho vlastnosti </w:t>
      </w:r>
      <w:r>
        <w:rPr>
          <w:rStyle w:val="normaltextrun"/>
          <w:rFonts w:ascii="Arial Narrow" w:eastAsiaTheme="majorEastAsia" w:hAnsi="Arial Narrow" w:cs="Calibri"/>
          <w:color w:val="auto"/>
          <w:sz w:val="21"/>
          <w:szCs w:val="21"/>
          <w:lang w:val="en-US"/>
        </w:rPr>
        <w:t>(typ, tvar, ve</w:t>
      </w:r>
      <w:r>
        <w:rPr>
          <w:rStyle w:val="normaltextrun"/>
          <w:rFonts w:ascii="Arial Narrow" w:eastAsiaTheme="majorEastAsia" w:hAnsi="Arial Narrow" w:cs="Calibri"/>
          <w:color w:val="auto"/>
          <w:sz w:val="21"/>
          <w:szCs w:val="21"/>
        </w:rPr>
        <w:t xml:space="preserve">ľkosť, </w:t>
      </w:r>
      <w:r w:rsidR="00760ED7">
        <w:rPr>
          <w:rStyle w:val="normaltextrun"/>
          <w:rFonts w:ascii="Arial Narrow" w:eastAsiaTheme="majorEastAsia" w:hAnsi="Arial Narrow" w:cs="Calibri"/>
          <w:color w:val="auto"/>
          <w:sz w:val="21"/>
          <w:szCs w:val="21"/>
        </w:rPr>
        <w:t>koštrukcia</w:t>
      </w:r>
      <w:r>
        <w:rPr>
          <w:rStyle w:val="normaltextrun"/>
          <w:rFonts w:ascii="Arial Narrow" w:eastAsiaTheme="majorEastAsia" w:hAnsi="Arial Narrow" w:cs="Calibri"/>
          <w:color w:val="auto"/>
          <w:sz w:val="21"/>
          <w:szCs w:val="21"/>
        </w:rPr>
        <w:t xml:space="preserve">, </w:t>
      </w:r>
      <w:r w:rsidR="00F30413">
        <w:rPr>
          <w:rStyle w:val="normaltextrun"/>
          <w:rFonts w:ascii="Arial Narrow" w:eastAsiaTheme="majorEastAsia" w:hAnsi="Arial Narrow" w:cs="Calibri"/>
          <w:color w:val="auto"/>
          <w:sz w:val="21"/>
          <w:szCs w:val="21"/>
        </w:rPr>
        <w:t>materiál, farba, kotvenie</w:t>
      </w:r>
      <w:r>
        <w:rPr>
          <w:rStyle w:val="normaltextrun"/>
          <w:rFonts w:ascii="Arial Narrow" w:eastAsiaTheme="majorEastAsia" w:hAnsi="Arial Narrow" w:cs="Calibri"/>
          <w:color w:val="auto"/>
          <w:sz w:val="21"/>
          <w:szCs w:val="21"/>
          <w:lang w:val="en-US"/>
        </w:rPr>
        <w:t>)</w:t>
      </w:r>
      <w:r w:rsidR="00F30413">
        <w:rPr>
          <w:rStyle w:val="normaltextrun"/>
          <w:rFonts w:ascii="Arial Narrow" w:eastAsiaTheme="majorEastAsia" w:hAnsi="Arial Narrow" w:cs="Calibri"/>
          <w:color w:val="auto"/>
          <w:sz w:val="21"/>
          <w:szCs w:val="21"/>
          <w:lang w:val="en-US"/>
        </w:rPr>
        <w:t xml:space="preserve"> sú popísané v kapitole </w:t>
      </w:r>
      <w:hyperlink w:anchor="_Odpadkový_kôš" w:history="1">
        <w:r w:rsidR="00D74B70" w:rsidRPr="00D74B70">
          <w:rPr>
            <w:rStyle w:val="Hypertextovprepojenie"/>
            <w:rFonts w:ascii="Arial Narrow" w:eastAsiaTheme="majorEastAsia" w:hAnsi="Arial Narrow" w:cs="Calibri"/>
            <w:sz w:val="21"/>
            <w:szCs w:val="21"/>
            <w:lang w:val="en-US"/>
          </w:rPr>
          <w:t>4.2.7</w:t>
        </w:r>
      </w:hyperlink>
    </w:p>
    <w:p w14:paraId="07889216"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564282"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F857B2"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ECB86C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84941A5" w14:textId="3DF944A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2D684C0E"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MS Mincho" w:hAnsi="Arial Narrow" w:cs="Calibri"/>
          <w:color w:val="auto"/>
          <w:sz w:val="21"/>
          <w:szCs w:val="21"/>
        </w:rPr>
      </w:pPr>
    </w:p>
    <w:p w14:paraId="153A8B55" w14:textId="77777777" w:rsidR="00191F42" w:rsidRPr="00F94DEA" w:rsidRDefault="00191F42"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Koše na zastávku umiestniť zo zohľadnením špecifík jednotlivých zastávok</w:t>
      </w:r>
    </w:p>
    <w:p w14:paraId="52F2E334" w14:textId="6C063375" w:rsidR="00191F42" w:rsidRPr="00F94DEA" w:rsidRDefault="00191F42"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Smetné koše </w:t>
      </w:r>
      <w:r w:rsidR="00BD64D7" w:rsidRPr="00F94DEA">
        <w:rPr>
          <w:rStyle w:val="normaltextrun"/>
          <w:rFonts w:ascii="Arial Narrow" w:eastAsia="MS Mincho" w:hAnsi="Arial Narrow" w:cs="Calibri"/>
          <w:color w:val="auto"/>
          <w:sz w:val="21"/>
          <w:szCs w:val="21"/>
        </w:rPr>
        <w:t xml:space="preserve">umiestniť </w:t>
      </w:r>
      <w:r w:rsidRPr="00F94DEA">
        <w:rPr>
          <w:rStyle w:val="normaltextrun"/>
          <w:rFonts w:ascii="Arial Narrow" w:eastAsia="MS Mincho" w:hAnsi="Arial Narrow" w:cs="Calibri"/>
          <w:color w:val="auto"/>
          <w:sz w:val="21"/>
          <w:szCs w:val="21"/>
        </w:rPr>
        <w:t>na začiatku alebo konci nástupišťa vždy min. 1,5 m od prístrešku</w:t>
      </w:r>
    </w:p>
    <w:p w14:paraId="0989CC6F" w14:textId="377FCD4D" w:rsidR="003976D0" w:rsidRPr="00F94DEA" w:rsidRDefault="003976D0"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Umiestnenie na </w:t>
      </w:r>
      <w:r w:rsidR="00F70373" w:rsidRPr="00F94DEA">
        <w:rPr>
          <w:rStyle w:val="normaltextrun"/>
          <w:rFonts w:ascii="Arial Narrow" w:eastAsia="MS Mincho" w:hAnsi="Arial Narrow" w:cs="Calibri"/>
          <w:color w:val="auto"/>
          <w:sz w:val="21"/>
          <w:szCs w:val="21"/>
        </w:rPr>
        <w:t xml:space="preserve">autobusových </w:t>
      </w:r>
      <w:r w:rsidRPr="00F94DEA">
        <w:rPr>
          <w:rStyle w:val="normaltextrun"/>
          <w:rFonts w:ascii="Arial Narrow" w:eastAsia="MS Mincho" w:hAnsi="Arial Narrow" w:cs="Calibri"/>
          <w:color w:val="auto"/>
          <w:sz w:val="21"/>
          <w:szCs w:val="21"/>
        </w:rPr>
        <w:t xml:space="preserve">zastávkach: </w:t>
      </w:r>
    </w:p>
    <w:p w14:paraId="2CAD4C5B" w14:textId="723EE985" w:rsidR="00F43CD8" w:rsidRPr="00F94DEA" w:rsidRDefault="00F43CD8"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Americké námestie </w:t>
      </w:r>
      <w:r w:rsidR="00DE4958" w:rsidRPr="00F94DEA">
        <w:rPr>
          <w:rStyle w:val="normaltextrun"/>
          <w:rFonts w:ascii="Arial Narrow" w:eastAsia="MS Mincho" w:hAnsi="Arial Narrow" w:cs="Calibri"/>
          <w:color w:val="auto"/>
          <w:sz w:val="21"/>
          <w:szCs w:val="21"/>
          <w:lang w:val="en-US"/>
        </w:rPr>
        <w:t>(</w:t>
      </w:r>
      <w:r w:rsidR="00802455" w:rsidRPr="00F94DEA">
        <w:rPr>
          <w:rStyle w:val="normaltextrun"/>
          <w:rFonts w:ascii="Arial Narrow" w:eastAsia="MS Mincho" w:hAnsi="Arial Narrow" w:cs="Calibri"/>
          <w:color w:val="auto"/>
          <w:sz w:val="21"/>
          <w:szCs w:val="21"/>
          <w:lang w:val="en-US"/>
        </w:rPr>
        <w:t>smer Vajnorsk</w:t>
      </w:r>
      <w:r w:rsidR="00802455" w:rsidRPr="00F94DEA">
        <w:rPr>
          <w:rStyle w:val="normaltextrun"/>
          <w:rFonts w:ascii="Arial Narrow" w:eastAsia="MS Mincho" w:hAnsi="Arial Narrow" w:cs="Calibri"/>
          <w:color w:val="auto"/>
          <w:sz w:val="21"/>
          <w:szCs w:val="21"/>
        </w:rPr>
        <w:t xml:space="preserve">á, </w:t>
      </w:r>
      <w:r w:rsidR="008B25E3" w:rsidRPr="00F94DEA">
        <w:rPr>
          <w:rStyle w:val="normaltextrun"/>
          <w:rFonts w:ascii="Arial Narrow" w:eastAsia="MS Mincho" w:hAnsi="Arial Narrow" w:cs="Calibri"/>
          <w:color w:val="auto"/>
          <w:sz w:val="21"/>
          <w:szCs w:val="21"/>
        </w:rPr>
        <w:t>Ružinov</w:t>
      </w:r>
      <w:r w:rsidR="00DE4958" w:rsidRPr="00F94DEA">
        <w:rPr>
          <w:rStyle w:val="normaltextrun"/>
          <w:rFonts w:ascii="Arial Narrow" w:eastAsia="MS Mincho" w:hAnsi="Arial Narrow" w:cs="Calibri"/>
          <w:color w:val="auto"/>
          <w:sz w:val="21"/>
          <w:szCs w:val="21"/>
          <w:lang w:val="en-US"/>
        </w:rPr>
        <w:t>)</w:t>
      </w:r>
    </w:p>
    <w:p w14:paraId="3213D1ED" w14:textId="6041EB21" w:rsidR="00802455" w:rsidRPr="00F94DEA" w:rsidRDefault="006A4EBB"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Trnavské mýto </w:t>
      </w:r>
      <w:r w:rsidRPr="00F94DEA">
        <w:rPr>
          <w:rStyle w:val="normaltextrun"/>
          <w:rFonts w:ascii="Arial Narrow" w:eastAsia="MS Mincho" w:hAnsi="Arial Narrow" w:cs="Calibri"/>
          <w:color w:val="auto"/>
          <w:sz w:val="21"/>
          <w:szCs w:val="21"/>
          <w:lang w:val="en-US"/>
        </w:rPr>
        <w:t>(obojsmerne)</w:t>
      </w:r>
    </w:p>
    <w:p w14:paraId="7C8A00F9" w14:textId="77777777" w:rsidR="004332F4" w:rsidRPr="00F94DEA" w:rsidRDefault="00BE7437"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Tomáš</w:t>
      </w:r>
      <w:r w:rsidRPr="00F94DEA">
        <w:rPr>
          <w:rStyle w:val="normaltextrun"/>
          <w:rFonts w:ascii="Arial Narrow" w:eastAsia="MS Mincho" w:hAnsi="Arial Narrow" w:cs="Calibri"/>
          <w:color w:val="auto"/>
          <w:sz w:val="21"/>
          <w:szCs w:val="21"/>
          <w:lang w:val="en-US"/>
        </w:rPr>
        <w:t xml:space="preserve">ikova </w:t>
      </w:r>
      <w:r w:rsidR="004332F4" w:rsidRPr="00F94DEA">
        <w:rPr>
          <w:rStyle w:val="normaltextrun"/>
          <w:rFonts w:ascii="Arial Narrow" w:eastAsia="MS Mincho" w:hAnsi="Arial Narrow" w:cs="Calibri"/>
          <w:color w:val="auto"/>
          <w:sz w:val="21"/>
          <w:szCs w:val="21"/>
          <w:lang w:val="en-US"/>
        </w:rPr>
        <w:t xml:space="preserve">(obojsmerne) </w:t>
      </w:r>
    </w:p>
    <w:p w14:paraId="5CD011B4" w14:textId="5554408C" w:rsidR="004332F4" w:rsidRPr="00F94DEA" w:rsidRDefault="004332F4"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Súmračná </w:t>
      </w:r>
      <w:r w:rsidRPr="00F94DEA">
        <w:rPr>
          <w:rStyle w:val="normaltextrun"/>
          <w:rFonts w:ascii="Arial Narrow" w:eastAsia="MS Mincho" w:hAnsi="Arial Narrow" w:cs="Calibri"/>
          <w:color w:val="auto"/>
          <w:sz w:val="21"/>
          <w:szCs w:val="21"/>
          <w:lang w:val="en-US"/>
        </w:rPr>
        <w:t xml:space="preserve">(obojsmerne) </w:t>
      </w:r>
    </w:p>
    <w:p w14:paraId="0EC58309" w14:textId="354415E3" w:rsidR="00BE7437" w:rsidRPr="00F94DEA" w:rsidRDefault="00BE7437" w:rsidP="004332F4">
      <w:pPr>
        <w:pStyle w:val="paragraph"/>
        <w:spacing w:before="0" w:beforeAutospacing="0" w:after="0" w:afterAutospacing="0"/>
        <w:ind w:left="2850"/>
        <w:textAlignment w:val="baseline"/>
        <w:rPr>
          <w:rStyle w:val="normaltextrun"/>
          <w:rFonts w:ascii="Arial Narrow" w:eastAsia="MS Mincho" w:hAnsi="Arial Narrow" w:cs="Calibri"/>
          <w:color w:val="auto"/>
          <w:sz w:val="21"/>
          <w:szCs w:val="21"/>
        </w:rPr>
      </w:pPr>
    </w:p>
    <w:p w14:paraId="68F36839" w14:textId="2DA7924D" w:rsidR="0083378C" w:rsidRPr="00F94DEA" w:rsidRDefault="0083378C" w:rsidP="0083378C">
      <w:pPr>
        <w:rPr>
          <w:rFonts w:ascii="Arial Narrow" w:hAnsi="Arial Narrow"/>
          <w:color w:val="auto"/>
          <w:sz w:val="21"/>
          <w:szCs w:val="21"/>
        </w:rPr>
      </w:pPr>
    </w:p>
    <w:p w14:paraId="55695700" w14:textId="2E98C8E9" w:rsidR="004F2C11" w:rsidRPr="006774D8" w:rsidRDefault="00926C6B" w:rsidP="0083378C">
      <w:pPr>
        <w:rPr>
          <w:color w:val="auto"/>
          <w:sz w:val="20"/>
          <w:szCs w:val="20"/>
        </w:rPr>
      </w:pPr>
      <w:r w:rsidRPr="006774D8">
        <w:rPr>
          <w:b/>
          <w:bCs/>
          <w:noProof/>
          <w:color w:val="auto"/>
          <w:sz w:val="20"/>
          <w:szCs w:val="20"/>
          <w:lang w:val="en-US"/>
        </w:rPr>
        <w:drawing>
          <wp:anchor distT="0" distB="0" distL="114300" distR="114300" simplePos="0" relativeHeight="251658401" behindDoc="1" locked="0" layoutInCell="1" allowOverlap="1" wp14:anchorId="2A7BAD11" wp14:editId="2B851949">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27"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9"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20042" w14:textId="77777777" w:rsidR="004F2C11" w:rsidRPr="006774D8" w:rsidRDefault="004F2C11" w:rsidP="0083378C">
      <w:pPr>
        <w:rPr>
          <w:color w:val="auto"/>
          <w:sz w:val="20"/>
          <w:szCs w:val="20"/>
        </w:rPr>
      </w:pPr>
    </w:p>
    <w:p w14:paraId="0DC1C32D" w14:textId="77777777" w:rsidR="004F2C11" w:rsidRPr="006774D8" w:rsidRDefault="004F2C11" w:rsidP="0083378C">
      <w:pPr>
        <w:rPr>
          <w:color w:val="auto"/>
          <w:sz w:val="20"/>
          <w:szCs w:val="20"/>
        </w:rPr>
      </w:pPr>
    </w:p>
    <w:p w14:paraId="2CF3031E" w14:textId="77777777" w:rsidR="004F2C11" w:rsidRPr="006774D8" w:rsidRDefault="004F2C11" w:rsidP="0083378C">
      <w:pPr>
        <w:rPr>
          <w:color w:val="auto"/>
          <w:sz w:val="20"/>
          <w:szCs w:val="20"/>
        </w:rPr>
      </w:pPr>
    </w:p>
    <w:p w14:paraId="70ECE0F9" w14:textId="77777777" w:rsidR="004F2C11" w:rsidRPr="006774D8" w:rsidRDefault="004F2C11" w:rsidP="0083378C">
      <w:pPr>
        <w:rPr>
          <w:color w:val="auto"/>
          <w:sz w:val="20"/>
          <w:szCs w:val="20"/>
        </w:rPr>
      </w:pPr>
    </w:p>
    <w:p w14:paraId="1D3C4802" w14:textId="5C90C509" w:rsidR="004F2C11" w:rsidRPr="006774D8" w:rsidRDefault="004F2C11" w:rsidP="0083378C">
      <w:pPr>
        <w:rPr>
          <w:color w:val="auto"/>
          <w:sz w:val="20"/>
          <w:szCs w:val="20"/>
        </w:rPr>
      </w:pPr>
    </w:p>
    <w:p w14:paraId="0A08078A" w14:textId="77777777" w:rsidR="004F2C11" w:rsidRPr="006774D8" w:rsidRDefault="004F2C11" w:rsidP="0083378C">
      <w:pPr>
        <w:rPr>
          <w:color w:val="auto"/>
          <w:sz w:val="20"/>
          <w:szCs w:val="20"/>
        </w:rPr>
      </w:pPr>
    </w:p>
    <w:p w14:paraId="40DD32B7" w14:textId="77777777" w:rsidR="004F2C11" w:rsidRPr="006774D8" w:rsidRDefault="004F2C11" w:rsidP="0083378C">
      <w:pPr>
        <w:rPr>
          <w:color w:val="auto"/>
          <w:sz w:val="20"/>
          <w:szCs w:val="20"/>
        </w:rPr>
      </w:pPr>
    </w:p>
    <w:p w14:paraId="7D86A204" w14:textId="77777777" w:rsidR="004F2C11" w:rsidRPr="006774D8" w:rsidRDefault="004F2C11" w:rsidP="0083378C">
      <w:pPr>
        <w:rPr>
          <w:color w:val="auto"/>
          <w:sz w:val="20"/>
          <w:szCs w:val="20"/>
        </w:rPr>
      </w:pPr>
    </w:p>
    <w:p w14:paraId="46F3678B" w14:textId="77777777" w:rsidR="004F2C11" w:rsidRPr="006774D8" w:rsidRDefault="004F2C11" w:rsidP="0083378C">
      <w:pPr>
        <w:rPr>
          <w:color w:val="auto"/>
          <w:sz w:val="20"/>
          <w:szCs w:val="20"/>
        </w:rPr>
      </w:pPr>
    </w:p>
    <w:p w14:paraId="36C3F040" w14:textId="4407EA30" w:rsidR="004F2C11" w:rsidRPr="006774D8" w:rsidRDefault="004F2C11" w:rsidP="0083378C">
      <w:pPr>
        <w:rPr>
          <w:color w:val="auto"/>
          <w:sz w:val="20"/>
          <w:szCs w:val="20"/>
        </w:rPr>
      </w:pPr>
    </w:p>
    <w:p w14:paraId="0077A75A" w14:textId="37489E58" w:rsidR="004F2C11" w:rsidRPr="006774D8" w:rsidRDefault="004F2C11" w:rsidP="0083378C">
      <w:pPr>
        <w:rPr>
          <w:color w:val="auto"/>
          <w:sz w:val="20"/>
          <w:szCs w:val="20"/>
        </w:rPr>
      </w:pPr>
    </w:p>
    <w:p w14:paraId="2358BFA5" w14:textId="7C426238" w:rsidR="004F2C11" w:rsidRPr="006774D8" w:rsidRDefault="004F2C11" w:rsidP="0083378C">
      <w:pPr>
        <w:rPr>
          <w:color w:val="auto"/>
          <w:sz w:val="20"/>
          <w:szCs w:val="20"/>
        </w:rPr>
      </w:pPr>
    </w:p>
    <w:p w14:paraId="4D1734A8" w14:textId="40520E51" w:rsidR="004F2C11" w:rsidRPr="006774D8" w:rsidRDefault="004F2C11" w:rsidP="0083378C">
      <w:pPr>
        <w:rPr>
          <w:color w:val="auto"/>
          <w:sz w:val="20"/>
          <w:szCs w:val="20"/>
        </w:rPr>
      </w:pPr>
    </w:p>
    <w:p w14:paraId="14F226F5" w14:textId="68AB7C5F" w:rsidR="004F2C11" w:rsidRPr="006774D8" w:rsidRDefault="004F2C11" w:rsidP="0083378C">
      <w:pPr>
        <w:rPr>
          <w:color w:val="auto"/>
          <w:sz w:val="20"/>
          <w:szCs w:val="20"/>
        </w:rPr>
      </w:pPr>
    </w:p>
    <w:p w14:paraId="28EA021C" w14:textId="76F8D611" w:rsidR="00494454" w:rsidRPr="006774D8" w:rsidRDefault="00926C6B" w:rsidP="0083378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2" behindDoc="1" locked="0" layoutInCell="1" allowOverlap="1" wp14:anchorId="7B3AB55C" wp14:editId="5747321F">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496630943"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65A806BB" w14:textId="402030EC" w:rsidR="00AC63B0" w:rsidRPr="00F94DEA" w:rsidRDefault="00AC63B0" w:rsidP="004A02C0">
                            <w:pPr>
                              <w:pStyle w:val="Popis"/>
                              <w:rPr>
                                <w:rFonts w:ascii="Arial Narrow" w:hAnsi="Arial Narrow"/>
                                <w:b/>
                                <w:bCs/>
                                <w:noProof/>
                                <w:color w:val="auto"/>
                              </w:rPr>
                            </w:pPr>
                            <w:bookmarkStart w:id="2083"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B4F39">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8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AB55C" id="_x0000_s1145" type="#_x0000_t202" style="position:absolute;margin-left:0;margin-top:.9pt;width:313.5pt;height:18.55pt;z-index:-2516581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" stroked="f">
                <v:textbox inset="0,0,0,0">
                  <w:txbxContent>
                    <w:p w14:paraId="65A806BB" w14:textId="402030EC" w:rsidR="00AC63B0" w:rsidRPr="00F94DEA" w:rsidRDefault="00AC63B0" w:rsidP="004A02C0">
                      <w:pPr>
                        <w:pStyle w:val="Popis"/>
                        <w:rPr>
                          <w:rFonts w:ascii="Arial Narrow" w:hAnsi="Arial Narrow"/>
                          <w:b/>
                          <w:bCs/>
                          <w:noProof/>
                          <w:color w:val="auto"/>
                        </w:rPr>
                      </w:pPr>
                      <w:bookmarkStart w:id="2091"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B4F39">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91"/>
                    </w:p>
                  </w:txbxContent>
                </v:textbox>
                <w10:wrap type="tight" anchorx="margin"/>
              </v:shape>
            </w:pict>
          </mc:Fallback>
        </mc:AlternateContent>
      </w:r>
    </w:p>
    <w:p w14:paraId="2C6D8DCE" w14:textId="5A3A0933" w:rsidR="006B5686" w:rsidRPr="006774D8" w:rsidRDefault="006B5686">
      <w:pPr>
        <w:rPr>
          <w:rFonts w:eastAsiaTheme="majorEastAsia" w:cstheme="majorBidi"/>
          <w:b/>
          <w:color w:val="auto"/>
          <w:sz w:val="20"/>
          <w:szCs w:val="20"/>
        </w:rPr>
      </w:pPr>
    </w:p>
    <w:p w14:paraId="7FD17CC5" w14:textId="5DB58D8F" w:rsidR="00FE707D" w:rsidRPr="006774D8" w:rsidRDefault="00FE707D" w:rsidP="00205644">
      <w:pPr>
        <w:pStyle w:val="Nadpis3"/>
      </w:pPr>
      <w:bookmarkStart w:id="2084" w:name="_Toc214312714"/>
      <w:r w:rsidRPr="006774D8">
        <w:t xml:space="preserve">Automat </w:t>
      </w:r>
      <w:r w:rsidRPr="00205644">
        <w:t>na</w:t>
      </w:r>
      <w:r w:rsidRPr="006774D8">
        <w:t xml:space="preserve"> </w:t>
      </w:r>
      <w:r w:rsidR="00AF768A">
        <w:t>cestovné</w:t>
      </w:r>
      <w:r w:rsidRPr="006774D8">
        <w:t xml:space="preserve"> lístky</w:t>
      </w:r>
      <w:bookmarkEnd w:id="2084"/>
    </w:p>
    <w:p w14:paraId="63B87F7F" w14:textId="190485BC" w:rsidR="00142955" w:rsidRPr="006774D8" w:rsidRDefault="00142955" w:rsidP="00142955">
      <w:pPr>
        <w:rPr>
          <w:color w:val="auto"/>
          <w:sz w:val="20"/>
          <w:szCs w:val="20"/>
        </w:rPr>
      </w:pPr>
    </w:p>
    <w:p w14:paraId="59D4AB80" w14:textId="500C3CED" w:rsidR="00142955" w:rsidRPr="00210B8B"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lang w:val="en-US"/>
        </w:rPr>
      </w:pPr>
      <w:r w:rsidRPr="00043047">
        <w:rPr>
          <w:rStyle w:val="normaltextrun"/>
          <w:rFonts w:ascii="Arial Narrow" w:eastAsiaTheme="majorEastAsia" w:hAnsi="Arial Narrow" w:cs="Calibri"/>
          <w:b/>
          <w:color w:val="auto"/>
          <w:sz w:val="21"/>
          <w:szCs w:val="21"/>
        </w:rPr>
        <w:t>Typ a tvar</w:t>
      </w:r>
      <w:r w:rsidRPr="00043047">
        <w:rPr>
          <w:rStyle w:val="normaltextrun"/>
          <w:rFonts w:ascii="Arial Narrow" w:eastAsiaTheme="majorEastAsia" w:hAnsi="Arial Narrow"/>
          <w:b/>
          <w:color w:val="auto"/>
          <w:sz w:val="21"/>
          <w:szCs w:val="21"/>
        </w:rPr>
        <w:t> </w:t>
      </w:r>
    </w:p>
    <w:p w14:paraId="0591AF11" w14:textId="77777777" w:rsidR="005E1DE5" w:rsidRPr="00043047" w:rsidRDefault="005E1DE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7E6016E" w14:textId="7DBB14A8" w:rsidR="00C55419" w:rsidRPr="00D74B70" w:rsidRDefault="005E1DE5" w:rsidP="00D17D39">
      <w:pPr>
        <w:pStyle w:val="paragraph"/>
        <w:numPr>
          <w:ilvl w:val="0"/>
          <w:numId w:val="9"/>
        </w:numPr>
        <w:spacing w:before="0" w:beforeAutospacing="0" w:after="0" w:afterAutospacing="0"/>
        <w:textAlignment w:val="baseline"/>
        <w:rPr>
          <w:rStyle w:val="eop"/>
          <w:rFonts w:ascii="Arial Narrow" w:eastAsiaTheme="majorEastAsia" w:hAnsi="Arial Narrow"/>
          <w:color w:val="auto"/>
          <w:sz w:val="20"/>
          <w:szCs w:val="20"/>
          <w:shd w:val="clear" w:color="auto" w:fill="FFFFFF"/>
        </w:rPr>
      </w:pPr>
      <w:r w:rsidRPr="00764D85">
        <w:rPr>
          <w:rStyle w:val="normaltextrun"/>
          <w:rFonts w:ascii="Arial Narrow" w:eastAsiaTheme="majorEastAsia" w:hAnsi="Arial Narrow"/>
          <w:color w:val="auto"/>
          <w:sz w:val="20"/>
          <w:szCs w:val="20"/>
          <w:shd w:val="clear" w:color="auto" w:fill="FFFFFF"/>
        </w:rPr>
        <w:t>Automat na cestovné lístky b</w:t>
      </w:r>
      <w:r w:rsidR="006F1DC9" w:rsidRPr="00764D85">
        <w:rPr>
          <w:rStyle w:val="normaltextrun"/>
          <w:rFonts w:ascii="Arial Narrow" w:eastAsiaTheme="majorEastAsia" w:hAnsi="Arial Narrow"/>
          <w:color w:val="auto"/>
          <w:sz w:val="20"/>
          <w:szCs w:val="20"/>
          <w:shd w:val="clear" w:color="auto" w:fill="FFFFFF"/>
        </w:rPr>
        <w:t>ude dodaný prevádzkovateľom električkovej trate</w:t>
      </w:r>
    </w:p>
    <w:p w14:paraId="1A822CBE" w14:textId="77777777" w:rsidR="00C55419" w:rsidRDefault="00C55419"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604D874" w14:textId="77777777" w:rsidR="005E1DE5" w:rsidRPr="00F94DEA" w:rsidRDefault="005E1DE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BE57A05" w14:textId="28FD1588"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522D0813" w14:textId="102FC61B" w:rsidR="00CC0A20" w:rsidRPr="00F94DEA" w:rsidRDefault="00CC0A20"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D86D70D" w14:textId="1F30E484" w:rsidR="00142955" w:rsidRPr="00F94DEA" w:rsidRDefault="0014295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Samostatne stojaci v priestore prístrešku – zast. Tomášikova (smer </w:t>
      </w:r>
      <w:r w:rsidR="00586380" w:rsidRPr="00F94DEA">
        <w:rPr>
          <w:rStyle w:val="normaltextrun"/>
          <w:rFonts w:ascii="Arial Narrow" w:eastAsia="MS Mincho" w:hAnsi="Arial Narrow" w:cs="Calibri"/>
          <w:color w:val="auto"/>
          <w:sz w:val="21"/>
          <w:szCs w:val="21"/>
        </w:rPr>
        <w:t>C</w:t>
      </w:r>
      <w:r w:rsidRPr="00F94DEA">
        <w:rPr>
          <w:rStyle w:val="normaltextrun"/>
          <w:rFonts w:ascii="Arial Narrow" w:eastAsia="MS Mincho" w:hAnsi="Arial Narrow" w:cs="Calibri"/>
          <w:color w:val="auto"/>
          <w:sz w:val="21"/>
          <w:szCs w:val="21"/>
        </w:rPr>
        <w:t>entrum)</w:t>
      </w:r>
      <w:r w:rsidR="006570D5" w:rsidRPr="00F94DEA">
        <w:rPr>
          <w:rStyle w:val="normaltextrun"/>
          <w:rFonts w:ascii="Arial Narrow" w:eastAsia="MS Mincho" w:hAnsi="Arial Narrow" w:cs="Calibri"/>
          <w:color w:val="auto"/>
          <w:sz w:val="21"/>
          <w:szCs w:val="21"/>
        </w:rPr>
        <w:t xml:space="preserve"> </w:t>
      </w:r>
    </w:p>
    <w:p w14:paraId="48F4E144" w14:textId="56BDCF2F" w:rsidR="00142955" w:rsidRPr="00F94DEA" w:rsidRDefault="0014295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Umiestnenie v prístrešku min. 500 mm od bočnej a zadnej steny</w:t>
      </w:r>
      <w:r w:rsidR="00BD7114" w:rsidRPr="00F94DEA">
        <w:rPr>
          <w:rStyle w:val="normaltextrun"/>
          <w:rFonts w:ascii="Arial Narrow" w:eastAsia="MS Mincho" w:hAnsi="Arial Narrow" w:cs="Calibri"/>
          <w:color w:val="auto"/>
          <w:sz w:val="21"/>
          <w:szCs w:val="21"/>
        </w:rPr>
        <w:t xml:space="preserve"> kvôli údržbe prístreška a obsluhe automatu</w:t>
      </w:r>
    </w:p>
    <w:p w14:paraId="6DF451C4" w14:textId="5F949524" w:rsidR="003850E5" w:rsidRPr="00F94DEA" w:rsidRDefault="007C39B2"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Automat umiestniť tak, aby </w:t>
      </w:r>
      <w:r w:rsidR="00381159" w:rsidRPr="00F94DEA">
        <w:rPr>
          <w:rStyle w:val="normaltextrun"/>
          <w:rFonts w:ascii="Arial Narrow" w:eastAsia="MS Mincho" w:hAnsi="Arial Narrow" w:cs="Calibri"/>
          <w:color w:val="auto"/>
          <w:sz w:val="21"/>
          <w:szCs w:val="21"/>
        </w:rPr>
        <w:t>medzi ním a</w:t>
      </w:r>
      <w:r w:rsidR="00162FC0" w:rsidRPr="00F94DEA">
        <w:rPr>
          <w:rStyle w:val="normaltextrun"/>
          <w:rFonts w:ascii="Arial Narrow" w:eastAsia="MS Mincho" w:hAnsi="Arial Narrow" w:cs="Calibri"/>
          <w:color w:val="auto"/>
          <w:sz w:val="21"/>
          <w:szCs w:val="21"/>
        </w:rPr>
        <w:t xml:space="preserve"> vedľa stojacou </w:t>
      </w:r>
      <w:r w:rsidR="00962A60" w:rsidRPr="00F94DEA">
        <w:rPr>
          <w:rStyle w:val="normaltextrun"/>
          <w:rFonts w:ascii="Arial Narrow" w:eastAsia="MS Mincho" w:hAnsi="Arial Narrow" w:cs="Calibri"/>
          <w:color w:val="auto"/>
          <w:sz w:val="21"/>
          <w:szCs w:val="21"/>
        </w:rPr>
        <w:t>lavičk</w:t>
      </w:r>
      <w:r w:rsidR="00381159" w:rsidRPr="00F94DEA">
        <w:rPr>
          <w:rStyle w:val="normaltextrun"/>
          <w:rFonts w:ascii="Arial Narrow" w:eastAsia="MS Mincho" w:hAnsi="Arial Narrow" w:cs="Calibri"/>
          <w:color w:val="auto"/>
          <w:sz w:val="21"/>
          <w:szCs w:val="21"/>
        </w:rPr>
        <w:t>ou</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ostal</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ponechaný voľný priestor</w:t>
      </w:r>
      <w:r w:rsidR="00C23647" w:rsidRPr="00F94DEA">
        <w:rPr>
          <w:rStyle w:val="normaltextrun"/>
          <w:rFonts w:ascii="Arial Narrow" w:eastAsia="MS Mincho" w:hAnsi="Arial Narrow" w:cs="Calibri"/>
          <w:color w:val="auto"/>
          <w:sz w:val="21"/>
          <w:szCs w:val="21"/>
        </w:rPr>
        <w:t xml:space="preserve"> v minimálnej šírke 0,9 m</w:t>
      </w:r>
      <w:r w:rsidR="006F34D8" w:rsidRPr="00F94DEA">
        <w:rPr>
          <w:rStyle w:val="normaltextrun"/>
          <w:rFonts w:ascii="Arial Narrow" w:eastAsia="MS Mincho" w:hAnsi="Arial Narrow" w:cs="Calibri"/>
          <w:color w:val="auto"/>
          <w:sz w:val="21"/>
          <w:szCs w:val="21"/>
        </w:rPr>
        <w:t xml:space="preserve"> (napr. pre invalidný vozík alebo kočík)</w:t>
      </w:r>
    </w:p>
    <w:p w14:paraId="69A58D53" w14:textId="11C7E85A" w:rsidR="009A6B4C" w:rsidRPr="00F94DEA" w:rsidRDefault="00AF768A"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Prvky v prístrešku (informačná vitrína, lavičky, automat na cestovné lístky) rozmiestniť s ohľadom na modul prístreška</w:t>
      </w:r>
    </w:p>
    <w:p w14:paraId="7806A572" w14:textId="6CEF7789" w:rsidR="009E7E6D" w:rsidRPr="00F94DEA" w:rsidRDefault="009E7E6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lang w:val="de-DE"/>
        </w:rPr>
        <w:t xml:space="preserve">Umiestnenie automatu v prístrešku konzultovať s </w:t>
      </w:r>
      <w:r w:rsidR="00764D85">
        <w:rPr>
          <w:rStyle w:val="normaltextrun"/>
          <w:rFonts w:ascii="Arial Narrow" w:eastAsia="MS Mincho" w:hAnsi="Arial Narrow" w:cs="Calibri"/>
          <w:color w:val="auto"/>
          <w:sz w:val="21"/>
          <w:szCs w:val="21"/>
          <w:lang w:val="de-DE"/>
        </w:rPr>
        <w:t>objednávateľom a ním určenou</w:t>
      </w:r>
      <w:r w:rsidR="0035317A">
        <w:rPr>
          <w:rStyle w:val="normaltextrun"/>
          <w:rFonts w:ascii="Arial Narrow" w:eastAsia="MS Mincho" w:hAnsi="Arial Narrow" w:cs="Calibri"/>
          <w:color w:val="auto"/>
          <w:sz w:val="21"/>
          <w:szCs w:val="21"/>
          <w:lang w:val="de-DE"/>
        </w:rPr>
        <w:t xml:space="preserve"> osobou</w:t>
      </w:r>
    </w:p>
    <w:p w14:paraId="7572DBD8" w14:textId="288C1197" w:rsidR="00142955" w:rsidRPr="006774D8" w:rsidRDefault="00142955" w:rsidP="00142955">
      <w:pPr>
        <w:rPr>
          <w:rFonts w:eastAsia="Calibri" w:cstheme="minorHAnsi"/>
          <w:noProof/>
          <w:color w:val="auto"/>
          <w:sz w:val="20"/>
          <w:szCs w:val="20"/>
        </w:rPr>
      </w:pPr>
    </w:p>
    <w:p w14:paraId="2292076A" w14:textId="19F1D009" w:rsidR="009A6B4C" w:rsidRDefault="006270A8" w:rsidP="00142955">
      <w:pPr>
        <w:rPr>
          <w:rFonts w:eastAsia="Calibri" w:cstheme="minorHAnsi"/>
          <w:noProof/>
          <w:color w:val="auto"/>
          <w:sz w:val="20"/>
          <w:szCs w:val="20"/>
        </w:rPr>
      </w:pPr>
      <w:r>
        <w:rPr>
          <w:rFonts w:ascii="Calibri" w:eastAsia="MS Mincho" w:hAnsi="Calibri" w:cs="Calibri"/>
          <w:b/>
          <w:noProof/>
          <w:color w:val="auto"/>
          <w:sz w:val="20"/>
          <w:szCs w:val="20"/>
          <w:lang w:val="en-US"/>
        </w:rPr>
        <w:drawing>
          <wp:anchor distT="0" distB="0" distL="114300" distR="114300" simplePos="0" relativeHeight="251658608" behindDoc="1" locked="0" layoutInCell="1" allowOverlap="1" wp14:anchorId="7B4AC2C3" wp14:editId="13F4ACE0">
            <wp:simplePos x="0" y="0"/>
            <wp:positionH relativeFrom="column">
              <wp:posOffset>3604986</wp:posOffset>
            </wp:positionH>
            <wp:positionV relativeFrom="paragraph">
              <wp:posOffset>190500</wp:posOffset>
            </wp:positionV>
            <wp:extent cx="2098675" cy="3258185"/>
            <wp:effectExtent l="0" t="0" r="0" b="0"/>
            <wp:wrapTight wrapText="bothSides">
              <wp:wrapPolygon edited="0">
                <wp:start x="0" y="0"/>
                <wp:lineTo x="0" y="21469"/>
                <wp:lineTo x="21371" y="21469"/>
                <wp:lineTo x="21371" y="0"/>
                <wp:lineTo x="0" y="0"/>
              </wp:wrapPolygon>
            </wp:wrapTight>
            <wp:docPr id="437853075"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2"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E8F724" w14:textId="6CC6B4DF" w:rsidR="009A6B4C" w:rsidRDefault="006270A8" w:rsidP="00142955">
      <w:pPr>
        <w:rPr>
          <w:rFonts w:eastAsia="Calibri" w:cstheme="minorHAnsi"/>
          <w:noProof/>
          <w:color w:val="auto"/>
          <w:sz w:val="20"/>
          <w:szCs w:val="20"/>
        </w:rPr>
      </w:pPr>
      <w:r w:rsidRPr="009A6B4C">
        <w:rPr>
          <w:noProof/>
          <w:color w:val="auto"/>
          <w:sz w:val="20"/>
          <w:szCs w:val="20"/>
        </w:rPr>
        <w:drawing>
          <wp:anchor distT="0" distB="0" distL="114300" distR="114300" simplePos="0" relativeHeight="251658489" behindDoc="1" locked="0" layoutInCell="1" allowOverlap="1" wp14:anchorId="496D8211" wp14:editId="40A8E023">
            <wp:simplePos x="0" y="0"/>
            <wp:positionH relativeFrom="margin">
              <wp:align>left</wp:align>
            </wp:positionH>
            <wp:positionV relativeFrom="paragraph">
              <wp:posOffset>229870</wp:posOffset>
            </wp:positionV>
            <wp:extent cx="2927985" cy="2560955"/>
            <wp:effectExtent l="0" t="0" r="5715" b="0"/>
            <wp:wrapTight wrapText="bothSides">
              <wp:wrapPolygon edited="0">
                <wp:start x="0" y="0"/>
                <wp:lineTo x="0" y="21370"/>
                <wp:lineTo x="21502" y="21370"/>
                <wp:lineTo x="21502" y="0"/>
                <wp:lineTo x="0" y="0"/>
              </wp:wrapPolygon>
            </wp:wrapTight>
            <wp:docPr id="18733652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5262" name=""/>
                    <pic:cNvPicPr/>
                  </pic:nvPicPr>
                  <pic:blipFill rotWithShape="1">
                    <a:blip r:embed="rId147" cstate="screen">
                      <a:extLst>
                        <a:ext uri="{28A0092B-C50C-407E-A947-70E740481C1C}">
                          <a14:useLocalDpi xmlns:a14="http://schemas.microsoft.com/office/drawing/2010/main"/>
                        </a:ext>
                      </a:extLst>
                    </a:blip>
                    <a:srcRect l="11474" t="1893" r="5094" b="3208"/>
                    <a:stretch>
                      <a:fillRect/>
                    </a:stretch>
                  </pic:blipFill>
                  <pic:spPr bwMode="auto">
                    <a:xfrm>
                      <a:off x="0" y="0"/>
                      <a:ext cx="2927985" cy="25609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BC21DA" w14:textId="496B9073" w:rsidR="009A6B4C" w:rsidRDefault="009A6B4C" w:rsidP="00142955">
      <w:pPr>
        <w:rPr>
          <w:rFonts w:eastAsia="Calibri" w:cstheme="minorHAnsi"/>
          <w:noProof/>
          <w:color w:val="auto"/>
          <w:sz w:val="20"/>
          <w:szCs w:val="20"/>
        </w:rPr>
      </w:pPr>
    </w:p>
    <w:p w14:paraId="4AF00165" w14:textId="4E97191C" w:rsidR="009A6B4C" w:rsidRDefault="009A6B4C" w:rsidP="00142955">
      <w:pPr>
        <w:rPr>
          <w:rFonts w:eastAsia="Calibri" w:cstheme="minorHAnsi"/>
          <w:noProof/>
          <w:color w:val="auto"/>
          <w:sz w:val="20"/>
          <w:szCs w:val="20"/>
        </w:rPr>
      </w:pPr>
    </w:p>
    <w:p w14:paraId="5FB3E12A" w14:textId="6919E568" w:rsidR="009A6B4C" w:rsidRDefault="009A6B4C" w:rsidP="00142955">
      <w:pPr>
        <w:rPr>
          <w:rFonts w:eastAsia="Calibri" w:cstheme="minorHAnsi"/>
          <w:noProof/>
          <w:color w:val="auto"/>
          <w:sz w:val="20"/>
          <w:szCs w:val="20"/>
        </w:rPr>
      </w:pPr>
    </w:p>
    <w:p w14:paraId="5D6EC655" w14:textId="3E9A9EFF" w:rsidR="009A6B4C" w:rsidRDefault="009A6B4C" w:rsidP="00142955">
      <w:pPr>
        <w:rPr>
          <w:rFonts w:eastAsia="Calibri" w:cstheme="minorHAnsi"/>
          <w:noProof/>
          <w:color w:val="auto"/>
          <w:sz w:val="20"/>
          <w:szCs w:val="20"/>
        </w:rPr>
      </w:pPr>
    </w:p>
    <w:p w14:paraId="20D9163F" w14:textId="2F71F63B" w:rsidR="009A6B4C" w:rsidRDefault="009A6B4C" w:rsidP="00142955">
      <w:pPr>
        <w:rPr>
          <w:rFonts w:eastAsia="Calibri" w:cstheme="minorHAnsi"/>
          <w:noProof/>
          <w:color w:val="auto"/>
          <w:sz w:val="20"/>
          <w:szCs w:val="20"/>
        </w:rPr>
      </w:pPr>
    </w:p>
    <w:p w14:paraId="383078CC" w14:textId="420006CE" w:rsidR="009A6B4C" w:rsidRDefault="009A6B4C" w:rsidP="00142955">
      <w:pPr>
        <w:rPr>
          <w:rFonts w:eastAsia="Calibri" w:cstheme="minorHAnsi"/>
          <w:noProof/>
          <w:color w:val="auto"/>
          <w:sz w:val="20"/>
          <w:szCs w:val="20"/>
        </w:rPr>
      </w:pPr>
    </w:p>
    <w:p w14:paraId="2A2E281B" w14:textId="77777777" w:rsidR="006270A8" w:rsidRDefault="006270A8" w:rsidP="00142955">
      <w:pPr>
        <w:rPr>
          <w:rFonts w:eastAsia="Calibri" w:cstheme="minorHAnsi"/>
          <w:noProof/>
          <w:color w:val="auto"/>
          <w:sz w:val="20"/>
          <w:szCs w:val="20"/>
        </w:rPr>
      </w:pPr>
    </w:p>
    <w:p w14:paraId="5BA485C2" w14:textId="1611F0B8" w:rsidR="009A6B4C" w:rsidRDefault="009A6B4C" w:rsidP="00142955">
      <w:pPr>
        <w:rPr>
          <w:rFonts w:eastAsia="Calibri" w:cstheme="minorHAnsi"/>
          <w:noProof/>
          <w:color w:val="auto"/>
          <w:sz w:val="20"/>
          <w:szCs w:val="20"/>
        </w:rPr>
      </w:pPr>
    </w:p>
    <w:p w14:paraId="3A7E58E8" w14:textId="77777777" w:rsidR="006270A8" w:rsidRDefault="006270A8" w:rsidP="00142955">
      <w:pPr>
        <w:rPr>
          <w:rFonts w:eastAsia="Calibri" w:cstheme="minorHAnsi"/>
          <w:noProof/>
          <w:color w:val="auto"/>
          <w:sz w:val="20"/>
          <w:szCs w:val="20"/>
        </w:rPr>
      </w:pPr>
    </w:p>
    <w:p w14:paraId="6A25079C" w14:textId="77777777" w:rsidR="006270A8" w:rsidRDefault="006270A8" w:rsidP="00142955">
      <w:pPr>
        <w:rPr>
          <w:rFonts w:eastAsia="Calibri" w:cstheme="minorHAnsi"/>
          <w:noProof/>
          <w:color w:val="auto"/>
          <w:sz w:val="20"/>
          <w:szCs w:val="20"/>
        </w:rPr>
      </w:pPr>
    </w:p>
    <w:p w14:paraId="4372A717" w14:textId="7D0CE2B6" w:rsidR="006270A8" w:rsidRDefault="006270A8" w:rsidP="00142955">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353" behindDoc="1" locked="0" layoutInCell="1" allowOverlap="1" wp14:anchorId="0C2644A9" wp14:editId="615ABBFB">
                <wp:simplePos x="0" y="0"/>
                <wp:positionH relativeFrom="page">
                  <wp:posOffset>4528185</wp:posOffset>
                </wp:positionH>
                <wp:positionV relativeFrom="paragraph">
                  <wp:posOffset>392249</wp:posOffset>
                </wp:positionV>
                <wp:extent cx="2724150" cy="140970"/>
                <wp:effectExtent l="0" t="0" r="0" b="0"/>
                <wp:wrapTight wrapText="bothSides">
                  <wp:wrapPolygon edited="0">
                    <wp:start x="0" y="0"/>
                    <wp:lineTo x="0" y="17514"/>
                    <wp:lineTo x="21449" y="17514"/>
                    <wp:lineTo x="21449" y="0"/>
                    <wp:lineTo x="0" y="0"/>
                  </wp:wrapPolygon>
                </wp:wrapTight>
                <wp:docPr id="496630945" name="Text Box 496630945"/>
                <wp:cNvGraphicFramePr/>
                <a:graphic xmlns:a="http://schemas.openxmlformats.org/drawingml/2006/main">
                  <a:graphicData uri="http://schemas.microsoft.com/office/word/2010/wordprocessingShape">
                    <wps:wsp>
                      <wps:cNvSpPr txBox="1"/>
                      <wps:spPr>
                        <a:xfrm>
                          <a:off x="0" y="0"/>
                          <a:ext cx="2724150" cy="140970"/>
                        </a:xfrm>
                        <a:prstGeom prst="rect">
                          <a:avLst/>
                        </a:prstGeom>
                        <a:solidFill>
                          <a:prstClr val="white"/>
                        </a:solidFill>
                        <a:ln>
                          <a:noFill/>
                        </a:ln>
                      </wps:spPr>
                      <wps:txbx>
                        <w:txbxContent>
                          <w:p w14:paraId="621020F6" w14:textId="683E35B3" w:rsidR="00AC63B0" w:rsidRPr="00F94DEA" w:rsidRDefault="00AC63B0" w:rsidP="008B7D9B">
                            <w:pPr>
                              <w:pStyle w:val="Popis"/>
                              <w:rPr>
                                <w:rFonts w:ascii="Arial Narrow" w:eastAsia="Calibri" w:hAnsi="Arial Narrow" w:cstheme="minorHAnsi"/>
                                <w:noProof/>
                                <w:color w:val="auto"/>
                                <w:sz w:val="20"/>
                                <w:szCs w:val="20"/>
                              </w:rPr>
                            </w:pPr>
                            <w:bookmarkStart w:id="2085" w:name="_Toc156659403"/>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26</w:t>
                            </w:r>
                            <w:r w:rsidRPr="00F94DEA">
                              <w:rPr>
                                <w:rFonts w:ascii="Arial Narrow" w:hAnsi="Arial Narrow"/>
                                <w:color w:val="auto"/>
                              </w:rPr>
                              <w:t>_Príklad automatu na lístky</w:t>
                            </w:r>
                            <w:bookmarkEnd w:id="208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644A9" id="_x0000_s1146" type="#_x0000_t202" style="position:absolute;margin-left:356.55pt;margin-top:30.9pt;width:214.5pt;height:11.1pt;z-index:-25165812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" stroked="f">
                <v:textbox inset="0,0,0,0">
                  <w:txbxContent>
                    <w:p w14:paraId="621020F6" w14:textId="683E35B3" w:rsidR="00AC63B0" w:rsidRPr="00F94DEA" w:rsidRDefault="00AC63B0" w:rsidP="008B7D9B">
                      <w:pPr>
                        <w:pStyle w:val="Popis"/>
                        <w:rPr>
                          <w:rFonts w:ascii="Arial Narrow" w:eastAsia="Calibri" w:hAnsi="Arial Narrow" w:cstheme="minorHAnsi"/>
                          <w:noProof/>
                          <w:color w:val="auto"/>
                          <w:sz w:val="20"/>
                          <w:szCs w:val="20"/>
                        </w:rPr>
                      </w:pPr>
                      <w:bookmarkStart w:id="2094" w:name="_Toc156659403"/>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26</w:t>
                      </w:r>
                      <w:r w:rsidRPr="00F94DEA">
                        <w:rPr>
                          <w:rFonts w:ascii="Arial Narrow" w:hAnsi="Arial Narrow"/>
                          <w:color w:val="auto"/>
                        </w:rPr>
                        <w:t>_Príklad automatu na lístky</w:t>
                      </w:r>
                      <w:bookmarkEnd w:id="2094"/>
                    </w:p>
                  </w:txbxContent>
                </v:textbox>
                <w10:wrap type="tight" anchorx="page"/>
              </v:shape>
            </w:pict>
          </mc:Fallback>
        </mc:AlternateContent>
      </w:r>
    </w:p>
    <w:p w14:paraId="4030C53D" w14:textId="14B6FB1D" w:rsidR="009A6B4C" w:rsidRDefault="00D74B70" w:rsidP="00142955">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490" behindDoc="1" locked="0" layoutInCell="1" allowOverlap="1" wp14:anchorId="3E76E161" wp14:editId="29AB757C">
                <wp:simplePos x="0" y="0"/>
                <wp:positionH relativeFrom="margin">
                  <wp:align>left</wp:align>
                </wp:positionH>
                <wp:positionV relativeFrom="paragraph">
                  <wp:posOffset>151130</wp:posOffset>
                </wp:positionV>
                <wp:extent cx="3429000" cy="170180"/>
                <wp:effectExtent l="0" t="0" r="0" b="1270"/>
                <wp:wrapTight wrapText="bothSides">
                  <wp:wrapPolygon edited="0">
                    <wp:start x="0" y="0"/>
                    <wp:lineTo x="0" y="19343"/>
                    <wp:lineTo x="21480" y="19343"/>
                    <wp:lineTo x="21480" y="0"/>
                    <wp:lineTo x="0" y="0"/>
                  </wp:wrapPolygon>
                </wp:wrapTight>
                <wp:docPr id="2055408201" name="Text Box 496630945"/>
                <wp:cNvGraphicFramePr/>
                <a:graphic xmlns:a="http://schemas.openxmlformats.org/drawingml/2006/main">
                  <a:graphicData uri="http://schemas.microsoft.com/office/word/2010/wordprocessingShape">
                    <wps:wsp>
                      <wps:cNvSpPr txBox="1"/>
                      <wps:spPr>
                        <a:xfrm>
                          <a:off x="0" y="0"/>
                          <a:ext cx="3429000" cy="170180"/>
                        </a:xfrm>
                        <a:prstGeom prst="rect">
                          <a:avLst/>
                        </a:prstGeom>
                        <a:solidFill>
                          <a:prstClr val="white"/>
                        </a:solidFill>
                        <a:ln>
                          <a:noFill/>
                        </a:ln>
                      </wps:spPr>
                      <wps:txbx>
                        <w:txbxContent>
                          <w:p w14:paraId="2B94451C" w14:textId="2140A305"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25</w:t>
                            </w:r>
                            <w:r w:rsidRPr="00F94DEA">
                              <w:rPr>
                                <w:rFonts w:ascii="Arial Narrow" w:hAnsi="Arial Narrow"/>
                                <w:color w:val="auto"/>
                              </w:rPr>
                              <w:t>_Schéma umiestnenia prvkov v autobusovom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6E161" id="_x0000_s1147" type="#_x0000_t202" style="position:absolute;margin-left:0;margin-top:11.9pt;width:270pt;height:13.4pt;z-index:-25165799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" stroked="f">
                <v:textbox inset="0,0,0,0">
                  <w:txbxContent>
                    <w:p w14:paraId="2B94451C" w14:textId="2140A305"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25</w:t>
                      </w:r>
                      <w:r w:rsidRPr="00F94DEA">
                        <w:rPr>
                          <w:rFonts w:ascii="Arial Narrow" w:hAnsi="Arial Narrow"/>
                          <w:color w:val="auto"/>
                        </w:rPr>
                        <w:t>_Schéma umiestnenia prvkov v autobusovom prístrešku</w:t>
                      </w:r>
                    </w:p>
                  </w:txbxContent>
                </v:textbox>
                <w10:wrap type="tight" anchorx="margin"/>
              </v:shape>
            </w:pict>
          </mc:Fallback>
        </mc:AlternateContent>
      </w:r>
    </w:p>
    <w:p w14:paraId="7B8AF0CB" w14:textId="77777777" w:rsidR="006270A8" w:rsidRDefault="009A6B4C" w:rsidP="009A6B4C">
      <w:pPr>
        <w:spacing w:after="0"/>
        <w:rPr>
          <w:rFonts w:eastAsia="Calibri" w:cstheme="minorHAnsi"/>
          <w:i/>
          <w:iCs/>
          <w:noProof/>
          <w:color w:val="auto"/>
          <w:sz w:val="20"/>
          <w:szCs w:val="20"/>
        </w:rPr>
      </w:pPr>
      <w:r>
        <w:rPr>
          <w:rFonts w:eastAsia="Calibri" w:cstheme="minorHAnsi"/>
          <w:i/>
          <w:iCs/>
          <w:noProof/>
          <w:color w:val="auto"/>
          <w:sz w:val="20"/>
          <w:szCs w:val="20"/>
        </w:rPr>
        <w:tab/>
      </w:r>
      <w:r w:rsidR="006270A8">
        <w:rPr>
          <w:rFonts w:eastAsia="Calibri" w:cstheme="minorHAnsi"/>
          <w:i/>
          <w:iCs/>
          <w:noProof/>
          <w:color w:val="auto"/>
          <w:sz w:val="20"/>
          <w:szCs w:val="20"/>
        </w:rPr>
        <w:tab/>
      </w:r>
      <w:r w:rsidR="006270A8">
        <w:rPr>
          <w:rFonts w:eastAsia="Calibri" w:cstheme="minorHAnsi"/>
          <w:i/>
          <w:iCs/>
          <w:noProof/>
          <w:color w:val="auto"/>
          <w:sz w:val="20"/>
          <w:szCs w:val="20"/>
        </w:rPr>
        <w:tab/>
      </w:r>
    </w:p>
    <w:p w14:paraId="1D9E73EC" w14:textId="2C4F661B"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Legenda:</w:t>
      </w:r>
    </w:p>
    <w:p w14:paraId="0E19F6B9" w14:textId="0DE190D1" w:rsidR="006270A8"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ab/>
      </w:r>
      <w:r w:rsidR="006270A8">
        <w:rPr>
          <w:rFonts w:ascii="Arial Narrow" w:eastAsia="Calibri" w:hAnsi="Arial Narrow" w:cstheme="minorHAnsi"/>
          <w:i/>
          <w:iCs/>
          <w:noProof/>
          <w:color w:val="auto"/>
          <w:sz w:val="20"/>
          <w:szCs w:val="20"/>
        </w:rPr>
        <w:tab/>
      </w:r>
      <w:r w:rsidR="006270A8">
        <w:rPr>
          <w:rFonts w:ascii="Arial Narrow" w:eastAsia="Calibri" w:hAnsi="Arial Narrow" w:cstheme="minorHAnsi"/>
          <w:i/>
          <w:iCs/>
          <w:noProof/>
          <w:color w:val="auto"/>
          <w:sz w:val="20"/>
          <w:szCs w:val="20"/>
        </w:rPr>
        <w:tab/>
      </w:r>
    </w:p>
    <w:p w14:paraId="3893BE71" w14:textId="1DC9DDC5"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IV – informačná vitrína, L – lavička, ACL – automat na cestovné lístky</w:t>
      </w:r>
    </w:p>
    <w:p w14:paraId="32C0F48E" w14:textId="33115EBE" w:rsidR="004A02C0" w:rsidRPr="006774D8" w:rsidRDefault="004A02C0" w:rsidP="004A02C0">
      <w:pPr>
        <w:rPr>
          <w:color w:val="auto"/>
          <w:sz w:val="20"/>
          <w:szCs w:val="20"/>
        </w:rPr>
      </w:pPr>
    </w:p>
    <w:p w14:paraId="61316074" w14:textId="62B0FD19" w:rsidR="00142955" w:rsidRPr="006774D8" w:rsidRDefault="00142955" w:rsidP="004A02C0">
      <w:pPr>
        <w:rPr>
          <w:color w:val="auto"/>
          <w:sz w:val="20"/>
          <w:szCs w:val="20"/>
        </w:rPr>
      </w:pPr>
    </w:p>
    <w:p w14:paraId="61E2B889" w14:textId="7E47B917" w:rsidR="006B5686" w:rsidRPr="00043047" w:rsidRDefault="006B5686">
      <w:pPr>
        <w:rPr>
          <w:color w:val="auto"/>
          <w:sz w:val="20"/>
          <w:szCs w:val="20"/>
        </w:rPr>
      </w:pPr>
      <w:r w:rsidRPr="006774D8">
        <w:rPr>
          <w:color w:val="auto"/>
          <w:sz w:val="20"/>
          <w:szCs w:val="20"/>
        </w:rPr>
        <w:br w:type="page"/>
      </w:r>
    </w:p>
    <w:p w14:paraId="036BCB0C" w14:textId="6E092872" w:rsidR="008D6C6F" w:rsidRPr="006774D8" w:rsidRDefault="00CB3320" w:rsidP="00205644">
      <w:pPr>
        <w:pStyle w:val="Nadpis2"/>
      </w:pPr>
      <w:r>
        <w:tab/>
      </w:r>
      <w:bookmarkStart w:id="2086" w:name="_Toc214312715"/>
      <w:r w:rsidR="00FC0AE6" w:rsidRPr="006774D8">
        <w:t xml:space="preserve">Modelové </w:t>
      </w:r>
      <w:r w:rsidR="00FC0AE6" w:rsidRPr="00205644">
        <w:t>u</w:t>
      </w:r>
      <w:r w:rsidR="008E238F" w:rsidRPr="00205644">
        <w:t>sporiadanie</w:t>
      </w:r>
      <w:r w:rsidR="008E238F" w:rsidRPr="006774D8">
        <w:t xml:space="preserve"> zastávok</w:t>
      </w:r>
      <w:bookmarkEnd w:id="2086"/>
    </w:p>
    <w:p w14:paraId="73A99556" w14:textId="36F8D926" w:rsidR="003A5BB2" w:rsidRPr="006774D8" w:rsidRDefault="003A5BB2" w:rsidP="003A5BB2">
      <w:pPr>
        <w:rPr>
          <w:color w:val="auto"/>
          <w:sz w:val="20"/>
          <w:szCs w:val="20"/>
        </w:rPr>
      </w:pPr>
    </w:p>
    <w:p w14:paraId="08716F24" w14:textId="4154D877" w:rsidR="002E40BF" w:rsidRPr="00F94DEA" w:rsidRDefault="002E40BF"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Modelové usporiadanie zastávok zobrazuje</w:t>
      </w:r>
      <w:r w:rsidR="00E07DA3" w:rsidRPr="00F94DEA">
        <w:rPr>
          <w:rStyle w:val="normaltextrun"/>
          <w:rFonts w:ascii="Arial Narrow" w:eastAsiaTheme="majorEastAsia" w:hAnsi="Arial Narrow" w:cs="Calibri"/>
          <w:color w:val="auto"/>
          <w:sz w:val="21"/>
          <w:szCs w:val="21"/>
          <w:shd w:val="clear" w:color="auto" w:fill="FFFFFF"/>
        </w:rPr>
        <w:t xml:space="preserve"> </w:t>
      </w:r>
      <w:r w:rsidR="007B04EF" w:rsidRPr="00F94DEA">
        <w:rPr>
          <w:rStyle w:val="normaltextrun"/>
          <w:rFonts w:ascii="Arial Narrow" w:eastAsiaTheme="majorEastAsia" w:hAnsi="Arial Narrow" w:cs="Calibri"/>
          <w:color w:val="auto"/>
          <w:sz w:val="21"/>
          <w:szCs w:val="21"/>
          <w:shd w:val="clear" w:color="auto" w:fill="FFFFFF"/>
        </w:rPr>
        <w:t>štandardné</w:t>
      </w:r>
      <w:r w:rsidR="00E76C58" w:rsidRPr="00F94DEA">
        <w:rPr>
          <w:rStyle w:val="normaltextrun"/>
          <w:rFonts w:ascii="Arial Narrow" w:eastAsiaTheme="majorEastAsia" w:hAnsi="Arial Narrow" w:cs="Calibri"/>
          <w:color w:val="auto"/>
          <w:sz w:val="21"/>
          <w:szCs w:val="21"/>
          <w:shd w:val="clear" w:color="auto" w:fill="FFFFFF"/>
        </w:rPr>
        <w:t xml:space="preserve"> </w:t>
      </w:r>
      <w:r w:rsidR="00E07DA3" w:rsidRPr="00F94DEA">
        <w:rPr>
          <w:rStyle w:val="normaltextrun"/>
          <w:rFonts w:ascii="Arial Narrow" w:eastAsiaTheme="majorEastAsia" w:hAnsi="Arial Narrow" w:cs="Calibri"/>
          <w:color w:val="auto"/>
          <w:sz w:val="21"/>
          <w:szCs w:val="21"/>
          <w:shd w:val="clear" w:color="auto" w:fill="FFFFFF"/>
        </w:rPr>
        <w:t>usporiadanie a vzájomné vzdialenosti prvkov autobusových zastávok (zastávkový stĺpik s označníkom, prístrešok, hmatateľné povrchy)</w:t>
      </w:r>
    </w:p>
    <w:p w14:paraId="47FB6605" w14:textId="7DFBE71A" w:rsidR="00E76C58" w:rsidRPr="00F94DEA" w:rsidRDefault="00EE0D09"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Pri spracovaní DRS </w:t>
      </w:r>
      <w:r w:rsidR="007B04EF" w:rsidRPr="00F94DEA">
        <w:rPr>
          <w:rStyle w:val="normaltextrun"/>
          <w:rFonts w:ascii="Arial Narrow" w:eastAsia="MS Mincho" w:hAnsi="Arial Narrow" w:cs="Calibri"/>
          <w:color w:val="auto"/>
          <w:sz w:val="21"/>
          <w:szCs w:val="21"/>
        </w:rPr>
        <w:t>v prípade neštandardných situáci</w:t>
      </w:r>
      <w:r w:rsidR="00F72CBC" w:rsidRPr="00F94DEA">
        <w:rPr>
          <w:rStyle w:val="normaltextrun"/>
          <w:rFonts w:ascii="Arial Narrow" w:eastAsia="MS Mincho" w:hAnsi="Arial Narrow" w:cs="Calibri"/>
          <w:color w:val="auto"/>
          <w:sz w:val="21"/>
          <w:szCs w:val="21"/>
        </w:rPr>
        <w:t>í</w:t>
      </w:r>
      <w:r w:rsidR="00626846" w:rsidRPr="00F94DEA">
        <w:rPr>
          <w:rStyle w:val="normaltextrun"/>
          <w:rFonts w:ascii="Arial Narrow" w:eastAsia="MS Mincho" w:hAnsi="Arial Narrow" w:cs="Calibri"/>
          <w:color w:val="auto"/>
          <w:sz w:val="21"/>
          <w:szCs w:val="21"/>
        </w:rPr>
        <w:t xml:space="preserve"> vychádza</w:t>
      </w:r>
      <w:r w:rsidR="00C567A2" w:rsidRPr="00F94DEA">
        <w:rPr>
          <w:rStyle w:val="normaltextrun"/>
          <w:rFonts w:ascii="Arial Narrow" w:eastAsia="MS Mincho" w:hAnsi="Arial Narrow" w:cs="Calibri"/>
          <w:color w:val="auto"/>
          <w:sz w:val="21"/>
          <w:szCs w:val="21"/>
        </w:rPr>
        <w:t>júcich</w:t>
      </w:r>
      <w:r w:rsidR="00626846" w:rsidRPr="00F94DEA">
        <w:rPr>
          <w:rStyle w:val="normaltextrun"/>
          <w:rFonts w:ascii="Arial Narrow" w:eastAsia="MS Mincho" w:hAnsi="Arial Narrow" w:cs="Calibri"/>
          <w:color w:val="auto"/>
          <w:sz w:val="21"/>
          <w:szCs w:val="21"/>
        </w:rPr>
        <w:t xml:space="preserve"> z</w:t>
      </w:r>
      <w:r w:rsidR="006549B2" w:rsidRPr="00F94DEA">
        <w:rPr>
          <w:rStyle w:val="normaltextrun"/>
          <w:rFonts w:ascii="Arial Narrow" w:eastAsia="MS Mincho" w:hAnsi="Arial Narrow" w:cs="Calibri"/>
          <w:color w:val="auto"/>
          <w:sz w:val="21"/>
          <w:szCs w:val="21"/>
        </w:rPr>
        <w:t xml:space="preserve"> pripomienok </w:t>
      </w:r>
      <w:r w:rsidR="00C567A2" w:rsidRPr="00F94DEA">
        <w:rPr>
          <w:rStyle w:val="normaltextrun"/>
          <w:rFonts w:ascii="Arial Narrow" w:eastAsia="MS Mincho" w:hAnsi="Arial Narrow" w:cs="Calibri"/>
          <w:color w:val="auto"/>
          <w:sz w:val="21"/>
          <w:szCs w:val="21"/>
        </w:rPr>
        <w:t>uvedených v</w:t>
      </w:r>
      <w:r w:rsidR="00B85B91" w:rsidRPr="00F94DEA">
        <w:rPr>
          <w:rStyle w:val="normaltextrun"/>
          <w:rFonts w:ascii="Arial Narrow" w:eastAsia="MS Mincho" w:hAnsi="Arial Narrow" w:cs="Calibri"/>
          <w:color w:val="auto"/>
          <w:sz w:val="21"/>
          <w:szCs w:val="21"/>
        </w:rPr>
        <w:t xml:space="preserve"> Technických </w:t>
      </w:r>
      <w:r w:rsidR="00CD3C71" w:rsidRPr="00F94DEA">
        <w:rPr>
          <w:rStyle w:val="normaltextrun"/>
          <w:rFonts w:ascii="Arial Narrow" w:eastAsia="MS Mincho" w:hAnsi="Arial Narrow" w:cs="Calibri"/>
          <w:color w:val="auto"/>
          <w:sz w:val="21"/>
          <w:szCs w:val="21"/>
        </w:rPr>
        <w:t>požiadavkách Objednávateľa</w:t>
      </w:r>
      <w:r w:rsidR="00FB1D09" w:rsidRPr="00F94DEA">
        <w:rPr>
          <w:rStyle w:val="normaltextrun"/>
          <w:rFonts w:ascii="Arial Narrow" w:eastAsia="MS Mincho" w:hAnsi="Arial Narrow" w:cs="Calibri"/>
          <w:color w:val="auto"/>
          <w:sz w:val="21"/>
          <w:szCs w:val="21"/>
        </w:rPr>
        <w:t>, na ktor</w:t>
      </w:r>
      <w:r w:rsidR="005F0F3C" w:rsidRPr="00F94DEA">
        <w:rPr>
          <w:rStyle w:val="normaltextrun"/>
          <w:rFonts w:ascii="Arial Narrow" w:eastAsia="MS Mincho" w:hAnsi="Arial Narrow" w:cs="Calibri"/>
          <w:color w:val="auto"/>
          <w:sz w:val="21"/>
          <w:szCs w:val="21"/>
        </w:rPr>
        <w:t>é</w:t>
      </w:r>
      <w:r w:rsidR="00FB1D09" w:rsidRPr="00F94DEA">
        <w:rPr>
          <w:rStyle w:val="normaltextrun"/>
          <w:rFonts w:ascii="Arial Narrow" w:eastAsia="MS Mincho" w:hAnsi="Arial Narrow" w:cs="Calibri"/>
          <w:color w:val="auto"/>
          <w:sz w:val="21"/>
          <w:szCs w:val="21"/>
        </w:rPr>
        <w:t xml:space="preserve"> sa nevzťahuje </w:t>
      </w:r>
      <w:r w:rsidR="00927273" w:rsidRPr="00F94DEA">
        <w:rPr>
          <w:rStyle w:val="normaltextrun"/>
          <w:rFonts w:ascii="Arial Narrow" w:eastAsia="MS Mincho" w:hAnsi="Arial Narrow" w:cs="Calibri"/>
          <w:color w:val="auto"/>
          <w:sz w:val="21"/>
          <w:szCs w:val="21"/>
        </w:rPr>
        <w:t>štandardné usporiadanie,</w:t>
      </w:r>
      <w:r w:rsidR="00626846" w:rsidRPr="00F94DEA">
        <w:rPr>
          <w:rStyle w:val="normaltextrun"/>
          <w:rFonts w:ascii="Arial Narrow" w:eastAsia="MS Mincho" w:hAnsi="Arial Narrow" w:cs="Calibri"/>
          <w:color w:val="auto"/>
          <w:sz w:val="21"/>
          <w:szCs w:val="21"/>
        </w:rPr>
        <w:t xml:space="preserve"> </w:t>
      </w:r>
      <w:r w:rsidR="004B33EF" w:rsidRPr="00F94DEA">
        <w:rPr>
          <w:rStyle w:val="normaltextrun"/>
          <w:rFonts w:ascii="Arial Narrow" w:eastAsia="MS Mincho" w:hAnsi="Arial Narrow" w:cs="Calibri"/>
          <w:color w:val="auto"/>
          <w:sz w:val="21"/>
          <w:szCs w:val="21"/>
        </w:rPr>
        <w:t>riešiť každ</w:t>
      </w:r>
      <w:r w:rsidR="005F0F3C" w:rsidRPr="00F94DEA">
        <w:rPr>
          <w:rStyle w:val="normaltextrun"/>
          <w:rFonts w:ascii="Arial Narrow" w:eastAsia="MS Mincho" w:hAnsi="Arial Narrow" w:cs="Calibri"/>
          <w:color w:val="auto"/>
          <w:sz w:val="21"/>
          <w:szCs w:val="21"/>
        </w:rPr>
        <w:t xml:space="preserve">ú situáciu </w:t>
      </w:r>
      <w:r w:rsidR="00626846" w:rsidRPr="00F94DEA">
        <w:rPr>
          <w:rStyle w:val="normaltextrun"/>
          <w:rFonts w:ascii="Arial Narrow" w:eastAsia="MS Mincho" w:hAnsi="Arial Narrow" w:cs="Calibri"/>
          <w:color w:val="auto"/>
          <w:sz w:val="21"/>
          <w:szCs w:val="21"/>
        </w:rPr>
        <w:t>individuálne</w:t>
      </w:r>
      <w:r w:rsidR="009E7E6D" w:rsidRPr="00F94DEA">
        <w:rPr>
          <w:rStyle w:val="normaltextrun"/>
          <w:rFonts w:ascii="Arial Narrow" w:eastAsia="MS Mincho" w:hAnsi="Arial Narrow" w:cs="Calibri"/>
          <w:color w:val="auto"/>
          <w:sz w:val="21"/>
          <w:szCs w:val="21"/>
        </w:rPr>
        <w:t xml:space="preserve"> (napr. zastávka Americké námestie, Trnavské mýto)</w:t>
      </w:r>
    </w:p>
    <w:p w14:paraId="5275AAC3" w14:textId="5142875F" w:rsidR="008D6C6F" w:rsidRPr="006774D8" w:rsidRDefault="001A3C56" w:rsidP="00562F08">
      <w:pPr>
        <w:rPr>
          <w:color w:val="auto"/>
          <w:sz w:val="20"/>
          <w:szCs w:val="20"/>
        </w:rPr>
      </w:pPr>
      <w:r w:rsidRPr="006774D8">
        <w:rPr>
          <w:noProof/>
          <w:color w:val="auto"/>
          <w:sz w:val="20"/>
          <w:szCs w:val="20"/>
          <w:lang w:val="en-US"/>
        </w:rPr>
        <w:drawing>
          <wp:anchor distT="0" distB="0" distL="114300" distR="114300" simplePos="0" relativeHeight="251658402" behindDoc="1" locked="0" layoutInCell="1" allowOverlap="1" wp14:anchorId="3571BC89" wp14:editId="2C27C3C9">
            <wp:simplePos x="0" y="0"/>
            <wp:positionH relativeFrom="margin">
              <wp:align>left</wp:align>
            </wp:positionH>
            <wp:positionV relativeFrom="paragraph">
              <wp:posOffset>264160</wp:posOffset>
            </wp:positionV>
            <wp:extent cx="5398770" cy="2255520"/>
            <wp:effectExtent l="0" t="0" r="0" b="0"/>
            <wp:wrapTight wrapText="bothSides">
              <wp:wrapPolygon edited="0">
                <wp:start x="0" y="0"/>
                <wp:lineTo x="0" y="21345"/>
                <wp:lineTo x="21493" y="21345"/>
                <wp:lineTo x="21493" y="0"/>
                <wp:lineTo x="0" y="0"/>
              </wp:wrapPolygon>
            </wp:wrapTight>
            <wp:docPr id="685701422" name="Picture 685701422"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01422" name="Obrázok 1" descr="Obrázok, na ktorom je text, diagram, rad, snímka obrazovky&#10;&#10;Automaticky generovaný popis"/>
                    <pic:cNvPicPr/>
                  </pic:nvPicPr>
                  <pic:blipFill rotWithShape="1">
                    <a:blip r:embed="rId148" cstate="screen">
                      <a:extLst>
                        <a:ext uri="{28A0092B-C50C-407E-A947-70E740481C1C}">
                          <a14:useLocalDpi xmlns:a14="http://schemas.microsoft.com/office/drawing/2010/main"/>
                        </a:ext>
                      </a:extLst>
                    </a:blip>
                    <a:srcRect l="6283"/>
                    <a:stretch/>
                  </pic:blipFill>
                  <pic:spPr bwMode="auto">
                    <a:xfrm>
                      <a:off x="0" y="0"/>
                      <a:ext cx="5398770" cy="2255520"/>
                    </a:xfrm>
                    <a:prstGeom prst="rect">
                      <a:avLst/>
                    </a:prstGeom>
                    <a:ln>
                      <a:noFill/>
                    </a:ln>
                    <a:extLst>
                      <a:ext uri="{53640926-AAD7-44D8-BBD7-CCE9431645EC}">
                        <a14:shadowObscured xmlns:a14="http://schemas.microsoft.com/office/drawing/2010/main"/>
                      </a:ext>
                    </a:extLst>
                  </pic:spPr>
                </pic:pic>
              </a:graphicData>
            </a:graphic>
          </wp:anchor>
        </w:drawing>
      </w:r>
      <w:r w:rsidR="00C67D44" w:rsidRPr="006774D8">
        <w:rPr>
          <w:noProof/>
          <w:color w:val="auto"/>
          <w:sz w:val="20"/>
          <w:szCs w:val="20"/>
          <w:lang w:val="en-US"/>
        </w:rPr>
        <mc:AlternateContent>
          <mc:Choice Requires="wps">
            <w:drawing>
              <wp:anchor distT="0" distB="0" distL="114300" distR="114300" simplePos="0" relativeHeight="251658354" behindDoc="1" locked="0" layoutInCell="1" allowOverlap="1" wp14:anchorId="0362C1DA" wp14:editId="70EA7B86">
                <wp:simplePos x="0" y="0"/>
                <wp:positionH relativeFrom="margin">
                  <wp:align>left</wp:align>
                </wp:positionH>
                <wp:positionV relativeFrom="paragraph">
                  <wp:posOffset>2762885</wp:posOffset>
                </wp:positionV>
                <wp:extent cx="6041390" cy="635"/>
                <wp:effectExtent l="0" t="0" r="0" b="0"/>
                <wp:wrapTight wrapText="bothSides">
                  <wp:wrapPolygon edited="0">
                    <wp:start x="0" y="0"/>
                    <wp:lineTo x="0" y="20057"/>
                    <wp:lineTo x="21523" y="20057"/>
                    <wp:lineTo x="21523" y="0"/>
                    <wp:lineTo x="0" y="0"/>
                  </wp:wrapPolygon>
                </wp:wrapTight>
                <wp:docPr id="496630946" name="Text Box 496630946"/>
                <wp:cNvGraphicFramePr/>
                <a:graphic xmlns:a="http://schemas.openxmlformats.org/drawingml/2006/main">
                  <a:graphicData uri="http://schemas.microsoft.com/office/word/2010/wordprocessingShape">
                    <wps:wsp>
                      <wps:cNvSpPr txBox="1"/>
                      <wps:spPr>
                        <a:xfrm>
                          <a:off x="0" y="0"/>
                          <a:ext cx="6041390" cy="635"/>
                        </a:xfrm>
                        <a:prstGeom prst="rect">
                          <a:avLst/>
                        </a:prstGeom>
                        <a:solidFill>
                          <a:prstClr val="white"/>
                        </a:solidFill>
                        <a:ln>
                          <a:noFill/>
                        </a:ln>
                      </wps:spPr>
                      <wps:txbx>
                        <w:txbxContent>
                          <w:p w14:paraId="6BF01DF6" w14:textId="6F62A6DF"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C1DA" id="Text Box 496630946" o:spid="_x0000_s1148" type="#_x0000_t202" style="position:absolute;margin-left:0;margin-top:217.55pt;width:475.7pt;height:.05pt;z-index:-25165812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" stroked="f">
                <v:textbox style="mso-fit-shape-to-text:t" inset="0,0,0,0">
                  <w:txbxContent>
                    <w:p w14:paraId="6BF01DF6" w14:textId="6F62A6DF"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v:textbox>
                <w10:wrap type="tight" anchorx="margin"/>
              </v:shape>
            </w:pict>
          </mc:Fallback>
        </mc:AlternateContent>
      </w:r>
    </w:p>
    <w:p w14:paraId="76EB7D33" w14:textId="7F9CD289" w:rsidR="00E615C9" w:rsidRPr="006774D8" w:rsidRDefault="00E615C9" w:rsidP="00562F08">
      <w:pPr>
        <w:rPr>
          <w:color w:val="auto"/>
          <w:sz w:val="20"/>
          <w:szCs w:val="20"/>
        </w:rPr>
      </w:pPr>
    </w:p>
    <w:p w14:paraId="7740BEDC" w14:textId="30312C03" w:rsidR="001A3C56" w:rsidRPr="006774D8" w:rsidRDefault="001A3C56">
      <w:pPr>
        <w:rPr>
          <w:b/>
          <w:bCs/>
          <w:noProof/>
          <w:color w:val="auto"/>
          <w:sz w:val="20"/>
          <w:szCs w:val="20"/>
        </w:rPr>
      </w:pPr>
    </w:p>
    <w:p w14:paraId="64887605" w14:textId="73423121" w:rsidR="001A3C56" w:rsidRPr="006774D8" w:rsidRDefault="001A3C56">
      <w:pPr>
        <w:rPr>
          <w:b/>
          <w:bCs/>
          <w:noProof/>
          <w:color w:val="auto"/>
          <w:sz w:val="20"/>
          <w:szCs w:val="20"/>
        </w:rPr>
      </w:pPr>
    </w:p>
    <w:p w14:paraId="4C59FF91" w14:textId="77777777" w:rsidR="001A3C56" w:rsidRPr="006774D8" w:rsidRDefault="001A3C56">
      <w:pPr>
        <w:rPr>
          <w:b/>
          <w:bCs/>
          <w:noProof/>
          <w:color w:val="auto"/>
          <w:sz w:val="20"/>
          <w:szCs w:val="20"/>
        </w:rPr>
      </w:pPr>
    </w:p>
    <w:p w14:paraId="2509160A" w14:textId="77777777" w:rsidR="001A3C56" w:rsidRPr="006774D8" w:rsidRDefault="001A3C56">
      <w:pPr>
        <w:rPr>
          <w:b/>
          <w:bCs/>
          <w:noProof/>
          <w:color w:val="auto"/>
          <w:sz w:val="20"/>
          <w:szCs w:val="20"/>
        </w:rPr>
      </w:pPr>
    </w:p>
    <w:p w14:paraId="0302E419" w14:textId="127F76F4" w:rsidR="001A3C56" w:rsidRPr="006774D8" w:rsidRDefault="001A3C56">
      <w:pPr>
        <w:rPr>
          <w:b/>
          <w:bCs/>
          <w:noProof/>
          <w:color w:val="auto"/>
          <w:sz w:val="20"/>
          <w:szCs w:val="20"/>
        </w:rPr>
      </w:pPr>
    </w:p>
    <w:p w14:paraId="470FD5B7" w14:textId="21522F2A" w:rsidR="0044547B" w:rsidRPr="006774D8" w:rsidRDefault="006B5686">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355" behindDoc="1" locked="0" layoutInCell="1" allowOverlap="1" wp14:anchorId="2BADBCA5" wp14:editId="6E91C0BC">
                <wp:simplePos x="0" y="0"/>
                <wp:positionH relativeFrom="margin">
                  <wp:align>left</wp:align>
                </wp:positionH>
                <wp:positionV relativeFrom="paragraph">
                  <wp:posOffset>3895158</wp:posOffset>
                </wp:positionV>
                <wp:extent cx="6037580" cy="635"/>
                <wp:effectExtent l="0" t="0" r="1270" b="0"/>
                <wp:wrapTight wrapText="bothSides">
                  <wp:wrapPolygon edited="0">
                    <wp:start x="0" y="0"/>
                    <wp:lineTo x="0" y="20057"/>
                    <wp:lineTo x="21536" y="20057"/>
                    <wp:lineTo x="21536" y="0"/>
                    <wp:lineTo x="0" y="0"/>
                  </wp:wrapPolygon>
                </wp:wrapTight>
                <wp:docPr id="496630948" name="Text Box 496630948"/>
                <wp:cNvGraphicFramePr/>
                <a:graphic xmlns:a="http://schemas.openxmlformats.org/drawingml/2006/main">
                  <a:graphicData uri="http://schemas.microsoft.com/office/word/2010/wordprocessingShape">
                    <wps:wsp>
                      <wps:cNvSpPr txBox="1"/>
                      <wps:spPr>
                        <a:xfrm>
                          <a:off x="0" y="0"/>
                          <a:ext cx="6037580" cy="635"/>
                        </a:xfrm>
                        <a:prstGeom prst="rect">
                          <a:avLst/>
                        </a:prstGeom>
                        <a:solidFill>
                          <a:prstClr val="white"/>
                        </a:solidFill>
                        <a:ln>
                          <a:noFill/>
                        </a:ln>
                      </wps:spPr>
                      <wps:txbx>
                        <w:txbxContent>
                          <w:p w14:paraId="475E5A85" w14:textId="69852BE1"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DBCA5" id="Text Box 496630948" o:spid="_x0000_s1149" type="#_x0000_t202" style="position:absolute;margin-left:0;margin-top:306.7pt;width:475.4pt;height:.05pt;z-index:-251658125;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QvoGgIAAEEEAAAOAAAAZHJzL2Uyb0RvYy54bWysU8Fu2zAMvQ/YPwi6L05SNCu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" stroked="f">
                <v:textbox style="mso-fit-shape-to-text:t" inset="0,0,0,0">
                  <w:txbxContent>
                    <w:p w14:paraId="475E5A85" w14:textId="69852BE1"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403" behindDoc="1" locked="0" layoutInCell="1" allowOverlap="1" wp14:anchorId="6BA72357" wp14:editId="0C8ECDB0">
            <wp:simplePos x="0" y="0"/>
            <wp:positionH relativeFrom="margin">
              <wp:align>left</wp:align>
            </wp:positionH>
            <wp:positionV relativeFrom="paragraph">
              <wp:posOffset>1328878</wp:posOffset>
            </wp:positionV>
            <wp:extent cx="5427345" cy="2324100"/>
            <wp:effectExtent l="0" t="0" r="1905" b="0"/>
            <wp:wrapTight wrapText="bothSides">
              <wp:wrapPolygon edited="0">
                <wp:start x="0" y="0"/>
                <wp:lineTo x="0" y="21423"/>
                <wp:lineTo x="21532" y="21423"/>
                <wp:lineTo x="21532" y="0"/>
                <wp:lineTo x="0" y="0"/>
              </wp:wrapPolygon>
            </wp:wrapTight>
            <wp:docPr id="1482407798" name="Picture 1482407798"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7798" name="Obrázok 1" descr="Obrázok, na ktorom je text, diagram, rad, číslo&#10;&#10;Automaticky generovaný popis"/>
                    <pic:cNvPicPr/>
                  </pic:nvPicPr>
                  <pic:blipFill rotWithShape="1">
                    <a:blip r:embed="rId149" cstate="screen">
                      <a:extLst>
                        <a:ext uri="{28A0092B-C50C-407E-A947-70E740481C1C}">
                          <a14:useLocalDpi xmlns:a14="http://schemas.microsoft.com/office/drawing/2010/main"/>
                        </a:ext>
                      </a:extLst>
                    </a:blip>
                    <a:srcRect l="5787" b="8864"/>
                    <a:stretch/>
                  </pic:blipFill>
                  <pic:spPr bwMode="auto">
                    <a:xfrm>
                      <a:off x="0" y="0"/>
                      <a:ext cx="5427345" cy="2324100"/>
                    </a:xfrm>
                    <a:prstGeom prst="rect">
                      <a:avLst/>
                    </a:prstGeom>
                    <a:ln>
                      <a:noFill/>
                    </a:ln>
                    <a:extLst>
                      <a:ext uri="{53640926-AAD7-44D8-BBD7-CCE9431645EC}">
                        <a14:shadowObscured xmlns:a14="http://schemas.microsoft.com/office/drawing/2010/main"/>
                      </a:ext>
                    </a:extLst>
                  </pic:spPr>
                </pic:pic>
              </a:graphicData>
            </a:graphic>
          </wp:anchor>
        </w:drawing>
      </w:r>
      <w:r w:rsidR="0044547B" w:rsidRPr="006774D8">
        <w:rPr>
          <w:color w:val="auto"/>
          <w:sz w:val="20"/>
          <w:szCs w:val="20"/>
        </w:rPr>
        <w:br w:type="page"/>
      </w:r>
    </w:p>
    <w:p w14:paraId="5C145B33" w14:textId="2896C65C" w:rsidR="008E238F" w:rsidRPr="00657173" w:rsidRDefault="00CB3320" w:rsidP="00205644">
      <w:pPr>
        <w:pStyle w:val="Nadpis1"/>
      </w:pPr>
      <w:r>
        <w:tab/>
      </w:r>
      <w:bookmarkStart w:id="2087" w:name="_Toc214312716"/>
      <w:r w:rsidR="008E238F" w:rsidRPr="00205644">
        <w:t>K</w:t>
      </w:r>
      <w:r w:rsidR="00A147E5">
        <w:t>OĽAJISKO</w:t>
      </w:r>
      <w:bookmarkEnd w:id="2087"/>
    </w:p>
    <w:p w14:paraId="1D88F73A" w14:textId="6CC73BF8" w:rsidR="004D13B2" w:rsidRDefault="00CB3320" w:rsidP="00205644">
      <w:pPr>
        <w:pStyle w:val="Nadpis2"/>
      </w:pPr>
      <w:r>
        <w:tab/>
      </w:r>
      <w:bookmarkStart w:id="2088" w:name="_Toc214312717"/>
      <w:r w:rsidR="008E238F" w:rsidRPr="00205644">
        <w:t>Koľajový zvršok</w:t>
      </w:r>
      <w:bookmarkEnd w:id="2088"/>
    </w:p>
    <w:p w14:paraId="10FEF38D" w14:textId="77777777" w:rsidR="009A00EF" w:rsidRPr="009A00EF" w:rsidRDefault="009A00EF" w:rsidP="009A00EF"/>
    <w:p w14:paraId="698711D6" w14:textId="4C45327B" w:rsidR="00184CE6" w:rsidRPr="00205644" w:rsidRDefault="005A2AE0" w:rsidP="00CB3320">
      <w:pPr>
        <w:pStyle w:val="Nadpis3"/>
        <w:ind w:left="720"/>
      </w:pPr>
      <w:bookmarkStart w:id="2089" w:name="_Kryt_koľajiska_v"/>
      <w:bookmarkStart w:id="2090" w:name="_Toc214312718"/>
      <w:bookmarkEnd w:id="2089"/>
      <w:r w:rsidRPr="00205644">
        <w:t>Kryt koľajiska</w:t>
      </w:r>
      <w:r w:rsidR="00184CE6" w:rsidRPr="00205644">
        <w:t xml:space="preserve"> v priestore zastávok</w:t>
      </w:r>
      <w:bookmarkEnd w:id="2090"/>
    </w:p>
    <w:p w14:paraId="6A502017" w14:textId="67FB76AF" w:rsidR="00184CE6" w:rsidRPr="006774D8" w:rsidRDefault="00CD6D63" w:rsidP="00205644">
      <w:pPr>
        <w:pStyle w:val="Nadpis4"/>
      </w:pPr>
      <w:r w:rsidRPr="006774D8">
        <w:t>Z</w:t>
      </w:r>
      <w:r w:rsidR="00184CE6" w:rsidRPr="006774D8">
        <w:t xml:space="preserve">ast. </w:t>
      </w:r>
      <w:r w:rsidR="00184CE6" w:rsidRPr="00205644">
        <w:t>Americké</w:t>
      </w:r>
      <w:r w:rsidR="00184CE6" w:rsidRPr="006774D8">
        <w:t xml:space="preserve"> námestie</w:t>
      </w:r>
    </w:p>
    <w:p w14:paraId="6680D0E2" w14:textId="6DD8F49D" w:rsidR="009401EF" w:rsidRPr="00F94DEA" w:rsidRDefault="009401EF"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Stredná štiepaná dlažobná </w:t>
      </w:r>
      <w:r w:rsidR="00640EAC"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kocka </w:t>
      </w:r>
      <w:r w:rsidR="00640EAC" w:rsidRPr="00F94DEA">
        <w:rPr>
          <w:rFonts w:ascii="Arial Narrow" w:eastAsia="Calibri" w:hAnsi="Arial Narrow" w:cs="Calibri"/>
          <w:color w:val="auto"/>
          <w:sz w:val="21"/>
          <w:szCs w:val="21"/>
        </w:rPr>
        <w:t xml:space="preserve">(kód </w:t>
      </w:r>
      <w:r w:rsidR="00640EAC"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640EAC" w:rsidRPr="00F94DEA">
        <w:rPr>
          <w:rFonts w:ascii="Arial Narrow" w:eastAsia="Calibri" w:hAnsi="Arial Narrow" w:cs="Calibri"/>
          <w:color w:val="auto"/>
          <w:sz w:val="21"/>
          <w:szCs w:val="21"/>
        </w:rPr>
        <w:t>)</w:t>
      </w:r>
    </w:p>
    <w:p w14:paraId="76DA6E3A" w14:textId="7E0EF1F6" w:rsidR="009401EF" w:rsidRPr="00F94DEA" w:rsidRDefault="00AC003E"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A21C59" w:rsidRPr="00F94DEA">
        <w:rPr>
          <w:rFonts w:ascii="Arial Narrow" w:eastAsia="Calibri" w:hAnsi="Arial Narrow" w:cs="Calibri"/>
          <w:color w:val="auto"/>
          <w:sz w:val="21"/>
          <w:szCs w:val="21"/>
        </w:rPr>
        <w:t xml:space="preserve"> „dunajský štrk“</w:t>
      </w:r>
    </w:p>
    <w:p w14:paraId="34C39823" w14:textId="1E657609" w:rsidR="009401EF" w:rsidRPr="00F94DEA" w:rsidRDefault="009401EF"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w:t>
      </w:r>
      <w:r w:rsidR="00BC50E0" w:rsidRPr="00F94DEA">
        <w:rPr>
          <w:rFonts w:ascii="Arial Narrow" w:eastAsia="Calibri" w:hAnsi="Arial Narrow" w:cs="Calibri"/>
          <w:color w:val="auto"/>
          <w:sz w:val="21"/>
          <w:szCs w:val="21"/>
        </w:rPr>
        <w:t xml:space="preserve"> </w:t>
      </w:r>
      <w:r w:rsidR="002D1CD4" w:rsidRPr="00F94DEA">
        <w:rPr>
          <w:rFonts w:ascii="Arial Narrow" w:eastAsia="Calibri" w:hAnsi="Arial Narrow" w:cs="Calibri"/>
          <w:color w:val="auto"/>
          <w:sz w:val="21"/>
          <w:szCs w:val="21"/>
        </w:rPr>
        <w:t>(</w:t>
      </w:r>
      <w:r w:rsidR="00497CC2" w:rsidRPr="00F94DEA">
        <w:rPr>
          <w:rFonts w:ascii="Arial Narrow" w:eastAsia="Calibri" w:hAnsi="Arial Narrow" w:cs="Calibri"/>
          <w:color w:val="auto"/>
          <w:sz w:val="21"/>
          <w:szCs w:val="21"/>
        </w:rPr>
        <w:t>ref. už jestvujúce koľajisko na Americkom námestí</w:t>
      </w:r>
      <w:r w:rsidR="002D1CD4" w:rsidRPr="00F94DEA">
        <w:rPr>
          <w:rFonts w:ascii="Arial Narrow" w:eastAsia="Calibri" w:hAnsi="Arial Narrow" w:cs="Calibri"/>
          <w:color w:val="auto"/>
          <w:sz w:val="21"/>
          <w:szCs w:val="21"/>
        </w:rPr>
        <w:t>)</w:t>
      </w:r>
    </w:p>
    <w:p w14:paraId="5C094C17" w14:textId="77777777" w:rsidR="009A00EF" w:rsidRPr="00F94DEA" w:rsidRDefault="009A00EF"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kamenné dlažby </w:t>
      </w:r>
    </w:p>
    <w:p w14:paraId="71D08A0E" w14:textId="16F8A7EE" w:rsidR="00640EAC" w:rsidRPr="006774D8" w:rsidRDefault="00640EAC" w:rsidP="00205644">
      <w:pPr>
        <w:pStyle w:val="Nadpis4"/>
      </w:pPr>
      <w:r w:rsidRPr="00205644">
        <w:t>Pojazďované</w:t>
      </w:r>
      <w:r w:rsidRPr="006774D8">
        <w:t xml:space="preserve"> zastávky – zast. Krížna</w:t>
      </w:r>
    </w:p>
    <w:p w14:paraId="684D3657" w14:textId="505C4F79" w:rsidR="00640EAC" w:rsidRPr="00F94DEA" w:rsidRDefault="005A2AE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Žulová </w:t>
      </w:r>
      <w:r w:rsidR="00752AE4" w:rsidRPr="00F94DEA">
        <w:rPr>
          <w:rFonts w:ascii="Arial Narrow" w:eastAsia="Calibri" w:hAnsi="Arial Narrow" w:cs="Calibri"/>
          <w:color w:val="auto"/>
          <w:sz w:val="21"/>
          <w:szCs w:val="21"/>
        </w:rPr>
        <w:t>dlažba</w:t>
      </w:r>
      <w:r w:rsidRPr="00F94DEA">
        <w:rPr>
          <w:rFonts w:ascii="Arial Narrow" w:eastAsia="Calibri" w:hAnsi="Arial Narrow" w:cs="Calibri"/>
          <w:color w:val="auto"/>
          <w:sz w:val="21"/>
          <w:szCs w:val="21"/>
        </w:rPr>
        <w:t xml:space="preserve"> štvorcová (kód </w:t>
      </w:r>
      <w:r w:rsidRPr="00F94DEA">
        <w:rPr>
          <w:rFonts w:ascii="Arial Narrow" w:eastAsia="Calibri" w:hAnsi="Arial Narrow" w:cs="Calibri"/>
          <w:b/>
          <w:color w:val="auto"/>
          <w:sz w:val="21"/>
          <w:szCs w:val="21"/>
        </w:rPr>
        <w:t>DL_2</w:t>
      </w:r>
      <w:r w:rsidRPr="00F94DEA">
        <w:rPr>
          <w:rFonts w:ascii="Arial Narrow" w:eastAsia="Calibri" w:hAnsi="Arial Narrow" w:cs="Calibri"/>
          <w:color w:val="auto"/>
          <w:sz w:val="21"/>
          <w:szCs w:val="21"/>
        </w:rPr>
        <w:t>)</w:t>
      </w:r>
    </w:p>
    <w:p w14:paraId="752AA02A" w14:textId="06C9AE08" w:rsidR="00640EAC" w:rsidRPr="00F94DEA" w:rsidRDefault="00AC003E"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640EAC" w:rsidRPr="00F94DEA">
        <w:rPr>
          <w:rFonts w:ascii="Arial Narrow" w:eastAsia="Calibri" w:hAnsi="Arial Narrow" w:cs="Calibri"/>
          <w:color w:val="auto"/>
          <w:sz w:val="21"/>
          <w:szCs w:val="21"/>
        </w:rPr>
        <w:t xml:space="preserve"> </w:t>
      </w:r>
      <w:r w:rsidR="005A2AE0" w:rsidRPr="00F94DEA">
        <w:rPr>
          <w:rFonts w:ascii="Arial Narrow" w:eastAsia="Calibri" w:hAnsi="Arial Narrow" w:cs="Calibri"/>
          <w:color w:val="auto"/>
          <w:sz w:val="21"/>
          <w:szCs w:val="21"/>
        </w:rPr>
        <w:t>„dunajský štrk“</w:t>
      </w:r>
    </w:p>
    <w:p w14:paraId="7F4F4F0F" w14:textId="37BF8B3C" w:rsidR="00640EAC" w:rsidRPr="00F94DEA" w:rsidRDefault="00640EAC"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w:t>
      </w:r>
      <w:r w:rsidR="005A2AE0" w:rsidRPr="00F94DEA">
        <w:rPr>
          <w:rFonts w:ascii="Arial Narrow" w:eastAsia="Calibri" w:hAnsi="Arial Narrow" w:cs="Calibri"/>
          <w:color w:val="auto"/>
          <w:sz w:val="21"/>
          <w:szCs w:val="21"/>
        </w:rPr>
        <w:t>o riadk</w:t>
      </w:r>
      <w:r w:rsidR="00FB516B" w:rsidRPr="00F94DEA">
        <w:rPr>
          <w:rFonts w:ascii="Arial Narrow" w:eastAsia="Calibri" w:hAnsi="Arial Narrow" w:cs="Calibri"/>
          <w:color w:val="auto"/>
          <w:sz w:val="21"/>
          <w:szCs w:val="21"/>
        </w:rPr>
        <w:t>ov kolmých na os koľají</w:t>
      </w:r>
      <w:r w:rsidR="005A2AE0" w:rsidRPr="00F94DEA">
        <w:rPr>
          <w:rFonts w:ascii="Arial Narrow" w:eastAsia="Calibri" w:hAnsi="Arial Narrow" w:cs="Calibri"/>
          <w:color w:val="auto"/>
          <w:sz w:val="21"/>
          <w:szCs w:val="21"/>
        </w:rPr>
        <w:t>, na väzbu</w:t>
      </w:r>
    </w:p>
    <w:p w14:paraId="3E5F8726" w14:textId="549A9EBF" w:rsidR="00640EAC" w:rsidRPr="00F94DEA" w:rsidRDefault="00640EAC"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w:t>
      </w:r>
      <w:r w:rsidR="00DD5CB7" w:rsidRPr="00F94DEA">
        <w:rPr>
          <w:rFonts w:ascii="Arial Narrow" w:eastAsia="Calibri" w:hAnsi="Arial Narrow" w:cs="Calibri"/>
          <w:color w:val="auto"/>
          <w:sz w:val="21"/>
          <w:szCs w:val="21"/>
        </w:rPr>
        <w:t>,</w:t>
      </w:r>
      <w:r w:rsidR="004A74B7"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škáry vyplniť škárovacou hmotou pre kamenné dlažby </w:t>
      </w:r>
    </w:p>
    <w:p w14:paraId="184573E1" w14:textId="309B5088" w:rsidR="00184CE6" w:rsidRPr="006774D8" w:rsidRDefault="00184CE6" w:rsidP="00205644">
      <w:pPr>
        <w:pStyle w:val="Nadpis4"/>
      </w:pPr>
      <w:r w:rsidRPr="00205644">
        <w:t>Pojazďované</w:t>
      </w:r>
      <w:r w:rsidRPr="006774D8">
        <w:t xml:space="preserve"> zastávky – združené – Ružinovská ulica</w:t>
      </w:r>
    </w:p>
    <w:p w14:paraId="77AA0083" w14:textId="6A2D387B" w:rsidR="004E61D5" w:rsidRPr="00F94DEA" w:rsidRDefault="005A2AE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Cementový </w:t>
      </w:r>
      <w:r w:rsidR="004E61D5" w:rsidRPr="00F94DEA">
        <w:rPr>
          <w:rFonts w:ascii="Arial Narrow" w:eastAsia="Calibri" w:hAnsi="Arial Narrow" w:cs="Calibri"/>
          <w:color w:val="auto"/>
          <w:sz w:val="21"/>
          <w:szCs w:val="21"/>
        </w:rPr>
        <w:t>betón</w:t>
      </w:r>
      <w:r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en-US"/>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lang w:val="en-US"/>
        </w:rPr>
        <w:t>), metličkovaný</w:t>
      </w:r>
    </w:p>
    <w:p w14:paraId="089A2091" w14:textId="0B7D92F9" w:rsidR="009401EF" w:rsidRPr="00F94DEA" w:rsidRDefault="00AC003E"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svetlosivá</w:t>
      </w:r>
    </w:p>
    <w:p w14:paraId="2589C019" w14:textId="5D123A27" w:rsidR="00184CE6" w:rsidRPr="006774D8" w:rsidRDefault="00184CE6" w:rsidP="00205644">
      <w:pPr>
        <w:pStyle w:val="Nadpis4"/>
      </w:pPr>
      <w:bookmarkStart w:id="2091" w:name="_Nepojazďované_zastávky_–"/>
      <w:bookmarkEnd w:id="2091"/>
      <w:r w:rsidRPr="00205644">
        <w:t>Nepojazďované</w:t>
      </w:r>
      <w:r w:rsidRPr="006774D8">
        <w:t xml:space="preserve"> zastávky – </w:t>
      </w:r>
      <w:r w:rsidR="00554655">
        <w:t>zast.</w:t>
      </w:r>
      <w:r w:rsidR="00656969">
        <w:t xml:space="preserve"> Súmračná a</w:t>
      </w:r>
      <w:r w:rsidR="00554655">
        <w:t xml:space="preserve"> </w:t>
      </w:r>
      <w:r w:rsidR="0002546F">
        <w:t>Chlumeckého</w:t>
      </w:r>
    </w:p>
    <w:p w14:paraId="15DD0069" w14:textId="01CE31E9" w:rsidR="00352C70" w:rsidRPr="00F94DEA" w:rsidRDefault="005A2AE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1AB459D3" w14:textId="16A8A07E" w:rsidR="00671F1E" w:rsidRPr="00F94DEA" w:rsidRDefault="00AF3375"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w:t>
      </w:r>
      <w:r w:rsidR="00671F1E" w:rsidRPr="00F94DEA">
        <w:rPr>
          <w:rFonts w:ascii="Arial Narrow" w:eastAsia="Calibri" w:hAnsi="Arial Narrow" w:cs="Calibri"/>
          <w:color w:val="auto"/>
          <w:sz w:val="21"/>
          <w:szCs w:val="21"/>
        </w:rPr>
        <w:t xml:space="preserve"> vydláždiť plochu medzi nástupnou hranou a priľahlou koľajnicou:</w:t>
      </w:r>
    </w:p>
    <w:p w14:paraId="6D2488CE" w14:textId="4DFC7C77" w:rsidR="00C40C69" w:rsidRPr="00F94DEA" w:rsidRDefault="00671F1E"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 </w:t>
      </w:r>
      <w:r w:rsidR="002C74BC" w:rsidRPr="00F94DEA">
        <w:rPr>
          <w:rFonts w:ascii="Arial Narrow" w:eastAsia="Calibri" w:hAnsi="Arial Narrow" w:cs="Calibri"/>
          <w:color w:val="auto"/>
          <w:sz w:val="21"/>
          <w:szCs w:val="21"/>
        </w:rPr>
        <w:t>dĺžke nástupnej hrany a priľahlých nábehových rámp</w:t>
      </w:r>
    </w:p>
    <w:p w14:paraId="4D0FED71" w14:textId="7BDD51CF" w:rsidR="002E6F93" w:rsidRPr="00F94DEA" w:rsidRDefault="002E6F93"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w:t>
      </w:r>
      <w:r w:rsidR="00FA6AFF" w:rsidRPr="00F94DEA">
        <w:rPr>
          <w:rFonts w:ascii="Arial Narrow" w:eastAsia="Calibri" w:hAnsi="Arial Narrow" w:cs="Calibri"/>
          <w:color w:val="auto"/>
          <w:sz w:val="21"/>
          <w:szCs w:val="21"/>
        </w:rPr>
        <w:t>tredn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štiepan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dlažobn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kock</w:t>
      </w:r>
      <w:r w:rsidRPr="00F94DEA">
        <w:rPr>
          <w:rFonts w:ascii="Arial Narrow" w:eastAsia="Calibri" w:hAnsi="Arial Narrow" w:cs="Calibri"/>
          <w:color w:val="auto"/>
          <w:sz w:val="21"/>
          <w:szCs w:val="21"/>
        </w:rPr>
        <w:t>a</w:t>
      </w:r>
      <w:r w:rsidR="00FA6AFF" w:rsidRPr="00F94DEA">
        <w:rPr>
          <w:rFonts w:ascii="Arial Narrow" w:eastAsia="Calibri" w:hAnsi="Arial Narrow" w:cs="Calibri"/>
          <w:color w:val="auto"/>
          <w:sz w:val="21"/>
          <w:szCs w:val="21"/>
        </w:rPr>
        <w:t xml:space="preserve"> (kód </w:t>
      </w:r>
      <w:r w:rsidR="00FA6AFF"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A6AFF" w:rsidRPr="00F94DEA">
        <w:rPr>
          <w:rFonts w:ascii="Arial Narrow" w:eastAsia="Calibri" w:hAnsi="Arial Narrow" w:cs="Calibri"/>
          <w:color w:val="auto"/>
          <w:sz w:val="21"/>
          <w:szCs w:val="21"/>
        </w:rPr>
        <w:t>)</w:t>
      </w:r>
    </w:p>
    <w:p w14:paraId="19D2BA93" w14:textId="14674DD4" w:rsidR="004E61D5" w:rsidRPr="00F94DEA" w:rsidRDefault="002E6F93"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w:t>
      </w:r>
      <w:r w:rsidR="00A21C59" w:rsidRPr="00F94DEA">
        <w:rPr>
          <w:rFonts w:ascii="Arial Narrow" w:eastAsia="Calibri" w:hAnsi="Arial Narrow" w:cs="Calibri"/>
          <w:color w:val="auto"/>
          <w:sz w:val="21"/>
          <w:szCs w:val="21"/>
          <w:lang w:val="en-US"/>
        </w:rPr>
        <w:t xml:space="preserve">arebnosť </w:t>
      </w:r>
      <w:r w:rsidR="00DD0966" w:rsidRPr="00F94DEA">
        <w:rPr>
          <w:rFonts w:ascii="Arial Narrow" w:eastAsia="Calibri" w:hAnsi="Arial Narrow" w:cs="Calibri"/>
          <w:color w:val="auto"/>
          <w:sz w:val="21"/>
          <w:szCs w:val="21"/>
          <w:lang w:val="en-US"/>
        </w:rPr>
        <w:t>“dunajský štrk”</w:t>
      </w:r>
    </w:p>
    <w:p w14:paraId="4FD24308" w14:textId="14AA7CE0" w:rsidR="002E6F93" w:rsidRPr="00F94DEA" w:rsidRDefault="00546CB4"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FDDD9BF" w14:textId="51DB8AC2" w:rsidR="003E0271" w:rsidRPr="00F94DEA" w:rsidRDefault="00FD5F5B"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w:t>
      </w:r>
      <w:r w:rsidR="00AF19D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w:t>
      </w:r>
      <w:r w:rsidR="00476A8A" w:rsidRPr="00F94DEA">
        <w:rPr>
          <w:rFonts w:ascii="Arial Narrow" w:eastAsia="Calibri" w:hAnsi="Arial Narrow" w:cs="Calibri"/>
          <w:color w:val="auto"/>
          <w:sz w:val="21"/>
          <w:szCs w:val="21"/>
        </w:rPr>
        <w:t>jeden rad tej istej</w:t>
      </w:r>
      <w:r w:rsidR="00640768" w:rsidRPr="00F94DEA">
        <w:rPr>
          <w:rFonts w:ascii="Arial Narrow" w:eastAsia="Calibri" w:hAnsi="Arial Narrow" w:cs="Calibri"/>
          <w:color w:val="auto"/>
          <w:sz w:val="21"/>
          <w:szCs w:val="21"/>
        </w:rPr>
        <w:t xml:space="preserve"> kocky</w:t>
      </w:r>
      <w:r w:rsidR="003E0271" w:rsidRPr="00F94DEA">
        <w:rPr>
          <w:rFonts w:ascii="Arial Narrow" w:eastAsia="Calibri" w:hAnsi="Arial Narrow" w:cs="Calibri"/>
          <w:color w:val="auto"/>
          <w:sz w:val="21"/>
          <w:szCs w:val="21"/>
        </w:rPr>
        <w:t xml:space="preserve"> (medzi rad kocky a koľajnicu osadiť bokovnicu  ako v ostatných úsekoch) </w:t>
      </w:r>
    </w:p>
    <w:p w14:paraId="2F39A277" w14:textId="6CF73DD0" w:rsidR="00A0191F" w:rsidRPr="00F94DEA" w:rsidRDefault="00546CB4"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w:t>
      </w:r>
      <w:r w:rsidR="00640768" w:rsidRPr="00F94DEA">
        <w:rPr>
          <w:rFonts w:ascii="Arial Narrow" w:eastAsia="Calibri" w:hAnsi="Arial Narrow" w:cs="Calibri"/>
          <w:color w:val="auto"/>
          <w:sz w:val="21"/>
          <w:szCs w:val="21"/>
        </w:rPr>
        <w:t xml:space="preserve"> kolmé na </w:t>
      </w:r>
      <w:r w:rsidR="004974FC" w:rsidRPr="00F94DEA">
        <w:rPr>
          <w:rFonts w:ascii="Arial Narrow" w:eastAsia="Calibri" w:hAnsi="Arial Narrow" w:cs="Calibri"/>
          <w:color w:val="auto"/>
          <w:sz w:val="21"/>
          <w:szCs w:val="21"/>
        </w:rPr>
        <w:t>koľajnicu a nábehovú rampu</w:t>
      </w:r>
      <w:r w:rsidRPr="00F94DEA">
        <w:rPr>
          <w:rFonts w:ascii="Arial Narrow" w:eastAsia="Calibri" w:hAnsi="Arial Narrow" w:cs="Calibri"/>
          <w:color w:val="auto"/>
          <w:sz w:val="21"/>
          <w:szCs w:val="21"/>
        </w:rPr>
        <w:t xml:space="preserve"> </w:t>
      </w:r>
      <w:r w:rsidR="00982BF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do betónového lôžka</w:t>
      </w:r>
    </w:p>
    <w:p w14:paraId="60BFEBD5" w14:textId="692852E4" w:rsidR="00EA0DB9" w:rsidRPr="00F94DEA" w:rsidRDefault="00EA0DB9"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Plochy sú graficky znázornené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w:t>
      </w:r>
      <w:r w:rsidR="000C2563" w:rsidRPr="00F94DEA">
        <w:rPr>
          <w:rFonts w:ascii="Arial Narrow" w:eastAsia="Calibri" w:hAnsi="Arial Narrow" w:cs="Calibri"/>
          <w:color w:val="auto"/>
          <w:sz w:val="21"/>
          <w:szCs w:val="21"/>
        </w:rPr>
        <w:t>ky</w:t>
      </w:r>
      <w:r w:rsidRPr="00F94DEA">
        <w:rPr>
          <w:rFonts w:ascii="Arial Narrow" w:eastAsia="Calibri" w:hAnsi="Arial Narrow" w:cs="Calibri"/>
          <w:color w:val="auto"/>
          <w:sz w:val="21"/>
          <w:szCs w:val="21"/>
        </w:rPr>
        <w:t xml:space="preserve"> </w:t>
      </w:r>
      <w:r w:rsidR="000C2563" w:rsidRPr="00F94DEA">
        <w:rPr>
          <w:rFonts w:ascii="Arial Narrow" w:eastAsia="Calibri" w:hAnsi="Arial Narrow" w:cs="Calibri"/>
          <w:color w:val="auto"/>
          <w:sz w:val="21"/>
          <w:szCs w:val="21"/>
        </w:rPr>
        <w:t>11</w:t>
      </w:r>
      <w:r w:rsidR="00981BFF" w:rsidRPr="00F94DEA">
        <w:rPr>
          <w:rFonts w:ascii="Arial Narrow" w:eastAsia="Calibri" w:hAnsi="Arial Narrow" w:cs="Calibri"/>
          <w:color w:val="auto"/>
          <w:sz w:val="21"/>
          <w:szCs w:val="21"/>
        </w:rPr>
        <w:t>9</w:t>
      </w:r>
      <w:r w:rsidR="000C2563" w:rsidRPr="00F94DEA">
        <w:rPr>
          <w:rFonts w:ascii="Arial Narrow" w:eastAsia="Calibri" w:hAnsi="Arial Narrow" w:cs="Calibri"/>
          <w:color w:val="auto"/>
          <w:sz w:val="21"/>
          <w:szCs w:val="21"/>
        </w:rPr>
        <w:t>, 1</w:t>
      </w:r>
      <w:r w:rsidR="00981BFF" w:rsidRPr="00F94DEA">
        <w:rPr>
          <w:rFonts w:ascii="Arial Narrow" w:eastAsia="Calibri" w:hAnsi="Arial Narrow" w:cs="Calibri"/>
          <w:color w:val="auto"/>
          <w:sz w:val="21"/>
          <w:szCs w:val="21"/>
        </w:rPr>
        <w:t>20</w:t>
      </w:r>
    </w:p>
    <w:p w14:paraId="0CC665FF" w14:textId="154BA90A" w:rsidR="00184CE6" w:rsidRPr="006774D8" w:rsidRDefault="00184CE6" w:rsidP="00205644">
      <w:pPr>
        <w:pStyle w:val="Nadpis4"/>
      </w:pPr>
      <w:bookmarkStart w:id="2092" w:name="_Kombinovaná_zastávka_–"/>
      <w:bookmarkEnd w:id="2092"/>
      <w:r w:rsidRPr="00205644">
        <w:t>Kombinovaná</w:t>
      </w:r>
      <w:r w:rsidRPr="006774D8">
        <w:t xml:space="preserve"> zastávka – zast. Tomášikova</w:t>
      </w:r>
    </w:p>
    <w:p w14:paraId="555889F2" w14:textId="555D91A2"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Centrum</w:t>
      </w:r>
    </w:p>
    <w:p w14:paraId="388AA928" w14:textId="58556ACB" w:rsidR="004D13B2" w:rsidRPr="00F94DEA" w:rsidRDefault="004D13B2"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49899775" w14:textId="4CDAB87A" w:rsidR="0047166A" w:rsidRPr="00F94DEA" w:rsidRDefault="0047166A"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 vydláždiť plochu medzi nástupnou hranou a priľahlou koľajnicou:</w:t>
      </w:r>
    </w:p>
    <w:p w14:paraId="3E844F40"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V dĺžke nástupnej hrany a priľahlých nábehových rámp</w:t>
      </w:r>
    </w:p>
    <w:p w14:paraId="74E12BBB"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Stredná štiepaná dlažobná kocka (kód </w:t>
      </w:r>
      <w:r w:rsidRPr="00F94DEA">
        <w:rPr>
          <w:rFonts w:ascii="Arial Narrow" w:eastAsia="Calibri" w:hAnsi="Arial Narrow" w:cs="Calibri"/>
          <w:b/>
          <w:color w:val="auto"/>
          <w:sz w:val="21"/>
          <w:szCs w:val="21"/>
        </w:rPr>
        <w:t>DL_4</w:t>
      </w:r>
      <w:r w:rsidRPr="00F94DEA">
        <w:rPr>
          <w:rFonts w:ascii="Arial Narrow" w:eastAsia="Calibri" w:hAnsi="Arial Narrow" w:cs="Calibri"/>
          <w:color w:val="auto"/>
          <w:sz w:val="21"/>
          <w:szCs w:val="21"/>
        </w:rPr>
        <w:t>)</w:t>
      </w:r>
    </w:p>
    <w:p w14:paraId="7D578AD5"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Farebnosť “dunajský štrk”</w:t>
      </w:r>
    </w:p>
    <w:p w14:paraId="22760EC8"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621DCCF" w14:textId="010C24DE"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uložiť jeden rad tej istej kocky </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medzi rad kocky a koľajnicu osadiť bokovnicu </w:t>
      </w:r>
      <w:r w:rsidR="00333CB1" w:rsidRPr="00F94DEA">
        <w:rPr>
          <w:rFonts w:ascii="Arial Narrow" w:eastAsia="Calibri" w:hAnsi="Arial Narrow" w:cs="Calibri"/>
          <w:color w:val="auto"/>
          <w:sz w:val="21"/>
          <w:szCs w:val="21"/>
        </w:rPr>
        <w:t> ako v ostatných úsekoch</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 </w:t>
      </w:r>
    </w:p>
    <w:p w14:paraId="7C20B5FB"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 kolmé na koľajnicu a nábehovú rampu uložiť do betónového lôžka</w:t>
      </w:r>
    </w:p>
    <w:p w14:paraId="0DF254A6" w14:textId="024333E9"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Plocha je graficky znázornená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obrázok 11</w:t>
      </w:r>
      <w:r w:rsidR="00D277B3" w:rsidRPr="00F94DEA">
        <w:rPr>
          <w:rFonts w:ascii="Arial Narrow" w:eastAsia="Calibri" w:hAnsi="Arial Narrow" w:cs="Calibri"/>
          <w:color w:val="auto"/>
          <w:sz w:val="21"/>
          <w:szCs w:val="21"/>
        </w:rPr>
        <w:t>8</w:t>
      </w:r>
    </w:p>
    <w:p w14:paraId="4DA97DDA" w14:textId="77777777" w:rsidR="004D13B2" w:rsidRPr="00F94DEA" w:rsidRDefault="004D13B2" w:rsidP="00AB320A">
      <w:pPr>
        <w:pStyle w:val="Odsekzoznamu"/>
        <w:ind w:left="2160"/>
        <w:rPr>
          <w:rFonts w:ascii="Arial Narrow" w:eastAsia="Calibri" w:hAnsi="Arial Narrow" w:cs="Calibri"/>
          <w:b/>
          <w:bCs/>
          <w:i/>
          <w:iCs/>
          <w:color w:val="auto"/>
          <w:sz w:val="21"/>
          <w:szCs w:val="21"/>
        </w:rPr>
      </w:pPr>
    </w:p>
    <w:p w14:paraId="3BB1E346" w14:textId="02713FCE"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Astronomická</w:t>
      </w:r>
    </w:p>
    <w:p w14:paraId="064E0464" w14:textId="327132AD" w:rsidR="00FA6AFF" w:rsidRPr="00F94DEA" w:rsidRDefault="005A2AE0" w:rsidP="00D17D39">
      <w:pPr>
        <w:pStyle w:val="Odsekzoznamu"/>
        <w:numPr>
          <w:ilvl w:val="2"/>
          <w:numId w:val="13"/>
        </w:numPr>
        <w:rPr>
          <w:rFonts w:ascii="Arial Narrow" w:hAnsi="Arial Narrow"/>
          <w:color w:val="auto"/>
          <w:sz w:val="21"/>
          <w:szCs w:val="21"/>
        </w:rPr>
      </w:pPr>
      <w:r w:rsidRPr="00F94DEA">
        <w:rPr>
          <w:rFonts w:ascii="Arial Narrow" w:eastAsia="Calibri" w:hAnsi="Arial Narrow" w:cs="Calibri"/>
          <w:color w:val="auto"/>
          <w:sz w:val="21"/>
          <w:szCs w:val="21"/>
        </w:rPr>
        <w:t xml:space="preserve">Cementový betón (kód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rPr>
        <w:t>), metličkovaný</w:t>
      </w:r>
      <w:r w:rsidR="005D0132" w:rsidRPr="00F94DEA">
        <w:rPr>
          <w:rFonts w:ascii="Arial Narrow" w:eastAsia="Calibri" w:hAnsi="Arial Narrow" w:cs="Calibri"/>
          <w:color w:val="auto"/>
          <w:sz w:val="21"/>
          <w:szCs w:val="21"/>
        </w:rPr>
        <w:t>, svetlosivý</w:t>
      </w:r>
    </w:p>
    <w:p w14:paraId="0A165530" w14:textId="6EDF48F6" w:rsidR="00352C70" w:rsidRPr="006774D8" w:rsidRDefault="00352C70" w:rsidP="00562F08">
      <w:pPr>
        <w:pStyle w:val="Odsekzoznamu"/>
        <w:ind w:left="2160"/>
        <w:rPr>
          <w:color w:val="auto"/>
          <w:sz w:val="20"/>
          <w:szCs w:val="20"/>
        </w:rPr>
      </w:pPr>
    </w:p>
    <w:p w14:paraId="5950CD6D" w14:textId="4DCFFFB8" w:rsidR="00E63662" w:rsidRPr="006774D8" w:rsidRDefault="00E63662" w:rsidP="00E63662">
      <w:pPr>
        <w:pStyle w:val="Odsekzoznamu"/>
        <w:ind w:left="2160"/>
        <w:rPr>
          <w:color w:val="auto"/>
          <w:sz w:val="20"/>
          <w:szCs w:val="20"/>
        </w:rPr>
      </w:pPr>
    </w:p>
    <w:p w14:paraId="12A0933E" w14:textId="5E32C0CD" w:rsidR="00184CE6" w:rsidRPr="006774D8" w:rsidRDefault="00184CE6" w:rsidP="002670C1">
      <w:pPr>
        <w:pStyle w:val="Nadpis3"/>
        <w:spacing w:before="0" w:after="240"/>
        <w:ind w:left="720"/>
      </w:pPr>
      <w:bookmarkStart w:id="2093" w:name="_Toc214312719"/>
      <w:r w:rsidRPr="006774D8">
        <w:t>K</w:t>
      </w:r>
      <w:r w:rsidR="009D2BFF">
        <w:t>ryt koľajiska</w:t>
      </w:r>
      <w:r w:rsidRPr="006774D8">
        <w:t xml:space="preserve"> mimo zastávok</w:t>
      </w:r>
      <w:bookmarkEnd w:id="2093"/>
    </w:p>
    <w:p w14:paraId="02D9B6F9" w14:textId="0F5FEFF2" w:rsidR="00184CE6" w:rsidRPr="006774D8" w:rsidRDefault="00184CE6" w:rsidP="002670C1">
      <w:pPr>
        <w:pStyle w:val="Nadpis4"/>
        <w:spacing w:before="0" w:after="240"/>
      </w:pPr>
      <w:r w:rsidRPr="006774D8">
        <w:t>Pojazďované úseky</w:t>
      </w:r>
    </w:p>
    <w:p w14:paraId="28CE5A03" w14:textId="67714E89" w:rsidR="00184CE6" w:rsidRPr="006774D8" w:rsidRDefault="00184CE6" w:rsidP="002670C1">
      <w:pPr>
        <w:pStyle w:val="Nadpis5"/>
        <w:spacing w:before="0" w:after="240"/>
      </w:pPr>
      <w:r w:rsidRPr="00205644">
        <w:t>Špitálska</w:t>
      </w:r>
      <w:r w:rsidRPr="006774D8">
        <w:t xml:space="preserve"> ulica</w:t>
      </w:r>
      <w:r w:rsidR="00E873E3">
        <w:t xml:space="preserve"> </w:t>
      </w:r>
      <w:r w:rsidR="00E873E3" w:rsidRPr="00185711">
        <w:rPr>
          <w:i/>
          <w:sz w:val="18"/>
          <w:szCs w:val="18"/>
        </w:rPr>
        <w:t>(od kri</w:t>
      </w:r>
      <w:r w:rsidR="00E873E3" w:rsidRPr="00FC2257">
        <w:rPr>
          <w:i/>
          <w:iCs/>
          <w:sz w:val="18"/>
          <w:szCs w:val="18"/>
        </w:rPr>
        <w:t>žovatky Špitálska-</w:t>
      </w:r>
      <w:r w:rsidR="00362BE9" w:rsidRPr="00FC2257">
        <w:rPr>
          <w:i/>
          <w:iCs/>
          <w:sz w:val="18"/>
          <w:szCs w:val="18"/>
        </w:rPr>
        <w:t>29.augusta po Americké námestie</w:t>
      </w:r>
      <w:r w:rsidR="00E873E3" w:rsidRPr="00185711">
        <w:rPr>
          <w:i/>
          <w:sz w:val="18"/>
          <w:szCs w:val="18"/>
        </w:rPr>
        <w:t>)</w:t>
      </w:r>
    </w:p>
    <w:p w14:paraId="1F81821C" w14:textId="7FA249BE" w:rsidR="00E63662" w:rsidRPr="00F94DEA" w:rsidRDefault="0034299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w:t>
      </w:r>
      <w:r w:rsidR="00E63662" w:rsidRPr="00F94DEA">
        <w:rPr>
          <w:rFonts w:ascii="Arial Narrow" w:eastAsia="Calibri" w:hAnsi="Arial Narrow" w:cs="Calibri"/>
          <w:color w:val="auto"/>
          <w:sz w:val="21"/>
          <w:szCs w:val="21"/>
        </w:rPr>
        <w:t xml:space="preserve">koľajiska – asfaltobetón </w:t>
      </w:r>
      <w:r w:rsidRPr="00F94DEA">
        <w:rPr>
          <w:rFonts w:ascii="Arial Narrow" w:eastAsia="Calibri" w:hAnsi="Arial Narrow" w:cs="Calibri"/>
          <w:color w:val="auto"/>
          <w:sz w:val="21"/>
          <w:szCs w:val="21"/>
          <w:lang w:val="de-DE"/>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AB</w:t>
      </w:r>
      <w:r w:rsidRPr="00F94DEA">
        <w:rPr>
          <w:rFonts w:ascii="Arial Narrow" w:eastAsia="Calibri" w:hAnsi="Arial Narrow" w:cs="Calibri"/>
          <w:color w:val="auto"/>
          <w:sz w:val="21"/>
          <w:szCs w:val="21"/>
          <w:lang w:val="de-DE"/>
        </w:rPr>
        <w:t>)</w:t>
      </w:r>
    </w:p>
    <w:p w14:paraId="7399C5B0" w14:textId="74017AB3" w:rsidR="00E63662" w:rsidRDefault="00781C01"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Deliaci pás</w:t>
      </w:r>
      <w:r w:rsidR="00E63662" w:rsidRPr="00F94DEA">
        <w:rPr>
          <w:rFonts w:ascii="Arial Narrow" w:eastAsia="Calibri" w:hAnsi="Arial Narrow" w:cs="Calibri"/>
          <w:color w:val="auto"/>
          <w:sz w:val="21"/>
          <w:szCs w:val="21"/>
        </w:rPr>
        <w:t> v dvoch radoch uloženej </w:t>
      </w:r>
      <w:r w:rsidR="00342990" w:rsidRPr="00F94DEA">
        <w:rPr>
          <w:rFonts w:ascii="Arial Narrow" w:eastAsia="Calibri" w:hAnsi="Arial Narrow" w:cs="Calibri"/>
          <w:color w:val="auto"/>
          <w:sz w:val="21"/>
          <w:szCs w:val="21"/>
        </w:rPr>
        <w:t xml:space="preserve">strednej štiepanej dlažobnej kocky (kód </w:t>
      </w:r>
      <w:r w:rsidR="00342990" w:rsidRPr="00F94DEA">
        <w:rPr>
          <w:rFonts w:ascii="Arial Narrow" w:eastAsia="Calibri" w:hAnsi="Arial Narrow" w:cs="Calibri"/>
          <w:b/>
          <w:bCs/>
          <w:color w:val="auto"/>
          <w:sz w:val="21"/>
          <w:szCs w:val="21"/>
        </w:rPr>
        <w:t>DL_</w:t>
      </w:r>
      <w:r w:rsidR="0047470E" w:rsidRPr="00F94DEA">
        <w:rPr>
          <w:rFonts w:ascii="Arial Narrow" w:eastAsia="Calibri" w:hAnsi="Arial Narrow" w:cs="Calibri"/>
          <w:b/>
          <w:bCs/>
          <w:color w:val="auto"/>
          <w:sz w:val="21"/>
          <w:szCs w:val="21"/>
        </w:rPr>
        <w:t>4</w:t>
      </w:r>
      <w:r w:rsidR="00342990" w:rsidRPr="00F94DEA">
        <w:rPr>
          <w:rFonts w:ascii="Arial Narrow" w:eastAsia="Calibri" w:hAnsi="Arial Narrow" w:cs="Calibri"/>
          <w:color w:val="auto"/>
          <w:sz w:val="21"/>
          <w:szCs w:val="21"/>
        </w:rPr>
        <w:t>)</w:t>
      </w:r>
      <w:r w:rsidR="00A21C59" w:rsidRPr="00F94DEA">
        <w:rPr>
          <w:rFonts w:ascii="Arial Narrow" w:eastAsia="Calibri" w:hAnsi="Arial Narrow" w:cs="Calibri"/>
          <w:color w:val="auto"/>
          <w:sz w:val="21"/>
          <w:szCs w:val="21"/>
        </w:rPr>
        <w:t>, farebnosť „dunajský štrk“</w:t>
      </w:r>
    </w:p>
    <w:p w14:paraId="6C9BD420" w14:textId="7A1720AC" w:rsidR="002670C1" w:rsidRPr="00F94DEA" w:rsidRDefault="002670C1" w:rsidP="002670C1">
      <w:pPr>
        <w:pStyle w:val="Odsekzoznamu"/>
        <w:ind w:left="2160"/>
        <w:rPr>
          <w:rFonts w:ascii="Arial Narrow" w:eastAsia="Calibri" w:hAnsi="Arial Narrow" w:cs="Calibri"/>
          <w:color w:val="auto"/>
          <w:sz w:val="21"/>
          <w:szCs w:val="21"/>
        </w:rPr>
      </w:pPr>
      <w:r w:rsidRPr="00A13A93">
        <w:rPr>
          <w:noProof/>
          <w:color w:val="auto"/>
          <w:sz w:val="20"/>
          <w:szCs w:val="20"/>
        </w:rPr>
        <w:drawing>
          <wp:anchor distT="0" distB="0" distL="114300" distR="114300" simplePos="0" relativeHeight="251658313" behindDoc="1" locked="0" layoutInCell="1" allowOverlap="1" wp14:anchorId="3F16E295" wp14:editId="527BE6CA">
            <wp:simplePos x="0" y="0"/>
            <wp:positionH relativeFrom="margin">
              <wp:posOffset>23124</wp:posOffset>
            </wp:positionH>
            <wp:positionV relativeFrom="paragraph">
              <wp:posOffset>67945</wp:posOffset>
            </wp:positionV>
            <wp:extent cx="4298950" cy="2724785"/>
            <wp:effectExtent l="0" t="0" r="6350" b="0"/>
            <wp:wrapTight wrapText="bothSides">
              <wp:wrapPolygon edited="0">
                <wp:start x="0" y="0"/>
                <wp:lineTo x="0" y="21444"/>
                <wp:lineTo x="21536" y="21444"/>
                <wp:lineTo x="21536" y="0"/>
                <wp:lineTo x="0" y="0"/>
              </wp:wrapPolygon>
            </wp:wrapTight>
            <wp:docPr id="685261299" name="Obrázok 195"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61299" name="Obrázok 195" descr="Obrázok, na ktorom je text, snímka obrazovky, rovnobežný, písmo&#10;&#10;Automaticky generovaný popis"/>
                    <pic:cNvPicPr/>
                  </pic:nvPicPr>
                  <pic:blipFill rotWithShape="1">
                    <a:blip r:embed="rId150" cstate="screen">
                      <a:extLst>
                        <a:ext uri="{28A0092B-C50C-407E-A947-70E740481C1C}">
                          <a14:useLocalDpi xmlns:a14="http://schemas.microsoft.com/office/drawing/2010/main"/>
                        </a:ext>
                      </a:extLst>
                    </a:blip>
                    <a:srcRect l="1753" t="4606" b="4953"/>
                    <a:stretch/>
                  </pic:blipFill>
                  <pic:spPr bwMode="auto">
                    <a:xfrm>
                      <a:off x="0" y="0"/>
                      <a:ext cx="429895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5202E" w14:textId="57E4A83D" w:rsidR="003F63B4" w:rsidRPr="006774D8" w:rsidRDefault="003F63B4" w:rsidP="007C5C4D">
      <w:pPr>
        <w:rPr>
          <w:color w:val="auto"/>
          <w:sz w:val="20"/>
          <w:szCs w:val="20"/>
        </w:rPr>
      </w:pPr>
    </w:p>
    <w:p w14:paraId="45A8899D" w14:textId="2E8749B1" w:rsidR="004C49D0" w:rsidRPr="006774D8" w:rsidRDefault="004C49D0" w:rsidP="007C5C4D">
      <w:pPr>
        <w:rPr>
          <w:color w:val="auto"/>
          <w:sz w:val="20"/>
          <w:szCs w:val="20"/>
        </w:rPr>
      </w:pPr>
    </w:p>
    <w:p w14:paraId="6EDA7BCF" w14:textId="29DF7C26" w:rsidR="004C49D0" w:rsidRPr="006774D8" w:rsidRDefault="004C49D0" w:rsidP="007C5C4D">
      <w:pPr>
        <w:rPr>
          <w:color w:val="auto"/>
          <w:sz w:val="20"/>
          <w:szCs w:val="20"/>
        </w:rPr>
      </w:pPr>
    </w:p>
    <w:p w14:paraId="350AFFD8" w14:textId="6300FE67" w:rsidR="004C49D0" w:rsidRPr="006774D8" w:rsidRDefault="004C49D0" w:rsidP="007C5C4D">
      <w:pPr>
        <w:rPr>
          <w:color w:val="auto"/>
          <w:sz w:val="20"/>
          <w:szCs w:val="20"/>
        </w:rPr>
      </w:pPr>
    </w:p>
    <w:p w14:paraId="6A5D58BB" w14:textId="004BA083" w:rsidR="004C49D0" w:rsidRPr="006774D8" w:rsidRDefault="004C49D0" w:rsidP="007C5C4D">
      <w:pPr>
        <w:rPr>
          <w:color w:val="auto"/>
          <w:sz w:val="20"/>
          <w:szCs w:val="20"/>
        </w:rPr>
      </w:pPr>
    </w:p>
    <w:p w14:paraId="627B909C" w14:textId="1D4E0FDF" w:rsidR="004C49D0" w:rsidRPr="006774D8" w:rsidRDefault="004C49D0" w:rsidP="007C5C4D">
      <w:pPr>
        <w:rPr>
          <w:color w:val="auto"/>
          <w:sz w:val="20"/>
          <w:szCs w:val="20"/>
        </w:rPr>
      </w:pPr>
    </w:p>
    <w:p w14:paraId="64B23904" w14:textId="73086106" w:rsidR="004C49D0" w:rsidRPr="006774D8" w:rsidRDefault="004C49D0" w:rsidP="007C5C4D">
      <w:pPr>
        <w:rPr>
          <w:color w:val="auto"/>
          <w:sz w:val="20"/>
          <w:szCs w:val="20"/>
        </w:rPr>
      </w:pPr>
    </w:p>
    <w:p w14:paraId="1CB5273F" w14:textId="77777777" w:rsidR="004C49D0" w:rsidRPr="006774D8" w:rsidRDefault="004C49D0" w:rsidP="007C5C4D">
      <w:pPr>
        <w:rPr>
          <w:color w:val="auto"/>
          <w:sz w:val="20"/>
          <w:szCs w:val="20"/>
        </w:rPr>
      </w:pPr>
    </w:p>
    <w:p w14:paraId="15885A91" w14:textId="16211D36" w:rsidR="004C49D0"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3" behindDoc="0" locked="0" layoutInCell="1" allowOverlap="1" wp14:anchorId="3F1736EF" wp14:editId="33793EFF">
                <wp:simplePos x="0" y="0"/>
                <wp:positionH relativeFrom="margin">
                  <wp:posOffset>0</wp:posOffset>
                </wp:positionH>
                <wp:positionV relativeFrom="paragraph">
                  <wp:posOffset>408940</wp:posOffset>
                </wp:positionV>
                <wp:extent cx="6102350" cy="635"/>
                <wp:effectExtent l="0" t="0" r="0" b="8255"/>
                <wp:wrapThrough wrapText="bothSides">
                  <wp:wrapPolygon edited="0">
                    <wp:start x="0" y="0"/>
                    <wp:lineTo x="0" y="20698"/>
                    <wp:lineTo x="21510" y="20698"/>
                    <wp:lineTo x="21510" y="0"/>
                    <wp:lineTo x="0" y="0"/>
                  </wp:wrapPolygon>
                </wp:wrapThrough>
                <wp:docPr id="1971060287" name="Text Box 1971060287"/>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wps:spPr>
                      <wps:txbx>
                        <w:txbxContent>
                          <w:p w14:paraId="221C4521" w14:textId="5198E5F9"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34544E">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1736EF" id="Text Box 1971060287" o:spid="_x0000_s1150" type="#_x0000_t202" style="position:absolute;margin-left:0;margin-top:32.2pt;width:480.5pt;height:.05pt;z-index:25165836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" stroked="f">
                <v:textbox style="mso-fit-shape-to-text:t" inset="0,0,0,0">
                  <w:txbxContent>
                    <w:p w14:paraId="221C4521" w14:textId="5198E5F9"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34544E">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hrough" anchorx="margin"/>
              </v:shape>
            </w:pict>
          </mc:Fallback>
        </mc:AlternateContent>
      </w:r>
    </w:p>
    <w:p w14:paraId="38CA4F60" w14:textId="2C3D3DAD" w:rsidR="00F20580" w:rsidRPr="006774D8" w:rsidRDefault="00BF5784" w:rsidP="00724C39">
      <w:pPr>
        <w:pStyle w:val="Nadpis5"/>
      </w:pPr>
      <w:r w:rsidRPr="00724C39">
        <w:t>Americké</w:t>
      </w:r>
      <w:r w:rsidRPr="006774D8">
        <w:t xml:space="preserve"> námestie</w:t>
      </w:r>
    </w:p>
    <w:p w14:paraId="3BB304A2" w14:textId="745F16DD" w:rsidR="00F20580" w:rsidRPr="00F94DEA" w:rsidRDefault="00A21C59"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s</w:t>
      </w:r>
      <w:r w:rsidR="00F20580" w:rsidRPr="00F94DEA">
        <w:rPr>
          <w:rFonts w:ascii="Arial Narrow" w:eastAsia="Calibri" w:hAnsi="Arial Narrow" w:cs="Calibri"/>
          <w:color w:val="auto"/>
          <w:sz w:val="21"/>
          <w:szCs w:val="21"/>
        </w:rPr>
        <w:t>tredná štiepaná dlažobná </w:t>
      </w:r>
      <w:r w:rsidR="00F20580" w:rsidRPr="00F94DEA" w:rsidDel="00640EAC">
        <w:rPr>
          <w:rFonts w:ascii="Arial Narrow" w:eastAsia="Calibri" w:hAnsi="Arial Narrow" w:cs="Calibri"/>
          <w:color w:val="auto"/>
          <w:sz w:val="21"/>
          <w:szCs w:val="21"/>
        </w:rPr>
        <w:t xml:space="preserve"> </w:t>
      </w:r>
      <w:r w:rsidR="00F20580" w:rsidRPr="00F94DEA">
        <w:rPr>
          <w:rFonts w:ascii="Arial Narrow" w:eastAsia="Calibri" w:hAnsi="Arial Narrow" w:cs="Calibri"/>
          <w:color w:val="auto"/>
          <w:sz w:val="21"/>
          <w:szCs w:val="21"/>
        </w:rPr>
        <w:t xml:space="preserve">kocka (kód </w:t>
      </w:r>
      <w:r w:rsidR="00F20580"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20580" w:rsidRPr="00F94DEA">
        <w:rPr>
          <w:rFonts w:ascii="Arial Narrow" w:eastAsia="Calibri" w:hAnsi="Arial Narrow" w:cs="Calibri"/>
          <w:color w:val="auto"/>
          <w:sz w:val="21"/>
          <w:szCs w:val="21"/>
        </w:rPr>
        <w:t>)</w:t>
      </w:r>
    </w:p>
    <w:p w14:paraId="5DC5A0AD" w14:textId="7EFD22A1" w:rsidR="00F20580" w:rsidRPr="00F94DEA" w:rsidRDefault="00F2058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Farebnosť </w:t>
      </w:r>
      <w:r w:rsidR="00A21C59" w:rsidRPr="00F94DEA">
        <w:rPr>
          <w:rFonts w:ascii="Arial Narrow" w:eastAsia="Calibri" w:hAnsi="Arial Narrow" w:cs="Calibri"/>
          <w:color w:val="auto"/>
          <w:sz w:val="21"/>
          <w:szCs w:val="21"/>
        </w:rPr>
        <w:t>„dunajský štrk“</w:t>
      </w:r>
    </w:p>
    <w:p w14:paraId="01B20749" w14:textId="77777777" w:rsidR="00F20580" w:rsidRPr="00F94DEA" w:rsidRDefault="00F2058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 (ref. už jestvujúce koľajisko na Americkom námestí)</w:t>
      </w:r>
    </w:p>
    <w:p w14:paraId="25CE275B" w14:textId="7381F5E3" w:rsidR="00F20580" w:rsidRPr="00F94DEA" w:rsidRDefault="00F2058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w:t>
      </w:r>
    </w:p>
    <w:p w14:paraId="517CE006" w14:textId="6EA0F813" w:rsidR="005C7A10" w:rsidRPr="00F94DEA" w:rsidRDefault="00F20580" w:rsidP="00F20580">
      <w:pPr>
        <w:pStyle w:val="Odsekzoznamu"/>
        <w:ind w:left="2160"/>
        <w:rPr>
          <w:rFonts w:ascii="Arial Narrow" w:eastAsia="Calibri" w:hAnsi="Arial Narrow" w:cs="Calibri"/>
          <w:color w:val="auto"/>
          <w:sz w:val="21"/>
          <w:szCs w:val="21"/>
        </w:rPr>
      </w:pPr>
      <w:r w:rsidRPr="00F94DEA">
        <w:rPr>
          <w:rFonts w:ascii="Arial Narrow" w:eastAsia="Calibri" w:hAnsi="Arial Narrow" w:cs="Calibri"/>
          <w:color w:val="auto"/>
          <w:sz w:val="21"/>
          <w:szCs w:val="21"/>
        </w:rPr>
        <w:t>kamenné dlažby </w:t>
      </w:r>
    </w:p>
    <w:p w14:paraId="4874F1E9" w14:textId="38C51841" w:rsidR="005C7A10" w:rsidRPr="00F94DEA" w:rsidRDefault="0006275C" w:rsidP="00D17D39">
      <w:pPr>
        <w:pStyle w:val="Odsekzoznamu"/>
        <w:numPr>
          <w:ilvl w:val="2"/>
          <w:numId w:val="13"/>
        </w:numPr>
        <w:rPr>
          <w:rFonts w:ascii="Arial Narrow" w:eastAsia="Calibri" w:hAnsi="Arial Narrow" w:cs="Calibri"/>
          <w:color w:val="auto"/>
          <w:sz w:val="21"/>
          <w:szCs w:val="21"/>
        </w:rPr>
      </w:pPr>
      <w:r w:rsidRPr="00F94DEA">
        <w:rPr>
          <w:rFonts w:ascii="Arial Narrow" w:hAnsi="Arial Narrow"/>
          <w:noProof/>
          <w:color w:val="auto"/>
          <w:sz w:val="21"/>
          <w:szCs w:val="21"/>
        </w:rPr>
        <w:drawing>
          <wp:anchor distT="0" distB="0" distL="114300" distR="114300" simplePos="0" relativeHeight="251658280" behindDoc="1" locked="0" layoutInCell="1" allowOverlap="1" wp14:anchorId="5D8D0127" wp14:editId="23181C9B">
            <wp:simplePos x="0" y="0"/>
            <wp:positionH relativeFrom="margin">
              <wp:posOffset>2804</wp:posOffset>
            </wp:positionH>
            <wp:positionV relativeFrom="paragraph">
              <wp:posOffset>194310</wp:posOffset>
            </wp:positionV>
            <wp:extent cx="4518660" cy="2779395"/>
            <wp:effectExtent l="0" t="0" r="0" b="1905"/>
            <wp:wrapTight wrapText="bothSides">
              <wp:wrapPolygon edited="0">
                <wp:start x="0" y="0"/>
                <wp:lineTo x="0" y="21467"/>
                <wp:lineTo x="21491" y="21467"/>
                <wp:lineTo x="21491" y="0"/>
                <wp:lineTo x="0" y="0"/>
              </wp:wrapPolygon>
            </wp:wrapTight>
            <wp:docPr id="2096206370" name="Obrázok 194"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370" name="Obrázok 194" descr="Obrázok, na ktorom je text, snímka obrazovky, rad, štvorec&#10;&#10;Automaticky generovaný popis"/>
                    <pic:cNvPicPr/>
                  </pic:nvPicPr>
                  <pic:blipFill rotWithShape="1">
                    <a:blip r:embed="rId151" cstate="screen">
                      <a:extLst>
                        <a:ext uri="{28A0092B-C50C-407E-A947-70E740481C1C}">
                          <a14:useLocalDpi xmlns:a14="http://schemas.microsoft.com/office/drawing/2010/main"/>
                        </a:ext>
                      </a:extLst>
                    </a:blip>
                    <a:srcRect l="1631" t="5464" r="-1" b="4393"/>
                    <a:stretch/>
                  </pic:blipFill>
                  <pic:spPr bwMode="auto">
                    <a:xfrm>
                      <a:off x="0" y="0"/>
                      <a:ext cx="4518660"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7A10" w:rsidRPr="00F94DEA">
        <w:rPr>
          <w:rFonts w:ascii="Arial Narrow" w:eastAsia="Calibri" w:hAnsi="Arial Narrow" w:cs="Calibri"/>
          <w:color w:val="auto"/>
          <w:sz w:val="21"/>
          <w:szCs w:val="21"/>
        </w:rPr>
        <w:t xml:space="preserve">Ohraničenie telesa koľajiska tvorí žulový cestný obrubník (kód </w:t>
      </w:r>
      <w:r w:rsidR="005C7A10" w:rsidRPr="00F94DEA">
        <w:rPr>
          <w:rFonts w:ascii="Arial Narrow" w:eastAsia="Calibri" w:hAnsi="Arial Narrow" w:cs="Calibri"/>
          <w:b/>
          <w:bCs/>
          <w:color w:val="auto"/>
          <w:sz w:val="21"/>
          <w:szCs w:val="21"/>
        </w:rPr>
        <w:t>OC_1</w:t>
      </w:r>
      <w:r w:rsidR="005C7A10" w:rsidRPr="00F94DEA">
        <w:rPr>
          <w:rFonts w:ascii="Arial Narrow" w:eastAsia="Calibri" w:hAnsi="Arial Narrow" w:cs="Calibri"/>
          <w:color w:val="auto"/>
          <w:sz w:val="21"/>
          <w:szCs w:val="21"/>
        </w:rPr>
        <w:t>), voľné dĺžky</w:t>
      </w:r>
    </w:p>
    <w:p w14:paraId="39040D6A" w14:textId="1283AF58" w:rsidR="00BF5784" w:rsidRPr="006774D8" w:rsidRDefault="00BF5784" w:rsidP="00BF5784">
      <w:pPr>
        <w:rPr>
          <w:color w:val="auto"/>
          <w:sz w:val="20"/>
          <w:szCs w:val="20"/>
        </w:rPr>
      </w:pPr>
    </w:p>
    <w:p w14:paraId="5F948624" w14:textId="264B10FD" w:rsidR="00BF5784" w:rsidRPr="006774D8" w:rsidRDefault="00BF5784" w:rsidP="007C5C4D">
      <w:pPr>
        <w:rPr>
          <w:color w:val="auto"/>
          <w:sz w:val="20"/>
          <w:szCs w:val="20"/>
        </w:rPr>
      </w:pPr>
    </w:p>
    <w:p w14:paraId="6A982192" w14:textId="76A2E055" w:rsidR="004C49D0" w:rsidRPr="006774D8" w:rsidRDefault="004C49D0" w:rsidP="007C5C4D">
      <w:pPr>
        <w:rPr>
          <w:color w:val="auto"/>
          <w:sz w:val="20"/>
          <w:szCs w:val="20"/>
        </w:rPr>
      </w:pPr>
    </w:p>
    <w:p w14:paraId="560986FB" w14:textId="27C33BF0" w:rsidR="004C49D0" w:rsidRPr="006774D8" w:rsidRDefault="004C49D0" w:rsidP="007C5C4D">
      <w:pPr>
        <w:rPr>
          <w:color w:val="auto"/>
          <w:sz w:val="20"/>
          <w:szCs w:val="20"/>
        </w:rPr>
      </w:pPr>
    </w:p>
    <w:p w14:paraId="635240A9" w14:textId="77777777" w:rsidR="004C49D0" w:rsidRPr="006774D8" w:rsidRDefault="004C49D0" w:rsidP="007C5C4D">
      <w:pPr>
        <w:rPr>
          <w:color w:val="auto"/>
          <w:sz w:val="20"/>
          <w:szCs w:val="20"/>
        </w:rPr>
      </w:pPr>
    </w:p>
    <w:p w14:paraId="46761BBD" w14:textId="6A0D25F9" w:rsidR="004C49D0" w:rsidRPr="006774D8" w:rsidRDefault="004C49D0" w:rsidP="007C5C4D">
      <w:pPr>
        <w:rPr>
          <w:color w:val="auto"/>
          <w:sz w:val="20"/>
          <w:szCs w:val="20"/>
        </w:rPr>
      </w:pPr>
    </w:p>
    <w:p w14:paraId="5CFE6E4A" w14:textId="67B96106" w:rsidR="004C49D0" w:rsidRPr="006774D8" w:rsidRDefault="004C49D0" w:rsidP="007C5C4D">
      <w:pPr>
        <w:rPr>
          <w:color w:val="auto"/>
          <w:sz w:val="20"/>
          <w:szCs w:val="20"/>
        </w:rPr>
      </w:pPr>
    </w:p>
    <w:p w14:paraId="49C40795" w14:textId="1C28243B" w:rsidR="004C49D0" w:rsidRPr="006774D8" w:rsidRDefault="004C49D0" w:rsidP="007C5C4D">
      <w:pPr>
        <w:rPr>
          <w:color w:val="auto"/>
          <w:sz w:val="20"/>
          <w:szCs w:val="20"/>
        </w:rPr>
      </w:pPr>
    </w:p>
    <w:p w14:paraId="6D3B9E4C" w14:textId="4B02BEE7" w:rsidR="00BF5784"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5" behindDoc="1" locked="0" layoutInCell="1" allowOverlap="1" wp14:anchorId="538E1134" wp14:editId="40A490C0">
                <wp:simplePos x="0" y="0"/>
                <wp:positionH relativeFrom="margin">
                  <wp:align>left</wp:align>
                </wp:positionH>
                <wp:positionV relativeFrom="paragraph">
                  <wp:posOffset>409145</wp:posOffset>
                </wp:positionV>
                <wp:extent cx="6379845" cy="169545"/>
                <wp:effectExtent l="0" t="0" r="1905" b="1905"/>
                <wp:wrapTight wrapText="bothSides">
                  <wp:wrapPolygon edited="0">
                    <wp:start x="0" y="0"/>
                    <wp:lineTo x="0" y="19416"/>
                    <wp:lineTo x="21542" y="19416"/>
                    <wp:lineTo x="21542" y="0"/>
                    <wp:lineTo x="0" y="0"/>
                  </wp:wrapPolygon>
                </wp:wrapTight>
                <wp:docPr id="1168407675" name="Text Box 1168407675"/>
                <wp:cNvGraphicFramePr/>
                <a:graphic xmlns:a="http://schemas.openxmlformats.org/drawingml/2006/main">
                  <a:graphicData uri="http://schemas.microsoft.com/office/word/2010/wordprocessingShape">
                    <wps:wsp>
                      <wps:cNvSpPr txBox="1"/>
                      <wps:spPr>
                        <a:xfrm>
                          <a:off x="0" y="0"/>
                          <a:ext cx="6379845" cy="169545"/>
                        </a:xfrm>
                        <a:prstGeom prst="rect">
                          <a:avLst/>
                        </a:prstGeom>
                        <a:solidFill>
                          <a:prstClr val="white"/>
                        </a:solidFill>
                        <a:ln>
                          <a:noFill/>
                        </a:ln>
                      </wps:spPr>
                      <wps:txbx>
                        <w:txbxContent>
                          <w:p w14:paraId="61D4A4CC" w14:textId="5D3764B6"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34544E">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E1134" id="Text Box 1168407675" o:spid="_x0000_s1151" type="#_x0000_t202" style="position:absolute;margin-left:0;margin-top:32.2pt;width:502.35pt;height:13.35pt;z-index:-25165811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" stroked="f">
                <v:textbox inset="0,0,0,0">
                  <w:txbxContent>
                    <w:p w14:paraId="61D4A4CC" w14:textId="5D3764B6"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34544E">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1CECACE9" w14:textId="54014A87" w:rsidR="004F4F06" w:rsidRPr="006774D8" w:rsidRDefault="00A31315" w:rsidP="00724C39">
      <w:pPr>
        <w:pStyle w:val="Nadpis5"/>
      </w:pPr>
      <w:r w:rsidRPr="00724C39">
        <w:t>Odborárske</w:t>
      </w:r>
      <w:r w:rsidRPr="006774D8">
        <w:t xml:space="preserve"> námestie</w:t>
      </w:r>
      <w:r w:rsidR="00FC2257">
        <w:t xml:space="preserve"> </w:t>
      </w:r>
      <w:r w:rsidR="009F51F0" w:rsidRPr="00FC2257">
        <w:rPr>
          <w:i/>
          <w:iCs/>
          <w:sz w:val="18"/>
          <w:szCs w:val="18"/>
          <w:lang w:val="en-US"/>
        </w:rPr>
        <w:t>(</w:t>
      </w:r>
      <w:r w:rsidR="00AE0B92">
        <w:rPr>
          <w:i/>
          <w:iCs/>
          <w:sz w:val="18"/>
          <w:szCs w:val="18"/>
          <w:lang w:val="en-US"/>
        </w:rPr>
        <w:t>pred obytným súborom Avion</w:t>
      </w:r>
      <w:r w:rsidR="009F51F0">
        <w:rPr>
          <w:i/>
          <w:iCs/>
          <w:sz w:val="18"/>
          <w:szCs w:val="18"/>
          <w:lang w:val="en-US"/>
        </w:rPr>
        <w:t>)</w:t>
      </w:r>
    </w:p>
    <w:p w14:paraId="492C7665" w14:textId="09B21792" w:rsidR="00A21C59" w:rsidRPr="00F94DEA" w:rsidRDefault="00A21C59"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koľajiska - </w:t>
      </w:r>
      <w:r w:rsidR="007E01FA" w:rsidRPr="00F94DEA">
        <w:rPr>
          <w:rFonts w:ascii="Arial Narrow" w:eastAsia="Calibri" w:hAnsi="Arial Narrow" w:cs="Calibri"/>
          <w:color w:val="auto"/>
          <w:sz w:val="21"/>
          <w:szCs w:val="21"/>
        </w:rPr>
        <w:t>veľká</w:t>
      </w:r>
      <w:r w:rsidRPr="00F94DEA">
        <w:rPr>
          <w:rFonts w:ascii="Arial Narrow" w:eastAsia="Calibri" w:hAnsi="Arial Narrow" w:cs="Calibri"/>
          <w:color w:val="auto"/>
          <w:sz w:val="21"/>
          <w:szCs w:val="21"/>
        </w:rPr>
        <w:t>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w:t>
      </w:r>
      <w:r w:rsidR="00A36AF1" w:rsidRPr="00F94DEA">
        <w:rPr>
          <w:rFonts w:ascii="Arial Narrow" w:eastAsia="Calibri" w:hAnsi="Arial Narrow" w:cs="Calibri"/>
          <w:b/>
          <w:color w:val="auto"/>
          <w:sz w:val="21"/>
          <w:szCs w:val="21"/>
        </w:rPr>
        <w:t>3</w:t>
      </w:r>
      <w:r w:rsidRPr="00F94DEA">
        <w:rPr>
          <w:rFonts w:ascii="Arial Narrow" w:eastAsia="Calibri" w:hAnsi="Arial Narrow" w:cs="Calibri"/>
          <w:color w:val="auto"/>
          <w:sz w:val="21"/>
          <w:szCs w:val="21"/>
        </w:rPr>
        <w:t>)</w:t>
      </w:r>
    </w:p>
    <w:p w14:paraId="49C6E4B8" w14:textId="45D37DF9" w:rsidR="00A21C59" w:rsidRPr="00F94DEA" w:rsidRDefault="00A21C59"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102BDA26" w14:textId="01DEE9B1" w:rsidR="009F79F8" w:rsidRPr="00F94DEA" w:rsidRDefault="009F79F8"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riadk</w:t>
      </w:r>
      <w:r w:rsidR="00A97686" w:rsidRPr="00F94DEA">
        <w:rPr>
          <w:rFonts w:ascii="Arial Narrow" w:eastAsia="Calibri" w:hAnsi="Arial Narrow"/>
          <w:color w:val="auto"/>
          <w:sz w:val="21"/>
          <w:szCs w:val="21"/>
        </w:rPr>
        <w:t>ov</w:t>
      </w:r>
      <w:r w:rsidRPr="00F94DEA">
        <w:rPr>
          <w:rFonts w:ascii="Arial Narrow" w:eastAsia="Calibri" w:hAnsi="Arial Narrow"/>
          <w:color w:val="auto"/>
          <w:sz w:val="21"/>
          <w:szCs w:val="21"/>
        </w:rPr>
        <w:t xml:space="preserve"> </w:t>
      </w:r>
      <w:r w:rsidR="004C4193" w:rsidRPr="00F94DEA">
        <w:rPr>
          <w:rFonts w:ascii="Arial Narrow" w:eastAsia="Calibri" w:hAnsi="Arial Narrow"/>
          <w:color w:val="auto"/>
          <w:sz w:val="21"/>
          <w:szCs w:val="21"/>
        </w:rPr>
        <w:t>kolm</w:t>
      </w:r>
      <w:r w:rsidR="00A97686" w:rsidRPr="00F94DEA">
        <w:rPr>
          <w:rFonts w:ascii="Arial Narrow" w:eastAsia="Calibri" w:hAnsi="Arial Narrow"/>
          <w:color w:val="auto"/>
          <w:sz w:val="21"/>
          <w:szCs w:val="21"/>
        </w:rPr>
        <w:t>ých</w:t>
      </w:r>
      <w:r w:rsidR="004C4193" w:rsidRPr="00F94DEA">
        <w:rPr>
          <w:rFonts w:ascii="Arial Narrow" w:eastAsia="Calibri" w:hAnsi="Arial Narrow"/>
          <w:color w:val="auto"/>
          <w:sz w:val="21"/>
          <w:szCs w:val="21"/>
        </w:rPr>
        <w:t xml:space="preserve"> na os koľají</w:t>
      </w:r>
      <w:r w:rsidR="00DD4C33" w:rsidRPr="00F94DEA">
        <w:rPr>
          <w:rFonts w:ascii="Arial Narrow" w:eastAsia="Calibri" w:hAnsi="Arial Narrow"/>
          <w:color w:val="auto"/>
          <w:sz w:val="21"/>
          <w:szCs w:val="21"/>
        </w:rPr>
        <w:t>, na väzbu</w:t>
      </w:r>
    </w:p>
    <w:p w14:paraId="663DFEA4" w14:textId="721BEF97" w:rsidR="009F79F8" w:rsidRPr="00F94DEA" w:rsidRDefault="009F79F8"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67092C03" w14:textId="2AE1E94B" w:rsidR="00363C4D" w:rsidRPr="00F94DEA" w:rsidRDefault="008D3ECB" w:rsidP="00D17D39">
      <w:pPr>
        <w:pStyle w:val="Odsekzoznamu"/>
        <w:numPr>
          <w:ilvl w:val="2"/>
          <w:numId w:val="13"/>
        </w:numPr>
        <w:rPr>
          <w:rFonts w:ascii="Arial Narrow" w:eastAsia="Calibri" w:hAnsi="Arial Narrow"/>
          <w:color w:val="auto"/>
          <w:sz w:val="21"/>
          <w:szCs w:val="21"/>
        </w:rPr>
      </w:pPr>
      <w:r w:rsidRPr="00F94DEA">
        <w:rPr>
          <w:rFonts w:ascii="Arial Narrow" w:hAnsi="Arial Narrow"/>
          <w:noProof/>
          <w:color w:val="auto"/>
          <w:sz w:val="21"/>
          <w:szCs w:val="21"/>
        </w:rPr>
        <w:drawing>
          <wp:anchor distT="0" distB="0" distL="114300" distR="114300" simplePos="0" relativeHeight="251658279" behindDoc="1" locked="0" layoutInCell="1" allowOverlap="1" wp14:anchorId="21DECD74" wp14:editId="6284FE2E">
            <wp:simplePos x="0" y="0"/>
            <wp:positionH relativeFrom="margin">
              <wp:posOffset>32385</wp:posOffset>
            </wp:positionH>
            <wp:positionV relativeFrom="paragraph">
              <wp:posOffset>234950</wp:posOffset>
            </wp:positionV>
            <wp:extent cx="4472940" cy="2837815"/>
            <wp:effectExtent l="0" t="0" r="3810" b="635"/>
            <wp:wrapTight wrapText="bothSides">
              <wp:wrapPolygon edited="0">
                <wp:start x="0" y="0"/>
                <wp:lineTo x="0" y="21460"/>
                <wp:lineTo x="21526" y="21460"/>
                <wp:lineTo x="21526" y="0"/>
                <wp:lineTo x="0" y="0"/>
              </wp:wrapPolygon>
            </wp:wrapTight>
            <wp:docPr id="437647984" name="Obrázok 196"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7984" name="Obrázok 196" descr="Obrázok, na ktorom je text, snímka obrazovky, rad, štvorec&#10;&#10;Automaticky generovaný popis"/>
                    <pic:cNvPicPr/>
                  </pic:nvPicPr>
                  <pic:blipFill rotWithShape="1">
                    <a:blip r:embed="rId152" cstate="screen">
                      <a:extLst>
                        <a:ext uri="{28A0092B-C50C-407E-A947-70E740481C1C}">
                          <a14:useLocalDpi xmlns:a14="http://schemas.microsoft.com/office/drawing/2010/main"/>
                        </a:ext>
                      </a:extLst>
                    </a:blip>
                    <a:srcRect l="2234" t="4696" b="4432"/>
                    <a:stretch/>
                  </pic:blipFill>
                  <pic:spPr bwMode="auto">
                    <a:xfrm>
                      <a:off x="0" y="0"/>
                      <a:ext cx="4472940" cy="2837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9F8" w:rsidRPr="00F94DEA">
        <w:rPr>
          <w:rFonts w:ascii="Arial Narrow" w:eastAsia="Calibri" w:hAnsi="Arial Narrow"/>
          <w:color w:val="auto"/>
          <w:sz w:val="21"/>
          <w:szCs w:val="21"/>
        </w:rPr>
        <w:t xml:space="preserve">Ohraničenie telesa koľajiska tvorí žulový cestný obrubník (kód </w:t>
      </w:r>
      <w:r w:rsidR="009F79F8" w:rsidRPr="00F94DEA">
        <w:rPr>
          <w:rFonts w:ascii="Arial Narrow" w:eastAsia="Calibri" w:hAnsi="Arial Narrow"/>
          <w:b/>
          <w:bCs/>
          <w:color w:val="auto"/>
          <w:sz w:val="21"/>
          <w:szCs w:val="21"/>
        </w:rPr>
        <w:t>OC_1</w:t>
      </w:r>
      <w:r w:rsidR="009F79F8" w:rsidRPr="00F94DEA">
        <w:rPr>
          <w:rFonts w:ascii="Arial Narrow" w:eastAsia="Calibri" w:hAnsi="Arial Narrow"/>
          <w:color w:val="auto"/>
          <w:sz w:val="21"/>
          <w:szCs w:val="21"/>
        </w:rPr>
        <w:t>)</w:t>
      </w:r>
      <w:r w:rsidR="0099154F" w:rsidRPr="00F94DEA">
        <w:rPr>
          <w:rFonts w:ascii="Arial Narrow" w:eastAsia="Calibri" w:hAnsi="Arial Narrow"/>
          <w:color w:val="auto"/>
          <w:sz w:val="21"/>
          <w:szCs w:val="21"/>
        </w:rPr>
        <w:t>,</w:t>
      </w:r>
      <w:r w:rsidR="009F79F8" w:rsidRPr="00F94DEA">
        <w:rPr>
          <w:rFonts w:ascii="Arial Narrow" w:eastAsia="Calibri" w:hAnsi="Arial Narrow"/>
          <w:color w:val="auto"/>
          <w:sz w:val="21"/>
          <w:szCs w:val="21"/>
        </w:rPr>
        <w:t xml:space="preserve"> </w:t>
      </w:r>
      <w:r w:rsidR="004F173E" w:rsidRPr="00F94DEA">
        <w:rPr>
          <w:rFonts w:ascii="Arial Narrow" w:eastAsia="Calibri" w:hAnsi="Arial Narrow"/>
          <w:color w:val="auto"/>
          <w:sz w:val="21"/>
          <w:szCs w:val="21"/>
        </w:rPr>
        <w:t>voľné dĺžky</w:t>
      </w:r>
    </w:p>
    <w:p w14:paraId="0AB18B14" w14:textId="0C58B497" w:rsidR="007D0568" w:rsidRPr="006774D8" w:rsidRDefault="007D0568" w:rsidP="007C5C4D">
      <w:pPr>
        <w:rPr>
          <w:color w:val="auto"/>
          <w:sz w:val="20"/>
          <w:szCs w:val="20"/>
        </w:rPr>
      </w:pPr>
    </w:p>
    <w:p w14:paraId="7453806A" w14:textId="1AB3ECAA" w:rsidR="007D0568" w:rsidRPr="006774D8" w:rsidRDefault="007D0568" w:rsidP="007C5C4D">
      <w:pPr>
        <w:rPr>
          <w:color w:val="auto"/>
          <w:sz w:val="20"/>
          <w:szCs w:val="20"/>
        </w:rPr>
      </w:pPr>
    </w:p>
    <w:p w14:paraId="42030BBC" w14:textId="42880ADA" w:rsidR="004C49D0" w:rsidRPr="006774D8" w:rsidRDefault="004C49D0" w:rsidP="007C5C4D">
      <w:pPr>
        <w:rPr>
          <w:color w:val="auto"/>
          <w:sz w:val="20"/>
          <w:szCs w:val="20"/>
        </w:rPr>
      </w:pPr>
    </w:p>
    <w:p w14:paraId="02A1F200" w14:textId="503E16B5" w:rsidR="004C49D0" w:rsidRPr="006774D8" w:rsidRDefault="004C49D0" w:rsidP="007C5C4D">
      <w:pPr>
        <w:rPr>
          <w:color w:val="auto"/>
          <w:sz w:val="20"/>
          <w:szCs w:val="20"/>
        </w:rPr>
      </w:pPr>
    </w:p>
    <w:p w14:paraId="21620D88" w14:textId="17435399" w:rsidR="004C49D0" w:rsidRPr="006774D8" w:rsidRDefault="004C49D0" w:rsidP="007C5C4D">
      <w:pPr>
        <w:rPr>
          <w:color w:val="auto"/>
          <w:sz w:val="20"/>
          <w:szCs w:val="20"/>
        </w:rPr>
      </w:pPr>
    </w:p>
    <w:p w14:paraId="7E705883" w14:textId="24DFED4D" w:rsidR="004C49D0" w:rsidRDefault="004C49D0" w:rsidP="007C5C4D">
      <w:pPr>
        <w:rPr>
          <w:color w:val="auto"/>
          <w:sz w:val="20"/>
          <w:szCs w:val="20"/>
        </w:rPr>
      </w:pPr>
    </w:p>
    <w:p w14:paraId="29307BC7" w14:textId="0F334185" w:rsidR="00724C39" w:rsidRPr="006774D8" w:rsidRDefault="00724C39" w:rsidP="007C5C4D">
      <w:pPr>
        <w:rPr>
          <w:color w:val="auto"/>
          <w:sz w:val="20"/>
          <w:szCs w:val="20"/>
        </w:rPr>
      </w:pPr>
    </w:p>
    <w:p w14:paraId="0196B1D3" w14:textId="22204D96" w:rsidR="004C49D0" w:rsidRPr="006774D8" w:rsidRDefault="004C49D0" w:rsidP="007C5C4D">
      <w:pPr>
        <w:rPr>
          <w:color w:val="auto"/>
          <w:sz w:val="20"/>
          <w:szCs w:val="20"/>
        </w:rPr>
      </w:pPr>
    </w:p>
    <w:p w14:paraId="3C69C571" w14:textId="77777777" w:rsidR="004C49D0" w:rsidRPr="006774D8" w:rsidRDefault="004C49D0" w:rsidP="007C5C4D">
      <w:pPr>
        <w:rPr>
          <w:color w:val="auto"/>
          <w:sz w:val="20"/>
          <w:szCs w:val="20"/>
        </w:rPr>
      </w:pPr>
    </w:p>
    <w:p w14:paraId="35E85948" w14:textId="5D2E4A3F" w:rsidR="001265C8" w:rsidRPr="006774D8" w:rsidRDefault="001265C8" w:rsidP="007C5C4D">
      <w:pPr>
        <w:rPr>
          <w:color w:val="auto"/>
          <w:sz w:val="20"/>
          <w:szCs w:val="20"/>
        </w:rPr>
      </w:pPr>
    </w:p>
    <w:p w14:paraId="40891774" w14:textId="7E1E9C48" w:rsidR="00F94DEA" w:rsidRPr="00085E61" w:rsidRDefault="00F94DEA" w:rsidP="00085E61">
      <w:pPr>
        <w:pStyle w:val="Nadpis5"/>
        <w:numPr>
          <w:ilvl w:val="0"/>
          <w:numId w:val="0"/>
        </w:numPr>
        <w:ind w:left="1008"/>
        <w:rPr>
          <w:i/>
          <w:sz w:val="18"/>
          <w:szCs w:val="18"/>
        </w:rPr>
      </w:pPr>
      <w:r w:rsidRPr="006774D8">
        <w:rPr>
          <w:noProof/>
          <w:lang w:val="en-US"/>
        </w:rPr>
        <mc:AlternateContent>
          <mc:Choice Requires="wps">
            <w:drawing>
              <wp:anchor distT="0" distB="0" distL="114300" distR="114300" simplePos="0" relativeHeight="251658462" behindDoc="1" locked="0" layoutInCell="1" allowOverlap="1" wp14:anchorId="377E3E97" wp14:editId="5DFA9546">
                <wp:simplePos x="0" y="0"/>
                <wp:positionH relativeFrom="margin">
                  <wp:posOffset>16881</wp:posOffset>
                </wp:positionH>
                <wp:positionV relativeFrom="paragraph">
                  <wp:posOffset>154305</wp:posOffset>
                </wp:positionV>
                <wp:extent cx="6379845" cy="172085"/>
                <wp:effectExtent l="0" t="0" r="1905" b="0"/>
                <wp:wrapTight wrapText="bothSides">
                  <wp:wrapPolygon edited="0">
                    <wp:start x="0" y="0"/>
                    <wp:lineTo x="0" y="19129"/>
                    <wp:lineTo x="21542" y="19129"/>
                    <wp:lineTo x="21542" y="0"/>
                    <wp:lineTo x="0" y="0"/>
                  </wp:wrapPolygon>
                </wp:wrapTight>
                <wp:docPr id="1417096649" name="Text Box 300914080"/>
                <wp:cNvGraphicFramePr/>
                <a:graphic xmlns:a="http://schemas.openxmlformats.org/drawingml/2006/main">
                  <a:graphicData uri="http://schemas.microsoft.com/office/word/2010/wordprocessingShape">
                    <wps:wsp>
                      <wps:cNvSpPr txBox="1"/>
                      <wps:spPr>
                        <a:xfrm>
                          <a:off x="0" y="0"/>
                          <a:ext cx="6379845" cy="172085"/>
                        </a:xfrm>
                        <a:prstGeom prst="rect">
                          <a:avLst/>
                        </a:prstGeom>
                        <a:solidFill>
                          <a:prstClr val="white"/>
                        </a:solidFill>
                        <a:ln>
                          <a:noFill/>
                        </a:ln>
                      </wps:spPr>
                      <wps:txbx>
                        <w:txbxContent>
                          <w:p w14:paraId="026DC870" w14:textId="35DFCBD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E3E97" id="Text Box 300914080" o:spid="_x0000_s1152" type="#_x0000_t202" style="position:absolute;left:0;text-align:left;margin-left:1.35pt;margin-top:12.15pt;width:502.35pt;height:13.55pt;z-index:-2516580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" stroked="f">
                <v:textbox inset="0,0,0,0">
                  <w:txbxContent>
                    <w:p w14:paraId="026DC870" w14:textId="35DFCBD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33B96C89" w14:textId="6A30CFBD" w:rsidR="009F51F0" w:rsidRPr="00185711" w:rsidRDefault="009F51F0" w:rsidP="009F51F0">
      <w:pPr>
        <w:pStyle w:val="Nadpis5"/>
        <w:rPr>
          <w:i/>
          <w:sz w:val="18"/>
          <w:szCs w:val="18"/>
        </w:rPr>
      </w:pPr>
      <w:r>
        <w:t xml:space="preserve">Krížna ulica </w:t>
      </w:r>
      <w:r w:rsidRPr="00185711">
        <w:rPr>
          <w:i/>
          <w:sz w:val="18"/>
          <w:szCs w:val="18"/>
        </w:rPr>
        <w:t>(</w:t>
      </w:r>
      <w:r w:rsidR="00337A29" w:rsidRPr="00185711">
        <w:rPr>
          <w:i/>
          <w:sz w:val="18"/>
          <w:szCs w:val="18"/>
        </w:rPr>
        <w:t xml:space="preserve">úsek </w:t>
      </w:r>
      <w:r w:rsidR="00433490">
        <w:rPr>
          <w:i/>
          <w:sz w:val="18"/>
          <w:szCs w:val="18"/>
        </w:rPr>
        <w:t xml:space="preserve">od </w:t>
      </w:r>
      <w:r w:rsidR="00337A29" w:rsidRPr="00185711">
        <w:rPr>
          <w:i/>
          <w:sz w:val="18"/>
          <w:szCs w:val="18"/>
        </w:rPr>
        <w:t>Májkov</w:t>
      </w:r>
      <w:r w:rsidR="00433490">
        <w:rPr>
          <w:i/>
          <w:sz w:val="18"/>
          <w:szCs w:val="18"/>
        </w:rPr>
        <w:t>ej ul. po cca</w:t>
      </w:r>
      <w:r w:rsidR="00050193" w:rsidRPr="00185711">
        <w:rPr>
          <w:i/>
          <w:sz w:val="18"/>
          <w:szCs w:val="18"/>
        </w:rPr>
        <w:t xml:space="preserve"> km</w:t>
      </w:r>
      <w:r w:rsidR="008D0B50" w:rsidRPr="00185711">
        <w:rPr>
          <w:i/>
          <w:sz w:val="18"/>
          <w:szCs w:val="18"/>
        </w:rPr>
        <w:t xml:space="preserve"> 0,655</w:t>
      </w:r>
      <w:r w:rsidR="006840CD">
        <w:rPr>
          <w:i/>
          <w:sz w:val="18"/>
          <w:szCs w:val="18"/>
        </w:rPr>
        <w:t xml:space="preserve"> -</w:t>
      </w:r>
      <w:r w:rsidR="00433490">
        <w:rPr>
          <w:i/>
          <w:sz w:val="18"/>
          <w:szCs w:val="18"/>
        </w:rPr>
        <w:t xml:space="preserve"> okrem križovatky Krížna-Vazovova</w:t>
      </w:r>
      <w:r w:rsidRPr="00185711">
        <w:rPr>
          <w:i/>
          <w:sz w:val="18"/>
          <w:szCs w:val="18"/>
        </w:rPr>
        <w:t>)</w:t>
      </w:r>
    </w:p>
    <w:p w14:paraId="18DD8C61" w14:textId="225CC1D5" w:rsidR="00DC2F70" w:rsidRPr="00F94DEA" w:rsidRDefault="00DC2F7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veľká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DL_3</w:t>
      </w:r>
      <w:r w:rsidRPr="00F94DEA">
        <w:rPr>
          <w:rFonts w:ascii="Arial Narrow" w:eastAsia="Calibri" w:hAnsi="Arial Narrow" w:cs="Calibri"/>
          <w:color w:val="auto"/>
          <w:sz w:val="21"/>
          <w:szCs w:val="21"/>
        </w:rPr>
        <w:t>)</w:t>
      </w:r>
    </w:p>
    <w:p w14:paraId="065F21DC" w14:textId="68123202" w:rsidR="00DC2F70" w:rsidRPr="00F94DEA" w:rsidRDefault="00DC2F7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0AA2A661" w14:textId="5EA66505" w:rsidR="00DC2F70" w:rsidRPr="00F94DEA" w:rsidRDefault="00DC2F70"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riadkov kolmých na os koľají, na väzbu</w:t>
      </w:r>
    </w:p>
    <w:p w14:paraId="468AE7E9" w14:textId="7D142267" w:rsidR="00DC2F70" w:rsidRPr="00F94DEA" w:rsidRDefault="00DC2F70"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50B1CC74" w14:textId="580117EB" w:rsidR="00F97B51" w:rsidRPr="00F94DEA" w:rsidRDefault="00F97B51"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 xml:space="preserve">Ohraničenie telesa koľajiska tvorí žulový cestný obrubník (kód OC_1), voľné dĺžky, </w:t>
      </w:r>
      <w:r w:rsidR="00D0266F" w:rsidRPr="00F94DEA">
        <w:rPr>
          <w:rFonts w:ascii="Arial Narrow" w:eastAsia="Calibri" w:hAnsi="Arial Narrow"/>
          <w:color w:val="auto"/>
          <w:sz w:val="21"/>
          <w:szCs w:val="21"/>
        </w:rPr>
        <w:t xml:space="preserve">v úseku od Májkovej ul. po </w:t>
      </w:r>
      <w:r w:rsidR="009923E0" w:rsidRPr="00F94DEA">
        <w:rPr>
          <w:rFonts w:ascii="Arial Narrow" w:eastAsia="Calibri" w:hAnsi="Arial Narrow"/>
          <w:color w:val="auto"/>
          <w:sz w:val="21"/>
          <w:szCs w:val="21"/>
        </w:rPr>
        <w:t xml:space="preserve">križovatku Vazovova-Krížna </w:t>
      </w:r>
      <w:r w:rsidRPr="00F94DEA">
        <w:rPr>
          <w:rFonts w:ascii="Arial Narrow" w:eastAsia="Calibri" w:hAnsi="Arial Narrow"/>
          <w:color w:val="auto"/>
          <w:sz w:val="21"/>
          <w:szCs w:val="21"/>
        </w:rPr>
        <w:t>vyvýšený o 7 cm od úrovne vozovky</w:t>
      </w:r>
    </w:p>
    <w:p w14:paraId="154CB13A" w14:textId="3CFF7CFF" w:rsidR="00A36CD5" w:rsidRPr="00852D3C" w:rsidRDefault="0004568F" w:rsidP="00123FE5">
      <w:pPr>
        <w:pStyle w:val="Odsekzoznamu"/>
        <w:ind w:left="2160"/>
        <w:rPr>
          <w:rFonts w:ascii="Calibri" w:eastAsiaTheme="majorEastAsia" w:hAnsi="Calibri" w:cstheme="majorBidi"/>
          <w:b/>
          <w:color w:val="FF0000"/>
        </w:rPr>
      </w:pPr>
      <w:r w:rsidRPr="00852D3C">
        <w:rPr>
          <w:noProof/>
          <w:color w:val="FF0000"/>
        </w:rPr>
        <w:drawing>
          <wp:anchor distT="0" distB="0" distL="114300" distR="114300" simplePos="0" relativeHeight="251658311" behindDoc="1" locked="0" layoutInCell="1" allowOverlap="1" wp14:anchorId="53640BAC" wp14:editId="11B2048E">
            <wp:simplePos x="0" y="0"/>
            <wp:positionH relativeFrom="margin">
              <wp:align>left</wp:align>
            </wp:positionH>
            <wp:positionV relativeFrom="paragraph">
              <wp:posOffset>9789</wp:posOffset>
            </wp:positionV>
            <wp:extent cx="5016500" cy="2879090"/>
            <wp:effectExtent l="0" t="0" r="0" b="0"/>
            <wp:wrapTight wrapText="bothSides">
              <wp:wrapPolygon edited="0">
                <wp:start x="0" y="0"/>
                <wp:lineTo x="0" y="21438"/>
                <wp:lineTo x="21491" y="21438"/>
                <wp:lineTo x="21491" y="0"/>
                <wp:lineTo x="0" y="0"/>
              </wp:wrapPolygon>
            </wp:wrapTight>
            <wp:docPr id="311095017" name="Obrázok 199" descr="Obrázok, na ktorom je text, snímka obrazovky, štvorec,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95017" name="Obrázok 199" descr="Obrázok, na ktorom je text, snímka obrazovky, štvorec, rad&#10;&#10;Automaticky generovaný popis"/>
                    <pic:cNvPicPr/>
                  </pic:nvPicPr>
                  <pic:blipFill rotWithShape="1">
                    <a:blip r:embed="rId153" cstate="screen">
                      <a:extLst>
                        <a:ext uri="{28A0092B-C50C-407E-A947-70E740481C1C}">
                          <a14:useLocalDpi xmlns:a14="http://schemas.microsoft.com/office/drawing/2010/main"/>
                        </a:ext>
                      </a:extLst>
                    </a:blip>
                    <a:srcRect l="5282" t="7507" b="6872"/>
                    <a:stretch/>
                  </pic:blipFill>
                  <pic:spPr bwMode="auto">
                    <a:xfrm>
                      <a:off x="0" y="0"/>
                      <a:ext cx="5016500" cy="287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20C2F" w:rsidRPr="005A6DA2">
        <w:rPr>
          <w:noProof/>
          <w:lang w:val="en-US"/>
        </w:rPr>
        <mc:AlternateContent>
          <mc:Choice Requires="wps">
            <w:drawing>
              <wp:anchor distT="0" distB="0" distL="114300" distR="114300" simplePos="0" relativeHeight="251658508" behindDoc="1" locked="0" layoutInCell="1" allowOverlap="1" wp14:anchorId="02901065" wp14:editId="34531BAD">
                <wp:simplePos x="0" y="0"/>
                <wp:positionH relativeFrom="margin">
                  <wp:align>left</wp:align>
                </wp:positionH>
                <wp:positionV relativeFrom="paragraph">
                  <wp:posOffset>2971812</wp:posOffset>
                </wp:positionV>
                <wp:extent cx="6379845" cy="137795"/>
                <wp:effectExtent l="0" t="0" r="1905" b="0"/>
                <wp:wrapTight wrapText="bothSides">
                  <wp:wrapPolygon edited="0">
                    <wp:start x="0" y="0"/>
                    <wp:lineTo x="0" y="17917"/>
                    <wp:lineTo x="21542" y="17917"/>
                    <wp:lineTo x="21542" y="0"/>
                    <wp:lineTo x="0" y="0"/>
                  </wp:wrapPolygon>
                </wp:wrapTight>
                <wp:docPr id="797415961" name="Textové pole 198"/>
                <wp:cNvGraphicFramePr/>
                <a:graphic xmlns:a="http://schemas.openxmlformats.org/drawingml/2006/main">
                  <a:graphicData uri="http://schemas.microsoft.com/office/word/2010/wordprocessingShape">
                    <wps:wsp>
                      <wps:cNvSpPr txBox="1"/>
                      <wps:spPr>
                        <a:xfrm>
                          <a:off x="0" y="0"/>
                          <a:ext cx="6379845" cy="137795"/>
                        </a:xfrm>
                        <a:prstGeom prst="rect">
                          <a:avLst/>
                        </a:prstGeom>
                        <a:solidFill>
                          <a:prstClr val="white"/>
                        </a:solidFill>
                        <a:ln>
                          <a:noFill/>
                        </a:ln>
                      </wps:spPr>
                      <wps:txbx>
                        <w:txbxContent>
                          <w:p w14:paraId="3E37EAC6" w14:textId="412627D0"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01065" id="Textové pole 198" o:spid="_x0000_s1153" type="#_x0000_t202" style="position:absolute;left:0;text-align:left;margin-left:0;margin-top:234pt;width:502.35pt;height:10.85pt;z-index:-2516579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" stroked="f">
                <v:textbox inset="0,0,0,0">
                  <w:txbxContent>
                    <w:p w14:paraId="3E37EAC6" w14:textId="412627D0"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v:textbox>
                <w10:wrap type="tight" anchorx="margin"/>
              </v:shape>
            </w:pict>
          </mc:Fallback>
        </mc:AlternateContent>
      </w:r>
      <w:r w:rsidR="00A36CD5" w:rsidRPr="00852D3C">
        <w:rPr>
          <w:color w:val="FF0000"/>
        </w:rPr>
        <w:br w:type="page"/>
      </w:r>
    </w:p>
    <w:p w14:paraId="41D4CF29" w14:textId="21F0D0C6" w:rsidR="00A10551" w:rsidRPr="006774D8" w:rsidRDefault="00184CE6" w:rsidP="00724C39">
      <w:pPr>
        <w:pStyle w:val="Nadpis5"/>
      </w:pPr>
      <w:r w:rsidRPr="006774D8">
        <w:t xml:space="preserve">Krížna </w:t>
      </w:r>
      <w:r w:rsidRPr="00724C39">
        <w:t>ulica</w:t>
      </w:r>
      <w:r w:rsidR="00FA347E">
        <w:t xml:space="preserve"> </w:t>
      </w:r>
      <w:r w:rsidR="007C6A7F" w:rsidRPr="00A20C2F">
        <w:rPr>
          <w:i/>
          <w:sz w:val="18"/>
          <w:szCs w:val="18"/>
        </w:rPr>
        <w:t xml:space="preserve">(od </w:t>
      </w:r>
      <w:r w:rsidR="006840CD">
        <w:rPr>
          <w:i/>
          <w:sz w:val="18"/>
          <w:szCs w:val="18"/>
        </w:rPr>
        <w:t xml:space="preserve">cca </w:t>
      </w:r>
      <w:r w:rsidR="002D10F9" w:rsidRPr="00A20C2F">
        <w:rPr>
          <w:i/>
          <w:sz w:val="18"/>
          <w:szCs w:val="18"/>
        </w:rPr>
        <w:t>km</w:t>
      </w:r>
      <w:r w:rsidR="005776E0" w:rsidRPr="00A20C2F">
        <w:rPr>
          <w:i/>
          <w:sz w:val="18"/>
          <w:szCs w:val="18"/>
        </w:rPr>
        <w:t xml:space="preserve"> 0,655 po km </w:t>
      </w:r>
      <w:r w:rsidR="009B63C3" w:rsidRPr="00A20C2F">
        <w:rPr>
          <w:i/>
          <w:sz w:val="18"/>
          <w:szCs w:val="18"/>
        </w:rPr>
        <w:t>po križovatku s Legionár</w:t>
      </w:r>
      <w:r w:rsidR="00D61F4B" w:rsidRPr="00A20C2F">
        <w:rPr>
          <w:i/>
          <w:sz w:val="18"/>
          <w:szCs w:val="18"/>
        </w:rPr>
        <w:t>s</w:t>
      </w:r>
      <w:r w:rsidR="009B63C3" w:rsidRPr="00A20C2F">
        <w:rPr>
          <w:i/>
          <w:sz w:val="18"/>
          <w:szCs w:val="18"/>
        </w:rPr>
        <w:t>kou ul.</w:t>
      </w:r>
      <w:r w:rsidR="006840CD">
        <w:rPr>
          <w:i/>
          <w:sz w:val="18"/>
          <w:szCs w:val="18"/>
        </w:rPr>
        <w:t xml:space="preserve"> - </w:t>
      </w:r>
      <w:r w:rsidR="00292739">
        <w:rPr>
          <w:i/>
          <w:sz w:val="18"/>
          <w:szCs w:val="18"/>
        </w:rPr>
        <w:t>okrem zastávky Krížna</w:t>
      </w:r>
      <w:r w:rsidR="007C6A7F" w:rsidRPr="00A20C2F">
        <w:rPr>
          <w:i/>
          <w:sz w:val="18"/>
          <w:szCs w:val="18"/>
        </w:rPr>
        <w:t>)</w:t>
      </w:r>
    </w:p>
    <w:p w14:paraId="2AE95607" w14:textId="5C9B6602" w:rsidR="00342990" w:rsidRPr="0082380C" w:rsidRDefault="00342990"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 xml:space="preserve">Kryt koľajiska – žulová </w:t>
      </w:r>
      <w:r w:rsidR="00752AE4" w:rsidRPr="0082380C">
        <w:rPr>
          <w:rFonts w:ascii="Arial Narrow" w:eastAsia="Calibri" w:hAnsi="Arial Narrow"/>
          <w:color w:val="auto"/>
          <w:sz w:val="21"/>
          <w:szCs w:val="21"/>
        </w:rPr>
        <w:t>dlažba</w:t>
      </w:r>
      <w:r w:rsidRPr="0082380C">
        <w:rPr>
          <w:rFonts w:ascii="Arial Narrow" w:eastAsia="Calibri" w:hAnsi="Arial Narrow"/>
          <w:color w:val="auto"/>
          <w:sz w:val="21"/>
          <w:szCs w:val="21"/>
        </w:rPr>
        <w:t xml:space="preserve"> štvorcová (kód </w:t>
      </w:r>
      <w:r w:rsidRPr="0082380C">
        <w:rPr>
          <w:rFonts w:ascii="Arial Narrow" w:eastAsia="Calibri" w:hAnsi="Arial Narrow"/>
          <w:b/>
          <w:color w:val="auto"/>
          <w:sz w:val="21"/>
          <w:szCs w:val="21"/>
        </w:rPr>
        <w:t>DL_2</w:t>
      </w:r>
      <w:r w:rsidRPr="0082380C">
        <w:rPr>
          <w:rFonts w:ascii="Arial Narrow" w:eastAsia="Calibri" w:hAnsi="Arial Narrow"/>
          <w:color w:val="auto"/>
          <w:sz w:val="21"/>
          <w:szCs w:val="21"/>
        </w:rPr>
        <w:t>)</w:t>
      </w:r>
    </w:p>
    <w:p w14:paraId="77783F00" w14:textId="126C40CC" w:rsidR="00A10551" w:rsidRPr="0082380C" w:rsidRDefault="00AC003E"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 xml:space="preserve">Farebnosť </w:t>
      </w:r>
      <w:r w:rsidR="00640EAC" w:rsidRPr="0082380C">
        <w:rPr>
          <w:rFonts w:ascii="Arial Narrow" w:eastAsia="Calibri" w:hAnsi="Arial Narrow"/>
          <w:color w:val="auto"/>
          <w:sz w:val="21"/>
          <w:szCs w:val="21"/>
        </w:rPr>
        <w:t>„dunajský štrk“</w:t>
      </w:r>
    </w:p>
    <w:p w14:paraId="5B15E620" w14:textId="537A454F" w:rsidR="00A10551" w:rsidRPr="0082380C" w:rsidRDefault="00A10551"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Ukladanie do riadk</w:t>
      </w:r>
      <w:r w:rsidR="00F6726D" w:rsidRPr="0082380C">
        <w:rPr>
          <w:rFonts w:ascii="Arial Narrow" w:eastAsia="Calibri" w:hAnsi="Arial Narrow"/>
          <w:color w:val="auto"/>
          <w:sz w:val="21"/>
          <w:szCs w:val="21"/>
        </w:rPr>
        <w:t>ov</w:t>
      </w:r>
      <w:r w:rsidR="004C49D0" w:rsidRPr="0082380C">
        <w:rPr>
          <w:rFonts w:ascii="Arial Narrow" w:eastAsia="Calibri" w:hAnsi="Arial Narrow"/>
          <w:color w:val="auto"/>
          <w:sz w:val="21"/>
          <w:szCs w:val="21"/>
        </w:rPr>
        <w:t xml:space="preserve"> kolm</w:t>
      </w:r>
      <w:r w:rsidR="00F6726D" w:rsidRPr="0082380C">
        <w:rPr>
          <w:rFonts w:ascii="Arial Narrow" w:eastAsia="Calibri" w:hAnsi="Arial Narrow"/>
          <w:color w:val="auto"/>
          <w:sz w:val="21"/>
          <w:szCs w:val="21"/>
        </w:rPr>
        <w:t>ých</w:t>
      </w:r>
      <w:r w:rsidR="004C49D0" w:rsidRPr="0082380C">
        <w:rPr>
          <w:rFonts w:ascii="Arial Narrow" w:eastAsia="Calibri" w:hAnsi="Arial Narrow"/>
          <w:color w:val="auto"/>
          <w:sz w:val="21"/>
          <w:szCs w:val="21"/>
        </w:rPr>
        <w:t xml:space="preserve"> na os koľají, </w:t>
      </w:r>
      <w:r w:rsidR="00640EAC" w:rsidRPr="0082380C">
        <w:rPr>
          <w:rFonts w:ascii="Arial Narrow" w:eastAsia="Calibri" w:hAnsi="Arial Narrow"/>
          <w:color w:val="auto"/>
          <w:sz w:val="21"/>
          <w:szCs w:val="21"/>
        </w:rPr>
        <w:t>na väzbu</w:t>
      </w:r>
    </w:p>
    <w:p w14:paraId="1256AAD8" w14:textId="0712CBC8" w:rsidR="00AA0127" w:rsidRPr="0082380C" w:rsidRDefault="00A10551"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Ukladanie do zavlhlého lôžka</w:t>
      </w:r>
      <w:r w:rsidR="00DD5CB7" w:rsidRPr="0082380C">
        <w:rPr>
          <w:rFonts w:ascii="Arial Narrow" w:eastAsia="Calibri" w:hAnsi="Arial Narrow"/>
          <w:color w:val="auto"/>
          <w:sz w:val="21"/>
          <w:szCs w:val="21"/>
        </w:rPr>
        <w:t xml:space="preserve">, </w:t>
      </w:r>
      <w:r w:rsidRPr="0082380C">
        <w:rPr>
          <w:rFonts w:ascii="Arial Narrow" w:eastAsia="Calibri" w:hAnsi="Arial Narrow"/>
          <w:color w:val="auto"/>
          <w:sz w:val="21"/>
          <w:szCs w:val="21"/>
        </w:rPr>
        <w:t> škáry vyplniť škárovacou hmotou </w:t>
      </w:r>
    </w:p>
    <w:p w14:paraId="722A2EAA" w14:textId="1C3A98F9" w:rsidR="00A10551" w:rsidRPr="0082380C" w:rsidRDefault="00A10551" w:rsidP="00386305">
      <w:pPr>
        <w:pStyle w:val="Odsekzoznamu"/>
        <w:ind w:left="2160"/>
        <w:rPr>
          <w:rFonts w:ascii="Arial Narrow" w:eastAsia="Calibri" w:hAnsi="Arial Narrow"/>
          <w:color w:val="auto"/>
          <w:sz w:val="21"/>
          <w:szCs w:val="21"/>
        </w:rPr>
      </w:pPr>
      <w:r w:rsidRPr="0082380C">
        <w:rPr>
          <w:rFonts w:ascii="Arial Narrow" w:eastAsia="Calibri" w:hAnsi="Arial Narrow"/>
          <w:color w:val="auto"/>
          <w:sz w:val="21"/>
          <w:szCs w:val="21"/>
        </w:rPr>
        <w:t>pre </w:t>
      </w:r>
      <w:r w:rsidR="00640EAC" w:rsidRPr="0082380C">
        <w:rPr>
          <w:rFonts w:ascii="Arial Narrow" w:eastAsia="Calibri" w:hAnsi="Arial Narrow"/>
          <w:color w:val="auto"/>
          <w:sz w:val="21"/>
          <w:szCs w:val="21"/>
        </w:rPr>
        <w:t>kamenné dlažby</w:t>
      </w:r>
    </w:p>
    <w:p w14:paraId="574D362E" w14:textId="3789DE91" w:rsidR="00A10551" w:rsidRPr="0082380C" w:rsidRDefault="00A10551"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 xml:space="preserve">Ohraničenie telesa koľajiska tvorí </w:t>
      </w:r>
      <w:r w:rsidR="00640EAC" w:rsidRPr="0082380C">
        <w:rPr>
          <w:rFonts w:ascii="Arial Narrow" w:eastAsia="Calibri" w:hAnsi="Arial Narrow"/>
          <w:color w:val="auto"/>
          <w:sz w:val="21"/>
          <w:szCs w:val="21"/>
        </w:rPr>
        <w:t xml:space="preserve">žulový cestný obrubník (kód </w:t>
      </w:r>
      <w:r w:rsidR="00640EAC" w:rsidRPr="0082380C">
        <w:rPr>
          <w:rFonts w:ascii="Arial Narrow" w:eastAsia="Calibri" w:hAnsi="Arial Narrow"/>
          <w:b/>
          <w:bCs/>
          <w:color w:val="auto"/>
          <w:sz w:val="21"/>
          <w:szCs w:val="21"/>
        </w:rPr>
        <w:t>OC_1</w:t>
      </w:r>
      <w:r w:rsidR="00640EAC" w:rsidRPr="0082380C">
        <w:rPr>
          <w:rFonts w:ascii="Arial Narrow" w:eastAsia="Calibri" w:hAnsi="Arial Narrow"/>
          <w:color w:val="auto"/>
          <w:sz w:val="21"/>
          <w:szCs w:val="21"/>
        </w:rPr>
        <w:t>)</w:t>
      </w:r>
      <w:r w:rsidR="0099154F" w:rsidRPr="0082380C">
        <w:rPr>
          <w:rFonts w:ascii="Arial Narrow" w:eastAsia="Calibri" w:hAnsi="Arial Narrow"/>
          <w:color w:val="auto"/>
          <w:sz w:val="21"/>
          <w:szCs w:val="21"/>
        </w:rPr>
        <w:t>,</w:t>
      </w:r>
      <w:r w:rsidRPr="0082380C">
        <w:rPr>
          <w:rFonts w:ascii="Arial Narrow" w:eastAsia="Calibri" w:hAnsi="Arial Narrow"/>
          <w:color w:val="auto"/>
          <w:sz w:val="21"/>
          <w:szCs w:val="21"/>
        </w:rPr>
        <w:t xml:space="preserve"> </w:t>
      </w:r>
      <w:r w:rsidR="00DC6B17" w:rsidRPr="0082380C">
        <w:rPr>
          <w:rFonts w:ascii="Arial Narrow" w:eastAsia="Calibri" w:hAnsi="Arial Narrow"/>
          <w:color w:val="auto"/>
          <w:sz w:val="21"/>
          <w:szCs w:val="21"/>
        </w:rPr>
        <w:t>voľné dĺžky</w:t>
      </w:r>
    </w:p>
    <w:p w14:paraId="55D2A0F7" w14:textId="168A6D33" w:rsidR="0060285F" w:rsidRPr="006774D8" w:rsidRDefault="00AE0619" w:rsidP="003F63B4">
      <w:pPr>
        <w:rPr>
          <w:noProof/>
          <w:color w:val="auto"/>
          <w:sz w:val="20"/>
          <w:szCs w:val="20"/>
        </w:rPr>
      </w:pPr>
      <w:r w:rsidRPr="0082380C">
        <w:rPr>
          <w:rFonts w:ascii="Arial Narrow" w:hAnsi="Arial Narrow"/>
          <w:noProof/>
          <w:color w:val="auto"/>
          <w:sz w:val="21"/>
          <w:szCs w:val="21"/>
        </w:rPr>
        <w:drawing>
          <wp:anchor distT="0" distB="0" distL="114300" distR="114300" simplePos="0" relativeHeight="251658278" behindDoc="1" locked="0" layoutInCell="1" allowOverlap="1" wp14:anchorId="08A00252" wp14:editId="534393AC">
            <wp:simplePos x="0" y="0"/>
            <wp:positionH relativeFrom="margin">
              <wp:posOffset>635</wp:posOffset>
            </wp:positionH>
            <wp:positionV relativeFrom="paragraph">
              <wp:posOffset>6985</wp:posOffset>
            </wp:positionV>
            <wp:extent cx="4766945" cy="2701925"/>
            <wp:effectExtent l="0" t="0" r="0" b="3175"/>
            <wp:wrapTight wrapText="bothSides">
              <wp:wrapPolygon edited="0">
                <wp:start x="0" y="0"/>
                <wp:lineTo x="0" y="21473"/>
                <wp:lineTo x="21494" y="21473"/>
                <wp:lineTo x="21494" y="0"/>
                <wp:lineTo x="0" y="0"/>
              </wp:wrapPolygon>
            </wp:wrapTight>
            <wp:docPr id="2122315948"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15948" name="Obrázok 200" descr="Obrázok, na ktorom je text, snímka obrazovky, rad, štvorec&#10;&#10;Automaticky generovaný popis"/>
                    <pic:cNvPicPr/>
                  </pic:nvPicPr>
                  <pic:blipFill rotWithShape="1">
                    <a:blip r:embed="rId154" cstate="screen">
                      <a:extLst>
                        <a:ext uri="{28A0092B-C50C-407E-A947-70E740481C1C}">
                          <a14:useLocalDpi xmlns:a14="http://schemas.microsoft.com/office/drawing/2010/main"/>
                        </a:ext>
                      </a:extLst>
                    </a:blip>
                    <a:srcRect l="286" t="5709" b="3857"/>
                    <a:stretch/>
                  </pic:blipFill>
                  <pic:spPr bwMode="auto">
                    <a:xfrm>
                      <a:off x="0" y="0"/>
                      <a:ext cx="4766945" cy="270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460" behindDoc="1" locked="0" layoutInCell="1" allowOverlap="1" wp14:anchorId="142D377E" wp14:editId="36BD2288">
                <wp:simplePos x="0" y="0"/>
                <wp:positionH relativeFrom="margin">
                  <wp:posOffset>0</wp:posOffset>
                </wp:positionH>
                <wp:positionV relativeFrom="paragraph">
                  <wp:posOffset>2731770</wp:posOffset>
                </wp:positionV>
                <wp:extent cx="5881370" cy="137795"/>
                <wp:effectExtent l="0" t="0" r="5080" b="0"/>
                <wp:wrapTight wrapText="bothSides">
                  <wp:wrapPolygon edited="0">
                    <wp:start x="0" y="0"/>
                    <wp:lineTo x="0" y="17917"/>
                    <wp:lineTo x="21549" y="17917"/>
                    <wp:lineTo x="21549" y="0"/>
                    <wp:lineTo x="0" y="0"/>
                  </wp:wrapPolygon>
                </wp:wrapTight>
                <wp:docPr id="1279016054" name="Text Box 1279016054"/>
                <wp:cNvGraphicFramePr/>
                <a:graphic xmlns:a="http://schemas.openxmlformats.org/drawingml/2006/main">
                  <a:graphicData uri="http://schemas.microsoft.com/office/word/2010/wordprocessingShape">
                    <wps:wsp>
                      <wps:cNvSpPr txBox="1"/>
                      <wps:spPr>
                        <a:xfrm>
                          <a:off x="0" y="0"/>
                          <a:ext cx="5881370" cy="137795"/>
                        </a:xfrm>
                        <a:prstGeom prst="rect">
                          <a:avLst/>
                        </a:prstGeom>
                        <a:solidFill>
                          <a:prstClr val="white"/>
                        </a:solidFill>
                        <a:ln>
                          <a:noFill/>
                        </a:ln>
                      </wps:spPr>
                      <wps:txbx>
                        <w:txbxContent>
                          <w:p w14:paraId="2A86DA3D" w14:textId="30C6F1D1"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34544E">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D377E" id="Text Box 1279016054" o:spid="_x0000_s1154" type="#_x0000_t202" style="position:absolute;margin-left:0;margin-top:215.1pt;width:463.1pt;height:10.85pt;z-index:-2516580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" stroked="f">
                <v:textbox inset="0,0,0,0">
                  <w:txbxContent>
                    <w:p w14:paraId="2A86DA3D" w14:textId="30C6F1D1"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34544E">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v:textbox>
                <w10:wrap type="tight" anchorx="margin"/>
              </v:shape>
            </w:pict>
          </mc:Fallback>
        </mc:AlternateContent>
      </w:r>
    </w:p>
    <w:p w14:paraId="44B82C22" w14:textId="116EED3C" w:rsidR="003F63B4" w:rsidRPr="006774D8" w:rsidRDefault="003F63B4" w:rsidP="003F63B4">
      <w:pPr>
        <w:rPr>
          <w:color w:val="auto"/>
          <w:sz w:val="20"/>
          <w:szCs w:val="20"/>
        </w:rPr>
      </w:pPr>
    </w:p>
    <w:p w14:paraId="1986CBCC" w14:textId="186008E4" w:rsidR="003F63B4" w:rsidRPr="006774D8" w:rsidRDefault="003F63B4" w:rsidP="003F63B4">
      <w:pPr>
        <w:rPr>
          <w:color w:val="auto"/>
          <w:sz w:val="20"/>
          <w:szCs w:val="20"/>
        </w:rPr>
      </w:pPr>
    </w:p>
    <w:p w14:paraId="57860E23" w14:textId="52C4D15C" w:rsidR="009604F7" w:rsidRPr="006774D8" w:rsidRDefault="009604F7" w:rsidP="003F63B4">
      <w:pPr>
        <w:rPr>
          <w:color w:val="auto"/>
          <w:sz w:val="20"/>
          <w:szCs w:val="20"/>
        </w:rPr>
      </w:pPr>
    </w:p>
    <w:p w14:paraId="7AC17922" w14:textId="38382C78" w:rsidR="00AA0F37" w:rsidRPr="006774D8" w:rsidRDefault="00AA0F37" w:rsidP="003F63B4">
      <w:pPr>
        <w:rPr>
          <w:color w:val="auto"/>
          <w:sz w:val="20"/>
          <w:szCs w:val="20"/>
        </w:rPr>
      </w:pPr>
    </w:p>
    <w:p w14:paraId="5CF0D89B" w14:textId="387D3B46" w:rsidR="004C49D0" w:rsidRPr="006774D8" w:rsidRDefault="004C49D0" w:rsidP="003F63B4">
      <w:pPr>
        <w:rPr>
          <w:color w:val="auto"/>
          <w:sz w:val="20"/>
          <w:szCs w:val="20"/>
        </w:rPr>
      </w:pPr>
    </w:p>
    <w:p w14:paraId="495E9401" w14:textId="09C6C0F9" w:rsidR="004C49D0" w:rsidRPr="006774D8" w:rsidRDefault="004C49D0" w:rsidP="003F63B4">
      <w:pPr>
        <w:rPr>
          <w:color w:val="auto"/>
          <w:sz w:val="20"/>
          <w:szCs w:val="20"/>
        </w:rPr>
      </w:pPr>
    </w:p>
    <w:p w14:paraId="001A5DB0" w14:textId="1813AEC3" w:rsidR="004C49D0" w:rsidRDefault="004C49D0" w:rsidP="003F63B4">
      <w:pPr>
        <w:rPr>
          <w:color w:val="auto"/>
          <w:sz w:val="20"/>
          <w:szCs w:val="20"/>
        </w:rPr>
      </w:pPr>
    </w:p>
    <w:p w14:paraId="6BCF0BA5" w14:textId="77777777" w:rsidR="0082380C" w:rsidRDefault="0082380C" w:rsidP="003F63B4">
      <w:pPr>
        <w:rPr>
          <w:color w:val="auto"/>
          <w:sz w:val="20"/>
          <w:szCs w:val="20"/>
        </w:rPr>
      </w:pPr>
    </w:p>
    <w:p w14:paraId="0DA66931" w14:textId="7B98216A" w:rsidR="0082380C" w:rsidRPr="006774D8" w:rsidRDefault="0082380C" w:rsidP="003F63B4">
      <w:pPr>
        <w:rPr>
          <w:color w:val="auto"/>
          <w:sz w:val="20"/>
          <w:szCs w:val="20"/>
        </w:rPr>
      </w:pPr>
    </w:p>
    <w:p w14:paraId="513433E8" w14:textId="650AF670" w:rsidR="004C49D0" w:rsidRPr="006774D8" w:rsidRDefault="004C49D0" w:rsidP="003F63B4">
      <w:pPr>
        <w:rPr>
          <w:color w:val="auto"/>
          <w:sz w:val="20"/>
          <w:szCs w:val="20"/>
        </w:rPr>
      </w:pPr>
    </w:p>
    <w:p w14:paraId="54C27DC5" w14:textId="0FC5CC85" w:rsidR="00184CE6" w:rsidRPr="006774D8" w:rsidRDefault="00184CE6" w:rsidP="00724C39">
      <w:pPr>
        <w:pStyle w:val="Nadpis5"/>
      </w:pPr>
      <w:r w:rsidRPr="00724C39">
        <w:t>Ružinovská</w:t>
      </w:r>
      <w:r w:rsidRPr="006774D8">
        <w:t xml:space="preserve"> ulica</w:t>
      </w:r>
    </w:p>
    <w:p w14:paraId="6A4B10F2" w14:textId="70E4B260" w:rsidR="0010734B" w:rsidRPr="0082380C" w:rsidRDefault="0010734B" w:rsidP="00D17D39">
      <w:pPr>
        <w:pStyle w:val="Odsekzoznamu"/>
        <w:numPr>
          <w:ilvl w:val="2"/>
          <w:numId w:val="13"/>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Kryt koľajiska </w:t>
      </w:r>
      <w:r w:rsidR="005D0132" w:rsidRPr="0082380C">
        <w:rPr>
          <w:rFonts w:ascii="Arial Narrow" w:eastAsia="Calibri" w:hAnsi="Arial Narrow" w:cs="Calibri"/>
          <w:color w:val="auto"/>
          <w:sz w:val="21"/>
          <w:szCs w:val="21"/>
        </w:rPr>
        <w:t>–</w:t>
      </w:r>
      <w:r w:rsidRPr="0082380C">
        <w:rPr>
          <w:rFonts w:ascii="Arial Narrow" w:eastAsia="Calibri" w:hAnsi="Arial Narrow" w:cs="Calibri"/>
          <w:color w:val="auto"/>
          <w:sz w:val="21"/>
          <w:szCs w:val="21"/>
        </w:rPr>
        <w:t xml:space="preserve"> </w:t>
      </w:r>
      <w:r w:rsidR="005D0132" w:rsidRPr="0082380C">
        <w:rPr>
          <w:rFonts w:ascii="Arial Narrow" w:eastAsia="Calibri" w:hAnsi="Arial Narrow" w:cs="Calibri"/>
          <w:color w:val="auto"/>
          <w:sz w:val="21"/>
          <w:szCs w:val="21"/>
        </w:rPr>
        <w:t xml:space="preserve">cementový betón (kód </w:t>
      </w:r>
      <w:r w:rsidR="005D0132" w:rsidRPr="0082380C">
        <w:rPr>
          <w:rFonts w:ascii="Arial Narrow" w:eastAsia="Calibri" w:hAnsi="Arial Narrow" w:cs="Calibri"/>
          <w:b/>
          <w:color w:val="auto"/>
          <w:sz w:val="21"/>
          <w:szCs w:val="21"/>
        </w:rPr>
        <w:t>CB</w:t>
      </w:r>
      <w:r w:rsidR="005D0132" w:rsidRPr="0082380C">
        <w:rPr>
          <w:rFonts w:ascii="Arial Narrow" w:eastAsia="Calibri" w:hAnsi="Arial Narrow" w:cs="Calibri"/>
          <w:color w:val="auto"/>
          <w:sz w:val="21"/>
          <w:szCs w:val="21"/>
        </w:rPr>
        <w:t xml:space="preserve">), </w:t>
      </w:r>
      <w:r w:rsidR="005D0132" w:rsidRPr="0082380C">
        <w:rPr>
          <w:rFonts w:ascii="Arial Narrow" w:eastAsia="Calibri" w:hAnsi="Arial Narrow"/>
          <w:color w:val="auto"/>
          <w:sz w:val="21"/>
          <w:szCs w:val="21"/>
        </w:rPr>
        <w:t>metličkovaný</w:t>
      </w:r>
    </w:p>
    <w:p w14:paraId="04ED561F" w14:textId="1724F7B2" w:rsidR="004A12FF" w:rsidRPr="0082380C" w:rsidRDefault="00AC003E" w:rsidP="00D17D39">
      <w:pPr>
        <w:pStyle w:val="Odsekzoznamu"/>
        <w:numPr>
          <w:ilvl w:val="2"/>
          <w:numId w:val="13"/>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Farebnosť svetlosivá</w:t>
      </w:r>
    </w:p>
    <w:p w14:paraId="2ADF964B" w14:textId="714E9079" w:rsidR="004A12FF" w:rsidRPr="0082380C" w:rsidRDefault="005D0132" w:rsidP="00D17D39">
      <w:pPr>
        <w:pStyle w:val="Odsekzoznamu"/>
        <w:numPr>
          <w:ilvl w:val="2"/>
          <w:numId w:val="13"/>
        </w:numPr>
        <w:rPr>
          <w:rFonts w:ascii="Arial Narrow" w:hAnsi="Arial Narrow"/>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w:t>
      </w:r>
      <w:r w:rsidR="00DE37F0" w:rsidRPr="0082380C">
        <w:rPr>
          <w:rFonts w:ascii="Arial Narrow" w:eastAsia="Calibri" w:hAnsi="Arial Narrow" w:cs="Calibri"/>
          <w:color w:val="auto"/>
          <w:sz w:val="21"/>
          <w:szCs w:val="21"/>
        </w:rPr>
        <w:t xml:space="preserve">ód </w:t>
      </w:r>
      <w:r w:rsidR="00DE37F0" w:rsidRPr="0082380C">
        <w:rPr>
          <w:rFonts w:ascii="Arial Narrow" w:eastAsia="Calibri" w:hAnsi="Arial Narrow" w:cs="Calibri"/>
          <w:b/>
          <w:bCs/>
          <w:color w:val="auto"/>
          <w:sz w:val="21"/>
          <w:szCs w:val="21"/>
        </w:rPr>
        <w:t>OC_1</w:t>
      </w:r>
      <w:r w:rsidR="00DE37F0" w:rsidRPr="0082380C">
        <w:rPr>
          <w:rFonts w:ascii="Arial Narrow" w:eastAsia="Calibri" w:hAnsi="Arial Narrow" w:cs="Calibri"/>
          <w:color w:val="auto"/>
          <w:sz w:val="21"/>
          <w:szCs w:val="21"/>
        </w:rPr>
        <w:t>)</w:t>
      </w:r>
      <w:r w:rsidR="00F80697" w:rsidRPr="0082380C">
        <w:rPr>
          <w:rFonts w:ascii="Arial Narrow" w:eastAsia="Calibri" w:hAnsi="Arial Narrow" w:cs="Calibri"/>
          <w:color w:val="auto"/>
          <w:sz w:val="21"/>
          <w:szCs w:val="21"/>
        </w:rPr>
        <w:t>, voľné dĺžky</w:t>
      </w:r>
    </w:p>
    <w:p w14:paraId="594AF9BE" w14:textId="641C9976" w:rsidR="00BD2332" w:rsidRPr="006774D8" w:rsidRDefault="009D7BF4" w:rsidP="004C49D0">
      <w:pPr>
        <w:pStyle w:val="Odsekzoznamu"/>
        <w:rPr>
          <w:color w:val="auto"/>
          <w:sz w:val="20"/>
          <w:szCs w:val="20"/>
        </w:rPr>
      </w:pPr>
      <w:r w:rsidRPr="009D7BF4">
        <w:rPr>
          <w:noProof/>
          <w:color w:val="auto"/>
          <w:sz w:val="20"/>
          <w:szCs w:val="20"/>
        </w:rPr>
        <w:drawing>
          <wp:anchor distT="0" distB="0" distL="114300" distR="114300" simplePos="0" relativeHeight="251658312" behindDoc="1" locked="0" layoutInCell="1" allowOverlap="1" wp14:anchorId="3164CA85" wp14:editId="756583BD">
            <wp:simplePos x="0" y="0"/>
            <wp:positionH relativeFrom="margin">
              <wp:align>left</wp:align>
            </wp:positionH>
            <wp:positionV relativeFrom="paragraph">
              <wp:posOffset>188381</wp:posOffset>
            </wp:positionV>
            <wp:extent cx="4881335" cy="3060386"/>
            <wp:effectExtent l="0" t="0" r="0" b="6985"/>
            <wp:wrapTight wrapText="bothSides">
              <wp:wrapPolygon edited="0">
                <wp:start x="0" y="0"/>
                <wp:lineTo x="0" y="21515"/>
                <wp:lineTo x="21496" y="21515"/>
                <wp:lineTo x="21496" y="0"/>
                <wp:lineTo x="0" y="0"/>
              </wp:wrapPolygon>
            </wp:wrapTight>
            <wp:docPr id="2108344468" name="Obrázok 198"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12552" name="Obrázok 198" descr="Obrázok, na ktorom je text, snímka obrazovky, rad, rovnobežný&#10;&#10;Automaticky generovaný popis"/>
                    <pic:cNvPicPr/>
                  </pic:nvPicPr>
                  <pic:blipFill rotWithShape="1">
                    <a:blip r:embed="rId155" cstate="screen">
                      <a:extLst>
                        <a:ext uri="{28A0092B-C50C-407E-A947-70E740481C1C}">
                          <a14:useLocalDpi xmlns:a14="http://schemas.microsoft.com/office/drawing/2010/main"/>
                        </a:ext>
                      </a:extLst>
                    </a:blip>
                    <a:srcRect l="1855" t="1464" b="1404"/>
                    <a:stretch/>
                  </pic:blipFill>
                  <pic:spPr bwMode="auto">
                    <a:xfrm>
                      <a:off x="0" y="0"/>
                      <a:ext cx="4881335" cy="30603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FD497" w14:textId="776A7935" w:rsidR="00BD2332" w:rsidRPr="006774D8" w:rsidRDefault="00BD2332" w:rsidP="000476A3">
      <w:pPr>
        <w:rPr>
          <w:color w:val="auto"/>
          <w:sz w:val="20"/>
          <w:szCs w:val="20"/>
        </w:rPr>
      </w:pPr>
    </w:p>
    <w:p w14:paraId="448BFEBF" w14:textId="7EC683D2" w:rsidR="004C49D0" w:rsidRPr="006774D8" w:rsidRDefault="004C49D0" w:rsidP="000476A3">
      <w:pPr>
        <w:rPr>
          <w:color w:val="auto"/>
          <w:sz w:val="20"/>
          <w:szCs w:val="20"/>
        </w:rPr>
      </w:pPr>
    </w:p>
    <w:p w14:paraId="4516890A" w14:textId="20BC0408" w:rsidR="001A6366" w:rsidRPr="006774D8" w:rsidRDefault="002670C1">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8364" behindDoc="1" locked="0" layoutInCell="1" allowOverlap="1" wp14:anchorId="4BEAA12E" wp14:editId="4D729AAC">
                <wp:simplePos x="0" y="0"/>
                <wp:positionH relativeFrom="margin">
                  <wp:posOffset>0</wp:posOffset>
                </wp:positionH>
                <wp:positionV relativeFrom="paragraph">
                  <wp:posOffset>2186041</wp:posOffset>
                </wp:positionV>
                <wp:extent cx="5742305" cy="635"/>
                <wp:effectExtent l="0" t="0" r="0" b="8255"/>
                <wp:wrapTight wrapText="bothSides">
                  <wp:wrapPolygon edited="0">
                    <wp:start x="0" y="0"/>
                    <wp:lineTo x="0" y="20698"/>
                    <wp:lineTo x="21497" y="20698"/>
                    <wp:lineTo x="21497" y="0"/>
                    <wp:lineTo x="0" y="0"/>
                  </wp:wrapPolygon>
                </wp:wrapTight>
                <wp:docPr id="588563129" name="Text Box 588563129"/>
                <wp:cNvGraphicFramePr/>
                <a:graphic xmlns:a="http://schemas.openxmlformats.org/drawingml/2006/main">
                  <a:graphicData uri="http://schemas.microsoft.com/office/word/2010/wordprocessingShape">
                    <wps:wsp>
                      <wps:cNvSpPr txBox="1"/>
                      <wps:spPr>
                        <a:xfrm>
                          <a:off x="0" y="0"/>
                          <a:ext cx="5742305" cy="635"/>
                        </a:xfrm>
                        <a:prstGeom prst="rect">
                          <a:avLst/>
                        </a:prstGeom>
                        <a:solidFill>
                          <a:prstClr val="white"/>
                        </a:solidFill>
                        <a:ln>
                          <a:noFill/>
                        </a:ln>
                      </wps:spPr>
                      <wps:txbx>
                        <w:txbxContent>
                          <w:p w14:paraId="28CB2E57" w14:textId="603E93C3"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34544E">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EAA12E" id="Text Box 588563129" o:spid="_x0000_s1155" type="#_x0000_t202" style="position:absolute;margin-left:0;margin-top:172.15pt;width:452.15pt;height:.05pt;z-index:-2516581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" stroked="f">
                <v:textbox style="mso-fit-shape-to-text:t" inset="0,0,0,0">
                  <w:txbxContent>
                    <w:p w14:paraId="28CB2E57" w14:textId="603E93C3"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34544E">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r w:rsidR="001A6366" w:rsidRPr="006774D8">
        <w:rPr>
          <w:color w:val="auto"/>
          <w:sz w:val="20"/>
          <w:szCs w:val="20"/>
        </w:rPr>
        <w:br w:type="page"/>
      </w:r>
    </w:p>
    <w:p w14:paraId="26E3B657" w14:textId="090428F8" w:rsidR="001A6366" w:rsidRPr="002670C1" w:rsidRDefault="00184CE6" w:rsidP="002670C1">
      <w:pPr>
        <w:pStyle w:val="Nadpis4"/>
        <w:spacing w:before="0" w:after="120"/>
      </w:pPr>
      <w:r w:rsidRPr="00724C39">
        <w:t>Nepojazďované</w:t>
      </w:r>
      <w:r w:rsidRPr="006774D8">
        <w:t xml:space="preserve"> úseky</w:t>
      </w:r>
    </w:p>
    <w:p w14:paraId="59C829D4" w14:textId="6FF3136B" w:rsidR="00184CE6" w:rsidRPr="006774D8" w:rsidRDefault="00184CE6" w:rsidP="002670C1">
      <w:pPr>
        <w:pStyle w:val="Nadpis5"/>
        <w:spacing w:before="0" w:after="120"/>
      </w:pPr>
      <w:r w:rsidRPr="00724C39">
        <w:t>Podjazd</w:t>
      </w:r>
      <w:r w:rsidRPr="006774D8">
        <w:t xml:space="preserve"> Bajkalská</w:t>
      </w:r>
    </w:p>
    <w:p w14:paraId="42FB626F" w14:textId="3E204E44" w:rsidR="005D0132" w:rsidRPr="0082380C" w:rsidRDefault="005D0132" w:rsidP="00D17D39">
      <w:pPr>
        <w:pStyle w:val="Odsekzoznamu"/>
        <w:numPr>
          <w:ilvl w:val="2"/>
          <w:numId w:val="13"/>
        </w:numPr>
        <w:rPr>
          <w:rFonts w:ascii="Arial Narrow" w:hAnsi="Arial Narrow"/>
          <w:color w:val="auto"/>
          <w:sz w:val="21"/>
          <w:szCs w:val="21"/>
        </w:rPr>
      </w:pPr>
      <w:r w:rsidRPr="0082380C">
        <w:rPr>
          <w:rFonts w:ascii="Arial Narrow" w:eastAsia="Calibri" w:hAnsi="Arial Narrow"/>
          <w:color w:val="auto"/>
          <w:sz w:val="21"/>
          <w:szCs w:val="21"/>
        </w:rPr>
        <w:t>Kryt koľajiska</w:t>
      </w:r>
      <w:r w:rsidR="00744FFA" w:rsidRPr="0082380C">
        <w:rPr>
          <w:rFonts w:ascii="Arial Narrow" w:eastAsia="Calibri" w:hAnsi="Arial Narrow"/>
          <w:color w:val="auto"/>
          <w:sz w:val="21"/>
          <w:szCs w:val="21"/>
        </w:rPr>
        <w:t xml:space="preserve"> – plastové zatrávňovacie dlaždice (kód </w:t>
      </w:r>
      <w:r w:rsidR="00744FFA" w:rsidRPr="0082380C">
        <w:rPr>
          <w:rFonts w:ascii="Arial Narrow" w:eastAsia="Calibri" w:hAnsi="Arial Narrow"/>
          <w:b/>
          <w:color w:val="auto"/>
          <w:sz w:val="21"/>
          <w:szCs w:val="21"/>
        </w:rPr>
        <w:t>PZD</w:t>
      </w:r>
      <w:r w:rsidR="00744FFA" w:rsidRPr="0082380C">
        <w:rPr>
          <w:rFonts w:ascii="Arial Narrow" w:eastAsia="Calibri" w:hAnsi="Arial Narrow"/>
          <w:color w:val="auto"/>
          <w:sz w:val="21"/>
          <w:szCs w:val="21"/>
        </w:rPr>
        <w:t>) vyplnené kamennou drvinou</w:t>
      </w:r>
    </w:p>
    <w:p w14:paraId="710FC101" w14:textId="780C37F3" w:rsidR="00E55C88" w:rsidRPr="0082380C" w:rsidRDefault="0096292D" w:rsidP="00D17D39">
      <w:pPr>
        <w:pStyle w:val="Odsekzoznamu"/>
        <w:numPr>
          <w:ilvl w:val="2"/>
          <w:numId w:val="13"/>
        </w:numPr>
        <w:rPr>
          <w:rFonts w:ascii="Arial Narrow" w:hAnsi="Arial Narrow"/>
          <w:color w:val="auto"/>
          <w:sz w:val="21"/>
          <w:szCs w:val="21"/>
        </w:rPr>
      </w:pPr>
      <w:r w:rsidRPr="0082380C">
        <w:rPr>
          <w:rFonts w:ascii="Arial Narrow" w:hAnsi="Arial Narrow"/>
          <w:noProof/>
          <w:color w:val="auto"/>
          <w:sz w:val="21"/>
          <w:szCs w:val="21"/>
        </w:rPr>
        <w:drawing>
          <wp:anchor distT="0" distB="0" distL="114300" distR="114300" simplePos="0" relativeHeight="251658261" behindDoc="1" locked="0" layoutInCell="1" allowOverlap="1" wp14:anchorId="53D8C90D" wp14:editId="12A0A1C6">
            <wp:simplePos x="0" y="0"/>
            <wp:positionH relativeFrom="margin">
              <wp:posOffset>19685</wp:posOffset>
            </wp:positionH>
            <wp:positionV relativeFrom="paragraph">
              <wp:posOffset>362747</wp:posOffset>
            </wp:positionV>
            <wp:extent cx="4880610" cy="3230245"/>
            <wp:effectExtent l="0" t="0" r="0" b="8255"/>
            <wp:wrapTight wrapText="bothSides">
              <wp:wrapPolygon edited="0">
                <wp:start x="0" y="0"/>
                <wp:lineTo x="0" y="21528"/>
                <wp:lineTo x="21499" y="21528"/>
                <wp:lineTo x="21499" y="0"/>
                <wp:lineTo x="0" y="0"/>
              </wp:wrapPolygon>
            </wp:wrapTight>
            <wp:docPr id="310622533" name="Obrázok 199" descr="Obrázok, na ktorom je text, snímka obrazovky, rovnobežn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22533" name="Obrázok 199" descr="Obrázok, na ktorom je text, snímka obrazovky, rovnobežný, dizajn&#10;&#10;Automaticky generovaný popis"/>
                    <pic:cNvPicPr/>
                  </pic:nvPicPr>
                  <pic:blipFill rotWithShape="1">
                    <a:blip r:embed="rId156" cstate="screen">
                      <a:extLst>
                        <a:ext uri="{28A0092B-C50C-407E-A947-70E740481C1C}">
                          <a14:useLocalDpi xmlns:a14="http://schemas.microsoft.com/office/drawing/2010/main"/>
                        </a:ext>
                      </a:extLst>
                    </a:blip>
                    <a:srcRect l="967" t="1264" b="1248"/>
                    <a:stretch/>
                  </pic:blipFill>
                  <pic:spPr bwMode="auto">
                    <a:xfrm>
                      <a:off x="0" y="0"/>
                      <a:ext cx="4880610" cy="323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4FFA" w:rsidRPr="0082380C">
        <w:rPr>
          <w:rFonts w:ascii="Arial Narrow" w:hAnsi="Arial Narrow"/>
          <w:color w:val="auto"/>
          <w:sz w:val="21"/>
          <w:szCs w:val="21"/>
        </w:rPr>
        <w:t xml:space="preserve">Ohraničenie telesa koľajiska tvorí múr železobetónovej vane, na ktorom bude osadené dopravno-bezpečnostné zábradlie </w:t>
      </w:r>
      <w:r w:rsidR="00744FFA" w:rsidRPr="0082380C">
        <w:rPr>
          <w:rFonts w:ascii="Arial Narrow" w:eastAsia="Calibri" w:hAnsi="Arial Narrow"/>
          <w:color w:val="auto"/>
          <w:sz w:val="21"/>
          <w:szCs w:val="21"/>
        </w:rPr>
        <w:t>(</w:t>
      </w:r>
      <w:r w:rsidR="001C6DDB" w:rsidRPr="0082380C">
        <w:rPr>
          <w:rFonts w:ascii="Arial Narrow" w:eastAsia="Calibri" w:hAnsi="Arial Narrow"/>
          <w:color w:val="auto"/>
          <w:sz w:val="21"/>
          <w:szCs w:val="21"/>
        </w:rPr>
        <w:t>viď</w:t>
      </w:r>
      <w:r w:rsidR="00F15345" w:rsidRPr="0082380C">
        <w:rPr>
          <w:rFonts w:ascii="Arial Narrow" w:eastAsia="Calibri" w:hAnsi="Arial Narrow"/>
          <w:color w:val="auto"/>
          <w:sz w:val="21"/>
          <w:szCs w:val="21"/>
        </w:rPr>
        <w:t xml:space="preserve"> </w:t>
      </w:r>
      <w:r w:rsidR="00F15345" w:rsidRPr="0082380C">
        <w:rPr>
          <w:rFonts w:ascii="Arial Narrow" w:eastAsia="Calibri" w:hAnsi="Arial Narrow"/>
          <w:i/>
          <w:color w:val="auto"/>
          <w:sz w:val="21"/>
          <w:szCs w:val="21"/>
        </w:rPr>
        <w:t xml:space="preserve">kapitola </w:t>
      </w:r>
      <w:hyperlink w:anchor="_Dopravno-bezpečnostné_zábradlie_šta" w:history="1">
        <w:r w:rsidR="009F5824" w:rsidRPr="0082380C">
          <w:rPr>
            <w:rStyle w:val="Hypertextovprepojenie"/>
            <w:rFonts w:ascii="Arial Narrow" w:eastAsia="Calibri" w:hAnsi="Arial Narrow"/>
            <w:i/>
            <w:color w:val="auto"/>
            <w:sz w:val="21"/>
            <w:szCs w:val="21"/>
          </w:rPr>
          <w:t>10.1.</w:t>
        </w:r>
        <w:r w:rsidR="00F15345" w:rsidRPr="0082380C">
          <w:rPr>
            <w:rStyle w:val="Hypertextovprepojenie"/>
            <w:rFonts w:ascii="Arial Narrow" w:hAnsi="Arial Narrow"/>
            <w:i/>
            <w:color w:val="auto"/>
            <w:sz w:val="21"/>
            <w:szCs w:val="21"/>
          </w:rPr>
          <w:t>2</w:t>
        </w:r>
      </w:hyperlink>
      <w:r w:rsidR="00744FFA" w:rsidRPr="0082380C">
        <w:rPr>
          <w:rFonts w:ascii="Arial Narrow" w:eastAsia="Calibri" w:hAnsi="Arial Narrow"/>
          <w:color w:val="auto"/>
          <w:sz w:val="21"/>
          <w:szCs w:val="21"/>
        </w:rPr>
        <w:t>)</w:t>
      </w:r>
    </w:p>
    <w:p w14:paraId="6EC34F3A" w14:textId="0222470C" w:rsidR="007D1903" w:rsidRPr="006774D8" w:rsidRDefault="007D1903" w:rsidP="00E55C88">
      <w:pPr>
        <w:rPr>
          <w:color w:val="auto"/>
          <w:sz w:val="20"/>
          <w:szCs w:val="20"/>
        </w:rPr>
      </w:pPr>
    </w:p>
    <w:p w14:paraId="663D7C0A" w14:textId="5582D10E" w:rsidR="004C49D0" w:rsidRPr="006774D8" w:rsidRDefault="004C49D0" w:rsidP="00E55C88">
      <w:pPr>
        <w:rPr>
          <w:color w:val="auto"/>
          <w:sz w:val="20"/>
          <w:szCs w:val="20"/>
        </w:rPr>
      </w:pPr>
    </w:p>
    <w:p w14:paraId="63665FAD" w14:textId="756AC9D5" w:rsidR="004C49D0" w:rsidRPr="006774D8" w:rsidRDefault="004C49D0" w:rsidP="00E55C88">
      <w:pPr>
        <w:rPr>
          <w:color w:val="auto"/>
          <w:sz w:val="20"/>
          <w:szCs w:val="20"/>
        </w:rPr>
      </w:pPr>
    </w:p>
    <w:p w14:paraId="69C9F950" w14:textId="4F1785B2" w:rsidR="004C49D0" w:rsidRPr="006774D8" w:rsidRDefault="004C49D0" w:rsidP="00E55C88">
      <w:pPr>
        <w:rPr>
          <w:color w:val="auto"/>
          <w:sz w:val="20"/>
          <w:szCs w:val="20"/>
        </w:rPr>
      </w:pPr>
    </w:p>
    <w:p w14:paraId="78700C3E" w14:textId="07B6FB91" w:rsidR="004C49D0" w:rsidRPr="006774D8" w:rsidRDefault="004C49D0" w:rsidP="00E55C88">
      <w:pPr>
        <w:rPr>
          <w:color w:val="auto"/>
          <w:sz w:val="20"/>
          <w:szCs w:val="20"/>
        </w:rPr>
      </w:pPr>
    </w:p>
    <w:p w14:paraId="79E4E098" w14:textId="04EC4F35" w:rsidR="004C49D0" w:rsidRPr="006774D8" w:rsidRDefault="004C49D0" w:rsidP="00E55C88">
      <w:pPr>
        <w:rPr>
          <w:color w:val="auto"/>
          <w:sz w:val="20"/>
          <w:szCs w:val="20"/>
        </w:rPr>
      </w:pPr>
    </w:p>
    <w:p w14:paraId="5BA48D39" w14:textId="77777777" w:rsidR="004C49D0" w:rsidRPr="006774D8" w:rsidRDefault="004C49D0" w:rsidP="00E55C88">
      <w:pPr>
        <w:rPr>
          <w:color w:val="auto"/>
          <w:sz w:val="20"/>
          <w:szCs w:val="20"/>
        </w:rPr>
      </w:pPr>
    </w:p>
    <w:p w14:paraId="714BC88F" w14:textId="2509436C" w:rsidR="004C49D0" w:rsidRPr="006774D8" w:rsidRDefault="004C49D0" w:rsidP="00E55C88">
      <w:pPr>
        <w:rPr>
          <w:color w:val="auto"/>
          <w:sz w:val="20"/>
          <w:szCs w:val="20"/>
        </w:rPr>
      </w:pPr>
    </w:p>
    <w:p w14:paraId="3E729AC9" w14:textId="2CA2A415" w:rsidR="004C49D0" w:rsidRPr="006774D8" w:rsidRDefault="004C49D0" w:rsidP="00E55C88">
      <w:pPr>
        <w:rPr>
          <w:color w:val="auto"/>
          <w:sz w:val="20"/>
          <w:szCs w:val="20"/>
        </w:rPr>
      </w:pPr>
    </w:p>
    <w:p w14:paraId="581EB09A" w14:textId="16756B2C" w:rsidR="004C49D0" w:rsidRDefault="004C49D0" w:rsidP="00E55C88">
      <w:pPr>
        <w:rPr>
          <w:color w:val="auto"/>
          <w:sz w:val="20"/>
          <w:szCs w:val="20"/>
        </w:rPr>
      </w:pPr>
    </w:p>
    <w:p w14:paraId="5A43844F" w14:textId="77777777" w:rsidR="0082380C" w:rsidRPr="006774D8" w:rsidRDefault="0082380C" w:rsidP="00E55C88">
      <w:pPr>
        <w:rPr>
          <w:color w:val="auto"/>
          <w:sz w:val="20"/>
          <w:szCs w:val="20"/>
        </w:rPr>
      </w:pPr>
    </w:p>
    <w:p w14:paraId="5A012B02" w14:textId="03500680" w:rsidR="004C49D0" w:rsidRPr="006774D8" w:rsidRDefault="0082380C" w:rsidP="00E55C8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61" behindDoc="1" locked="0" layoutInCell="1" allowOverlap="1" wp14:anchorId="1A8EDD60" wp14:editId="10E28AFC">
                <wp:simplePos x="0" y="0"/>
                <wp:positionH relativeFrom="margin">
                  <wp:posOffset>14605</wp:posOffset>
                </wp:positionH>
                <wp:positionV relativeFrom="paragraph">
                  <wp:posOffset>225425</wp:posOffset>
                </wp:positionV>
                <wp:extent cx="6379845" cy="267335"/>
                <wp:effectExtent l="0" t="0" r="1905" b="0"/>
                <wp:wrapTight wrapText="bothSides">
                  <wp:wrapPolygon edited="0">
                    <wp:start x="0" y="0"/>
                    <wp:lineTo x="0" y="20010"/>
                    <wp:lineTo x="21542" y="20010"/>
                    <wp:lineTo x="21542" y="0"/>
                    <wp:lineTo x="0" y="0"/>
                  </wp:wrapPolygon>
                </wp:wrapTight>
                <wp:docPr id="819349419" name="Text Box 819349419"/>
                <wp:cNvGraphicFramePr/>
                <a:graphic xmlns:a="http://schemas.openxmlformats.org/drawingml/2006/main">
                  <a:graphicData uri="http://schemas.microsoft.com/office/word/2010/wordprocessingShape">
                    <wps:wsp>
                      <wps:cNvSpPr txBox="1"/>
                      <wps:spPr>
                        <a:xfrm>
                          <a:off x="0" y="0"/>
                          <a:ext cx="6379845" cy="267335"/>
                        </a:xfrm>
                        <a:prstGeom prst="rect">
                          <a:avLst/>
                        </a:prstGeom>
                        <a:solidFill>
                          <a:prstClr val="white"/>
                        </a:solidFill>
                        <a:ln>
                          <a:noFill/>
                        </a:ln>
                      </wps:spPr>
                      <wps:txbx>
                        <w:txbxContent>
                          <w:p w14:paraId="273C75A5" w14:textId="511A7A31"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34544E">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DD60" id="Text Box 819349419" o:spid="_x0000_s1156" type="#_x0000_t202" style="position:absolute;margin-left:1.15pt;margin-top:17.75pt;width:502.35pt;height:21.05pt;z-index:-2516580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" stroked="f">
                <v:textbox inset="0,0,0,0">
                  <w:txbxContent>
                    <w:p w14:paraId="273C75A5" w14:textId="511A7A31"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34544E">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v:textbox>
                <w10:wrap type="tight" anchorx="margin"/>
              </v:shape>
            </w:pict>
          </mc:Fallback>
        </mc:AlternateContent>
      </w:r>
    </w:p>
    <w:p w14:paraId="3615619A" w14:textId="38572C6C" w:rsidR="004C49D0" w:rsidRPr="006774D8" w:rsidRDefault="004C49D0" w:rsidP="0082380C">
      <w:pPr>
        <w:spacing w:after="0"/>
        <w:rPr>
          <w:color w:val="auto"/>
          <w:sz w:val="20"/>
          <w:szCs w:val="20"/>
        </w:rPr>
      </w:pPr>
    </w:p>
    <w:p w14:paraId="6EF98128" w14:textId="50A515F2" w:rsidR="00184CE6" w:rsidRPr="006774D8" w:rsidRDefault="00184CE6" w:rsidP="00724C39">
      <w:pPr>
        <w:pStyle w:val="Nadpis5"/>
      </w:pPr>
      <w:r w:rsidRPr="00724C39">
        <w:t>Ružinovská</w:t>
      </w:r>
      <w:r w:rsidRPr="006774D8">
        <w:t xml:space="preserve"> ulica</w:t>
      </w:r>
    </w:p>
    <w:p w14:paraId="27802C27" w14:textId="2C9E92C8" w:rsidR="00E07DCF" w:rsidRPr="0082380C" w:rsidRDefault="00744FFA" w:rsidP="00D17D39">
      <w:pPr>
        <w:pStyle w:val="Odsekzoznamu"/>
        <w:numPr>
          <w:ilvl w:val="2"/>
          <w:numId w:val="13"/>
        </w:numPr>
        <w:rPr>
          <w:rFonts w:ascii="Arial Narrow" w:hAnsi="Arial Narrow"/>
          <w:b/>
          <w:bCs/>
          <w:color w:val="auto"/>
          <w:sz w:val="21"/>
          <w:szCs w:val="21"/>
        </w:rPr>
      </w:pPr>
      <w:r w:rsidRPr="0082380C">
        <w:rPr>
          <w:rFonts w:ascii="Arial Narrow" w:eastAsia="Calibri" w:hAnsi="Arial Narrow"/>
          <w:color w:val="auto"/>
          <w:sz w:val="21"/>
          <w:szCs w:val="21"/>
        </w:rPr>
        <w:t xml:space="preserve">Vegetačný kryt koľajiska (kód </w:t>
      </w:r>
      <w:r w:rsidRPr="0082380C">
        <w:rPr>
          <w:rFonts w:ascii="Arial Narrow" w:eastAsia="Calibri" w:hAnsi="Arial Narrow"/>
          <w:b/>
          <w:color w:val="auto"/>
          <w:sz w:val="21"/>
          <w:szCs w:val="21"/>
        </w:rPr>
        <w:t>VG</w:t>
      </w:r>
      <w:r w:rsidRPr="0082380C">
        <w:rPr>
          <w:rFonts w:ascii="Arial Narrow" w:eastAsia="Calibri" w:hAnsi="Arial Narrow"/>
          <w:color w:val="auto"/>
          <w:sz w:val="21"/>
          <w:szCs w:val="21"/>
        </w:rPr>
        <w:t>)</w:t>
      </w:r>
    </w:p>
    <w:p w14:paraId="7DE3CF4E" w14:textId="17809F76" w:rsidR="00744FFA" w:rsidRPr="0082380C" w:rsidRDefault="00744FFA" w:rsidP="00D17D39">
      <w:pPr>
        <w:pStyle w:val="Odsekzoznamu"/>
        <w:numPr>
          <w:ilvl w:val="2"/>
          <w:numId w:val="13"/>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(kód </w:t>
      </w:r>
      <w:r w:rsidRPr="0082380C">
        <w:rPr>
          <w:rFonts w:ascii="Arial Narrow" w:eastAsia="Calibri" w:hAnsi="Arial Narrow" w:cs="Calibri"/>
          <w:b/>
          <w:color w:val="auto"/>
          <w:sz w:val="21"/>
          <w:szCs w:val="21"/>
        </w:rPr>
        <w:t>OC_1</w:t>
      </w:r>
      <w:r w:rsidRPr="0082380C">
        <w:rPr>
          <w:rFonts w:ascii="Arial Narrow" w:eastAsia="Calibri" w:hAnsi="Arial Narrow" w:cs="Calibri"/>
          <w:color w:val="auto"/>
          <w:sz w:val="21"/>
          <w:szCs w:val="21"/>
        </w:rPr>
        <w:t>)</w:t>
      </w:r>
      <w:r w:rsidR="00662761" w:rsidRPr="0082380C">
        <w:rPr>
          <w:rFonts w:ascii="Arial Narrow" w:eastAsia="Calibri" w:hAnsi="Arial Narrow" w:cs="Calibri"/>
          <w:color w:val="auto"/>
          <w:sz w:val="21"/>
          <w:szCs w:val="21"/>
        </w:rPr>
        <w:t xml:space="preserve">, </w:t>
      </w:r>
    </w:p>
    <w:p w14:paraId="0E370DEC" w14:textId="14B15D71" w:rsidR="0096292D" w:rsidRPr="0082380C" w:rsidRDefault="0096292D" w:rsidP="0096292D">
      <w:pPr>
        <w:pStyle w:val="Odsekzoznamu"/>
        <w:ind w:left="2160"/>
        <w:rPr>
          <w:rFonts w:ascii="Arial Narrow" w:eastAsia="Calibri" w:hAnsi="Arial Narrow" w:cs="Calibri"/>
          <w:color w:val="auto"/>
          <w:sz w:val="21"/>
          <w:szCs w:val="21"/>
        </w:rPr>
      </w:pPr>
      <w:r w:rsidRPr="0082380C">
        <w:rPr>
          <w:rFonts w:ascii="Arial Narrow" w:hAnsi="Arial Narrow"/>
          <w:noProof/>
          <w:color w:val="auto"/>
          <w:sz w:val="21"/>
          <w:szCs w:val="21"/>
        </w:rPr>
        <w:drawing>
          <wp:anchor distT="0" distB="0" distL="114300" distR="114300" simplePos="0" relativeHeight="251658260" behindDoc="1" locked="0" layoutInCell="1" allowOverlap="1" wp14:anchorId="31A5AD6E" wp14:editId="5DCCBDF7">
            <wp:simplePos x="0" y="0"/>
            <wp:positionH relativeFrom="margin">
              <wp:align>left</wp:align>
            </wp:positionH>
            <wp:positionV relativeFrom="paragraph">
              <wp:posOffset>189259</wp:posOffset>
            </wp:positionV>
            <wp:extent cx="4554220" cy="3090545"/>
            <wp:effectExtent l="0" t="0" r="0" b="0"/>
            <wp:wrapTight wrapText="bothSides">
              <wp:wrapPolygon edited="0">
                <wp:start x="0" y="0"/>
                <wp:lineTo x="0" y="21436"/>
                <wp:lineTo x="21504" y="21436"/>
                <wp:lineTo x="21504" y="0"/>
                <wp:lineTo x="0" y="0"/>
              </wp:wrapPolygon>
            </wp:wrapTight>
            <wp:docPr id="365770169"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70169" name="Obrázok 200" descr="Obrázok, na ktorom je text, snímka obrazovky, rad, štvorec&#10;&#10;Automaticky generovaný popis"/>
                    <pic:cNvPicPr/>
                  </pic:nvPicPr>
                  <pic:blipFill rotWithShape="1">
                    <a:blip r:embed="rId157" cstate="screen">
                      <a:extLst>
                        <a:ext uri="{28A0092B-C50C-407E-A947-70E740481C1C}">
                          <a14:useLocalDpi xmlns:a14="http://schemas.microsoft.com/office/drawing/2010/main"/>
                        </a:ext>
                      </a:extLst>
                    </a:blip>
                    <a:srcRect l="1221" t="1563" b="1857"/>
                    <a:stretch/>
                  </pic:blipFill>
                  <pic:spPr bwMode="auto">
                    <a:xfrm>
                      <a:off x="0" y="0"/>
                      <a:ext cx="4554220" cy="309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80C">
        <w:rPr>
          <w:rFonts w:ascii="Arial Narrow" w:eastAsia="Calibri" w:hAnsi="Arial Narrow" w:cs="Calibri"/>
          <w:color w:val="auto"/>
          <w:sz w:val="21"/>
          <w:szCs w:val="21"/>
        </w:rPr>
        <w:t>voľné dĺžky</w:t>
      </w:r>
    </w:p>
    <w:p w14:paraId="18A4E941" w14:textId="1259A8E7" w:rsidR="0096292D" w:rsidRPr="0096292D" w:rsidRDefault="0096292D" w:rsidP="0096292D">
      <w:pPr>
        <w:rPr>
          <w:rFonts w:ascii="Calibri" w:eastAsia="Calibri" w:hAnsi="Calibri" w:cs="Calibri"/>
          <w:color w:val="auto"/>
          <w:sz w:val="20"/>
          <w:szCs w:val="20"/>
        </w:rPr>
      </w:pPr>
    </w:p>
    <w:p w14:paraId="1BD8F8AE" w14:textId="0C67D677" w:rsidR="00744FFA" w:rsidRPr="006774D8" w:rsidRDefault="00744FFA" w:rsidP="00744FFA">
      <w:pPr>
        <w:pStyle w:val="Odsekzoznamu"/>
        <w:ind w:left="2160"/>
        <w:rPr>
          <w:b/>
          <w:bCs/>
          <w:color w:val="auto"/>
          <w:sz w:val="20"/>
          <w:szCs w:val="20"/>
        </w:rPr>
      </w:pPr>
    </w:p>
    <w:p w14:paraId="77DDDFD6" w14:textId="3D39C5DE" w:rsidR="003C182F" w:rsidRPr="006774D8" w:rsidRDefault="003C182F" w:rsidP="003C182F">
      <w:pPr>
        <w:rPr>
          <w:color w:val="auto"/>
          <w:sz w:val="20"/>
          <w:szCs w:val="20"/>
        </w:rPr>
      </w:pPr>
    </w:p>
    <w:p w14:paraId="39D54FD9" w14:textId="5F6C3F44" w:rsidR="00860A8F" w:rsidRDefault="00860A8F" w:rsidP="003C182F">
      <w:pPr>
        <w:rPr>
          <w:color w:val="auto"/>
          <w:sz w:val="20"/>
          <w:szCs w:val="20"/>
        </w:rPr>
      </w:pPr>
    </w:p>
    <w:p w14:paraId="1FC00170" w14:textId="354A3426" w:rsidR="00DA741B" w:rsidRPr="006774D8" w:rsidRDefault="00DA741B" w:rsidP="003C182F">
      <w:pPr>
        <w:rPr>
          <w:color w:val="auto"/>
          <w:sz w:val="20"/>
          <w:szCs w:val="20"/>
        </w:rPr>
      </w:pPr>
    </w:p>
    <w:p w14:paraId="45008739" w14:textId="4AE02DEE" w:rsidR="00DA741B" w:rsidRPr="006774D8" w:rsidRDefault="00DA741B" w:rsidP="003C182F">
      <w:pPr>
        <w:rPr>
          <w:color w:val="auto"/>
          <w:sz w:val="20"/>
          <w:szCs w:val="20"/>
        </w:rPr>
      </w:pPr>
    </w:p>
    <w:p w14:paraId="4E82289F" w14:textId="406A5068" w:rsidR="00622933" w:rsidRPr="006774D8" w:rsidRDefault="00622933" w:rsidP="003C182F">
      <w:pPr>
        <w:rPr>
          <w:color w:val="auto"/>
          <w:sz w:val="20"/>
          <w:szCs w:val="20"/>
        </w:rPr>
      </w:pPr>
    </w:p>
    <w:p w14:paraId="0B90E810" w14:textId="6D8817F0" w:rsidR="004C49D0" w:rsidRPr="006774D8" w:rsidRDefault="004C49D0" w:rsidP="003C182F">
      <w:pPr>
        <w:rPr>
          <w:color w:val="auto"/>
          <w:sz w:val="20"/>
          <w:szCs w:val="20"/>
        </w:rPr>
      </w:pPr>
    </w:p>
    <w:p w14:paraId="34D17D2A" w14:textId="3183DFA2" w:rsidR="004C49D0" w:rsidRPr="006774D8" w:rsidRDefault="004C49D0" w:rsidP="003C182F">
      <w:pPr>
        <w:rPr>
          <w:color w:val="auto"/>
          <w:sz w:val="20"/>
          <w:szCs w:val="20"/>
        </w:rPr>
      </w:pPr>
    </w:p>
    <w:p w14:paraId="7E3EF7D4" w14:textId="2BD87D32" w:rsidR="004C49D0" w:rsidRPr="006774D8" w:rsidRDefault="004C49D0" w:rsidP="003C182F">
      <w:pPr>
        <w:rPr>
          <w:color w:val="auto"/>
          <w:sz w:val="20"/>
          <w:szCs w:val="20"/>
        </w:rPr>
      </w:pPr>
    </w:p>
    <w:p w14:paraId="581F3F71" w14:textId="4C496456" w:rsidR="00585F24" w:rsidRPr="006774D8" w:rsidRDefault="00780BAD" w:rsidP="003C182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87" behindDoc="1" locked="0" layoutInCell="1" allowOverlap="1" wp14:anchorId="7848E718" wp14:editId="1C1B5E54">
                <wp:simplePos x="0" y="0"/>
                <wp:positionH relativeFrom="margin">
                  <wp:align>left</wp:align>
                </wp:positionH>
                <wp:positionV relativeFrom="paragraph">
                  <wp:posOffset>219740</wp:posOffset>
                </wp:positionV>
                <wp:extent cx="6379845" cy="148590"/>
                <wp:effectExtent l="0" t="0" r="1905" b="3810"/>
                <wp:wrapTight wrapText="bothSides">
                  <wp:wrapPolygon edited="0">
                    <wp:start x="0" y="0"/>
                    <wp:lineTo x="0" y="19385"/>
                    <wp:lineTo x="21542" y="19385"/>
                    <wp:lineTo x="21542" y="0"/>
                    <wp:lineTo x="0" y="0"/>
                  </wp:wrapPolygon>
                </wp:wrapTight>
                <wp:docPr id="871542371" name="Text Box 871542371"/>
                <wp:cNvGraphicFramePr/>
                <a:graphic xmlns:a="http://schemas.openxmlformats.org/drawingml/2006/main">
                  <a:graphicData uri="http://schemas.microsoft.com/office/word/2010/wordprocessingShape">
                    <wps:wsp>
                      <wps:cNvSpPr txBox="1"/>
                      <wps:spPr>
                        <a:xfrm>
                          <a:off x="0" y="0"/>
                          <a:ext cx="6379845" cy="148590"/>
                        </a:xfrm>
                        <a:prstGeom prst="rect">
                          <a:avLst/>
                        </a:prstGeom>
                        <a:solidFill>
                          <a:prstClr val="white"/>
                        </a:solidFill>
                        <a:ln>
                          <a:noFill/>
                        </a:ln>
                      </wps:spPr>
                      <wps:txbx>
                        <w:txbxContent>
                          <w:p w14:paraId="0ADCAD66" w14:textId="39D3234C"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34544E">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8E718" id="Text Box 871542371" o:spid="_x0000_s1157" type="#_x0000_t202" style="position:absolute;margin-left:0;margin-top:17.3pt;width:502.35pt;height:11.7pt;z-index:-25165789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" stroked="f">
                <v:textbox inset="0,0,0,0">
                  <w:txbxContent>
                    <w:p w14:paraId="0ADCAD66" w14:textId="39D3234C"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34544E">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p>
    <w:p w14:paraId="7CE77BDB" w14:textId="0AD5EF48" w:rsidR="00184CE6" w:rsidRPr="006774D8" w:rsidRDefault="00184CE6" w:rsidP="00724C39">
      <w:pPr>
        <w:pStyle w:val="Nadpis4"/>
      </w:pPr>
      <w:r w:rsidRPr="006774D8">
        <w:t>Koľajový zvršok v</w:t>
      </w:r>
      <w:r w:rsidR="004427E1" w:rsidRPr="006774D8">
        <w:t> </w:t>
      </w:r>
      <w:r w:rsidRPr="006774D8">
        <w:t>križovatke</w:t>
      </w:r>
    </w:p>
    <w:p w14:paraId="4067BA38" w14:textId="77ABD2D4" w:rsidR="004427E1" w:rsidRPr="006774D8" w:rsidRDefault="004427E1" w:rsidP="004427E1">
      <w:pPr>
        <w:rPr>
          <w:color w:val="auto"/>
          <w:sz w:val="20"/>
          <w:szCs w:val="20"/>
        </w:rPr>
      </w:pPr>
    </w:p>
    <w:p w14:paraId="5A6152F9" w14:textId="522B773E" w:rsidR="00184CE6" w:rsidRDefault="00184CE6" w:rsidP="00724C39">
      <w:pPr>
        <w:pStyle w:val="Nadpis5"/>
      </w:pPr>
      <w:r w:rsidRPr="00724C39">
        <w:t>Križovatka</w:t>
      </w:r>
      <w:r w:rsidRPr="006774D8">
        <w:t xml:space="preserve"> Vazovova-Krížna</w:t>
      </w:r>
    </w:p>
    <w:p w14:paraId="073C9D85" w14:textId="77777777" w:rsidR="00794791" w:rsidRPr="00794791" w:rsidRDefault="00794791" w:rsidP="00794791"/>
    <w:p w14:paraId="735E9C10" w14:textId="52823455" w:rsidR="00AC003E"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 xml:space="preserve">Žulová </w:t>
      </w:r>
      <w:r w:rsidR="00752AE4" w:rsidRPr="00D54041">
        <w:rPr>
          <w:rFonts w:ascii="Arial Narrow" w:eastAsia="Calibri" w:hAnsi="Arial Narrow"/>
          <w:color w:val="auto"/>
          <w:sz w:val="21"/>
          <w:szCs w:val="21"/>
        </w:rPr>
        <w:t>dlažba</w:t>
      </w:r>
      <w:r w:rsidRPr="00D54041">
        <w:rPr>
          <w:rFonts w:ascii="Arial Narrow" w:eastAsia="Calibri" w:hAnsi="Arial Narrow"/>
          <w:color w:val="auto"/>
          <w:sz w:val="21"/>
          <w:szCs w:val="21"/>
        </w:rPr>
        <w:t xml:space="preserve"> štvorcová (kód </w:t>
      </w:r>
      <w:r w:rsidRPr="00D54041">
        <w:rPr>
          <w:rFonts w:ascii="Arial Narrow" w:eastAsia="Calibri" w:hAnsi="Arial Narrow"/>
          <w:b/>
          <w:color w:val="auto"/>
          <w:sz w:val="21"/>
          <w:szCs w:val="21"/>
        </w:rPr>
        <w:t>DL_2</w:t>
      </w:r>
      <w:r w:rsidRPr="00D54041">
        <w:rPr>
          <w:rFonts w:ascii="Arial Narrow" w:eastAsia="Calibri" w:hAnsi="Arial Narrow"/>
          <w:color w:val="auto"/>
          <w:sz w:val="21"/>
          <w:szCs w:val="21"/>
        </w:rPr>
        <w:t>)</w:t>
      </w:r>
    </w:p>
    <w:p w14:paraId="01B8223D" w14:textId="0439B1B5" w:rsidR="00AA781C" w:rsidRPr="00D54041" w:rsidRDefault="00AA781C"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Spojité plochy </w:t>
      </w:r>
      <w:r w:rsidR="00AC003E" w:rsidRPr="00D54041">
        <w:rPr>
          <w:rFonts w:ascii="Arial Narrow" w:eastAsia="Calibri" w:hAnsi="Arial Narrow"/>
          <w:color w:val="auto"/>
          <w:sz w:val="21"/>
          <w:szCs w:val="21"/>
        </w:rPr>
        <w:t>farebnosť „dunajský štrk“</w:t>
      </w:r>
    </w:p>
    <w:p w14:paraId="10063037" w14:textId="6B13B3FA" w:rsidR="00AA781C"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Vodorovné </w:t>
      </w:r>
      <w:r w:rsidR="00AA781C" w:rsidRPr="00D54041">
        <w:rPr>
          <w:rFonts w:ascii="Arial Narrow" w:eastAsia="Calibri" w:hAnsi="Arial Narrow"/>
          <w:color w:val="auto"/>
          <w:sz w:val="21"/>
          <w:szCs w:val="21"/>
        </w:rPr>
        <w:t>dopravné značenie</w:t>
      </w:r>
      <w:r w:rsidR="00FB7595" w:rsidRPr="00D54041">
        <w:rPr>
          <w:rFonts w:ascii="Arial Narrow" w:eastAsia="Calibri" w:hAnsi="Arial Narrow"/>
          <w:color w:val="auto"/>
          <w:sz w:val="21"/>
          <w:szCs w:val="21"/>
        </w:rPr>
        <w:t xml:space="preserve"> v dlažbe</w:t>
      </w:r>
      <w:r w:rsidR="00AA781C" w:rsidRPr="00D54041">
        <w:rPr>
          <w:rFonts w:ascii="Arial Narrow" w:eastAsia="Calibri" w:hAnsi="Arial Narrow"/>
          <w:color w:val="auto"/>
          <w:sz w:val="21"/>
          <w:szCs w:val="21"/>
        </w:rPr>
        <w:t> </w:t>
      </w:r>
      <w:r w:rsidRPr="00D54041">
        <w:rPr>
          <w:rFonts w:ascii="Arial Narrow" w:eastAsia="Calibri" w:hAnsi="Arial Narrow"/>
          <w:color w:val="auto"/>
          <w:sz w:val="21"/>
          <w:szCs w:val="21"/>
        </w:rPr>
        <w:t xml:space="preserve">– farebnosť </w:t>
      </w:r>
      <w:r w:rsidR="006714B8" w:rsidRPr="00D54041">
        <w:rPr>
          <w:rFonts w:ascii="Arial Narrow" w:eastAsia="Calibri" w:hAnsi="Arial Narrow"/>
          <w:color w:val="auto"/>
          <w:sz w:val="21"/>
          <w:szCs w:val="21"/>
        </w:rPr>
        <w:t>svetlo</w:t>
      </w:r>
      <w:r w:rsidRPr="00D54041">
        <w:rPr>
          <w:rFonts w:ascii="Arial Narrow" w:eastAsia="Calibri" w:hAnsi="Arial Narrow"/>
          <w:color w:val="auto"/>
          <w:sz w:val="21"/>
          <w:szCs w:val="21"/>
        </w:rPr>
        <w:t>sivá</w:t>
      </w:r>
    </w:p>
    <w:p w14:paraId="335EFA11" w14:textId="41E36BCC" w:rsidR="00AC003E" w:rsidRPr="00D54041" w:rsidRDefault="00AA781C"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Ukladanie do zavlhlého lôžka</w:t>
      </w:r>
      <w:r w:rsidR="00DD5CB7"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rPr>
        <w:t>škáry vyplniť škárovacou hmotou pre </w:t>
      </w:r>
    </w:p>
    <w:p w14:paraId="227149FC" w14:textId="58984DA9" w:rsidR="00C94B27" w:rsidRPr="00D54041" w:rsidRDefault="00AC003E" w:rsidP="00AC003E">
      <w:pPr>
        <w:pStyle w:val="Odsekzoznamu"/>
        <w:ind w:left="2127"/>
        <w:rPr>
          <w:rFonts w:ascii="Arial Narrow" w:eastAsia="Calibri" w:hAnsi="Arial Narrow"/>
          <w:color w:val="auto"/>
          <w:sz w:val="21"/>
          <w:szCs w:val="21"/>
        </w:rPr>
      </w:pPr>
      <w:r w:rsidRPr="00D54041">
        <w:rPr>
          <w:rFonts w:ascii="Arial Narrow" w:eastAsia="Calibri" w:hAnsi="Arial Narrow"/>
          <w:color w:val="auto"/>
          <w:sz w:val="21"/>
          <w:szCs w:val="21"/>
        </w:rPr>
        <w:t xml:space="preserve"> kamenné dlažby</w:t>
      </w:r>
    </w:p>
    <w:p w14:paraId="7F383718" w14:textId="7007F7EA" w:rsidR="00C94B27" w:rsidRPr="00D54041" w:rsidRDefault="00C94B27"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Kladenie dlažby v tejto križovatke bude riešené v</w:t>
      </w:r>
      <w:r w:rsidR="000E6B8A" w:rsidRPr="00D54041">
        <w:rPr>
          <w:rFonts w:ascii="Arial Narrow" w:eastAsia="Calibri" w:hAnsi="Arial Narrow"/>
          <w:color w:val="auto"/>
          <w:sz w:val="21"/>
          <w:szCs w:val="21"/>
        </w:rPr>
        <w:t> </w:t>
      </w:r>
      <w:r w:rsidRPr="00D54041">
        <w:rPr>
          <w:rFonts w:ascii="Arial Narrow" w:eastAsia="Calibri" w:hAnsi="Arial Narrow"/>
          <w:color w:val="auto"/>
          <w:sz w:val="21"/>
          <w:szCs w:val="21"/>
        </w:rPr>
        <w:t>DRS</w:t>
      </w:r>
      <w:r w:rsidR="000E6B8A" w:rsidRPr="00D54041">
        <w:rPr>
          <w:rFonts w:ascii="Arial Narrow" w:eastAsia="Calibri" w:hAnsi="Arial Narrow"/>
          <w:color w:val="auto"/>
          <w:sz w:val="21"/>
          <w:szCs w:val="21"/>
        </w:rPr>
        <w:t xml:space="preserve"> a konzultované s</w:t>
      </w:r>
      <w:r w:rsidR="00CA6108">
        <w:rPr>
          <w:rFonts w:ascii="Arial Narrow" w:eastAsia="Calibri" w:hAnsi="Arial Narrow"/>
          <w:color w:val="auto"/>
          <w:sz w:val="21"/>
          <w:szCs w:val="21"/>
        </w:rPr>
        <w:t> objednávateľom a ním určenou osobou</w:t>
      </w:r>
    </w:p>
    <w:p w14:paraId="44FDFB7F" w14:textId="2CF998D7" w:rsidR="002B60EC" w:rsidRPr="006774D8" w:rsidRDefault="002B60EC" w:rsidP="000B2C89">
      <w:pPr>
        <w:pStyle w:val="Odsekzoznamu"/>
        <w:ind w:left="2127"/>
        <w:rPr>
          <w:color w:val="auto"/>
          <w:sz w:val="20"/>
          <w:szCs w:val="20"/>
        </w:rPr>
      </w:pPr>
    </w:p>
    <w:p w14:paraId="58746E58" w14:textId="1EFD335E" w:rsidR="00AA781C" w:rsidRPr="006774D8" w:rsidRDefault="00AA781C" w:rsidP="000C769C">
      <w:pPr>
        <w:pStyle w:val="Odsekzoznamu"/>
        <w:ind w:left="2160"/>
        <w:rPr>
          <w:rFonts w:eastAsia="Calibri"/>
          <w:color w:val="auto"/>
          <w:sz w:val="20"/>
          <w:szCs w:val="20"/>
        </w:rPr>
      </w:pPr>
      <w:r w:rsidRPr="006774D8">
        <w:rPr>
          <w:rFonts w:eastAsia="Calibri"/>
          <w:color w:val="auto"/>
          <w:sz w:val="20"/>
          <w:szCs w:val="20"/>
        </w:rPr>
        <w:t> </w:t>
      </w:r>
    </w:p>
    <w:p w14:paraId="75D8459E" w14:textId="733A8E64" w:rsidR="00184CE6" w:rsidRPr="006774D8" w:rsidRDefault="00184CE6" w:rsidP="00724C39">
      <w:pPr>
        <w:pStyle w:val="Nadpis5"/>
      </w:pPr>
      <w:r w:rsidRPr="006774D8">
        <w:t xml:space="preserve">Ostatné </w:t>
      </w:r>
      <w:r w:rsidRPr="00724C39">
        <w:t>križovatky</w:t>
      </w:r>
    </w:p>
    <w:p w14:paraId="35E7891B" w14:textId="77777777" w:rsidR="002B0731" w:rsidRPr="006774D8" w:rsidRDefault="002B0731" w:rsidP="002B0731">
      <w:pPr>
        <w:rPr>
          <w:color w:val="auto"/>
          <w:sz w:val="20"/>
          <w:szCs w:val="20"/>
        </w:rPr>
      </w:pPr>
    </w:p>
    <w:p w14:paraId="12A7C414" w14:textId="42247D5E" w:rsidR="002B0731"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Cementový</w:t>
      </w:r>
      <w:r w:rsidR="002B0731" w:rsidRPr="00D54041">
        <w:rPr>
          <w:rFonts w:ascii="Arial Narrow" w:eastAsia="Calibri" w:hAnsi="Arial Narrow"/>
          <w:color w:val="auto"/>
          <w:sz w:val="21"/>
          <w:szCs w:val="21"/>
        </w:rPr>
        <w:t xml:space="preserve"> betón</w:t>
      </w:r>
      <w:r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lang w:val="en-US"/>
        </w:rPr>
        <w:t>(</w:t>
      </w:r>
      <w:r w:rsidRPr="00D54041">
        <w:rPr>
          <w:rFonts w:ascii="Arial Narrow" w:eastAsia="Calibri" w:hAnsi="Arial Narrow"/>
          <w:color w:val="auto"/>
          <w:sz w:val="21"/>
          <w:szCs w:val="21"/>
        </w:rPr>
        <w:t xml:space="preserve">kód </w:t>
      </w:r>
      <w:r w:rsidRPr="00D54041">
        <w:rPr>
          <w:rFonts w:ascii="Arial Narrow" w:eastAsia="Calibri" w:hAnsi="Arial Narrow"/>
          <w:b/>
          <w:color w:val="auto"/>
          <w:sz w:val="21"/>
          <w:szCs w:val="21"/>
        </w:rPr>
        <w:t>CB</w:t>
      </w:r>
      <w:r w:rsidRPr="00D54041">
        <w:rPr>
          <w:rFonts w:ascii="Arial Narrow" w:eastAsia="Calibri" w:hAnsi="Arial Narrow"/>
          <w:color w:val="auto"/>
          <w:sz w:val="21"/>
          <w:szCs w:val="21"/>
          <w:lang w:val="en-US"/>
        </w:rPr>
        <w:t>)</w:t>
      </w:r>
      <w:r w:rsidR="00D10B9F" w:rsidRPr="00D54041">
        <w:rPr>
          <w:rFonts w:ascii="Arial Narrow" w:eastAsia="Calibri" w:hAnsi="Arial Narrow"/>
          <w:color w:val="auto"/>
          <w:sz w:val="21"/>
          <w:szCs w:val="21"/>
          <w:lang w:val="en-US"/>
        </w:rPr>
        <w:t xml:space="preserve">, </w:t>
      </w:r>
      <w:r w:rsidR="00D10B9F" w:rsidRPr="00D54041">
        <w:rPr>
          <w:rFonts w:ascii="Arial Narrow" w:eastAsia="Calibri" w:hAnsi="Arial Narrow"/>
          <w:color w:val="auto"/>
          <w:sz w:val="21"/>
          <w:szCs w:val="21"/>
        </w:rPr>
        <w:t>metličkovaný</w:t>
      </w:r>
    </w:p>
    <w:p w14:paraId="607E10AD" w14:textId="0CEA4FC6" w:rsidR="00C35504"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Farebnosť svetlosivá</w:t>
      </w:r>
    </w:p>
    <w:p w14:paraId="4922A9CB" w14:textId="6962E745" w:rsidR="00BB119E" w:rsidRPr="006774D8" w:rsidRDefault="00BB119E">
      <w:pPr>
        <w:rPr>
          <w:rFonts w:eastAsiaTheme="majorEastAsia" w:cstheme="majorBidi"/>
          <w:b/>
          <w:color w:val="auto"/>
          <w:sz w:val="20"/>
          <w:szCs w:val="20"/>
        </w:rPr>
      </w:pPr>
      <w:r w:rsidRPr="006774D8">
        <w:rPr>
          <w:color w:val="auto"/>
          <w:sz w:val="20"/>
          <w:szCs w:val="20"/>
        </w:rPr>
        <w:br w:type="page"/>
      </w:r>
    </w:p>
    <w:p w14:paraId="28759455" w14:textId="09607F1B" w:rsidR="00184CE6" w:rsidRDefault="00B93609" w:rsidP="00724C39">
      <w:pPr>
        <w:pStyle w:val="Nadpis2"/>
      </w:pPr>
      <w:r>
        <w:tab/>
      </w:r>
      <w:bookmarkStart w:id="2094" w:name="_Toc214312720"/>
      <w:r w:rsidR="009306B6" w:rsidRPr="006774D8">
        <w:t>Priechody pre chodcov</w:t>
      </w:r>
      <w:r w:rsidR="00752F83" w:rsidRPr="006774D8">
        <w:t xml:space="preserve"> </w:t>
      </w:r>
      <w:r w:rsidR="0019530C" w:rsidRPr="006774D8">
        <w:t>v</w:t>
      </w:r>
      <w:r w:rsidR="00B24144">
        <w:t> </w:t>
      </w:r>
      <w:r w:rsidR="0019530C" w:rsidRPr="006774D8">
        <w:t>koľajisku</w:t>
      </w:r>
      <w:bookmarkEnd w:id="2094"/>
    </w:p>
    <w:p w14:paraId="293A52F9" w14:textId="77777777" w:rsidR="00B24144" w:rsidRPr="00B24144" w:rsidRDefault="00B24144" w:rsidP="00B24144"/>
    <w:p w14:paraId="045D00BF" w14:textId="2B8AD488" w:rsidR="00184CE6" w:rsidRDefault="00184CE6" w:rsidP="00B93609">
      <w:pPr>
        <w:pStyle w:val="Nadpis3"/>
        <w:ind w:left="720"/>
      </w:pPr>
      <w:bookmarkStart w:id="2095" w:name="_Toc214312721"/>
      <w:r w:rsidRPr="006774D8">
        <w:t>Priechody v</w:t>
      </w:r>
      <w:r w:rsidR="00DC3B95" w:rsidRPr="006774D8">
        <w:t xml:space="preserve"> </w:t>
      </w:r>
      <w:r w:rsidRPr="006774D8">
        <w:t>rámci zastávok</w:t>
      </w:r>
      <w:bookmarkEnd w:id="2095"/>
    </w:p>
    <w:p w14:paraId="470847F6" w14:textId="77777777" w:rsidR="00B24144" w:rsidRPr="00B24144" w:rsidRDefault="00B24144" w:rsidP="00B24144"/>
    <w:p w14:paraId="36DD2C93" w14:textId="4250F06D" w:rsidR="00B24144" w:rsidRPr="00B24144" w:rsidRDefault="00D10B9F" w:rsidP="00B24144">
      <w:pPr>
        <w:pStyle w:val="Nadpis4"/>
      </w:pPr>
      <w:r w:rsidRPr="006774D8">
        <w:t xml:space="preserve">Americké </w:t>
      </w:r>
      <w:r w:rsidRPr="00724C39">
        <w:t>námestie</w:t>
      </w:r>
    </w:p>
    <w:p w14:paraId="6A0FC7B7" w14:textId="77777777" w:rsidR="00D10B9F" w:rsidRPr="006774D8" w:rsidRDefault="00D10B9F" w:rsidP="00724C39">
      <w:pPr>
        <w:pStyle w:val="Nadpis5"/>
      </w:pPr>
      <w:r w:rsidRPr="006774D8">
        <w:t>V </w:t>
      </w:r>
      <w:r w:rsidRPr="00724C39">
        <w:t>koľajisku</w:t>
      </w:r>
    </w:p>
    <w:p w14:paraId="4C19E1D1" w14:textId="77777777" w:rsidR="00D10B9F" w:rsidRPr="005451D6" w:rsidRDefault="00D10B9F"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75ECDE9F" w14:textId="7C6C1CAD" w:rsidR="00D10B9F" w:rsidRPr="005451D6" w:rsidRDefault="00D10B9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4A6D2DB6" w14:textId="465C2026" w:rsidR="00D10B9F" w:rsidRPr="005451D6" w:rsidRDefault="00D10B9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kamenné dlažby</w:t>
      </w:r>
    </w:p>
    <w:p w14:paraId="1CE98A0F" w14:textId="7FB694C0" w:rsidR="00B24144" w:rsidRPr="00B24144" w:rsidRDefault="00F05BE4" w:rsidP="00B24144">
      <w:pPr>
        <w:pStyle w:val="Nadpis5"/>
      </w:pPr>
      <w:r w:rsidRPr="00724C39">
        <w:t>Vyčkávacia</w:t>
      </w:r>
      <w:r w:rsidRPr="006774D8">
        <w:t xml:space="preserve"> plocha pred priechodom</w:t>
      </w:r>
    </w:p>
    <w:p w14:paraId="18AC67DD" w14:textId="7EC7B669" w:rsidR="00D10B9F" w:rsidRPr="005451D6" w:rsidRDefault="00D10B9F"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3234233D" w14:textId="1FAE9C8A" w:rsidR="005E6088" w:rsidRPr="005451D6" w:rsidRDefault="00D10B9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w:t>
      </w:r>
      <w:r w:rsidR="005E6088" w:rsidRPr="005451D6">
        <w:rPr>
          <w:rFonts w:ascii="Arial Narrow" w:eastAsia="Calibri" w:hAnsi="Arial Narrow"/>
          <w:color w:val="auto"/>
          <w:sz w:val="21"/>
          <w:szCs w:val="21"/>
        </w:rPr>
        <w:t>h</w:t>
      </w:r>
    </w:p>
    <w:p w14:paraId="1459ADBC" w14:textId="0F69F3DE" w:rsidR="00BD0962" w:rsidRPr="005451D6" w:rsidRDefault="00BD096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w:t>
      </w:r>
      <w:r w:rsidR="00B6075B"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žulov</w:t>
      </w:r>
      <w:r w:rsidR="00B6075B" w:rsidRPr="005451D6">
        <w:rPr>
          <w:rFonts w:ascii="Arial Narrow" w:eastAsia="Calibri" w:hAnsi="Arial Narrow"/>
          <w:color w:val="auto"/>
          <w:sz w:val="21"/>
          <w:szCs w:val="21"/>
        </w:rPr>
        <w:t xml:space="preserve">á </w:t>
      </w:r>
      <w:r w:rsidRPr="005451D6">
        <w:rPr>
          <w:rFonts w:ascii="Arial Narrow" w:eastAsia="Calibri" w:hAnsi="Arial Narrow"/>
          <w:color w:val="auto"/>
          <w:sz w:val="21"/>
          <w:szCs w:val="21"/>
        </w:rPr>
        <w:t>plat</w:t>
      </w:r>
      <w:r w:rsidR="00B6075B" w:rsidRPr="005451D6">
        <w:rPr>
          <w:rFonts w:ascii="Arial Narrow" w:eastAsia="Calibri" w:hAnsi="Arial Narrow"/>
          <w:color w:val="auto"/>
          <w:sz w:val="21"/>
          <w:szCs w:val="21"/>
        </w:rPr>
        <w:t>ňa</w:t>
      </w:r>
      <w:r w:rsidRPr="005451D6">
        <w:rPr>
          <w:rFonts w:ascii="Arial Narrow" w:eastAsia="Calibri" w:hAnsi="Arial Narrow"/>
          <w:color w:val="auto"/>
          <w:sz w:val="21"/>
          <w:szCs w:val="21"/>
        </w:rPr>
        <w:t xml:space="preserve">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32F3039" w14:textId="46AC1C98" w:rsidR="00BD0962" w:rsidRPr="005451D6" w:rsidRDefault="00BD0962"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Signálny</w:t>
      </w:r>
      <w:r w:rsidR="00B6075B" w:rsidRPr="005451D6">
        <w:rPr>
          <w:rFonts w:ascii="Arial Narrow" w:eastAsia="Calibri" w:hAnsi="Arial Narrow"/>
          <w:color w:val="auto"/>
          <w:sz w:val="21"/>
          <w:szCs w:val="21"/>
        </w:rPr>
        <w:t xml:space="preserve"> pás</w:t>
      </w:r>
      <w:r w:rsidRPr="005451D6">
        <w:rPr>
          <w:rFonts w:ascii="Arial Narrow" w:eastAsia="Calibri" w:hAnsi="Arial Narrow"/>
          <w:color w:val="auto"/>
          <w:sz w:val="21"/>
          <w:szCs w:val="21"/>
        </w:rPr>
        <w:t xml:space="preserve"> </w:t>
      </w:r>
      <w:r w:rsidR="00B6075B" w:rsidRPr="005451D6">
        <w:rPr>
          <w:rFonts w:ascii="Arial Narrow" w:eastAsia="Calibri" w:hAnsi="Arial Narrow"/>
          <w:color w:val="auto"/>
          <w:sz w:val="21"/>
          <w:szCs w:val="21"/>
        </w:rPr>
        <w:t xml:space="preserve">– žulová platňa s  </w:t>
      </w:r>
      <w:r w:rsidRPr="005451D6">
        <w:rPr>
          <w:rFonts w:ascii="Arial Narrow" w:eastAsia="Calibri" w:hAnsi="Arial Narrow"/>
          <w:color w:val="auto"/>
          <w:sz w:val="21"/>
          <w:szCs w:val="21"/>
        </w:rPr>
        <w:t xml:space="preserve">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40713B14" w14:textId="04F6ACF8" w:rsidR="006331BF" w:rsidRPr="005451D6" w:rsidRDefault="006331BF"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6E7F22"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ploch</w:t>
      </w:r>
      <w:r w:rsidR="00EB6499"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od koľajiska oddel</w:t>
      </w:r>
      <w:r w:rsidR="00EB6499" w:rsidRPr="005451D6">
        <w:rPr>
          <w:rFonts w:ascii="Arial Narrow" w:eastAsia="Calibri" w:hAnsi="Arial Narrow"/>
          <w:color w:val="auto"/>
          <w:sz w:val="21"/>
          <w:szCs w:val="21"/>
        </w:rPr>
        <w:t>iť</w:t>
      </w:r>
      <w:r w:rsidRPr="005451D6">
        <w:rPr>
          <w:rFonts w:ascii="Arial Narrow" w:eastAsia="Calibri" w:hAnsi="Arial Narrow"/>
          <w:color w:val="auto"/>
          <w:sz w:val="21"/>
          <w:szCs w:val="21"/>
        </w:rPr>
        <w:t xml:space="preserve"> krajníkom </w:t>
      </w:r>
      <w:r w:rsidR="00FA7AAD" w:rsidRPr="005451D6">
        <w:rPr>
          <w:rFonts w:ascii="Arial Narrow" w:eastAsia="Calibri" w:hAnsi="Arial Narrow"/>
          <w:color w:val="auto"/>
          <w:sz w:val="21"/>
          <w:szCs w:val="21"/>
        </w:rPr>
        <w:t>–</w:t>
      </w:r>
      <w:r w:rsidR="00FD3F39" w:rsidRPr="005451D6">
        <w:rPr>
          <w:rFonts w:ascii="Arial Narrow" w:eastAsia="Calibri" w:hAnsi="Arial Narrow"/>
          <w:color w:val="auto"/>
          <w:sz w:val="21"/>
          <w:szCs w:val="21"/>
        </w:rPr>
        <w:t xml:space="preserve"> zapusteným</w:t>
      </w:r>
      <w:r w:rsidRPr="005451D6">
        <w:rPr>
          <w:rFonts w:ascii="Arial Narrow" w:eastAsia="Calibri" w:hAnsi="Arial Narrow"/>
          <w:color w:val="auto"/>
          <w:sz w:val="21"/>
          <w:szCs w:val="21"/>
        </w:rPr>
        <w:t xml:space="preserve"> žulovým </w:t>
      </w:r>
      <w:r w:rsidR="00FA7AAD" w:rsidRPr="005451D6">
        <w:rPr>
          <w:rFonts w:ascii="Arial Narrow" w:eastAsia="Calibri" w:hAnsi="Arial Narrow"/>
          <w:color w:val="auto"/>
          <w:sz w:val="21"/>
          <w:szCs w:val="21"/>
        </w:rPr>
        <w:t>cestným obrubníkom š. 20 cm</w:t>
      </w:r>
      <w:r w:rsidRPr="005451D6">
        <w:rPr>
          <w:rFonts w:ascii="Arial Narrow" w:eastAsia="Calibri" w:hAnsi="Arial Narrow"/>
          <w:color w:val="auto"/>
          <w:sz w:val="21"/>
          <w:szCs w:val="21"/>
        </w:rPr>
        <w:t xml:space="preserve"> (kód </w:t>
      </w:r>
      <w:r w:rsidR="00FA7AAD" w:rsidRPr="005451D6">
        <w:rPr>
          <w:rFonts w:ascii="Arial Narrow" w:eastAsia="Calibri" w:hAnsi="Arial Narrow"/>
          <w:b/>
          <w:bCs/>
          <w:color w:val="auto"/>
          <w:sz w:val="21"/>
          <w:szCs w:val="21"/>
        </w:rPr>
        <w:t>OC</w:t>
      </w:r>
      <w:r w:rsidRPr="005451D6">
        <w:rPr>
          <w:rFonts w:ascii="Arial Narrow" w:eastAsia="Calibri" w:hAnsi="Arial Narrow"/>
          <w:b/>
          <w:bCs/>
          <w:color w:val="auto"/>
          <w:sz w:val="21"/>
          <w:szCs w:val="21"/>
        </w:rPr>
        <w:t>_1</w:t>
      </w:r>
      <w:r w:rsidRPr="005451D6">
        <w:rPr>
          <w:rFonts w:ascii="Arial Narrow" w:eastAsia="Calibri" w:hAnsi="Arial Narrow"/>
          <w:color w:val="auto"/>
          <w:sz w:val="21"/>
          <w:szCs w:val="21"/>
        </w:rPr>
        <w:t>)</w:t>
      </w:r>
    </w:p>
    <w:p w14:paraId="405D8952" w14:textId="75432CCD" w:rsidR="00DB50B1" w:rsidRPr="009004F6" w:rsidRDefault="0018480E" w:rsidP="009004F6">
      <w:pPr>
        <w:pStyle w:val="Odsekzoznamu"/>
        <w:ind w:left="2160"/>
        <w:rPr>
          <w:color w:val="auto"/>
          <w:sz w:val="20"/>
          <w:szCs w:val="20"/>
        </w:rPr>
      </w:pPr>
      <w:r w:rsidRPr="0018480E">
        <w:rPr>
          <w:noProof/>
          <w:color w:val="auto"/>
          <w:sz w:val="20"/>
          <w:szCs w:val="20"/>
        </w:rPr>
        <w:drawing>
          <wp:anchor distT="0" distB="0" distL="114300" distR="114300" simplePos="0" relativeHeight="251658309" behindDoc="1" locked="0" layoutInCell="1" allowOverlap="1" wp14:anchorId="50D00BDD" wp14:editId="6CA0B86F">
            <wp:simplePos x="0" y="0"/>
            <wp:positionH relativeFrom="margin">
              <wp:align>left</wp:align>
            </wp:positionH>
            <wp:positionV relativeFrom="paragraph">
              <wp:posOffset>319101</wp:posOffset>
            </wp:positionV>
            <wp:extent cx="5652770" cy="3474720"/>
            <wp:effectExtent l="0" t="0" r="5080" b="0"/>
            <wp:wrapTight wrapText="bothSides">
              <wp:wrapPolygon edited="0">
                <wp:start x="0" y="0"/>
                <wp:lineTo x="0" y="21434"/>
                <wp:lineTo x="21547" y="21434"/>
                <wp:lineTo x="21547" y="0"/>
                <wp:lineTo x="0" y="0"/>
              </wp:wrapPolygon>
            </wp:wrapTight>
            <wp:docPr id="1541479905" name="Obrázok 1541479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79905" name=""/>
                    <pic:cNvPicPr/>
                  </pic:nvPicPr>
                  <pic:blipFill rotWithShape="1">
                    <a:blip r:embed="rId158" cstate="screen">
                      <a:extLst>
                        <a:ext uri="{28A0092B-C50C-407E-A947-70E740481C1C}">
                          <a14:useLocalDpi xmlns:a14="http://schemas.microsoft.com/office/drawing/2010/main"/>
                        </a:ext>
                      </a:extLst>
                    </a:blip>
                    <a:srcRect l="829" t="896" r="1026" b="1164"/>
                    <a:stretch/>
                  </pic:blipFill>
                  <pic:spPr bwMode="auto">
                    <a:xfrm>
                      <a:off x="0" y="0"/>
                      <a:ext cx="565277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4901" w:rsidRPr="006774D8">
        <w:rPr>
          <w:noProof/>
          <w:color w:val="auto"/>
          <w:sz w:val="20"/>
          <w:szCs w:val="20"/>
          <w:lang w:val="en-US"/>
        </w:rPr>
        <mc:AlternateContent>
          <mc:Choice Requires="wps">
            <w:drawing>
              <wp:anchor distT="0" distB="0" distL="114300" distR="114300" simplePos="0" relativeHeight="251658408" behindDoc="1" locked="0" layoutInCell="1" allowOverlap="1" wp14:anchorId="44F1888A" wp14:editId="4E2A5F64">
                <wp:simplePos x="0" y="0"/>
                <wp:positionH relativeFrom="margin">
                  <wp:align>left</wp:align>
                </wp:positionH>
                <wp:positionV relativeFrom="paragraph">
                  <wp:posOffset>3884295</wp:posOffset>
                </wp:positionV>
                <wp:extent cx="6379845" cy="635"/>
                <wp:effectExtent l="0" t="0" r="1905" b="0"/>
                <wp:wrapTight wrapText="bothSides">
                  <wp:wrapPolygon edited="0">
                    <wp:start x="0" y="0"/>
                    <wp:lineTo x="0" y="20057"/>
                    <wp:lineTo x="21542" y="20057"/>
                    <wp:lineTo x="21542" y="0"/>
                    <wp:lineTo x="0" y="0"/>
                  </wp:wrapPolygon>
                </wp:wrapTight>
                <wp:docPr id="57847187" name="Text Box 57847187"/>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2C3AAFCA" w14:textId="03C510F4"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37</w:t>
                            </w:r>
                            <w:r w:rsidR="00DB50B1" w:rsidRPr="005451D6">
                              <w:rPr>
                                <w:rFonts w:ascii="Arial Narrow" w:hAnsi="Arial Narrow"/>
                                <w:color w:val="auto"/>
                              </w:rPr>
                              <w:t>_Priechod pre chodcov v rámci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F1888A" id="Text Box 57847187" o:spid="_x0000_s1158" type="#_x0000_t202" style="position:absolute;left:0;text-align:left;margin-left:0;margin-top:305.85pt;width:502.35pt;height:.05pt;z-index:-251658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" stroked="f">
                <v:textbox style="mso-fit-shape-to-text:t" inset="0,0,0,0">
                  <w:txbxContent>
                    <w:p w14:paraId="2C3AAFCA" w14:textId="03C510F4"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37</w:t>
                      </w:r>
                      <w:r w:rsidR="00DB50B1" w:rsidRPr="005451D6">
                        <w:rPr>
                          <w:rFonts w:ascii="Arial Narrow" w:hAnsi="Arial Narrow"/>
                          <w:color w:val="auto"/>
                        </w:rPr>
                        <w:t>_Priechod pre chodcov v rámci zastávky Americké námestie</w:t>
                      </w:r>
                    </w:p>
                  </w:txbxContent>
                </v:textbox>
                <w10:wrap type="tight" anchorx="margin"/>
              </v:shape>
            </w:pict>
          </mc:Fallback>
        </mc:AlternateContent>
      </w:r>
    </w:p>
    <w:p w14:paraId="26E8DC23" w14:textId="5B14F883" w:rsidR="009004F6" w:rsidRDefault="009004F6" w:rsidP="00DB50B1">
      <w:pPr>
        <w:spacing w:after="0"/>
        <w:rPr>
          <w:rFonts w:eastAsia="Calibri"/>
          <w:i/>
          <w:iCs/>
          <w:color w:val="auto"/>
          <w:sz w:val="18"/>
          <w:szCs w:val="18"/>
        </w:rPr>
      </w:pPr>
    </w:p>
    <w:p w14:paraId="22AF5361" w14:textId="77777777" w:rsidR="00DB50B1" w:rsidRPr="005451D6" w:rsidRDefault="00DB50B1" w:rsidP="00DB50B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4F4AA167" w14:textId="77777777" w:rsidR="005B2DFF" w:rsidRPr="005451D6" w:rsidRDefault="00805BD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r w:rsidR="0035265F" w:rsidRPr="005451D6">
        <w:rPr>
          <w:rFonts w:ascii="Arial Narrow" w:eastAsia="Calibri" w:hAnsi="Arial Narrow"/>
          <w:i/>
          <w:iCs/>
          <w:color w:val="auto"/>
          <w:sz w:val="18"/>
          <w:szCs w:val="18"/>
        </w:rPr>
        <w:t xml:space="preserve">žulová platňa (DL_1), </w:t>
      </w:r>
      <w:r w:rsidR="00822775" w:rsidRPr="005451D6">
        <w:rPr>
          <w:rFonts w:ascii="Arial Narrow" w:eastAsia="Calibri" w:hAnsi="Arial Narrow"/>
          <w:i/>
          <w:iCs/>
          <w:color w:val="auto"/>
          <w:sz w:val="18"/>
          <w:szCs w:val="18"/>
        </w:rPr>
        <w:t xml:space="preserve">2 – </w:t>
      </w:r>
      <w:r w:rsidR="00822775" w:rsidRPr="005451D6">
        <w:rPr>
          <w:rFonts w:ascii="Arial Narrow" w:eastAsia="Calibri" w:hAnsi="Arial Narrow"/>
          <w:b/>
          <w:bCs/>
          <w:i/>
          <w:iCs/>
          <w:color w:val="auto"/>
          <w:sz w:val="18"/>
          <w:szCs w:val="18"/>
        </w:rPr>
        <w:t>koľajisko</w:t>
      </w:r>
      <w:r w:rsidR="00822775" w:rsidRPr="005451D6">
        <w:rPr>
          <w:rFonts w:ascii="Arial Narrow" w:eastAsia="Calibri" w:hAnsi="Arial Narrow"/>
          <w:i/>
          <w:iCs/>
          <w:color w:val="auto"/>
          <w:sz w:val="18"/>
          <w:szCs w:val="18"/>
        </w:rPr>
        <w:t xml:space="preserve">; stredná štiepaná dlažobná kocka </w:t>
      </w:r>
      <w:r w:rsidR="00822775" w:rsidRPr="005451D6">
        <w:rPr>
          <w:rFonts w:ascii="Arial Narrow" w:eastAsia="Calibri" w:hAnsi="Arial Narrow"/>
          <w:i/>
          <w:color w:val="auto"/>
          <w:sz w:val="18"/>
          <w:szCs w:val="18"/>
        </w:rPr>
        <w:t xml:space="preserve">(DL_4), </w:t>
      </w:r>
    </w:p>
    <w:p w14:paraId="5F6A9474" w14:textId="3FA77A96" w:rsidR="0035265F" w:rsidRPr="005451D6" w:rsidRDefault="0082277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3</w:t>
      </w:r>
      <w:r w:rsidR="0035265F" w:rsidRPr="005451D6">
        <w:rPr>
          <w:rFonts w:ascii="Arial Narrow" w:eastAsia="Calibri" w:hAnsi="Arial Narrow"/>
          <w:i/>
          <w:iCs/>
          <w:color w:val="auto"/>
          <w:sz w:val="18"/>
          <w:szCs w:val="18"/>
        </w:rPr>
        <w:t xml:space="preserve"> – </w:t>
      </w:r>
      <w:r w:rsidR="0035265F" w:rsidRPr="005451D6">
        <w:rPr>
          <w:rFonts w:ascii="Arial Narrow" w:eastAsia="Calibri" w:hAnsi="Arial Narrow"/>
          <w:b/>
          <w:bCs/>
          <w:i/>
          <w:iCs/>
          <w:color w:val="auto"/>
          <w:sz w:val="18"/>
          <w:szCs w:val="18"/>
        </w:rPr>
        <w:t>vyčkávacia plocha</w:t>
      </w:r>
      <w:r w:rsidR="00C730A9" w:rsidRPr="005451D6">
        <w:rPr>
          <w:rFonts w:ascii="Arial Narrow" w:eastAsia="Calibri" w:hAnsi="Arial Narrow"/>
          <w:i/>
          <w:iCs/>
          <w:color w:val="auto"/>
          <w:sz w:val="18"/>
          <w:szCs w:val="18"/>
        </w:rPr>
        <w:t xml:space="preserve">; žulová platňa (DL_1), </w:t>
      </w:r>
      <w:r w:rsidR="00E965E9" w:rsidRPr="005451D6">
        <w:rPr>
          <w:rFonts w:ascii="Arial Narrow" w:eastAsia="Calibri" w:hAnsi="Arial Narrow"/>
          <w:i/>
          <w:color w:val="auto"/>
          <w:sz w:val="18"/>
          <w:szCs w:val="18"/>
        </w:rPr>
        <w:t xml:space="preserve">4 – </w:t>
      </w:r>
      <w:r w:rsidR="00E965E9" w:rsidRPr="005451D6">
        <w:rPr>
          <w:rFonts w:ascii="Arial Narrow" w:eastAsia="Calibri" w:hAnsi="Arial Narrow"/>
          <w:b/>
          <w:i/>
          <w:color w:val="auto"/>
          <w:sz w:val="18"/>
          <w:szCs w:val="18"/>
        </w:rPr>
        <w:t>varovný pás</w:t>
      </w:r>
      <w:r w:rsidR="00E965E9" w:rsidRPr="005451D6">
        <w:rPr>
          <w:rFonts w:ascii="Arial Narrow" w:eastAsia="Calibri" w:hAnsi="Arial Narrow"/>
          <w:i/>
          <w:color w:val="auto"/>
          <w:sz w:val="18"/>
          <w:szCs w:val="18"/>
        </w:rPr>
        <w:t xml:space="preserve"> (</w:t>
      </w:r>
      <w:r w:rsidR="00701CBD" w:rsidRPr="005451D6">
        <w:rPr>
          <w:rFonts w:ascii="Arial Narrow" w:eastAsia="Calibri" w:hAnsi="Arial Narrow"/>
          <w:i/>
          <w:color w:val="auto"/>
          <w:sz w:val="18"/>
          <w:szCs w:val="18"/>
        </w:rPr>
        <w:t>VP_1</w:t>
      </w:r>
      <w:r w:rsidR="00533879" w:rsidRPr="005451D6">
        <w:rPr>
          <w:rFonts w:ascii="Arial Narrow" w:eastAsia="Calibri" w:hAnsi="Arial Narrow"/>
          <w:i/>
          <w:color w:val="auto"/>
          <w:sz w:val="18"/>
          <w:szCs w:val="18"/>
        </w:rPr>
        <w:t>)</w:t>
      </w:r>
      <w:r w:rsidR="006A3067" w:rsidRPr="005451D6">
        <w:rPr>
          <w:rFonts w:ascii="Arial Narrow" w:eastAsia="Calibri" w:hAnsi="Arial Narrow"/>
          <w:i/>
          <w:color w:val="auto"/>
          <w:sz w:val="18"/>
          <w:szCs w:val="18"/>
        </w:rPr>
        <w:t xml:space="preserve">, 5 – </w:t>
      </w:r>
      <w:r w:rsidR="006A3067" w:rsidRPr="005451D6">
        <w:rPr>
          <w:rFonts w:ascii="Arial Narrow" w:eastAsia="Calibri" w:hAnsi="Arial Narrow"/>
          <w:b/>
          <w:i/>
          <w:color w:val="auto"/>
          <w:sz w:val="18"/>
          <w:szCs w:val="18"/>
        </w:rPr>
        <w:t>signálny pás</w:t>
      </w:r>
      <w:r w:rsidR="006A3067" w:rsidRPr="005451D6">
        <w:rPr>
          <w:rFonts w:ascii="Arial Narrow" w:eastAsia="Calibri" w:hAnsi="Arial Narrow"/>
          <w:i/>
          <w:color w:val="auto"/>
          <w:sz w:val="18"/>
          <w:szCs w:val="18"/>
        </w:rPr>
        <w:t xml:space="preserve"> (SP_1)</w:t>
      </w:r>
      <w:r w:rsidR="00013217" w:rsidRPr="005451D6">
        <w:rPr>
          <w:rFonts w:ascii="Arial Narrow" w:eastAsia="Calibri" w:hAnsi="Arial Narrow"/>
          <w:i/>
          <w:color w:val="auto"/>
          <w:sz w:val="18"/>
          <w:szCs w:val="18"/>
        </w:rPr>
        <w:t xml:space="preserve">, 6 </w:t>
      </w:r>
      <w:r w:rsidR="003D748C" w:rsidRPr="005451D6">
        <w:rPr>
          <w:rFonts w:ascii="Arial Narrow" w:eastAsia="Calibri" w:hAnsi="Arial Narrow"/>
          <w:i/>
          <w:color w:val="auto"/>
          <w:sz w:val="18"/>
          <w:szCs w:val="18"/>
        </w:rPr>
        <w:t>–</w:t>
      </w:r>
      <w:r w:rsidR="00013217" w:rsidRPr="005451D6">
        <w:rPr>
          <w:rFonts w:ascii="Arial Narrow" w:eastAsia="Calibri" w:hAnsi="Arial Narrow"/>
          <w:i/>
          <w:color w:val="auto"/>
          <w:sz w:val="18"/>
          <w:szCs w:val="18"/>
        </w:rPr>
        <w:t xml:space="preserve"> </w:t>
      </w:r>
      <w:r w:rsidR="003D748C" w:rsidRPr="005451D6">
        <w:rPr>
          <w:rFonts w:ascii="Arial Narrow" w:eastAsia="Calibri" w:hAnsi="Arial Narrow"/>
          <w:b/>
          <w:bCs/>
          <w:i/>
          <w:color w:val="auto"/>
          <w:sz w:val="18"/>
          <w:szCs w:val="18"/>
        </w:rPr>
        <w:t>krajník</w:t>
      </w:r>
      <w:r w:rsidR="003D748C" w:rsidRPr="005451D6">
        <w:rPr>
          <w:rFonts w:ascii="Arial Narrow" w:eastAsia="Calibri" w:hAnsi="Arial Narrow"/>
          <w:i/>
          <w:color w:val="auto"/>
          <w:sz w:val="18"/>
          <w:szCs w:val="18"/>
        </w:rPr>
        <w:t xml:space="preserve"> (OC_1)</w:t>
      </w:r>
    </w:p>
    <w:p w14:paraId="17D8B5AC" w14:textId="16CE103E" w:rsidR="00DB50B1" w:rsidRPr="006774D8" w:rsidRDefault="00DB50B1" w:rsidP="00DB50B1">
      <w:pPr>
        <w:spacing w:after="0"/>
        <w:rPr>
          <w:rFonts w:eastAsia="Calibri"/>
          <w:i/>
          <w:iCs/>
          <w:color w:val="auto"/>
          <w:sz w:val="20"/>
          <w:szCs w:val="20"/>
        </w:rPr>
      </w:pPr>
    </w:p>
    <w:p w14:paraId="7E665E60" w14:textId="04CD2602" w:rsidR="00DB50B1" w:rsidRPr="006774D8" w:rsidRDefault="00DB50B1">
      <w:pPr>
        <w:rPr>
          <w:rFonts w:eastAsiaTheme="majorEastAsia" w:cstheme="majorBidi"/>
          <w:b/>
          <w:color w:val="auto"/>
          <w:sz w:val="20"/>
          <w:szCs w:val="20"/>
        </w:rPr>
      </w:pPr>
      <w:r w:rsidRPr="006774D8">
        <w:rPr>
          <w:color w:val="auto"/>
          <w:sz w:val="20"/>
          <w:szCs w:val="20"/>
        </w:rPr>
        <w:br w:type="page"/>
      </w:r>
    </w:p>
    <w:p w14:paraId="7EF24E10" w14:textId="0A240B43" w:rsidR="00184CE6" w:rsidRPr="006774D8" w:rsidRDefault="00184CE6" w:rsidP="00724C39">
      <w:pPr>
        <w:pStyle w:val="Nadpis4"/>
      </w:pPr>
      <w:r w:rsidRPr="00724C39">
        <w:t>Krížna</w:t>
      </w:r>
    </w:p>
    <w:p w14:paraId="4EEF1CFD" w14:textId="12557983" w:rsidR="005E6088" w:rsidRPr="006774D8" w:rsidRDefault="005E6088" w:rsidP="00BF043E">
      <w:pPr>
        <w:rPr>
          <w:color w:val="auto"/>
          <w:sz w:val="20"/>
          <w:szCs w:val="20"/>
        </w:rPr>
      </w:pPr>
    </w:p>
    <w:p w14:paraId="264D886D" w14:textId="6E21318E" w:rsidR="00D350A4" w:rsidRPr="006774D8" w:rsidRDefault="00184CE6" w:rsidP="00724C39">
      <w:pPr>
        <w:pStyle w:val="Nadpis5"/>
      </w:pPr>
      <w:r w:rsidRPr="006774D8">
        <w:t>V</w:t>
      </w:r>
      <w:r w:rsidR="00D350A4" w:rsidRPr="006774D8">
        <w:t> </w:t>
      </w:r>
      <w:r w:rsidRPr="00724C39">
        <w:t>koľajisku</w:t>
      </w:r>
    </w:p>
    <w:p w14:paraId="79548002" w14:textId="0432FC04" w:rsidR="00E43CBE" w:rsidRPr="005451D6" w:rsidRDefault="00752F83"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752AE4"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39BFD0AD" w14:textId="5AC5E6A0" w:rsidR="00E43CBE" w:rsidRPr="005451D6" w:rsidRDefault="00752F83"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931ACE" w14:textId="6B169B40"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w:t>
      </w:r>
      <w:r w:rsidR="00BA3864" w:rsidRPr="005451D6">
        <w:rPr>
          <w:rFonts w:ascii="Arial Narrow" w:eastAsia="Calibri" w:hAnsi="Arial Narrow"/>
          <w:color w:val="auto"/>
          <w:sz w:val="21"/>
          <w:szCs w:val="21"/>
        </w:rPr>
        <w:t>do riadkov kolmých na smer riadkov v koľajisku, na väzbu</w:t>
      </w:r>
    </w:p>
    <w:p w14:paraId="1563958B" w14:textId="74C16A00" w:rsidR="00752F83" w:rsidRPr="005451D6" w:rsidRDefault="00E43CBE"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w:t>
      </w:r>
      <w:r w:rsidR="00752F83" w:rsidRPr="005451D6">
        <w:rPr>
          <w:rFonts w:ascii="Arial Narrow" w:eastAsia="Calibri" w:hAnsi="Arial Narrow"/>
          <w:color w:val="auto"/>
          <w:sz w:val="21"/>
          <w:szCs w:val="21"/>
        </w:rPr>
        <w:t>kamenné dlažby</w:t>
      </w:r>
    </w:p>
    <w:p w14:paraId="12150B9C" w14:textId="32E628A3" w:rsidR="00B027E1" w:rsidRPr="006774D8" w:rsidRDefault="00F05BE4" w:rsidP="00724C39">
      <w:pPr>
        <w:pStyle w:val="Nadpis5"/>
      </w:pPr>
      <w:r w:rsidRPr="00724C39">
        <w:t>Vyčkávacia</w:t>
      </w:r>
      <w:r w:rsidRPr="006774D8">
        <w:t xml:space="preserve"> plocha pred priechodom</w:t>
      </w:r>
    </w:p>
    <w:p w14:paraId="4C6B1D30" w14:textId="0823B76F" w:rsidR="00B027E1" w:rsidRPr="005451D6" w:rsidRDefault="00752F83"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00B027E1" w:rsidRPr="005451D6">
        <w:rPr>
          <w:rFonts w:ascii="Arial Narrow" w:eastAsia="Calibri" w:hAnsi="Arial Narrow"/>
          <w:color w:val="auto"/>
          <w:sz w:val="21"/>
          <w:szCs w:val="21"/>
        </w:rPr>
        <w:t> </w:t>
      </w:r>
    </w:p>
    <w:p w14:paraId="51E8550A" w14:textId="5EEA09F2" w:rsidR="0019530C" w:rsidRPr="005451D6" w:rsidRDefault="009E1AA7"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Ukladanie v rovnakom smere ako na nástupištiach</w:t>
      </w:r>
    </w:p>
    <w:p w14:paraId="68C343E4" w14:textId="0CE5546B" w:rsidR="009D6367" w:rsidRPr="005451D6" w:rsidRDefault="009D6367"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Vyčkávaciu plochu od koľajiska oddeliť krajníkom</w:t>
      </w:r>
      <w:r w:rsidR="006A4482" w:rsidRPr="005451D6">
        <w:rPr>
          <w:rFonts w:ascii="Arial Narrow" w:eastAsia="Calibri" w:hAnsi="Arial Narrow"/>
          <w:color w:val="auto"/>
          <w:sz w:val="21"/>
          <w:szCs w:val="21"/>
        </w:rPr>
        <w:t>, t.j.</w:t>
      </w:r>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w:t>
      </w:r>
      <w:r w:rsidR="002A4B8A" w:rsidRPr="005451D6">
        <w:rPr>
          <w:rFonts w:ascii="Arial Narrow" w:eastAsia="Calibri" w:hAnsi="Arial Narrow"/>
          <w:color w:val="auto"/>
          <w:sz w:val="21"/>
          <w:szCs w:val="21"/>
        </w:rPr>
        <w:t>uloženým v</w:t>
      </w:r>
      <w:r w:rsidR="00F41207" w:rsidRPr="005451D6">
        <w:rPr>
          <w:rFonts w:ascii="Arial Narrow" w:eastAsia="Calibri" w:hAnsi="Arial Narrow"/>
          <w:color w:val="auto"/>
          <w:sz w:val="21"/>
          <w:szCs w:val="21"/>
        </w:rPr>
        <w:t> </w:t>
      </w:r>
      <w:r w:rsidR="002A4B8A" w:rsidRPr="005451D6">
        <w:rPr>
          <w:rFonts w:ascii="Arial Narrow" w:eastAsia="Calibri" w:hAnsi="Arial Narrow"/>
          <w:color w:val="auto"/>
          <w:sz w:val="21"/>
          <w:szCs w:val="21"/>
        </w:rPr>
        <w:t>nivelete</w:t>
      </w:r>
      <w:r w:rsidR="00F41207" w:rsidRPr="005451D6">
        <w:rPr>
          <w:rFonts w:ascii="Arial Narrow" w:eastAsia="Calibri" w:hAnsi="Arial Narrow"/>
          <w:color w:val="auto"/>
          <w:sz w:val="21"/>
          <w:szCs w:val="21"/>
        </w:rPr>
        <w:t xml:space="preserve"> vyčkávacej plochy </w:t>
      </w:r>
      <w:r w:rsidRPr="005451D6">
        <w:rPr>
          <w:rFonts w:ascii="Arial Narrow" w:eastAsia="Calibri" w:hAnsi="Arial Narrow"/>
          <w:color w:val="auto"/>
          <w:sz w:val="21"/>
          <w:szCs w:val="21"/>
        </w:rPr>
        <w:t xml:space="preserve">(kód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06D73628" w14:textId="2D6CF012" w:rsidR="009004F6" w:rsidRPr="005451D6" w:rsidRDefault="009004F6"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zo strany rampy – krajník uložený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55822ED8" w14:textId="4742ADB1" w:rsidR="00C83107" w:rsidRPr="005451D6" w:rsidRDefault="00C83107"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od plôch ostrovčekov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623149EC" w14:textId="038ADA7C" w:rsidR="00B6075B" w:rsidRPr="005451D6" w:rsidRDefault="00B6075B"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7EDDCDF" w14:textId="6C298C47" w:rsidR="00B6075B" w:rsidRPr="005451D6" w:rsidRDefault="00B6075B"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žulová platňa s  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135BBDF9" w14:textId="06E04A91" w:rsidR="00F54273" w:rsidRPr="006774D8" w:rsidRDefault="009D6367" w:rsidP="009D6367">
      <w:pPr>
        <w:pStyle w:val="Odsekzoznamu"/>
        <w:spacing w:after="120"/>
        <w:ind w:left="2160"/>
        <w:rPr>
          <w:color w:val="auto"/>
          <w:sz w:val="20"/>
          <w:szCs w:val="20"/>
        </w:rPr>
      </w:pPr>
      <w:r w:rsidRPr="006774D8">
        <w:rPr>
          <w:noProof/>
          <w:color w:val="auto"/>
          <w:sz w:val="20"/>
          <w:szCs w:val="20"/>
          <w:lang w:val="en-US"/>
        </w:rPr>
        <mc:AlternateContent>
          <mc:Choice Requires="wps">
            <w:drawing>
              <wp:anchor distT="0" distB="0" distL="114300" distR="114300" simplePos="0" relativeHeight="251658407" behindDoc="1" locked="0" layoutInCell="1" allowOverlap="1" wp14:anchorId="557D2A77" wp14:editId="1FD51F9C">
                <wp:simplePos x="0" y="0"/>
                <wp:positionH relativeFrom="margin">
                  <wp:posOffset>-15875</wp:posOffset>
                </wp:positionH>
                <wp:positionV relativeFrom="paragraph">
                  <wp:posOffset>3794760</wp:posOffset>
                </wp:positionV>
                <wp:extent cx="6379845" cy="214630"/>
                <wp:effectExtent l="0" t="0" r="1905" b="0"/>
                <wp:wrapTight wrapText="bothSides">
                  <wp:wrapPolygon edited="0">
                    <wp:start x="0" y="0"/>
                    <wp:lineTo x="0" y="19172"/>
                    <wp:lineTo x="21542" y="19172"/>
                    <wp:lineTo x="21542" y="0"/>
                    <wp:lineTo x="0" y="0"/>
                  </wp:wrapPolygon>
                </wp:wrapTight>
                <wp:docPr id="1679700859" name="Text Box 270054952"/>
                <wp:cNvGraphicFramePr/>
                <a:graphic xmlns:a="http://schemas.openxmlformats.org/drawingml/2006/main">
                  <a:graphicData uri="http://schemas.microsoft.com/office/word/2010/wordprocessingShape">
                    <wps:wsp>
                      <wps:cNvSpPr txBox="1"/>
                      <wps:spPr>
                        <a:xfrm>
                          <a:off x="0" y="0"/>
                          <a:ext cx="6379845" cy="214630"/>
                        </a:xfrm>
                        <a:prstGeom prst="rect">
                          <a:avLst/>
                        </a:prstGeom>
                        <a:solidFill>
                          <a:prstClr val="white"/>
                        </a:solidFill>
                        <a:ln>
                          <a:noFill/>
                        </a:ln>
                      </wps:spPr>
                      <wps:txbx>
                        <w:txbxContent>
                          <w:p w14:paraId="3C3DE14F" w14:textId="6E3B426F"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2A77" id="Text Box 270054952" o:spid="_x0000_s1159" type="#_x0000_t202" style="position:absolute;left:0;text-align:left;margin-left:-1.25pt;margin-top:298.8pt;width:502.35pt;height:16.9pt;z-index:-2516580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" stroked="f">
                <v:textbox inset="0,0,0,0">
                  <w:txbxContent>
                    <w:p w14:paraId="3C3DE14F" w14:textId="6E3B426F"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v:textbox>
                <w10:wrap type="tight" anchorx="margin"/>
              </v:shape>
            </w:pict>
          </mc:Fallback>
        </mc:AlternateContent>
      </w:r>
      <w:r w:rsidRPr="00782A2D">
        <w:rPr>
          <w:noProof/>
          <w:color w:val="auto"/>
          <w:sz w:val="20"/>
          <w:szCs w:val="20"/>
        </w:rPr>
        <w:drawing>
          <wp:anchor distT="0" distB="0" distL="114300" distR="114300" simplePos="0" relativeHeight="251658308" behindDoc="1" locked="0" layoutInCell="1" allowOverlap="1" wp14:anchorId="3872781D" wp14:editId="562BE298">
            <wp:simplePos x="0" y="0"/>
            <wp:positionH relativeFrom="margin">
              <wp:posOffset>0</wp:posOffset>
            </wp:positionH>
            <wp:positionV relativeFrom="paragraph">
              <wp:posOffset>231140</wp:posOffset>
            </wp:positionV>
            <wp:extent cx="5685155" cy="3498215"/>
            <wp:effectExtent l="0" t="0" r="0" b="6985"/>
            <wp:wrapTight wrapText="bothSides">
              <wp:wrapPolygon edited="0">
                <wp:start x="0" y="0"/>
                <wp:lineTo x="0" y="21526"/>
                <wp:lineTo x="21496" y="21526"/>
                <wp:lineTo x="21496" y="0"/>
                <wp:lineTo x="0" y="0"/>
              </wp:wrapPolygon>
            </wp:wrapTight>
            <wp:docPr id="111276510" name="Obrázok 199"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10" name="Obrázok 199" descr="Obrázok, na ktorom je text, snímka obrazovky, rad, rovnobežný&#10;&#10;Automaticky generovaný popis"/>
                    <pic:cNvPicPr/>
                  </pic:nvPicPr>
                  <pic:blipFill rotWithShape="1">
                    <a:blip r:embed="rId159" cstate="screen">
                      <a:extLst>
                        <a:ext uri="{28A0092B-C50C-407E-A947-70E740481C1C}">
                          <a14:useLocalDpi xmlns:a14="http://schemas.microsoft.com/office/drawing/2010/main"/>
                        </a:ext>
                      </a:extLst>
                    </a:blip>
                    <a:srcRect l="690" t="894" r="617" b="793"/>
                    <a:stretch/>
                  </pic:blipFill>
                  <pic:spPr bwMode="auto">
                    <a:xfrm>
                      <a:off x="0" y="0"/>
                      <a:ext cx="5685155" cy="349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DA3268" w14:textId="19E63E15" w:rsidR="009D6367" w:rsidRDefault="009D6367" w:rsidP="00FA204A">
      <w:pPr>
        <w:spacing w:after="0"/>
        <w:rPr>
          <w:rFonts w:eastAsia="Calibri"/>
          <w:i/>
          <w:iCs/>
          <w:color w:val="auto"/>
          <w:sz w:val="18"/>
          <w:szCs w:val="18"/>
        </w:rPr>
      </w:pPr>
    </w:p>
    <w:p w14:paraId="4B80088E" w14:textId="120896A5" w:rsidR="009D6367" w:rsidRDefault="009D6367" w:rsidP="00FA204A">
      <w:pPr>
        <w:spacing w:after="0"/>
        <w:rPr>
          <w:rFonts w:eastAsia="Calibri"/>
          <w:i/>
          <w:iCs/>
          <w:color w:val="auto"/>
          <w:sz w:val="18"/>
          <w:szCs w:val="18"/>
        </w:rPr>
      </w:pPr>
    </w:p>
    <w:p w14:paraId="65C202E3" w14:textId="20508160" w:rsidR="00FA204A" w:rsidRPr="005451D6" w:rsidRDefault="00FA204A" w:rsidP="00FA204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08E01F2D" w14:textId="0C0B2B70" w:rsidR="000A4CC1" w:rsidRPr="005451D6" w:rsidRDefault="00FA204A" w:rsidP="00E46D67">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7045DA" w:rsidRPr="005451D6">
        <w:rPr>
          <w:rFonts w:ascii="Arial Narrow" w:eastAsia="Calibri" w:hAnsi="Arial Narrow"/>
          <w:i/>
          <w:iCs/>
          <w:color w:val="auto"/>
          <w:sz w:val="18"/>
          <w:szCs w:val="18"/>
        </w:rPr>
        <w:t xml:space="preserve"> kladenie dlažby v smere </w:t>
      </w:r>
      <w:r w:rsidR="00BA2C04" w:rsidRPr="005451D6">
        <w:rPr>
          <w:rFonts w:ascii="Arial Narrow" w:eastAsia="Calibri" w:hAnsi="Arial Narrow"/>
          <w:i/>
          <w:iCs/>
          <w:color w:val="auto"/>
          <w:sz w:val="18"/>
          <w:szCs w:val="18"/>
        </w:rPr>
        <w:t xml:space="preserve">kolmom </w:t>
      </w:r>
      <w:r w:rsidR="00334E8E" w:rsidRPr="005451D6">
        <w:rPr>
          <w:rFonts w:ascii="Arial Narrow" w:eastAsia="Calibri" w:hAnsi="Arial Narrow"/>
          <w:i/>
          <w:iCs/>
          <w:color w:val="auto"/>
          <w:sz w:val="18"/>
          <w:szCs w:val="18"/>
        </w:rPr>
        <w:t>na kladenie d</w:t>
      </w:r>
      <w:r w:rsidR="00120F83" w:rsidRPr="005451D6">
        <w:rPr>
          <w:rFonts w:ascii="Arial Narrow" w:eastAsia="Calibri" w:hAnsi="Arial Narrow"/>
          <w:i/>
          <w:iCs/>
          <w:color w:val="auto"/>
          <w:sz w:val="18"/>
          <w:szCs w:val="18"/>
        </w:rPr>
        <w:t>l</w:t>
      </w:r>
      <w:r w:rsidR="00334E8E" w:rsidRPr="005451D6">
        <w:rPr>
          <w:rFonts w:ascii="Arial Narrow" w:eastAsia="Calibri" w:hAnsi="Arial Narrow"/>
          <w:i/>
          <w:iCs/>
          <w:color w:val="auto"/>
          <w:sz w:val="18"/>
          <w:szCs w:val="18"/>
        </w:rPr>
        <w:t xml:space="preserve">ažby </w:t>
      </w:r>
      <w:r w:rsidR="009D2325" w:rsidRPr="005451D6">
        <w:rPr>
          <w:rFonts w:ascii="Arial Narrow" w:eastAsia="Calibri" w:hAnsi="Arial Narrow"/>
          <w:i/>
          <w:iCs/>
          <w:color w:val="auto"/>
          <w:sz w:val="18"/>
          <w:szCs w:val="18"/>
        </w:rPr>
        <w:t xml:space="preserve">v ostatnej časti trate, </w:t>
      </w:r>
      <w:r w:rsidRPr="005451D6">
        <w:rPr>
          <w:rFonts w:ascii="Arial Narrow" w:eastAsia="Calibri" w:hAnsi="Arial Narrow"/>
          <w:i/>
          <w:iCs/>
          <w:color w:val="auto"/>
          <w:sz w:val="18"/>
          <w:szCs w:val="18"/>
        </w:rPr>
        <w:t xml:space="preserve"> </w:t>
      </w:r>
      <w:r w:rsidR="00E46D67" w:rsidRPr="005451D6">
        <w:rPr>
          <w:rFonts w:ascii="Arial Narrow" w:eastAsia="Calibri" w:hAnsi="Arial Narrow"/>
          <w:i/>
          <w:iCs/>
          <w:color w:val="auto"/>
          <w:sz w:val="18"/>
          <w:szCs w:val="18"/>
        </w:rPr>
        <w:t>2</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koľajisko</w:t>
      </w:r>
      <w:r w:rsidRPr="005451D6">
        <w:rPr>
          <w:rFonts w:ascii="Arial Narrow" w:eastAsia="Calibri" w:hAnsi="Arial Narrow"/>
          <w:i/>
          <w:iCs/>
          <w:color w:val="auto"/>
          <w:sz w:val="18"/>
          <w:szCs w:val="18"/>
        </w:rPr>
        <w:t xml:space="preserve">; žulová dlažba štvorcová </w:t>
      </w:r>
      <w:r w:rsidRPr="005451D6">
        <w:rPr>
          <w:rFonts w:ascii="Arial Narrow" w:eastAsia="Calibri" w:hAnsi="Arial Narrow"/>
          <w:i/>
          <w:color w:val="auto"/>
          <w:sz w:val="18"/>
          <w:szCs w:val="18"/>
        </w:rPr>
        <w:t>(DL_2)</w:t>
      </w:r>
      <w:r w:rsidR="00D77A0E" w:rsidRPr="005451D6">
        <w:rPr>
          <w:rFonts w:ascii="Arial Narrow" w:eastAsia="Calibri" w:hAnsi="Arial Narrow"/>
          <w:i/>
          <w:color w:val="auto"/>
          <w:sz w:val="18"/>
          <w:szCs w:val="18"/>
        </w:rPr>
        <w:t>,</w:t>
      </w:r>
      <w:r w:rsidR="009D2325" w:rsidRPr="005451D6">
        <w:rPr>
          <w:rFonts w:ascii="Arial Narrow" w:eastAsia="Calibri" w:hAnsi="Arial Narrow"/>
          <w:i/>
          <w:color w:val="auto"/>
          <w:sz w:val="18"/>
          <w:szCs w:val="18"/>
        </w:rPr>
        <w:t xml:space="preserve"> </w:t>
      </w:r>
      <w:r w:rsidR="00E46D67" w:rsidRPr="005451D6">
        <w:rPr>
          <w:rFonts w:ascii="Arial Narrow" w:eastAsia="Calibri" w:hAnsi="Arial Narrow"/>
          <w:i/>
          <w:iCs/>
          <w:color w:val="auto"/>
          <w:sz w:val="18"/>
          <w:szCs w:val="18"/>
        </w:rPr>
        <w:t xml:space="preserve">3 – </w:t>
      </w:r>
      <w:r w:rsidR="00E46D67" w:rsidRPr="005451D6">
        <w:rPr>
          <w:rFonts w:ascii="Arial Narrow" w:eastAsia="Calibri" w:hAnsi="Arial Narrow"/>
          <w:b/>
          <w:bCs/>
          <w:i/>
          <w:iCs/>
          <w:color w:val="auto"/>
          <w:sz w:val="18"/>
          <w:szCs w:val="18"/>
        </w:rPr>
        <w:t>vyčkávacia plocha</w:t>
      </w:r>
      <w:r w:rsidR="00E46D67" w:rsidRPr="005451D6">
        <w:rPr>
          <w:rFonts w:ascii="Arial Narrow" w:eastAsia="Calibri" w:hAnsi="Arial Narrow"/>
          <w:i/>
          <w:iCs/>
          <w:color w:val="auto"/>
          <w:sz w:val="18"/>
          <w:szCs w:val="18"/>
        </w:rPr>
        <w:t xml:space="preserve">; žulová platňa (DL_1), </w:t>
      </w:r>
      <w:r w:rsidR="00D77A0E" w:rsidRPr="005451D6">
        <w:rPr>
          <w:rFonts w:ascii="Arial Narrow" w:eastAsia="Calibri" w:hAnsi="Arial Narrow"/>
          <w:i/>
          <w:color w:val="auto"/>
          <w:sz w:val="18"/>
          <w:szCs w:val="18"/>
        </w:rPr>
        <w:t xml:space="preserve"> 4 – </w:t>
      </w:r>
      <w:r w:rsidR="00D77A0E" w:rsidRPr="005451D6">
        <w:rPr>
          <w:rFonts w:ascii="Arial Narrow" w:eastAsia="Calibri" w:hAnsi="Arial Narrow"/>
          <w:b/>
          <w:i/>
          <w:color w:val="auto"/>
          <w:sz w:val="18"/>
          <w:szCs w:val="18"/>
        </w:rPr>
        <w:t>varovný pás</w:t>
      </w:r>
      <w:r w:rsidR="00D77A0E" w:rsidRPr="005451D6">
        <w:rPr>
          <w:rFonts w:ascii="Arial Narrow" w:eastAsia="Calibri" w:hAnsi="Arial Narrow"/>
          <w:i/>
          <w:color w:val="auto"/>
          <w:sz w:val="18"/>
          <w:szCs w:val="18"/>
        </w:rPr>
        <w:t xml:space="preserve"> (VP_1</w:t>
      </w:r>
      <w:r w:rsidRPr="005451D6">
        <w:rPr>
          <w:rFonts w:ascii="Arial Narrow" w:eastAsia="Calibri" w:hAnsi="Arial Narrow"/>
          <w:i/>
          <w:color w:val="auto"/>
          <w:sz w:val="18"/>
          <w:szCs w:val="18"/>
        </w:rPr>
        <w:t>)</w:t>
      </w:r>
      <w:r w:rsidR="00334E8E" w:rsidRPr="005451D6">
        <w:rPr>
          <w:rFonts w:ascii="Arial Narrow" w:eastAsia="Calibri" w:hAnsi="Arial Narrow"/>
          <w:i/>
          <w:color w:val="auto"/>
          <w:sz w:val="18"/>
          <w:szCs w:val="18"/>
        </w:rPr>
        <w:t xml:space="preserve">, 5 – </w:t>
      </w:r>
      <w:r w:rsidR="00334E8E" w:rsidRPr="005451D6">
        <w:rPr>
          <w:rFonts w:ascii="Arial Narrow" w:eastAsia="Calibri" w:hAnsi="Arial Narrow"/>
          <w:b/>
          <w:i/>
          <w:color w:val="auto"/>
          <w:sz w:val="18"/>
          <w:szCs w:val="18"/>
        </w:rPr>
        <w:t>signálny pás</w:t>
      </w:r>
      <w:r w:rsidR="00334E8E" w:rsidRPr="005451D6">
        <w:rPr>
          <w:rFonts w:ascii="Arial Narrow" w:eastAsia="Calibri" w:hAnsi="Arial Narrow"/>
          <w:i/>
          <w:color w:val="auto"/>
          <w:sz w:val="18"/>
          <w:szCs w:val="18"/>
        </w:rPr>
        <w:t xml:space="preserve"> (SP_1)</w:t>
      </w:r>
      <w:r w:rsidR="00120F83" w:rsidRPr="005451D6">
        <w:rPr>
          <w:rFonts w:ascii="Arial Narrow" w:eastAsia="Calibri" w:hAnsi="Arial Narrow"/>
          <w:i/>
          <w:color w:val="auto"/>
          <w:sz w:val="18"/>
          <w:szCs w:val="18"/>
        </w:rPr>
        <w:t xml:space="preserve">, 6 – krajník </w:t>
      </w:r>
      <w:r w:rsidR="00120F83" w:rsidRPr="005451D6">
        <w:rPr>
          <w:rFonts w:ascii="Arial Narrow" w:eastAsia="Calibri" w:hAnsi="Arial Narrow"/>
          <w:i/>
          <w:iCs/>
          <w:color w:val="auto"/>
          <w:sz w:val="18"/>
          <w:szCs w:val="18"/>
        </w:rPr>
        <w:t xml:space="preserve">(OC_1), </w:t>
      </w:r>
      <w:r w:rsidR="00120F83" w:rsidRPr="005451D6">
        <w:rPr>
          <w:rFonts w:ascii="Arial Narrow" w:eastAsia="Calibri" w:hAnsi="Arial Narrow"/>
          <w:i/>
          <w:color w:val="auto"/>
          <w:sz w:val="18"/>
          <w:szCs w:val="18"/>
        </w:rPr>
        <w:t xml:space="preserve">7 – cestný obrubník </w:t>
      </w:r>
      <w:r w:rsidR="00120F83" w:rsidRPr="005451D6">
        <w:rPr>
          <w:rFonts w:ascii="Arial Narrow" w:eastAsia="Calibri" w:hAnsi="Arial Narrow"/>
          <w:i/>
          <w:iCs/>
          <w:color w:val="auto"/>
          <w:sz w:val="18"/>
          <w:szCs w:val="18"/>
        </w:rPr>
        <w:t>(OC_1)</w:t>
      </w:r>
      <w:r w:rsidRPr="005451D6">
        <w:rPr>
          <w:rFonts w:ascii="Arial Narrow" w:eastAsia="Calibri" w:hAnsi="Arial Narrow"/>
          <w:i/>
          <w:color w:val="auto"/>
          <w:sz w:val="18"/>
          <w:szCs w:val="18"/>
        </w:rPr>
        <w:t>)</w:t>
      </w:r>
    </w:p>
    <w:p w14:paraId="4782363A" w14:textId="09D44F32" w:rsidR="0019530C" w:rsidRPr="006774D8" w:rsidRDefault="0019530C" w:rsidP="00580E7E">
      <w:pPr>
        <w:rPr>
          <w:rFonts w:eastAsia="Calibri"/>
          <w:color w:val="auto"/>
          <w:sz w:val="20"/>
          <w:szCs w:val="20"/>
        </w:rPr>
      </w:pPr>
    </w:p>
    <w:p w14:paraId="0A5BE1A7" w14:textId="451D788B" w:rsidR="006C05C3" w:rsidRPr="006774D8" w:rsidRDefault="006C05C3">
      <w:pPr>
        <w:rPr>
          <w:rFonts w:eastAsia="Calibri" w:cstheme="majorBidi"/>
          <w:b/>
          <w:iCs/>
          <w:color w:val="auto"/>
          <w:sz w:val="20"/>
          <w:szCs w:val="20"/>
        </w:rPr>
      </w:pPr>
      <w:r w:rsidRPr="006774D8">
        <w:rPr>
          <w:rFonts w:eastAsia="Calibri"/>
          <w:color w:val="auto"/>
          <w:sz w:val="20"/>
          <w:szCs w:val="20"/>
        </w:rPr>
        <w:br w:type="page"/>
      </w:r>
    </w:p>
    <w:p w14:paraId="5A788253" w14:textId="6D794000" w:rsidR="0099609A" w:rsidRPr="0099609A" w:rsidRDefault="00184CE6" w:rsidP="0099609A">
      <w:pPr>
        <w:pStyle w:val="Nadpis4"/>
      </w:pPr>
      <w:bookmarkStart w:id="2096" w:name="_Ružinovská"/>
      <w:bookmarkEnd w:id="2096"/>
      <w:r w:rsidRPr="00724C39">
        <w:t>Ružinovská</w:t>
      </w:r>
    </w:p>
    <w:p w14:paraId="76734DEB" w14:textId="24408B48" w:rsidR="00332F3B"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Nemocnica Ružinov</w:t>
      </w:r>
    </w:p>
    <w:p w14:paraId="50A5DA9B" w14:textId="32C34710" w:rsidR="00D21CCC"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Herlianska</w:t>
      </w:r>
    </w:p>
    <w:p w14:paraId="32012344" w14:textId="3B709DDF" w:rsidR="00D21CCC"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Tomášikova</w:t>
      </w:r>
    </w:p>
    <w:p w14:paraId="4BD2D115" w14:textId="16FB2529" w:rsidR="00D21CCC"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Súmračná</w:t>
      </w:r>
    </w:p>
    <w:p w14:paraId="17F08CB8" w14:textId="2EDB7F9D" w:rsidR="0036574E"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Chlumeckého</w:t>
      </w:r>
    </w:p>
    <w:p w14:paraId="7FF3723B" w14:textId="700A936C" w:rsidR="00752F83" w:rsidRPr="006774D8" w:rsidRDefault="00752F83" w:rsidP="00724C39">
      <w:pPr>
        <w:pStyle w:val="Nadpis5"/>
      </w:pPr>
      <w:r w:rsidRPr="006774D8">
        <w:t xml:space="preserve">V </w:t>
      </w:r>
      <w:r w:rsidRPr="00724C39">
        <w:t>koľajisku</w:t>
      </w:r>
    </w:p>
    <w:p w14:paraId="6E04A40A" w14:textId="52EE7342"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17F57F85" w14:textId="1555B94C"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8915E4C" w14:textId="77777777" w:rsidR="006B7CBF" w:rsidRPr="005451D6" w:rsidRDefault="006B7CB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Medzi krajníkom a prvou koľajou - VDZ s výstrahou pred električkou (piktogram/text bude upresnený DPB)</w:t>
      </w:r>
    </w:p>
    <w:p w14:paraId="4029C671" w14:textId="20C87F6C" w:rsidR="00BE1430" w:rsidRPr="006774D8" w:rsidRDefault="00F05BE4" w:rsidP="00724C39">
      <w:pPr>
        <w:pStyle w:val="Nadpis5"/>
      </w:pPr>
      <w:r w:rsidRPr="00724C39">
        <w:t>Vyčkávacia</w:t>
      </w:r>
      <w:r w:rsidRPr="006774D8">
        <w:t xml:space="preserve"> plocha pred priechodom</w:t>
      </w:r>
    </w:p>
    <w:p w14:paraId="3873A24A" w14:textId="6B2AFFA8" w:rsidR="00D350A4" w:rsidRPr="005451D6" w:rsidRDefault="00E3422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chodcov - </w:t>
      </w:r>
      <w:r w:rsidR="00BE1430" w:rsidRPr="005451D6">
        <w:rPr>
          <w:rFonts w:ascii="Arial Narrow" w:eastAsia="Calibri" w:hAnsi="Arial Narrow"/>
          <w:color w:val="auto"/>
          <w:sz w:val="21"/>
          <w:szCs w:val="21"/>
        </w:rPr>
        <w:t xml:space="preserve">Bratislavská betónová dlažba </w:t>
      </w:r>
      <w:r w:rsidR="0047470E" w:rsidRPr="005451D6">
        <w:rPr>
          <w:rFonts w:ascii="Arial Narrow" w:eastAsia="Calibri" w:hAnsi="Arial Narrow"/>
          <w:color w:val="auto"/>
          <w:sz w:val="21"/>
          <w:szCs w:val="21"/>
        </w:rPr>
        <w:t xml:space="preserve">vzorovaná </w:t>
      </w:r>
      <w:r w:rsidR="00BE1430" w:rsidRPr="005451D6">
        <w:rPr>
          <w:rFonts w:ascii="Arial Narrow" w:eastAsia="Calibri" w:hAnsi="Arial Narrow"/>
          <w:color w:val="auto"/>
          <w:sz w:val="21"/>
          <w:szCs w:val="21"/>
        </w:rPr>
        <w:t xml:space="preserve">(kód </w:t>
      </w:r>
      <w:r w:rsidR="00BE1430" w:rsidRPr="005451D6">
        <w:rPr>
          <w:rFonts w:ascii="Arial Narrow" w:eastAsia="Calibri" w:hAnsi="Arial Narrow"/>
          <w:b/>
          <w:color w:val="auto"/>
          <w:sz w:val="21"/>
          <w:szCs w:val="21"/>
        </w:rPr>
        <w:t>DL_</w:t>
      </w:r>
      <w:r w:rsidR="0047470E" w:rsidRPr="005451D6">
        <w:rPr>
          <w:rFonts w:ascii="Arial Narrow" w:eastAsia="Calibri" w:hAnsi="Arial Narrow"/>
          <w:b/>
          <w:color w:val="auto"/>
          <w:sz w:val="21"/>
          <w:szCs w:val="21"/>
        </w:rPr>
        <w:t>6v</w:t>
      </w:r>
      <w:r w:rsidR="00BE1430" w:rsidRPr="005451D6">
        <w:rPr>
          <w:rFonts w:ascii="Arial Narrow" w:eastAsia="Calibri" w:hAnsi="Arial Narrow"/>
          <w:color w:val="auto"/>
          <w:sz w:val="21"/>
          <w:szCs w:val="21"/>
        </w:rPr>
        <w:t>)</w:t>
      </w:r>
    </w:p>
    <w:p w14:paraId="140CD0BC" w14:textId="49303137"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64129AC1" w14:textId="7FC7DE7B" w:rsidR="002A063F" w:rsidRPr="005451D6" w:rsidRDefault="002A063F"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2F3E339A" w14:textId="52D93AEF" w:rsidR="00E34224" w:rsidRPr="005451D6" w:rsidRDefault="00E3422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chodcov </w:t>
      </w:r>
      <w:r w:rsidR="00C82484" w:rsidRPr="005451D6">
        <w:rPr>
          <w:rFonts w:ascii="Arial Narrow" w:eastAsia="Calibri" w:hAnsi="Arial Narrow"/>
          <w:color w:val="auto"/>
          <w:sz w:val="21"/>
          <w:szCs w:val="21"/>
        </w:rPr>
        <w:t>zo strany rampy a</w:t>
      </w:r>
      <w:r w:rsidR="00425CF7" w:rsidRPr="005451D6">
        <w:rPr>
          <w:rFonts w:ascii="Arial Narrow" w:eastAsia="Calibri" w:hAnsi="Arial Narrow"/>
          <w:color w:val="auto"/>
          <w:sz w:val="21"/>
          <w:szCs w:val="21"/>
        </w:rPr>
        <w:t xml:space="preserve"> zo strany vyčkávacej plochy pre cyklistov </w:t>
      </w:r>
      <w:r w:rsidRPr="005451D6">
        <w:rPr>
          <w:rFonts w:ascii="Arial Narrow" w:eastAsia="Calibri" w:hAnsi="Arial Narrow"/>
          <w:color w:val="auto"/>
          <w:sz w:val="21"/>
          <w:szCs w:val="21"/>
        </w:rPr>
        <w:t>– krajník uložený v nivelete vyčkávac</w:t>
      </w:r>
      <w:r w:rsidR="001734F8" w:rsidRPr="005451D6">
        <w:rPr>
          <w:rFonts w:ascii="Arial Narrow" w:eastAsia="Calibri" w:hAnsi="Arial Narrow"/>
          <w:color w:val="auto"/>
          <w:sz w:val="21"/>
          <w:szCs w:val="21"/>
        </w:rPr>
        <w:t>ích</w:t>
      </w:r>
      <w:r w:rsidRPr="005451D6">
        <w:rPr>
          <w:rFonts w:ascii="Arial Narrow" w:eastAsia="Calibri" w:hAnsi="Arial Narrow"/>
          <w:color w:val="auto"/>
          <w:sz w:val="21"/>
          <w:szCs w:val="21"/>
        </w:rPr>
        <w:t xml:space="preserve"> pl</w:t>
      </w:r>
      <w:r w:rsidR="001734F8" w:rsidRPr="005451D6">
        <w:rPr>
          <w:rFonts w:ascii="Arial Narrow" w:eastAsia="Calibri" w:hAnsi="Arial Narrow"/>
          <w:color w:val="auto"/>
          <w:sz w:val="21"/>
          <w:szCs w:val="21"/>
        </w:rPr>
        <w:t>ôch</w:t>
      </w:r>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30F154C1" w14:textId="098B36EF" w:rsidR="0019530C" w:rsidRPr="005451D6" w:rsidRDefault="003164AA"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w:t>
      </w:r>
      <w:r w:rsidR="001B057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1B0576" w:rsidRPr="005451D6">
        <w:rPr>
          <w:rFonts w:ascii="Arial Narrow" w:eastAsia="Calibri" w:hAnsi="Arial Narrow"/>
          <w:color w:val="auto"/>
          <w:sz w:val="21"/>
          <w:szCs w:val="21"/>
        </w:rPr>
        <w:t xml:space="preserve">asfaltový betón červený (kód </w:t>
      </w:r>
      <w:r w:rsidR="001B0576" w:rsidRPr="005451D6">
        <w:rPr>
          <w:rFonts w:ascii="Arial Narrow" w:eastAsia="Calibri" w:hAnsi="Arial Narrow"/>
          <w:b/>
          <w:bCs/>
          <w:color w:val="auto"/>
          <w:sz w:val="21"/>
          <w:szCs w:val="21"/>
        </w:rPr>
        <w:t>CYK</w:t>
      </w:r>
      <w:r w:rsidR="001B0576" w:rsidRPr="005451D6">
        <w:rPr>
          <w:rFonts w:ascii="Arial Narrow" w:eastAsia="Calibri" w:hAnsi="Arial Narrow"/>
          <w:color w:val="auto"/>
          <w:sz w:val="21"/>
          <w:szCs w:val="21"/>
        </w:rPr>
        <w:t>)</w:t>
      </w:r>
    </w:p>
    <w:p w14:paraId="6E6F7FA3" w14:textId="327DFEB6" w:rsidR="00E15215" w:rsidRPr="005451D6" w:rsidRDefault="00E3422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cyklistov od plochy zelene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B3F0D56" w14:textId="43451994" w:rsidR="00B6075B" w:rsidRPr="005451D6" w:rsidRDefault="00B6075B"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6B784C"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2E980BF0" w14:textId="5739A1A8" w:rsidR="004D1C1F" w:rsidRPr="005451D6" w:rsidRDefault="00FD32A3" w:rsidP="00D17D39">
      <w:pPr>
        <w:pStyle w:val="Odsekzoznamu"/>
        <w:numPr>
          <w:ilvl w:val="2"/>
          <w:numId w:val="13"/>
        </w:numPr>
        <w:spacing w:after="120"/>
        <w:rPr>
          <w:rFonts w:ascii="Arial Narrow" w:eastAsia="Calibri" w:hAnsi="Arial Narrow"/>
          <w:color w:val="auto"/>
          <w:sz w:val="21"/>
          <w:szCs w:val="21"/>
        </w:rPr>
      </w:pPr>
      <w:r w:rsidRPr="005451D6">
        <w:rPr>
          <w:rFonts w:ascii="Arial Narrow" w:hAnsi="Arial Narrow"/>
          <w:noProof/>
          <w:color w:val="auto"/>
          <w:sz w:val="21"/>
          <w:szCs w:val="21"/>
          <w:lang w:val="en-US"/>
        </w:rPr>
        <mc:AlternateContent>
          <mc:Choice Requires="wps">
            <w:drawing>
              <wp:anchor distT="0" distB="0" distL="114300" distR="114300" simplePos="0" relativeHeight="251658542" behindDoc="1" locked="0" layoutInCell="1" allowOverlap="1" wp14:anchorId="495348F5" wp14:editId="0403577F">
                <wp:simplePos x="0" y="0"/>
                <wp:positionH relativeFrom="margin">
                  <wp:align>left</wp:align>
                </wp:positionH>
                <wp:positionV relativeFrom="paragraph">
                  <wp:posOffset>3670935</wp:posOffset>
                </wp:positionV>
                <wp:extent cx="6379845" cy="230505"/>
                <wp:effectExtent l="0" t="0" r="1905" b="0"/>
                <wp:wrapTight wrapText="bothSides">
                  <wp:wrapPolygon edited="0">
                    <wp:start x="0" y="0"/>
                    <wp:lineTo x="0" y="19636"/>
                    <wp:lineTo x="21542" y="19636"/>
                    <wp:lineTo x="21542" y="0"/>
                    <wp:lineTo x="0" y="0"/>
                  </wp:wrapPolygon>
                </wp:wrapTight>
                <wp:docPr id="1169814959" name="Text Box 64392180"/>
                <wp:cNvGraphicFramePr/>
                <a:graphic xmlns:a="http://schemas.openxmlformats.org/drawingml/2006/main">
                  <a:graphicData uri="http://schemas.microsoft.com/office/word/2010/wordprocessingShape">
                    <wps:wsp>
                      <wps:cNvSpPr txBox="1"/>
                      <wps:spPr>
                        <a:xfrm>
                          <a:off x="0" y="0"/>
                          <a:ext cx="6379845" cy="230505"/>
                        </a:xfrm>
                        <a:prstGeom prst="rect">
                          <a:avLst/>
                        </a:prstGeom>
                        <a:solidFill>
                          <a:prstClr val="white"/>
                        </a:solidFill>
                        <a:ln>
                          <a:noFill/>
                        </a:ln>
                      </wps:spPr>
                      <wps:txbx>
                        <w:txbxContent>
                          <w:p w14:paraId="0F7C7BF8" w14:textId="32D3CB1D"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AD5E55">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48F5" id="Text Box 64392180" o:spid="_x0000_s1160" type="#_x0000_t202" style="position:absolute;left:0;text-align:left;margin-left:0;margin-top:289.05pt;width:502.35pt;height:18.15pt;z-index:-25165793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" stroked="f">
                <v:textbox inset="0,0,0,0">
                  <w:txbxContent>
                    <w:p w14:paraId="0F7C7BF8" w14:textId="32D3CB1D"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AD5E55">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v:textbox>
                <w10:wrap type="tight" anchorx="margin"/>
              </v:shape>
            </w:pict>
          </mc:Fallback>
        </mc:AlternateContent>
      </w:r>
      <w:r w:rsidRPr="005451D6">
        <w:rPr>
          <w:rFonts w:ascii="Arial Narrow" w:eastAsia="Calibri" w:hAnsi="Arial Narrow"/>
          <w:i/>
          <w:iCs/>
          <w:noProof/>
          <w:color w:val="auto"/>
          <w:sz w:val="21"/>
          <w:szCs w:val="21"/>
        </w:rPr>
        <w:drawing>
          <wp:anchor distT="0" distB="0" distL="114300" distR="114300" simplePos="0" relativeHeight="251658268" behindDoc="1" locked="0" layoutInCell="1" allowOverlap="1" wp14:anchorId="36DA3A94" wp14:editId="3AB647F3">
            <wp:simplePos x="0" y="0"/>
            <wp:positionH relativeFrom="margin">
              <wp:align>left</wp:align>
            </wp:positionH>
            <wp:positionV relativeFrom="paragraph">
              <wp:posOffset>249555</wp:posOffset>
            </wp:positionV>
            <wp:extent cx="5676900" cy="3400425"/>
            <wp:effectExtent l="0" t="0" r="0" b="9525"/>
            <wp:wrapTight wrapText="bothSides">
              <wp:wrapPolygon edited="0">
                <wp:start x="0" y="0"/>
                <wp:lineTo x="0" y="21539"/>
                <wp:lineTo x="21528" y="21539"/>
                <wp:lineTo x="21528" y="0"/>
                <wp:lineTo x="0" y="0"/>
              </wp:wrapPolygon>
            </wp:wrapTight>
            <wp:docPr id="637568914" name="Obrázok 20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8914" name="Obrázok 201" descr="Obrázok, na ktorom je text, snímka obrazovky, rovnobežný, rad&#10;&#10;Automaticky generovaný popis"/>
                    <pic:cNvPicPr/>
                  </pic:nvPicPr>
                  <pic:blipFill rotWithShape="1">
                    <a:blip r:embed="rId160" cstate="screen">
                      <a:extLst>
                        <a:ext uri="{28A0092B-C50C-407E-A947-70E740481C1C}">
                          <a14:useLocalDpi xmlns:a14="http://schemas.microsoft.com/office/drawing/2010/main"/>
                        </a:ext>
                      </a:extLst>
                    </a:blip>
                    <a:srcRect l="690" t="896" r="755" b="3231"/>
                    <a:stretch/>
                  </pic:blipFill>
                  <pic:spPr bwMode="auto">
                    <a:xfrm>
                      <a:off x="0" y="0"/>
                      <a:ext cx="567690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075B"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00B6075B"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00B6075B" w:rsidRPr="005451D6">
        <w:rPr>
          <w:rFonts w:ascii="Arial Narrow" w:eastAsia="Calibri" w:hAnsi="Arial Narrow"/>
          <w:color w:val="auto"/>
          <w:sz w:val="21"/>
          <w:szCs w:val="21"/>
        </w:rPr>
        <w:t>)</w:t>
      </w:r>
      <w:r w:rsidR="00076153" w:rsidRPr="005451D6">
        <w:rPr>
          <w:rFonts w:ascii="Arial Narrow" w:eastAsia="Calibri" w:hAnsi="Arial Narrow"/>
          <w:i/>
          <w:iCs/>
          <w:color w:val="auto"/>
          <w:sz w:val="21"/>
          <w:szCs w:val="21"/>
        </w:rPr>
        <w:t xml:space="preserve"> </w:t>
      </w:r>
    </w:p>
    <w:p w14:paraId="7BC47F4A" w14:textId="77777777" w:rsidR="005451D6" w:rsidRDefault="005451D6" w:rsidP="0099609A">
      <w:pPr>
        <w:spacing w:after="0"/>
        <w:rPr>
          <w:rFonts w:ascii="Arial Narrow" w:eastAsia="Calibri" w:hAnsi="Arial Narrow"/>
          <w:i/>
          <w:iCs/>
          <w:color w:val="auto"/>
          <w:sz w:val="18"/>
          <w:szCs w:val="18"/>
        </w:rPr>
      </w:pPr>
    </w:p>
    <w:p w14:paraId="3921C8E6" w14:textId="5B62E3A8" w:rsidR="0099609A" w:rsidRPr="005451D6" w:rsidRDefault="00076153" w:rsidP="0099609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4D74950" w14:textId="2CE0602E" w:rsidR="007B4B46" w:rsidRPr="005451D6" w:rsidRDefault="00076153" w:rsidP="007B4B46">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metličkovaný betón (CB), </w:t>
      </w:r>
      <w:r w:rsidR="00507FD5" w:rsidRPr="005451D6">
        <w:rPr>
          <w:rFonts w:ascii="Arial Narrow" w:eastAsia="Calibri" w:hAnsi="Arial Narrow"/>
          <w:i/>
          <w:iCs/>
          <w:color w:val="auto"/>
          <w:sz w:val="18"/>
          <w:szCs w:val="18"/>
        </w:rPr>
        <w:t xml:space="preserve">2 – </w:t>
      </w:r>
      <w:r w:rsidR="00507FD5" w:rsidRPr="005451D6">
        <w:rPr>
          <w:rFonts w:ascii="Arial Narrow" w:eastAsia="Calibri" w:hAnsi="Arial Narrow"/>
          <w:b/>
          <w:bCs/>
          <w:i/>
          <w:iCs/>
          <w:color w:val="auto"/>
          <w:sz w:val="18"/>
          <w:szCs w:val="18"/>
        </w:rPr>
        <w:t>koľajisko</w:t>
      </w:r>
      <w:r w:rsidR="00507FD5" w:rsidRPr="005451D6">
        <w:rPr>
          <w:rFonts w:ascii="Arial Narrow" w:eastAsia="Calibri" w:hAnsi="Arial Narrow"/>
          <w:i/>
          <w:iCs/>
          <w:color w:val="auto"/>
          <w:sz w:val="18"/>
          <w:szCs w:val="18"/>
        </w:rPr>
        <w:t xml:space="preserve">; vegetačný kryt </w:t>
      </w:r>
      <w:r w:rsidR="00507FD5" w:rsidRPr="005451D6">
        <w:rPr>
          <w:rFonts w:ascii="Arial Narrow" w:eastAsia="Calibri" w:hAnsi="Arial Narrow"/>
          <w:i/>
          <w:color w:val="auto"/>
          <w:sz w:val="18"/>
          <w:szCs w:val="18"/>
        </w:rPr>
        <w:t xml:space="preserve">(VG), </w:t>
      </w:r>
      <w:r w:rsidR="00507FD5"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w:t>
      </w:r>
      <w:r w:rsidR="00202E71" w:rsidRPr="005451D6">
        <w:rPr>
          <w:rFonts w:ascii="Arial Narrow" w:eastAsia="Calibri" w:hAnsi="Arial Narrow"/>
          <w:i/>
          <w:color w:val="auto"/>
          <w:sz w:val="18"/>
          <w:szCs w:val="18"/>
        </w:rPr>
        <w:t>–</w:t>
      </w:r>
      <w:r w:rsidRPr="005451D6">
        <w:rPr>
          <w:rFonts w:ascii="Arial Narrow" w:eastAsia="Calibri" w:hAnsi="Arial Narrow"/>
          <w:i/>
          <w:color w:val="auto"/>
          <w:sz w:val="18"/>
          <w:szCs w:val="18"/>
        </w:rPr>
        <w:t xml:space="preserve"> </w:t>
      </w:r>
      <w:r w:rsidR="00202E71" w:rsidRPr="005451D6">
        <w:rPr>
          <w:rFonts w:ascii="Arial Narrow" w:eastAsia="Calibri" w:hAnsi="Arial Narrow"/>
          <w:b/>
          <w:i/>
          <w:color w:val="auto"/>
          <w:sz w:val="18"/>
          <w:szCs w:val="18"/>
        </w:rPr>
        <w:t>vyčkávacia plocha pre cyklistov</w:t>
      </w:r>
      <w:r w:rsidR="00202E71" w:rsidRPr="005451D6">
        <w:rPr>
          <w:rFonts w:ascii="Arial Narrow" w:eastAsia="Calibri" w:hAnsi="Arial Narrow"/>
          <w:i/>
          <w:iCs/>
          <w:color w:val="auto"/>
          <w:sz w:val="18"/>
          <w:szCs w:val="18"/>
        </w:rPr>
        <w:t>; asfaltový betón červený</w:t>
      </w:r>
      <w:r w:rsidR="00202E71" w:rsidRPr="005451D6">
        <w:rPr>
          <w:rFonts w:ascii="Arial Narrow" w:eastAsia="Calibri" w:hAnsi="Arial Narrow"/>
          <w:i/>
          <w:color w:val="auto"/>
          <w:sz w:val="18"/>
          <w:szCs w:val="18"/>
        </w:rPr>
        <w:t xml:space="preserve"> (CYK)</w:t>
      </w:r>
      <w:r w:rsidR="007B4B46" w:rsidRPr="005451D6">
        <w:rPr>
          <w:rFonts w:ascii="Arial Narrow" w:eastAsia="Calibri" w:hAnsi="Arial Narrow"/>
          <w:i/>
          <w:color w:val="auto"/>
          <w:sz w:val="18"/>
          <w:szCs w:val="18"/>
        </w:rPr>
        <w:t xml:space="preserve">, </w:t>
      </w:r>
    </w:p>
    <w:p w14:paraId="3826DB5C" w14:textId="652F0989" w:rsidR="006C05C3" w:rsidRPr="005451D6" w:rsidRDefault="0033176B" w:rsidP="00E34224">
      <w:pPr>
        <w:spacing w:after="0"/>
        <w:rPr>
          <w:rFonts w:ascii="Arial Narrow" w:eastAsia="Calibri" w:hAnsi="Arial Narrow"/>
          <w:i/>
          <w:color w:val="auto"/>
          <w:sz w:val="18"/>
          <w:szCs w:val="18"/>
        </w:rPr>
      </w:pPr>
      <w:r w:rsidRPr="005451D6">
        <w:rPr>
          <w:rFonts w:ascii="Arial Narrow" w:eastAsia="Calibri" w:hAnsi="Arial Narrow"/>
          <w:i/>
          <w:color w:val="auto"/>
          <w:sz w:val="18"/>
          <w:szCs w:val="18"/>
        </w:rPr>
        <w:t>5</w:t>
      </w:r>
      <w:r w:rsidR="007B4B46" w:rsidRPr="005451D6">
        <w:rPr>
          <w:rFonts w:ascii="Arial Narrow" w:eastAsia="Calibri" w:hAnsi="Arial Narrow"/>
          <w:i/>
          <w:color w:val="auto"/>
          <w:sz w:val="18"/>
          <w:szCs w:val="18"/>
        </w:rPr>
        <w:t xml:space="preserve"> – </w:t>
      </w:r>
      <w:r w:rsidR="007B4B46" w:rsidRPr="005451D6">
        <w:rPr>
          <w:rFonts w:ascii="Arial Narrow" w:eastAsia="Calibri" w:hAnsi="Arial Narrow"/>
          <w:b/>
          <w:i/>
          <w:color w:val="auto"/>
          <w:sz w:val="18"/>
          <w:szCs w:val="18"/>
        </w:rPr>
        <w:t>varovný pás</w:t>
      </w:r>
      <w:r w:rsidR="007B4B46"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00202E71" w:rsidRPr="005451D6">
        <w:rPr>
          <w:rFonts w:ascii="Arial Narrow" w:eastAsia="Calibri" w:hAnsi="Arial Narrow"/>
          <w:i/>
          <w:color w:val="auto"/>
          <w:sz w:val="18"/>
          <w:szCs w:val="18"/>
        </w:rPr>
        <w:t>)</w:t>
      </w:r>
      <w:r w:rsidR="00507FD5" w:rsidRPr="005451D6">
        <w:rPr>
          <w:rFonts w:ascii="Arial Narrow" w:eastAsia="Calibri" w:hAnsi="Arial Narrow"/>
          <w:i/>
          <w:color w:val="auto"/>
          <w:sz w:val="18"/>
          <w:szCs w:val="18"/>
        </w:rPr>
        <w:t xml:space="preserve">, 6 – </w:t>
      </w:r>
      <w:r w:rsidR="00507FD5" w:rsidRPr="005451D6">
        <w:rPr>
          <w:rFonts w:ascii="Arial Narrow" w:eastAsia="Calibri" w:hAnsi="Arial Narrow"/>
          <w:b/>
          <w:i/>
          <w:color w:val="auto"/>
          <w:sz w:val="18"/>
          <w:szCs w:val="18"/>
        </w:rPr>
        <w:t>signálny pás</w:t>
      </w:r>
      <w:r w:rsidR="00507FD5"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507FD5"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507FD5" w:rsidRPr="005451D6">
        <w:rPr>
          <w:rFonts w:ascii="Arial Narrow" w:eastAsia="Calibri" w:hAnsi="Arial Narrow"/>
          <w:i/>
          <w:color w:val="auto"/>
          <w:sz w:val="18"/>
          <w:szCs w:val="18"/>
        </w:rPr>
        <w:t>), 7 – krajník</w:t>
      </w:r>
      <w:r w:rsidR="00B13E94" w:rsidRPr="005451D6">
        <w:rPr>
          <w:rFonts w:ascii="Arial Narrow" w:eastAsia="Calibri" w:hAnsi="Arial Narrow"/>
          <w:i/>
          <w:color w:val="auto"/>
          <w:sz w:val="18"/>
          <w:szCs w:val="18"/>
        </w:rPr>
        <w:t xml:space="preserve"> </w:t>
      </w:r>
      <w:r w:rsidR="00B13E94" w:rsidRPr="005451D6">
        <w:rPr>
          <w:rFonts w:ascii="Arial Narrow" w:eastAsia="Calibri" w:hAnsi="Arial Narrow"/>
          <w:i/>
          <w:iCs/>
          <w:color w:val="auto"/>
          <w:sz w:val="18"/>
          <w:szCs w:val="18"/>
        </w:rPr>
        <w:t xml:space="preserve">(OC_1), </w:t>
      </w:r>
      <w:r w:rsidR="00B13E94" w:rsidRPr="005451D6">
        <w:rPr>
          <w:rFonts w:ascii="Arial Narrow" w:eastAsia="Calibri" w:hAnsi="Arial Narrow"/>
          <w:i/>
          <w:color w:val="auto"/>
          <w:sz w:val="18"/>
          <w:szCs w:val="18"/>
        </w:rPr>
        <w:t xml:space="preserve">8 – cestný obrubník </w:t>
      </w:r>
      <w:r w:rsidR="00B13E94" w:rsidRPr="005451D6">
        <w:rPr>
          <w:rFonts w:ascii="Arial Narrow" w:eastAsia="Calibri" w:hAnsi="Arial Narrow"/>
          <w:i/>
          <w:iCs/>
          <w:color w:val="auto"/>
          <w:sz w:val="18"/>
          <w:szCs w:val="18"/>
        </w:rPr>
        <w:t>(OC_1)</w:t>
      </w:r>
    </w:p>
    <w:p w14:paraId="46B0CB99" w14:textId="43A1FAFF" w:rsidR="00D350A4" w:rsidRPr="006774D8" w:rsidRDefault="00196B32" w:rsidP="00B93609">
      <w:pPr>
        <w:pStyle w:val="Nadpis3"/>
        <w:ind w:left="720"/>
      </w:pPr>
      <w:bookmarkStart w:id="2097" w:name="_Toc214312722"/>
      <w:r w:rsidRPr="006774D8">
        <w:t xml:space="preserve">Priechody mimo </w:t>
      </w:r>
      <w:r w:rsidR="00C53084" w:rsidRPr="00724C39">
        <w:t>zastávok</w:t>
      </w:r>
      <w:bookmarkEnd w:id="2097"/>
    </w:p>
    <w:p w14:paraId="1A809F61" w14:textId="77777777" w:rsidR="00004F59" w:rsidRPr="006774D8" w:rsidRDefault="00004F59" w:rsidP="00895DD3">
      <w:pPr>
        <w:rPr>
          <w:color w:val="auto"/>
          <w:sz w:val="20"/>
          <w:szCs w:val="20"/>
        </w:rPr>
      </w:pPr>
    </w:p>
    <w:p w14:paraId="07A3CBB5" w14:textId="5FDBBE0F" w:rsidR="00C53084" w:rsidRPr="006774D8" w:rsidRDefault="00C53084" w:rsidP="00724C39">
      <w:pPr>
        <w:pStyle w:val="Nadpis4"/>
      </w:pPr>
      <w:r w:rsidRPr="006774D8">
        <w:t>Krížna</w:t>
      </w:r>
      <w:r w:rsidR="00004F59" w:rsidRPr="006774D8">
        <w:t xml:space="preserve"> ulica</w:t>
      </w:r>
    </w:p>
    <w:p w14:paraId="0175CECF" w14:textId="5CB3040C" w:rsidR="00701D32" w:rsidRDefault="00701D32" w:rsidP="00724C39">
      <w:pPr>
        <w:pStyle w:val="Nadpis5"/>
      </w:pPr>
      <w:r w:rsidRPr="006774D8">
        <w:t>V</w:t>
      </w:r>
      <w:r w:rsidR="005451D6">
        <w:t> </w:t>
      </w:r>
      <w:r w:rsidRPr="00724C39">
        <w:t>koľajisku</w:t>
      </w:r>
    </w:p>
    <w:p w14:paraId="0EC0A1B8" w14:textId="77777777" w:rsidR="005451D6" w:rsidRPr="005451D6" w:rsidRDefault="005451D6" w:rsidP="005451D6"/>
    <w:p w14:paraId="16269E71" w14:textId="0BFE26D5"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9E22E2"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6298FFFC" w14:textId="77777777"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0D4B5F" w14:textId="1DEECF90" w:rsidR="00701D32" w:rsidRPr="005451D6" w:rsidRDefault="00701D3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do riadkov kolmých na smer riadkov v koľajisku, na špáru</w:t>
      </w:r>
    </w:p>
    <w:p w14:paraId="35FAFCF5" w14:textId="4D787240" w:rsidR="008B01F6" w:rsidRPr="005451D6" w:rsidRDefault="00310E91"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 ploche bude vyskladané vodorovné značenie „priechod pre chodcov“ </w:t>
      </w:r>
      <w:r w:rsidR="007F463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7F4636" w:rsidRPr="005451D6">
        <w:rPr>
          <w:rFonts w:ascii="Arial Narrow" w:eastAsia="Calibri" w:hAnsi="Arial Narrow"/>
          <w:color w:val="auto"/>
          <w:sz w:val="21"/>
          <w:szCs w:val="21"/>
        </w:rPr>
        <w:t xml:space="preserve">žulová dlažba štvorcová (kód </w:t>
      </w:r>
      <w:r w:rsidR="007F4636" w:rsidRPr="005451D6">
        <w:rPr>
          <w:rFonts w:ascii="Arial Narrow" w:eastAsia="Calibri" w:hAnsi="Arial Narrow"/>
          <w:b/>
          <w:color w:val="auto"/>
          <w:sz w:val="21"/>
          <w:szCs w:val="21"/>
        </w:rPr>
        <w:t>DL_2</w:t>
      </w:r>
      <w:r w:rsidR="007F4636" w:rsidRPr="005451D6">
        <w:rPr>
          <w:rFonts w:ascii="Arial Narrow" w:eastAsia="Calibri" w:hAnsi="Arial Narrow"/>
          <w:color w:val="auto"/>
          <w:sz w:val="21"/>
          <w:szCs w:val="21"/>
        </w:rPr>
        <w:t>), farebnosť svetlosivá</w:t>
      </w:r>
    </w:p>
    <w:p w14:paraId="25DCD05B" w14:textId="642D50B9" w:rsidR="00F524B4" w:rsidRPr="005451D6" w:rsidRDefault="00F524B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Pre zvýšenie kontrastu medzi dláždeným vodorovným značením priechodu pre chodcov a okolitou dlažbou, pri ukladaní okolitej dlažby vybrať dlaždice (kód </w:t>
      </w:r>
      <w:r w:rsidRPr="005451D6">
        <w:rPr>
          <w:rFonts w:ascii="Arial Narrow" w:eastAsia="Calibri" w:hAnsi="Arial Narrow"/>
          <w:b/>
          <w:color w:val="auto"/>
          <w:sz w:val="21"/>
          <w:szCs w:val="21"/>
        </w:rPr>
        <w:t>DL_2</w:t>
      </w:r>
      <w:r w:rsidRPr="005451D6">
        <w:rPr>
          <w:rFonts w:ascii="Arial Narrow" w:eastAsia="Calibri" w:hAnsi="Arial Narrow"/>
          <w:bCs/>
          <w:color w:val="auto"/>
          <w:sz w:val="21"/>
          <w:szCs w:val="21"/>
        </w:rPr>
        <w:t>, farebnosť „dunajský štrk“)</w:t>
      </w:r>
      <w:r w:rsidRPr="005451D6">
        <w:rPr>
          <w:rFonts w:ascii="Arial Narrow" w:eastAsia="Calibri" w:hAnsi="Arial Narrow"/>
          <w:color w:val="auto"/>
          <w:sz w:val="21"/>
          <w:szCs w:val="21"/>
        </w:rPr>
        <w:t xml:space="preserve"> s tmavšími odtieňmi </w:t>
      </w:r>
    </w:p>
    <w:p w14:paraId="3894A434" w14:textId="34599477" w:rsidR="00B3569A" w:rsidRPr="005451D6" w:rsidRDefault="00B3569A"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priechodu pre chodcov zo strany nájazdovej rampy – krajník uložený v nivelete priechodu pre chodcov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6C0B632" w14:textId="77777777" w:rsidR="007D28A9" w:rsidRPr="006774D8" w:rsidRDefault="007D28A9" w:rsidP="00724C39">
      <w:pPr>
        <w:pStyle w:val="Nadpis5"/>
      </w:pPr>
      <w:r w:rsidRPr="00724C39">
        <w:t>Vyčkávacia</w:t>
      </w:r>
      <w:r w:rsidRPr="006774D8">
        <w:t xml:space="preserve"> plocha pred priechodom</w:t>
      </w:r>
    </w:p>
    <w:p w14:paraId="7A1A557B" w14:textId="77777777" w:rsidR="007D28A9" w:rsidRPr="006774D8" w:rsidRDefault="007D28A9" w:rsidP="007D28A9">
      <w:pPr>
        <w:pStyle w:val="Odsekzoznamu"/>
        <w:ind w:left="2160"/>
        <w:rPr>
          <w:rFonts w:eastAsia="Calibri"/>
          <w:color w:val="auto"/>
          <w:sz w:val="20"/>
          <w:szCs w:val="20"/>
        </w:rPr>
      </w:pPr>
    </w:p>
    <w:p w14:paraId="5F4E4E29" w14:textId="77777777" w:rsidR="007D28A9" w:rsidRPr="005451D6" w:rsidRDefault="007D28A9"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w:t>
      </w:r>
    </w:p>
    <w:p w14:paraId="6607F2B0" w14:textId="44507FEF" w:rsidR="007D28A9" w:rsidRPr="005451D6" w:rsidRDefault="007D28A9"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chodníkoch</w:t>
      </w:r>
    </w:p>
    <w:p w14:paraId="48ACB324" w14:textId="77777777" w:rsidR="000B6D75" w:rsidRPr="005451D6" w:rsidRDefault="00607A1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Plocha bude od </w:t>
      </w:r>
      <w:r w:rsidR="00026EB1" w:rsidRPr="005451D6">
        <w:rPr>
          <w:rFonts w:ascii="Arial Narrow" w:eastAsia="Calibri" w:hAnsi="Arial Narrow"/>
          <w:color w:val="auto"/>
          <w:sz w:val="21"/>
          <w:szCs w:val="21"/>
        </w:rPr>
        <w:t>priechodu</w:t>
      </w:r>
      <w:r w:rsidRPr="005451D6">
        <w:rPr>
          <w:rFonts w:ascii="Arial Narrow" w:eastAsia="Calibri" w:hAnsi="Arial Narrow"/>
          <w:color w:val="auto"/>
          <w:sz w:val="21"/>
          <w:szCs w:val="21"/>
        </w:rPr>
        <w:t xml:space="preserve"> oddelená krajníkom</w:t>
      </w:r>
      <w:r w:rsidR="00465938" w:rsidRPr="005451D6">
        <w:rPr>
          <w:rFonts w:ascii="Arial Narrow" w:eastAsia="Calibri" w:hAnsi="Arial Narrow"/>
          <w:color w:val="auto"/>
          <w:sz w:val="21"/>
          <w:szCs w:val="21"/>
        </w:rPr>
        <w:t xml:space="preserve">, t.j. obrubníkom zapustneým v nivelete </w:t>
      </w:r>
      <w:r w:rsidR="00026EB1" w:rsidRPr="005451D6">
        <w:rPr>
          <w:rFonts w:ascii="Arial Narrow" w:eastAsia="Calibri" w:hAnsi="Arial Narrow"/>
          <w:color w:val="auto"/>
          <w:sz w:val="21"/>
          <w:szCs w:val="21"/>
        </w:rPr>
        <w:t>priechodu</w:t>
      </w:r>
      <w:r w:rsidR="00465938" w:rsidRPr="005451D6">
        <w:rPr>
          <w:rFonts w:ascii="Arial Narrow" w:eastAsia="Calibri" w:hAnsi="Arial Narrow"/>
          <w:color w:val="auto"/>
          <w:sz w:val="21"/>
          <w:szCs w:val="21"/>
        </w:rPr>
        <w:t xml:space="preserve"> (kód </w:t>
      </w:r>
      <w:r w:rsidR="00465938" w:rsidRPr="005451D6">
        <w:rPr>
          <w:rFonts w:ascii="Arial Narrow" w:eastAsia="Calibri" w:hAnsi="Arial Narrow"/>
          <w:b/>
          <w:bCs/>
          <w:color w:val="auto"/>
          <w:sz w:val="21"/>
          <w:szCs w:val="21"/>
        </w:rPr>
        <w:t>OC_1</w:t>
      </w:r>
      <w:r w:rsidR="00465938" w:rsidRPr="005451D6">
        <w:rPr>
          <w:rFonts w:ascii="Arial Narrow" w:eastAsia="Calibri" w:hAnsi="Arial Narrow"/>
          <w:color w:val="auto"/>
          <w:sz w:val="21"/>
          <w:szCs w:val="21"/>
        </w:rPr>
        <w:t>)</w:t>
      </w:r>
    </w:p>
    <w:p w14:paraId="4E28BD01" w14:textId="721FCA9C" w:rsidR="000B6D75" w:rsidRPr="005451D6" w:rsidRDefault="000B6D75"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7B569652" w14:textId="4190721E" w:rsidR="00CA2FBD" w:rsidRPr="005451D6" w:rsidRDefault="00E67CDD"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noProof/>
          <w:color w:val="auto"/>
          <w:sz w:val="21"/>
          <w:szCs w:val="21"/>
        </w:rPr>
        <w:drawing>
          <wp:anchor distT="0" distB="0" distL="114300" distR="114300" simplePos="0" relativeHeight="251658281" behindDoc="1" locked="0" layoutInCell="1" allowOverlap="1" wp14:anchorId="044D40A1" wp14:editId="6F0E1D61">
            <wp:simplePos x="0" y="0"/>
            <wp:positionH relativeFrom="margin">
              <wp:posOffset>25400</wp:posOffset>
            </wp:positionH>
            <wp:positionV relativeFrom="paragraph">
              <wp:posOffset>231775</wp:posOffset>
            </wp:positionV>
            <wp:extent cx="5665470" cy="3440430"/>
            <wp:effectExtent l="0" t="0" r="0" b="7620"/>
            <wp:wrapTight wrapText="bothSides">
              <wp:wrapPolygon edited="0">
                <wp:start x="0" y="0"/>
                <wp:lineTo x="0" y="21528"/>
                <wp:lineTo x="21498" y="21528"/>
                <wp:lineTo x="21498" y="0"/>
                <wp:lineTo x="0" y="0"/>
              </wp:wrapPolygon>
            </wp:wrapTight>
            <wp:docPr id="147431038"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1038" name="Obrázok 1" descr="Obrázok, na ktorom je text, snímka obrazovky, rad, diagram&#10;&#10;Automaticky generovaný popis"/>
                    <pic:cNvPicPr/>
                  </pic:nvPicPr>
                  <pic:blipFill rotWithShape="1">
                    <a:blip r:embed="rId161" cstate="screen">
                      <a:extLst>
                        <a:ext uri="{28A0092B-C50C-407E-A947-70E740481C1C}">
                          <a14:useLocalDpi xmlns:a14="http://schemas.microsoft.com/office/drawing/2010/main"/>
                        </a:ext>
                      </a:extLst>
                    </a:blip>
                    <a:srcRect l="734" t="1197" r="907" b="1405"/>
                    <a:stretch/>
                  </pic:blipFill>
                  <pic:spPr bwMode="auto">
                    <a:xfrm>
                      <a:off x="0" y="0"/>
                      <a:ext cx="5665470" cy="3440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51D6">
        <w:rPr>
          <w:rFonts w:ascii="Arial Narrow" w:hAnsi="Arial Narrow"/>
          <w:noProof/>
          <w:color w:val="auto"/>
          <w:sz w:val="21"/>
          <w:szCs w:val="21"/>
          <w:lang w:val="en-US"/>
        </w:rPr>
        <mc:AlternateContent>
          <mc:Choice Requires="wps">
            <w:drawing>
              <wp:anchor distT="0" distB="0" distL="114300" distR="114300" simplePos="0" relativeHeight="251658541" behindDoc="1" locked="0" layoutInCell="1" allowOverlap="1" wp14:anchorId="5044DB86" wp14:editId="3F2B87BE">
                <wp:simplePos x="0" y="0"/>
                <wp:positionH relativeFrom="margin">
                  <wp:posOffset>-5080</wp:posOffset>
                </wp:positionH>
                <wp:positionV relativeFrom="paragraph">
                  <wp:posOffset>3704894</wp:posOffset>
                </wp:positionV>
                <wp:extent cx="6379845" cy="163830"/>
                <wp:effectExtent l="0" t="0" r="1905" b="7620"/>
                <wp:wrapTight wrapText="bothSides">
                  <wp:wrapPolygon edited="0">
                    <wp:start x="0" y="0"/>
                    <wp:lineTo x="0" y="20093"/>
                    <wp:lineTo x="21542" y="20093"/>
                    <wp:lineTo x="21542" y="0"/>
                    <wp:lineTo x="0" y="0"/>
                  </wp:wrapPolygon>
                </wp:wrapTight>
                <wp:docPr id="668674259" name="Text Box 668674259"/>
                <wp:cNvGraphicFramePr/>
                <a:graphic xmlns:a="http://schemas.openxmlformats.org/drawingml/2006/main">
                  <a:graphicData uri="http://schemas.microsoft.com/office/word/2010/wordprocessingShape">
                    <wps:wsp>
                      <wps:cNvSpPr txBox="1"/>
                      <wps:spPr>
                        <a:xfrm>
                          <a:off x="0" y="0"/>
                          <a:ext cx="6379845" cy="163830"/>
                        </a:xfrm>
                        <a:prstGeom prst="rect">
                          <a:avLst/>
                        </a:prstGeom>
                        <a:solidFill>
                          <a:prstClr val="white"/>
                        </a:solidFill>
                        <a:ln>
                          <a:noFill/>
                        </a:ln>
                      </wps:spPr>
                      <wps:txbx>
                        <w:txbxContent>
                          <w:p w14:paraId="79645791" w14:textId="4FDDA026"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AD5E55">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4DB86" id="Text Box 668674259" o:spid="_x0000_s1161" type="#_x0000_t202" style="position:absolute;left:0;text-align:left;margin-left:-.4pt;margin-top:291.7pt;width:502.35pt;height:12.9pt;z-index:-2516579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" stroked="f">
                <v:textbox inset="0,0,0,0">
                  <w:txbxContent>
                    <w:p w14:paraId="79645791" w14:textId="4FDDA026"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AD5E55">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v:textbox>
                <w10:wrap type="tight" anchorx="margin"/>
              </v:shape>
            </w:pict>
          </mc:Fallback>
        </mc:AlternateContent>
      </w:r>
      <w:r w:rsidR="000B6D75" w:rsidRPr="005451D6">
        <w:rPr>
          <w:rFonts w:ascii="Arial Narrow" w:eastAsia="Calibri" w:hAnsi="Arial Narrow"/>
          <w:color w:val="auto"/>
          <w:sz w:val="21"/>
          <w:szCs w:val="21"/>
        </w:rPr>
        <w:t xml:space="preserve">Signálny pás – žulová platňa s  výstupkami a drážkami (kód </w:t>
      </w:r>
      <w:r w:rsidR="000B6D75" w:rsidRPr="005451D6">
        <w:rPr>
          <w:rFonts w:ascii="Arial Narrow" w:eastAsia="Calibri" w:hAnsi="Arial Narrow"/>
          <w:b/>
          <w:bCs/>
          <w:color w:val="auto"/>
          <w:sz w:val="21"/>
          <w:szCs w:val="21"/>
        </w:rPr>
        <w:t>SP_1</w:t>
      </w:r>
      <w:r w:rsidR="000B6D75" w:rsidRPr="005451D6">
        <w:rPr>
          <w:rFonts w:ascii="Arial Narrow" w:eastAsia="Calibri" w:hAnsi="Arial Narrow"/>
          <w:color w:val="auto"/>
          <w:sz w:val="21"/>
          <w:szCs w:val="21"/>
        </w:rPr>
        <w:t>)</w:t>
      </w:r>
    </w:p>
    <w:p w14:paraId="1A473E82" w14:textId="77777777" w:rsidR="005451D6" w:rsidRDefault="005451D6" w:rsidP="00CA2FBD">
      <w:pPr>
        <w:spacing w:after="0"/>
        <w:rPr>
          <w:rFonts w:ascii="Arial Narrow" w:eastAsia="Calibri" w:hAnsi="Arial Narrow"/>
          <w:i/>
          <w:iCs/>
          <w:color w:val="auto"/>
          <w:sz w:val="18"/>
          <w:szCs w:val="18"/>
        </w:rPr>
      </w:pPr>
    </w:p>
    <w:p w14:paraId="43D1D2A2" w14:textId="22BF26FB" w:rsidR="00CA2FBD" w:rsidRPr="005451D6" w:rsidRDefault="00CA2FBD" w:rsidP="00CA2FBD">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3B83DA0C" w14:textId="5929BE2F" w:rsidR="006D1D56" w:rsidRPr="005451D6" w:rsidRDefault="00CA2FBD" w:rsidP="001B4255">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0B6D75" w:rsidRPr="005451D6">
        <w:rPr>
          <w:rFonts w:ascii="Arial Narrow" w:eastAsia="Calibri" w:hAnsi="Arial Narrow"/>
          <w:i/>
          <w:iCs/>
          <w:color w:val="auto"/>
          <w:sz w:val="18"/>
          <w:szCs w:val="18"/>
        </w:rPr>
        <w:t xml:space="preserve"> kladenie dlažby v smere kolmom na kladenie dlažby v ostatnej časti trate, </w:t>
      </w:r>
      <w:r w:rsidRPr="005451D6">
        <w:rPr>
          <w:rFonts w:ascii="Arial Narrow" w:eastAsia="Calibri" w:hAnsi="Arial Narrow"/>
          <w:i/>
          <w:iCs/>
          <w:color w:val="auto"/>
          <w:sz w:val="18"/>
          <w:szCs w:val="18"/>
        </w:rPr>
        <w:t xml:space="preserve"> </w:t>
      </w:r>
      <w:r w:rsidR="000B6D75" w:rsidRPr="005451D6">
        <w:rPr>
          <w:rFonts w:ascii="Arial Narrow" w:eastAsia="Calibri" w:hAnsi="Arial Narrow"/>
          <w:i/>
          <w:iCs/>
          <w:color w:val="auto"/>
          <w:sz w:val="18"/>
          <w:szCs w:val="18"/>
        </w:rPr>
        <w:t xml:space="preserve">2 – </w:t>
      </w:r>
      <w:r w:rsidR="000B6D75" w:rsidRPr="005451D6">
        <w:rPr>
          <w:rFonts w:ascii="Arial Narrow" w:eastAsia="Calibri" w:hAnsi="Arial Narrow"/>
          <w:b/>
          <w:bCs/>
          <w:i/>
          <w:iCs/>
          <w:color w:val="auto"/>
          <w:sz w:val="18"/>
          <w:szCs w:val="18"/>
        </w:rPr>
        <w:t>koľajisko</w:t>
      </w:r>
      <w:r w:rsidR="000B6D75" w:rsidRPr="005451D6">
        <w:rPr>
          <w:rFonts w:ascii="Arial Narrow" w:eastAsia="Calibri" w:hAnsi="Arial Narrow"/>
          <w:i/>
          <w:iCs/>
          <w:color w:val="auto"/>
          <w:sz w:val="18"/>
          <w:szCs w:val="18"/>
        </w:rPr>
        <w:t xml:space="preserve">; žulová dlažba štvorcová </w:t>
      </w:r>
      <w:r w:rsidR="000B6D75" w:rsidRPr="005451D6">
        <w:rPr>
          <w:rFonts w:ascii="Arial Narrow" w:eastAsia="Calibri" w:hAnsi="Arial Narrow"/>
          <w:i/>
          <w:color w:val="auto"/>
          <w:sz w:val="18"/>
          <w:szCs w:val="18"/>
        </w:rPr>
        <w:t xml:space="preserve">(DL_2), 3 – </w:t>
      </w:r>
      <w:r w:rsidR="000B6D75" w:rsidRPr="005451D6">
        <w:rPr>
          <w:rFonts w:ascii="Arial Narrow" w:eastAsia="Calibri" w:hAnsi="Arial Narrow"/>
          <w:b/>
          <w:i/>
          <w:color w:val="auto"/>
          <w:sz w:val="18"/>
          <w:szCs w:val="18"/>
        </w:rPr>
        <w:t>krajník</w:t>
      </w:r>
      <w:r w:rsidR="000B6D75" w:rsidRPr="005451D6">
        <w:rPr>
          <w:rFonts w:ascii="Arial Narrow" w:eastAsia="Calibri" w:hAnsi="Arial Narrow"/>
          <w:i/>
          <w:iCs/>
          <w:color w:val="auto"/>
          <w:sz w:val="18"/>
          <w:szCs w:val="18"/>
        </w:rPr>
        <w:t>; zapustený cestný obrubník</w:t>
      </w:r>
      <w:r w:rsidR="000B6D75" w:rsidRPr="005451D6">
        <w:rPr>
          <w:rFonts w:ascii="Arial Narrow" w:eastAsia="Calibri" w:hAnsi="Arial Narrow"/>
          <w:i/>
          <w:color w:val="auto"/>
          <w:sz w:val="18"/>
          <w:szCs w:val="18"/>
        </w:rPr>
        <w:t xml:space="preserve"> (OC_1), </w:t>
      </w:r>
      <w:r w:rsidR="000B6D75" w:rsidRPr="005451D6">
        <w:rPr>
          <w:rFonts w:ascii="Arial Narrow" w:eastAsia="Calibri" w:hAnsi="Arial Narrow"/>
          <w:i/>
          <w:iCs/>
          <w:color w:val="auto"/>
          <w:sz w:val="18"/>
          <w:szCs w:val="18"/>
        </w:rPr>
        <w:t>4</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žulová platňa (DL_1), </w:t>
      </w:r>
      <w:r w:rsidR="000B6D75" w:rsidRPr="005451D6">
        <w:rPr>
          <w:rFonts w:ascii="Arial Narrow" w:eastAsia="Calibri" w:hAnsi="Arial Narrow"/>
          <w:i/>
          <w:color w:val="auto"/>
          <w:sz w:val="18"/>
          <w:szCs w:val="18"/>
        </w:rPr>
        <w:t>5</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i/>
          <w:color w:val="auto"/>
          <w:sz w:val="18"/>
          <w:szCs w:val="18"/>
        </w:rPr>
        <w:t>–</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b/>
          <w:i/>
          <w:color w:val="auto"/>
          <w:sz w:val="18"/>
          <w:szCs w:val="18"/>
        </w:rPr>
        <w:t>varovný pás</w:t>
      </w:r>
      <w:r w:rsidR="00557BAD" w:rsidRPr="005451D6">
        <w:rPr>
          <w:rFonts w:ascii="Arial Narrow" w:eastAsia="Calibri" w:hAnsi="Arial Narrow"/>
          <w:i/>
          <w:color w:val="auto"/>
          <w:sz w:val="18"/>
          <w:szCs w:val="18"/>
        </w:rPr>
        <w:t xml:space="preserve"> (VP_1), </w:t>
      </w:r>
      <w:r w:rsidR="000B6D75" w:rsidRPr="005451D6">
        <w:rPr>
          <w:rFonts w:ascii="Arial Narrow" w:eastAsia="Calibri" w:hAnsi="Arial Narrow"/>
          <w:i/>
          <w:color w:val="auto"/>
          <w:sz w:val="18"/>
          <w:szCs w:val="18"/>
        </w:rPr>
        <w:t xml:space="preserve">6 – </w:t>
      </w:r>
      <w:r w:rsidR="000B6D75" w:rsidRPr="005451D6">
        <w:rPr>
          <w:rFonts w:ascii="Arial Narrow" w:eastAsia="Calibri" w:hAnsi="Arial Narrow"/>
          <w:b/>
          <w:i/>
          <w:color w:val="auto"/>
          <w:sz w:val="18"/>
          <w:szCs w:val="18"/>
        </w:rPr>
        <w:t>signálny pás</w:t>
      </w:r>
      <w:r w:rsidR="000B6D75" w:rsidRPr="005451D6">
        <w:rPr>
          <w:rFonts w:ascii="Arial Narrow" w:eastAsia="Calibri" w:hAnsi="Arial Narrow"/>
          <w:i/>
          <w:color w:val="auto"/>
          <w:sz w:val="18"/>
          <w:szCs w:val="18"/>
        </w:rPr>
        <w:t xml:space="preserve"> (SP_1), 7</w:t>
      </w:r>
      <w:r w:rsidR="00557BAD" w:rsidRPr="005451D6">
        <w:rPr>
          <w:rFonts w:ascii="Arial Narrow" w:eastAsia="Calibri" w:hAnsi="Arial Narrow"/>
          <w:i/>
          <w:color w:val="auto"/>
          <w:sz w:val="18"/>
          <w:szCs w:val="18"/>
        </w:rPr>
        <w:t xml:space="preserve"> – </w:t>
      </w:r>
      <w:r w:rsidR="00557BAD" w:rsidRPr="005451D6">
        <w:rPr>
          <w:rFonts w:ascii="Arial Narrow" w:eastAsia="Calibri" w:hAnsi="Arial Narrow"/>
          <w:b/>
          <w:i/>
          <w:color w:val="auto"/>
          <w:sz w:val="18"/>
          <w:szCs w:val="18"/>
        </w:rPr>
        <w:t>krajník</w:t>
      </w:r>
      <w:r w:rsidR="00557BAD" w:rsidRPr="005451D6">
        <w:rPr>
          <w:rFonts w:ascii="Arial Narrow" w:eastAsia="Calibri" w:hAnsi="Arial Narrow"/>
          <w:i/>
          <w:iCs/>
          <w:color w:val="auto"/>
          <w:sz w:val="18"/>
          <w:szCs w:val="18"/>
        </w:rPr>
        <w:t>; zapustený cestný obrubník</w:t>
      </w:r>
      <w:r w:rsidR="00557BAD" w:rsidRPr="005451D6">
        <w:rPr>
          <w:rFonts w:ascii="Arial Narrow" w:eastAsia="Calibri" w:hAnsi="Arial Narrow"/>
          <w:i/>
          <w:color w:val="auto"/>
          <w:sz w:val="18"/>
          <w:szCs w:val="18"/>
        </w:rPr>
        <w:t xml:space="preserve"> (OC_1)</w:t>
      </w:r>
      <w:r w:rsidR="006D1D56">
        <w:br w:type="page"/>
      </w:r>
    </w:p>
    <w:p w14:paraId="733185E1" w14:textId="3BA73975" w:rsidR="00C53084" w:rsidRPr="006774D8" w:rsidRDefault="00C53084" w:rsidP="00724C39">
      <w:pPr>
        <w:pStyle w:val="Nadpis4"/>
      </w:pPr>
      <w:bookmarkStart w:id="2098" w:name="_Ružinovská_ulica"/>
      <w:bookmarkEnd w:id="2098"/>
      <w:r w:rsidRPr="00724C39">
        <w:t>Ružinovská</w:t>
      </w:r>
      <w:r w:rsidR="00004F59" w:rsidRPr="006774D8">
        <w:t xml:space="preserve"> ulica</w:t>
      </w:r>
    </w:p>
    <w:p w14:paraId="3E629937" w14:textId="4281EF55" w:rsidR="00004F59" w:rsidRPr="006774D8" w:rsidRDefault="00701D32" w:rsidP="00724C39">
      <w:pPr>
        <w:pStyle w:val="Nadpis5"/>
      </w:pPr>
      <w:r w:rsidRPr="006774D8">
        <w:t xml:space="preserve">V </w:t>
      </w:r>
      <w:r w:rsidRPr="00724C39">
        <w:t>koľajisku</w:t>
      </w:r>
    </w:p>
    <w:p w14:paraId="40214841" w14:textId="0B715935" w:rsidR="00D350A4" w:rsidRPr="005451D6" w:rsidRDefault="00BE1430"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317C91D5" w14:textId="765EC4F0"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65DDC96" w14:textId="32A74EEB" w:rsidR="002B1D75" w:rsidRPr="005451D6" w:rsidRDefault="002B1D75"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krajníkom a prvou koľajou </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VDZ s výstrahou pred električkou</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piktogram/text bude upresnený DPB</w:t>
      </w:r>
      <w:r w:rsidR="00761B82" w:rsidRPr="005451D6">
        <w:rPr>
          <w:rFonts w:ascii="Arial Narrow" w:eastAsia="Calibri" w:hAnsi="Arial Narrow"/>
          <w:color w:val="auto"/>
          <w:sz w:val="21"/>
          <w:szCs w:val="21"/>
        </w:rPr>
        <w:t>)</w:t>
      </w:r>
    </w:p>
    <w:p w14:paraId="057E7A32" w14:textId="77777777" w:rsidR="00C502C2" w:rsidRPr="006774D8" w:rsidRDefault="00C502C2" w:rsidP="00724C39">
      <w:pPr>
        <w:pStyle w:val="Nadpis5"/>
      </w:pPr>
      <w:r w:rsidRPr="00724C39">
        <w:t>Vyčkávacia</w:t>
      </w:r>
      <w:r w:rsidRPr="006774D8">
        <w:t xml:space="preserve"> plocha pred priechodom</w:t>
      </w:r>
    </w:p>
    <w:p w14:paraId="602278D9" w14:textId="77777777" w:rsidR="00C502C2" w:rsidRPr="005451D6" w:rsidRDefault="00C502C2"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25830EE0" w14:textId="25ACEAEE" w:rsidR="00C502C2" w:rsidRPr="005451D6" w:rsidRDefault="00C502C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kolmom na obrubník</w:t>
      </w:r>
    </w:p>
    <w:p w14:paraId="628068AB" w14:textId="13DD7945" w:rsidR="00C502C2" w:rsidRPr="005451D6" w:rsidRDefault="00C502C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 asfaltový betón červený (kód </w:t>
      </w:r>
      <w:r w:rsidRPr="005451D6">
        <w:rPr>
          <w:rFonts w:ascii="Arial Narrow" w:eastAsia="Calibri" w:hAnsi="Arial Narrow"/>
          <w:b/>
          <w:bCs/>
          <w:color w:val="auto"/>
          <w:sz w:val="21"/>
          <w:szCs w:val="21"/>
        </w:rPr>
        <w:t>CYK</w:t>
      </w:r>
      <w:r w:rsidRPr="005451D6">
        <w:rPr>
          <w:rFonts w:ascii="Arial Narrow" w:eastAsia="Calibri" w:hAnsi="Arial Narrow"/>
          <w:color w:val="auto"/>
          <w:sz w:val="21"/>
          <w:szCs w:val="21"/>
        </w:rPr>
        <w:t>)</w:t>
      </w:r>
    </w:p>
    <w:p w14:paraId="4AF4CBF3" w14:textId="3C9EE5A5" w:rsidR="009D4685" w:rsidRPr="005451D6" w:rsidRDefault="009D4685"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š. 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088C476" w14:textId="17C7A61E" w:rsidR="007D136D" w:rsidRPr="005451D6" w:rsidRDefault="007D136D"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9D4685" w:rsidRPr="005451D6">
        <w:rPr>
          <w:rFonts w:ascii="Arial Narrow" w:eastAsia="Calibri" w:hAnsi="Arial Narrow"/>
          <w:color w:val="auto"/>
          <w:sz w:val="21"/>
          <w:szCs w:val="21"/>
        </w:rPr>
        <w:t>e</w:t>
      </w:r>
      <w:r w:rsidRPr="005451D6">
        <w:rPr>
          <w:rFonts w:ascii="Arial Narrow" w:eastAsia="Calibri" w:hAnsi="Arial Narrow"/>
          <w:color w:val="auto"/>
          <w:sz w:val="21"/>
          <w:szCs w:val="21"/>
        </w:rPr>
        <w:t xml:space="preserve"> ploch</w:t>
      </w:r>
      <w:r w:rsidR="009D4685" w:rsidRPr="005451D6">
        <w:rPr>
          <w:rFonts w:ascii="Arial Narrow" w:eastAsia="Calibri" w:hAnsi="Arial Narrow"/>
          <w:color w:val="auto"/>
          <w:sz w:val="21"/>
          <w:szCs w:val="21"/>
        </w:rPr>
        <w:t>y</w:t>
      </w:r>
      <w:r w:rsidRPr="005451D6">
        <w:rPr>
          <w:rFonts w:ascii="Arial Narrow" w:eastAsia="Calibri" w:hAnsi="Arial Narrow"/>
          <w:color w:val="auto"/>
          <w:sz w:val="21"/>
          <w:szCs w:val="21"/>
        </w:rPr>
        <w:t xml:space="preserve"> pre cyklistov a pre chodcov budú </w:t>
      </w:r>
      <w:r w:rsidR="009D4685" w:rsidRPr="005451D6">
        <w:rPr>
          <w:rFonts w:ascii="Arial Narrow" w:eastAsia="Calibri" w:hAnsi="Arial Narrow"/>
          <w:color w:val="auto"/>
          <w:sz w:val="21"/>
          <w:szCs w:val="21"/>
        </w:rPr>
        <w:t xml:space="preserve">navzájom </w:t>
      </w:r>
      <w:r w:rsidRPr="005451D6">
        <w:rPr>
          <w:rFonts w:ascii="Arial Narrow" w:eastAsia="Calibri" w:hAnsi="Arial Narrow"/>
          <w:color w:val="auto"/>
          <w:sz w:val="21"/>
          <w:szCs w:val="21"/>
        </w:rPr>
        <w:t xml:space="preserve">oddelené krajníkom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5BF9762" w14:textId="1E1BA5CA" w:rsidR="00E71D7C" w:rsidRPr="005451D6" w:rsidRDefault="00E71D7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016842"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521F9093" w14:textId="6E423675" w:rsidR="00E71D7C" w:rsidRPr="005451D6" w:rsidRDefault="00E71D7C"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Pr="005451D6">
        <w:rPr>
          <w:rFonts w:ascii="Arial Narrow" w:eastAsia="Calibri" w:hAnsi="Arial Narrow"/>
          <w:color w:val="auto"/>
          <w:sz w:val="21"/>
          <w:szCs w:val="21"/>
        </w:rPr>
        <w:t>)</w:t>
      </w:r>
    </w:p>
    <w:p w14:paraId="611D4C3B" w14:textId="6B04A6BC" w:rsidR="00E71D7C" w:rsidRPr="00997717" w:rsidRDefault="00C05FF2" w:rsidP="00E71D7C">
      <w:pPr>
        <w:pStyle w:val="Odsekzoznamu"/>
        <w:ind w:left="2160"/>
        <w:rPr>
          <w:rFonts w:eastAsia="Calibri"/>
          <w:color w:val="auto"/>
          <w:sz w:val="20"/>
          <w:szCs w:val="20"/>
        </w:rPr>
      </w:pPr>
      <w:r w:rsidRPr="00C05FF2">
        <w:rPr>
          <w:rFonts w:eastAsia="Calibri"/>
          <w:noProof/>
          <w:color w:val="auto"/>
          <w:sz w:val="20"/>
          <w:szCs w:val="20"/>
        </w:rPr>
        <w:drawing>
          <wp:anchor distT="0" distB="0" distL="114300" distR="114300" simplePos="0" relativeHeight="251658303" behindDoc="1" locked="0" layoutInCell="1" allowOverlap="1" wp14:anchorId="15AF852B" wp14:editId="63831D59">
            <wp:simplePos x="0" y="0"/>
            <wp:positionH relativeFrom="margin">
              <wp:align>left</wp:align>
            </wp:positionH>
            <wp:positionV relativeFrom="paragraph">
              <wp:posOffset>303422</wp:posOffset>
            </wp:positionV>
            <wp:extent cx="5667375" cy="3700145"/>
            <wp:effectExtent l="0" t="0" r="9525" b="0"/>
            <wp:wrapTight wrapText="bothSides">
              <wp:wrapPolygon edited="0">
                <wp:start x="0" y="0"/>
                <wp:lineTo x="0" y="21463"/>
                <wp:lineTo x="21564" y="21463"/>
                <wp:lineTo x="21564" y="0"/>
                <wp:lineTo x="0" y="0"/>
              </wp:wrapPolygon>
            </wp:wrapTight>
            <wp:docPr id="3963515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51557" name=""/>
                    <pic:cNvPicPr/>
                  </pic:nvPicPr>
                  <pic:blipFill rotWithShape="1">
                    <a:blip r:embed="rId162" cstate="screen">
                      <a:extLst>
                        <a:ext uri="{28A0092B-C50C-407E-A947-70E740481C1C}">
                          <a14:useLocalDpi xmlns:a14="http://schemas.microsoft.com/office/drawing/2010/main"/>
                        </a:ext>
                      </a:extLst>
                    </a:blip>
                    <a:srcRect l="748" t="1129" r="868" b="1980"/>
                    <a:stretch/>
                  </pic:blipFill>
                  <pic:spPr bwMode="auto">
                    <a:xfrm>
                      <a:off x="0" y="0"/>
                      <a:ext cx="5667375" cy="3700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C632F1" w14:textId="2C07D570" w:rsidR="00890AF1" w:rsidRPr="006774D8" w:rsidRDefault="00997717" w:rsidP="00C05FF2">
      <w:pPr>
        <w:pStyle w:val="Odsekzoznamu"/>
        <w:ind w:left="216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06" behindDoc="1" locked="0" layoutInCell="1" allowOverlap="1" wp14:anchorId="6F6A6914" wp14:editId="6A0A1504">
                <wp:simplePos x="0" y="0"/>
                <wp:positionH relativeFrom="margin">
                  <wp:align>left</wp:align>
                </wp:positionH>
                <wp:positionV relativeFrom="paragraph">
                  <wp:posOffset>3985052</wp:posOffset>
                </wp:positionV>
                <wp:extent cx="6379845" cy="635"/>
                <wp:effectExtent l="0" t="0" r="1905" b="0"/>
                <wp:wrapTight wrapText="bothSides">
                  <wp:wrapPolygon edited="0">
                    <wp:start x="0" y="0"/>
                    <wp:lineTo x="0" y="20057"/>
                    <wp:lineTo x="21542" y="20057"/>
                    <wp:lineTo x="21542" y="0"/>
                    <wp:lineTo x="0" y="0"/>
                  </wp:wrapPolygon>
                </wp:wrapTight>
                <wp:docPr id="989755604" name="Text Box 989755604"/>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7C0370D9" w14:textId="2470CE1A"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AD5E55">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6A6914" id="Text Box 989755604" o:spid="_x0000_s1162" type="#_x0000_t202" style="position:absolute;left:0;text-align:left;margin-left:0;margin-top:313.8pt;width:502.35pt;height:.05pt;z-index:-25165807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" stroked="f">
                <v:textbox style="mso-fit-shape-to-text:t" inset="0,0,0,0">
                  <w:txbxContent>
                    <w:p w14:paraId="7C0370D9" w14:textId="2470CE1A"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AD5E55">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v:textbox>
                <w10:wrap type="tight" anchorx="margin"/>
              </v:shape>
            </w:pict>
          </mc:Fallback>
        </mc:AlternateContent>
      </w:r>
    </w:p>
    <w:p w14:paraId="3C9C6EC4" w14:textId="6D83BE73" w:rsidR="00890AF1" w:rsidRPr="005451D6" w:rsidRDefault="00890AF1" w:rsidP="00890AF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A91F7B6" w14:textId="2B79504A" w:rsidR="0074565B" w:rsidRPr="005451D6" w:rsidRDefault="00890AF1" w:rsidP="0074565B">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metličkovaný betón (CB),</w:t>
      </w:r>
      <w:r w:rsidR="00E71D7C" w:rsidRPr="005451D6">
        <w:rPr>
          <w:rFonts w:ascii="Arial Narrow" w:eastAsia="Calibri" w:hAnsi="Arial Narrow"/>
          <w:i/>
          <w:iCs/>
          <w:color w:val="auto"/>
          <w:sz w:val="18"/>
          <w:szCs w:val="18"/>
        </w:rPr>
        <w:t xml:space="preserve"> 2 – </w:t>
      </w:r>
      <w:r w:rsidR="00E71D7C" w:rsidRPr="005451D6">
        <w:rPr>
          <w:rFonts w:ascii="Arial Narrow" w:eastAsia="Calibri" w:hAnsi="Arial Narrow"/>
          <w:b/>
          <w:bCs/>
          <w:i/>
          <w:iCs/>
          <w:color w:val="auto"/>
          <w:sz w:val="18"/>
          <w:szCs w:val="18"/>
        </w:rPr>
        <w:t>koľajisko</w:t>
      </w:r>
      <w:r w:rsidR="00E71D7C" w:rsidRPr="005451D6">
        <w:rPr>
          <w:rFonts w:ascii="Arial Narrow" w:eastAsia="Calibri" w:hAnsi="Arial Narrow"/>
          <w:i/>
          <w:iCs/>
          <w:color w:val="auto"/>
          <w:sz w:val="18"/>
          <w:szCs w:val="18"/>
        </w:rPr>
        <w:t xml:space="preserve">; vegetačný kryt </w:t>
      </w:r>
      <w:r w:rsidR="00E71D7C" w:rsidRPr="005451D6">
        <w:rPr>
          <w:rFonts w:ascii="Arial Narrow" w:eastAsia="Calibri" w:hAnsi="Arial Narrow"/>
          <w:i/>
          <w:color w:val="auto"/>
          <w:sz w:val="18"/>
          <w:szCs w:val="18"/>
        </w:rPr>
        <w:t xml:space="preserve">(VG), </w:t>
      </w:r>
      <w:r w:rsidRPr="005451D6">
        <w:rPr>
          <w:rFonts w:ascii="Arial Narrow" w:eastAsia="Calibri" w:hAnsi="Arial Narrow"/>
          <w:i/>
          <w:iCs/>
          <w:color w:val="auto"/>
          <w:sz w:val="18"/>
          <w:szCs w:val="18"/>
        </w:rPr>
        <w:t xml:space="preserve"> </w:t>
      </w:r>
      <w:r w:rsidR="00E71D7C"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 </w:t>
      </w:r>
      <w:r w:rsidRPr="005451D6">
        <w:rPr>
          <w:rFonts w:ascii="Arial Narrow" w:eastAsia="Calibri" w:hAnsi="Arial Narrow"/>
          <w:b/>
          <w:i/>
          <w:color w:val="auto"/>
          <w:sz w:val="18"/>
          <w:szCs w:val="18"/>
        </w:rPr>
        <w:t>vyčkávacia plocha pre cyklistov</w:t>
      </w:r>
      <w:r w:rsidRPr="005451D6">
        <w:rPr>
          <w:rFonts w:ascii="Arial Narrow" w:eastAsia="Calibri" w:hAnsi="Arial Narrow"/>
          <w:i/>
          <w:iCs/>
          <w:color w:val="auto"/>
          <w:sz w:val="18"/>
          <w:szCs w:val="18"/>
        </w:rPr>
        <w:t>; asfaltový betón červený</w:t>
      </w:r>
      <w:r w:rsidRPr="005451D6">
        <w:rPr>
          <w:rFonts w:ascii="Arial Narrow" w:eastAsia="Calibri" w:hAnsi="Arial Narrow"/>
          <w:i/>
          <w:color w:val="auto"/>
          <w:sz w:val="18"/>
          <w:szCs w:val="18"/>
        </w:rPr>
        <w:t xml:space="preserve"> (CYK)</w:t>
      </w:r>
      <w:r w:rsidR="0074565B" w:rsidRPr="005451D6">
        <w:rPr>
          <w:rFonts w:ascii="Arial Narrow" w:eastAsia="Calibri" w:hAnsi="Arial Narrow"/>
          <w:i/>
          <w:color w:val="auto"/>
          <w:sz w:val="18"/>
          <w:szCs w:val="18"/>
        </w:rPr>
        <w:t xml:space="preserve">, </w:t>
      </w:r>
    </w:p>
    <w:p w14:paraId="58521F88" w14:textId="3AF66354" w:rsidR="00890AF1" w:rsidRPr="005451D6" w:rsidRDefault="0074565B" w:rsidP="0074565B">
      <w:pPr>
        <w:spacing w:after="0"/>
        <w:rPr>
          <w:rFonts w:ascii="Arial Narrow" w:eastAsia="Calibri" w:hAnsi="Arial Narrow"/>
          <w:i/>
          <w:iCs/>
          <w:color w:val="auto"/>
          <w:sz w:val="18"/>
          <w:szCs w:val="18"/>
        </w:rPr>
      </w:pPr>
      <w:r w:rsidRPr="005451D6">
        <w:rPr>
          <w:rFonts w:ascii="Arial Narrow" w:eastAsia="Calibri" w:hAnsi="Arial Narrow"/>
          <w:i/>
          <w:color w:val="auto"/>
          <w:sz w:val="18"/>
          <w:szCs w:val="18"/>
        </w:rPr>
        <w:t xml:space="preserve">5 – </w:t>
      </w:r>
      <w:r w:rsidRPr="005451D6">
        <w:rPr>
          <w:rFonts w:ascii="Arial Narrow" w:eastAsia="Calibri" w:hAnsi="Arial Narrow"/>
          <w:b/>
          <w:i/>
          <w:color w:val="auto"/>
          <w:sz w:val="18"/>
          <w:szCs w:val="18"/>
        </w:rPr>
        <w:t>varovný pás</w:t>
      </w:r>
      <w:r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Pr="005451D6">
        <w:rPr>
          <w:rFonts w:ascii="Arial Narrow" w:eastAsia="Calibri" w:hAnsi="Arial Narrow"/>
          <w:i/>
          <w:color w:val="auto"/>
          <w:sz w:val="18"/>
          <w:szCs w:val="18"/>
        </w:rPr>
        <w:t>)</w:t>
      </w:r>
      <w:r w:rsidR="0035201F" w:rsidRPr="005451D6">
        <w:rPr>
          <w:rFonts w:ascii="Arial Narrow" w:eastAsia="Calibri" w:hAnsi="Arial Narrow"/>
          <w:i/>
          <w:color w:val="auto"/>
          <w:sz w:val="18"/>
          <w:szCs w:val="18"/>
        </w:rPr>
        <w:t xml:space="preserve">, </w:t>
      </w:r>
      <w:r w:rsidR="00753A27" w:rsidRPr="005451D6">
        <w:rPr>
          <w:rFonts w:ascii="Arial Narrow" w:eastAsia="Calibri" w:hAnsi="Arial Narrow"/>
          <w:i/>
          <w:color w:val="auto"/>
          <w:sz w:val="18"/>
          <w:szCs w:val="18"/>
        </w:rPr>
        <w:t xml:space="preserve">6 – </w:t>
      </w:r>
      <w:r w:rsidR="00753A27" w:rsidRPr="005451D6">
        <w:rPr>
          <w:rFonts w:ascii="Arial Narrow" w:eastAsia="Calibri" w:hAnsi="Arial Narrow"/>
          <w:b/>
          <w:i/>
          <w:color w:val="auto"/>
          <w:sz w:val="18"/>
          <w:szCs w:val="18"/>
        </w:rPr>
        <w:t>signálny pás</w:t>
      </w:r>
      <w:r w:rsidR="00753A27"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753A27"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753A27" w:rsidRPr="005451D6">
        <w:rPr>
          <w:rFonts w:ascii="Arial Narrow" w:eastAsia="Calibri" w:hAnsi="Arial Narrow"/>
          <w:i/>
          <w:color w:val="auto"/>
          <w:sz w:val="18"/>
          <w:szCs w:val="18"/>
        </w:rPr>
        <w:t>), 7</w:t>
      </w:r>
      <w:r w:rsidR="0035201F" w:rsidRPr="005451D6">
        <w:rPr>
          <w:rFonts w:ascii="Arial Narrow" w:eastAsia="Calibri" w:hAnsi="Arial Narrow"/>
          <w:i/>
          <w:color w:val="auto"/>
          <w:sz w:val="18"/>
          <w:szCs w:val="18"/>
        </w:rPr>
        <w:t xml:space="preserve"> – </w:t>
      </w:r>
      <w:r w:rsidR="0035201F" w:rsidRPr="005451D6">
        <w:rPr>
          <w:rFonts w:ascii="Arial Narrow" w:eastAsia="Calibri" w:hAnsi="Arial Narrow"/>
          <w:b/>
          <w:i/>
          <w:color w:val="auto"/>
          <w:sz w:val="18"/>
          <w:szCs w:val="18"/>
        </w:rPr>
        <w:t>krajník</w:t>
      </w:r>
      <w:r w:rsidR="0035201F" w:rsidRPr="005451D6">
        <w:rPr>
          <w:rFonts w:ascii="Arial Narrow" w:eastAsia="Calibri" w:hAnsi="Arial Narrow"/>
          <w:i/>
          <w:iCs/>
          <w:color w:val="auto"/>
          <w:sz w:val="18"/>
          <w:szCs w:val="18"/>
        </w:rPr>
        <w:t>; zapustený cestný obrubník</w:t>
      </w:r>
      <w:r w:rsidR="0035201F" w:rsidRPr="005451D6">
        <w:rPr>
          <w:rFonts w:ascii="Arial Narrow" w:eastAsia="Calibri" w:hAnsi="Arial Narrow"/>
          <w:i/>
          <w:color w:val="auto"/>
          <w:sz w:val="18"/>
          <w:szCs w:val="18"/>
        </w:rPr>
        <w:t xml:space="preserve"> (OC_1</w:t>
      </w:r>
      <w:r w:rsidR="00890AF1" w:rsidRPr="005451D6">
        <w:rPr>
          <w:rFonts w:ascii="Arial Narrow" w:eastAsia="Calibri" w:hAnsi="Arial Narrow"/>
          <w:i/>
          <w:color w:val="auto"/>
          <w:sz w:val="18"/>
          <w:szCs w:val="18"/>
        </w:rPr>
        <w:t>)</w:t>
      </w:r>
      <w:r w:rsidR="00753A27" w:rsidRPr="005451D6">
        <w:rPr>
          <w:rFonts w:ascii="Arial Narrow" w:eastAsia="Calibri" w:hAnsi="Arial Narrow"/>
          <w:i/>
          <w:color w:val="auto"/>
          <w:sz w:val="18"/>
          <w:szCs w:val="18"/>
        </w:rPr>
        <w:t xml:space="preserve">, 8 – cestný obrubník </w:t>
      </w:r>
      <w:r w:rsidR="00753A27" w:rsidRPr="005451D6">
        <w:rPr>
          <w:rFonts w:ascii="Arial Narrow" w:eastAsia="Calibri" w:hAnsi="Arial Narrow"/>
          <w:i/>
          <w:iCs/>
          <w:color w:val="auto"/>
          <w:sz w:val="18"/>
          <w:szCs w:val="18"/>
        </w:rPr>
        <w:t>(OC_1)</w:t>
      </w:r>
    </w:p>
    <w:p w14:paraId="387277A3" w14:textId="77777777" w:rsidR="00555C05" w:rsidRDefault="00555C05">
      <w:pPr>
        <w:rPr>
          <w:rFonts w:eastAsiaTheme="majorEastAsia" w:cstheme="majorBidi"/>
          <w:b/>
          <w:color w:val="auto"/>
          <w:sz w:val="24"/>
          <w:szCs w:val="26"/>
        </w:rPr>
      </w:pPr>
      <w:r>
        <w:br w:type="page"/>
      </w:r>
    </w:p>
    <w:p w14:paraId="54EDDBDE" w14:textId="489DB868" w:rsidR="002E4751" w:rsidRPr="00AE7FCD" w:rsidRDefault="00B93609" w:rsidP="00AE7FCD">
      <w:pPr>
        <w:pStyle w:val="Nadpis2"/>
      </w:pPr>
      <w:bookmarkStart w:id="2099" w:name="_Chodníky_popri_koľajisku"/>
      <w:bookmarkEnd w:id="2099"/>
      <w:r>
        <w:tab/>
      </w:r>
      <w:bookmarkStart w:id="2100" w:name="_Toc214312723"/>
      <w:r w:rsidR="002C526A">
        <w:t>Chodníky popri koľajisku</w:t>
      </w:r>
      <w:bookmarkEnd w:id="2100"/>
    </w:p>
    <w:p w14:paraId="6BFD6BF7" w14:textId="77777777" w:rsidR="00AE7FCD" w:rsidRDefault="00AE7FCD" w:rsidP="00AE7FCD">
      <w:pPr>
        <w:spacing w:after="120" w:line="240" w:lineRule="auto"/>
        <w:rPr>
          <w:b/>
          <w:color w:val="auto"/>
          <w:sz w:val="20"/>
          <w:szCs w:val="20"/>
        </w:rPr>
      </w:pPr>
    </w:p>
    <w:p w14:paraId="09448CC9" w14:textId="77777777" w:rsidR="002E4751" w:rsidRPr="005451D6" w:rsidRDefault="002E4751"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Umiestnenie</w:t>
      </w:r>
    </w:p>
    <w:p w14:paraId="25D9B76A" w14:textId="7E8FEEEC" w:rsidR="002E4751" w:rsidRPr="005451D6" w:rsidRDefault="007B6FFB" w:rsidP="00D17D39">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Tomášikova medzi nástupišťami a</w:t>
      </w:r>
      <w:r w:rsidR="00A81EF0" w:rsidRPr="005451D6">
        <w:rPr>
          <w:rFonts w:ascii="Arial Narrow" w:eastAsia="Calibri" w:hAnsi="Arial Narrow" w:cs="Calibri"/>
          <w:color w:val="auto"/>
          <w:sz w:val="21"/>
          <w:szCs w:val="21"/>
        </w:rPr>
        <w:t> križovatkou Ružinovská-Tomášikova</w:t>
      </w:r>
    </w:p>
    <w:p w14:paraId="2E46872C" w14:textId="6E43147D" w:rsidR="007361A3" w:rsidRPr="005451D6" w:rsidRDefault="00A81EF0" w:rsidP="00D17D39">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Chlumeckého</w:t>
      </w:r>
      <w:r w:rsidR="00BA7671" w:rsidRPr="005451D6">
        <w:rPr>
          <w:rFonts w:ascii="Arial Narrow" w:eastAsia="Calibri" w:hAnsi="Arial Narrow" w:cs="Calibri"/>
          <w:color w:val="auto"/>
          <w:sz w:val="21"/>
          <w:szCs w:val="21"/>
        </w:rPr>
        <w:t xml:space="preserve"> medzi nástupišť</w:t>
      </w:r>
      <w:r w:rsidR="00AE7FCD" w:rsidRPr="005451D6">
        <w:rPr>
          <w:rFonts w:ascii="Arial Narrow" w:eastAsia="Calibri" w:hAnsi="Arial Narrow" w:cs="Calibri"/>
          <w:color w:val="auto"/>
          <w:sz w:val="21"/>
          <w:szCs w:val="21"/>
        </w:rPr>
        <w:t>ami</w:t>
      </w:r>
      <w:r w:rsidR="00BA7671" w:rsidRPr="005451D6">
        <w:rPr>
          <w:rFonts w:ascii="Arial Narrow" w:eastAsia="Calibri" w:hAnsi="Arial Narrow" w:cs="Calibri"/>
          <w:color w:val="auto"/>
          <w:sz w:val="21"/>
          <w:szCs w:val="21"/>
        </w:rPr>
        <w:t xml:space="preserve"> a priechodom pre chodcov</w:t>
      </w:r>
      <w:r w:rsidR="00AF2D0A" w:rsidRPr="005451D6">
        <w:rPr>
          <w:rFonts w:ascii="Arial Narrow" w:eastAsia="Calibri" w:hAnsi="Arial Narrow" w:cs="Calibri"/>
          <w:color w:val="auto"/>
          <w:sz w:val="21"/>
          <w:szCs w:val="21"/>
        </w:rPr>
        <w:t xml:space="preserve"> </w:t>
      </w:r>
      <w:r w:rsidR="00F12E1A" w:rsidRPr="005451D6">
        <w:rPr>
          <w:rFonts w:ascii="Arial Narrow" w:eastAsia="Calibri" w:hAnsi="Arial Narrow" w:cs="Calibri"/>
          <w:color w:val="auto"/>
          <w:sz w:val="21"/>
          <w:szCs w:val="21"/>
        </w:rPr>
        <w:t>v smere na Polárnu ul.</w:t>
      </w:r>
    </w:p>
    <w:p w14:paraId="1F6E3022" w14:textId="77777777" w:rsidR="00AE7FCD" w:rsidRPr="005451D6" w:rsidRDefault="00AE7FCD" w:rsidP="00AE7FCD">
      <w:pPr>
        <w:spacing w:after="120" w:line="240" w:lineRule="auto"/>
        <w:rPr>
          <w:rFonts w:ascii="Arial Narrow" w:hAnsi="Arial Narrow"/>
          <w:b/>
          <w:color w:val="auto"/>
          <w:sz w:val="21"/>
          <w:szCs w:val="21"/>
        </w:rPr>
      </w:pPr>
    </w:p>
    <w:p w14:paraId="320E8A94" w14:textId="36A33574" w:rsidR="002E4751" w:rsidRPr="005451D6" w:rsidRDefault="00BB5E5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Povrch chodníka a</w:t>
      </w:r>
      <w:r w:rsidR="007361A3" w:rsidRPr="005451D6">
        <w:rPr>
          <w:rFonts w:ascii="Arial Narrow" w:hAnsi="Arial Narrow"/>
          <w:b/>
          <w:color w:val="auto"/>
          <w:sz w:val="21"/>
          <w:szCs w:val="21"/>
        </w:rPr>
        <w:t xml:space="preserve"> jeho </w:t>
      </w:r>
      <w:r w:rsidRPr="005451D6">
        <w:rPr>
          <w:rFonts w:ascii="Arial Narrow" w:hAnsi="Arial Narrow"/>
          <w:b/>
          <w:color w:val="auto"/>
          <w:sz w:val="21"/>
          <w:szCs w:val="21"/>
        </w:rPr>
        <w:t>rozhran</w:t>
      </w:r>
      <w:r w:rsidR="007361A3" w:rsidRPr="005451D6">
        <w:rPr>
          <w:rFonts w:ascii="Arial Narrow" w:hAnsi="Arial Narrow"/>
          <w:b/>
          <w:color w:val="auto"/>
          <w:sz w:val="21"/>
          <w:szCs w:val="21"/>
        </w:rPr>
        <w:t>í</w:t>
      </w:r>
    </w:p>
    <w:p w14:paraId="63D1AAE7"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koľajiska</w:t>
      </w:r>
    </w:p>
    <w:p w14:paraId="58941CF9" w14:textId="77777777" w:rsidR="0022527A" w:rsidRPr="005451D6" w:rsidRDefault="0022527A"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52986292"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Dlažba</w:t>
      </w:r>
    </w:p>
    <w:p w14:paraId="3B0A51F5" w14:textId="77777777" w:rsidR="007361A3" w:rsidRPr="005451D6" w:rsidRDefault="007361A3"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15F6F275" w14:textId="77777777" w:rsidR="007361A3" w:rsidRPr="005451D6" w:rsidRDefault="007361A3"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Ukladanie kolmo na obrubník, do riadku, na väzbu </w:t>
      </w:r>
    </w:p>
    <w:p w14:paraId="10837417" w14:textId="031E5353" w:rsidR="007361A3" w:rsidRPr="005451D6" w:rsidRDefault="007361A3" w:rsidP="00D17D39">
      <w:pPr>
        <w:pStyle w:val="Odsekzoznamu"/>
        <w:numPr>
          <w:ilvl w:val="0"/>
          <w:numId w:val="3"/>
        </w:numPr>
        <w:ind w:left="2127"/>
        <w:rPr>
          <w:rFonts w:ascii="Arial Narrow" w:eastAsia="Calibri" w:hAnsi="Arial Narrow"/>
          <w:i/>
          <w:iCs/>
          <w:color w:val="auto"/>
          <w:sz w:val="21"/>
          <w:szCs w:val="21"/>
        </w:rPr>
      </w:pPr>
      <w:r w:rsidRPr="005451D6">
        <w:rPr>
          <w:rFonts w:ascii="Arial Narrow" w:eastAsia="Calibri" w:hAnsi="Arial Narrow"/>
          <w:color w:val="auto"/>
          <w:sz w:val="21"/>
          <w:szCs w:val="21"/>
        </w:rPr>
        <w:t xml:space="preserve">Ukladanie podľa aktuálneho kladačského plánu MIBu, viď </w:t>
      </w:r>
      <w:r w:rsidR="003213F8" w:rsidRPr="005451D6">
        <w:rPr>
          <w:rFonts w:ascii="Arial Narrow" w:eastAsia="Calibri" w:hAnsi="Arial Narrow"/>
          <w:i/>
          <w:iCs/>
          <w:color w:val="auto"/>
          <w:sz w:val="21"/>
          <w:szCs w:val="21"/>
        </w:rPr>
        <w:t>kapitola</w:t>
      </w:r>
      <w:r w:rsidRPr="005451D6">
        <w:rPr>
          <w:rFonts w:ascii="Arial Narrow" w:hAnsi="Arial Narrow"/>
          <w:i/>
          <w:iCs/>
          <w:color w:val="auto"/>
          <w:sz w:val="21"/>
          <w:szCs w:val="21"/>
        </w:rPr>
        <w:t xml:space="preserve"> </w:t>
      </w:r>
      <w:hyperlink w:anchor="_Kladačský_plán_–" w:history="1">
        <w:r w:rsidRPr="005451D6">
          <w:rPr>
            <w:rStyle w:val="Hypertextovprepojenie"/>
            <w:rFonts w:ascii="Arial Narrow" w:hAnsi="Arial Narrow"/>
            <w:i/>
            <w:iCs/>
            <w:sz w:val="21"/>
            <w:szCs w:val="21"/>
          </w:rPr>
          <w:t>12.1.2</w:t>
        </w:r>
      </w:hyperlink>
    </w:p>
    <w:p w14:paraId="6C96420C"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cestnej komunikácie</w:t>
      </w:r>
    </w:p>
    <w:p w14:paraId="5B70B913" w14:textId="77777777" w:rsidR="007361A3" w:rsidRPr="005451D6" w:rsidRDefault="007361A3"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7D1BE47E" w14:textId="77777777" w:rsidR="00AE7FCD" w:rsidRPr="005451D6" w:rsidRDefault="00AE7FCD" w:rsidP="00AE7FCD">
      <w:pPr>
        <w:spacing w:after="120" w:line="240" w:lineRule="auto"/>
        <w:rPr>
          <w:rFonts w:ascii="Arial Narrow" w:hAnsi="Arial Narrow"/>
          <w:b/>
          <w:color w:val="auto"/>
          <w:sz w:val="21"/>
          <w:szCs w:val="21"/>
        </w:rPr>
      </w:pPr>
    </w:p>
    <w:p w14:paraId="255D4F37" w14:textId="7E5C2CE2" w:rsidR="00B10540" w:rsidRPr="005451D6" w:rsidRDefault="00B1054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Zábradlie</w:t>
      </w:r>
    </w:p>
    <w:p w14:paraId="5B410D6A" w14:textId="77777777" w:rsidR="00E93740" w:rsidRPr="005451D6" w:rsidRDefault="00AE7FCD" w:rsidP="00D17D39">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 xml:space="preserve">Chodník zo strany vozovky opatriť </w:t>
      </w:r>
      <w:r w:rsidR="004D2482" w:rsidRPr="005451D6">
        <w:rPr>
          <w:rFonts w:ascii="Arial Narrow" w:eastAsia="Calibri" w:hAnsi="Arial Narrow" w:cs="Calibri"/>
          <w:color w:val="auto"/>
          <w:sz w:val="21"/>
          <w:szCs w:val="21"/>
        </w:rPr>
        <w:t>dopravo-bezpečnostným</w:t>
      </w:r>
      <w:r w:rsidRPr="005451D6">
        <w:rPr>
          <w:rFonts w:ascii="Arial Narrow" w:eastAsia="Calibri" w:hAnsi="Arial Narrow" w:cs="Calibri"/>
          <w:color w:val="auto"/>
          <w:sz w:val="21"/>
          <w:szCs w:val="21"/>
        </w:rPr>
        <w:t xml:space="preserve"> zábradlím dizajnovým</w:t>
      </w:r>
      <w:r w:rsidR="004D2482" w:rsidRPr="005451D6">
        <w:rPr>
          <w:rFonts w:ascii="Arial Narrow" w:eastAsia="Calibri" w:hAnsi="Arial Narrow" w:cs="Calibri"/>
          <w:color w:val="auto"/>
          <w:sz w:val="21"/>
          <w:szCs w:val="21"/>
        </w:rPr>
        <w:t xml:space="preserve"> </w:t>
      </w:r>
    </w:p>
    <w:p w14:paraId="50D8BFD4" w14:textId="70487493" w:rsidR="001239F8" w:rsidRPr="005451D6" w:rsidRDefault="00BE17FA"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chodníku p</w:t>
      </w:r>
      <w:r w:rsidR="00E93740" w:rsidRPr="005451D6">
        <w:rPr>
          <w:rFonts w:ascii="Arial Narrow" w:eastAsia="Calibri" w:hAnsi="Arial Narrow" w:cs="Calibri"/>
          <w:color w:val="auto"/>
          <w:sz w:val="21"/>
          <w:szCs w:val="21"/>
        </w:rPr>
        <w:t>oužiť zábradlie š. 1460 mm v osových vzdialenostiach 1500 mm</w:t>
      </w:r>
    </w:p>
    <w:p w14:paraId="0623D690" w14:textId="2582577C" w:rsidR="00E93740" w:rsidRPr="005451D6" w:rsidRDefault="00E93740"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doplnenie potrebnej dĺžky zábradlí sa použije jedno zábradlie atypickej šírky</w:t>
      </w:r>
      <w:r w:rsidR="001239F8" w:rsidRPr="005451D6">
        <w:rPr>
          <w:rFonts w:ascii="Arial Narrow" w:eastAsia="Calibri" w:hAnsi="Arial Narrow" w:cs="Calibri"/>
          <w:color w:val="auto"/>
          <w:sz w:val="21"/>
          <w:szCs w:val="21"/>
        </w:rPr>
        <w:t xml:space="preserve">, ktoré bude osadené </w:t>
      </w:r>
      <w:r w:rsidR="00BE17FA" w:rsidRPr="005451D6">
        <w:rPr>
          <w:rFonts w:ascii="Arial Narrow" w:eastAsia="Calibri" w:hAnsi="Arial Narrow" w:cs="Calibri"/>
          <w:color w:val="auto"/>
          <w:sz w:val="21"/>
          <w:szCs w:val="21"/>
        </w:rPr>
        <w:t xml:space="preserve">v páse zábradlia popri chodníku </w:t>
      </w:r>
    </w:p>
    <w:p w14:paraId="00341DBE" w14:textId="7C72F32F" w:rsidR="001239F8" w:rsidRPr="005451D6" w:rsidRDefault="001239F8"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 xml:space="preserve">Na rampách bude použité zábradlie š. </w:t>
      </w:r>
      <w:r w:rsidR="00BE17FA" w:rsidRPr="005451D6">
        <w:rPr>
          <w:rFonts w:ascii="Arial Narrow" w:eastAsia="Calibri" w:hAnsi="Arial Narrow" w:cs="Calibri"/>
          <w:color w:val="auto"/>
          <w:sz w:val="21"/>
          <w:szCs w:val="21"/>
        </w:rPr>
        <w:t>9</w:t>
      </w:r>
      <w:r w:rsidRPr="005451D6">
        <w:rPr>
          <w:rFonts w:ascii="Arial Narrow" w:eastAsia="Calibri" w:hAnsi="Arial Narrow" w:cs="Calibri"/>
          <w:color w:val="auto"/>
          <w:sz w:val="21"/>
          <w:szCs w:val="21"/>
        </w:rPr>
        <w:t>60 mm v osových vzdialenostiach 1</w:t>
      </w:r>
      <w:r w:rsidR="00BE17FA" w:rsidRPr="005451D6">
        <w:rPr>
          <w:rFonts w:ascii="Arial Narrow" w:eastAsia="Calibri" w:hAnsi="Arial Narrow" w:cs="Calibri"/>
          <w:color w:val="auto"/>
          <w:sz w:val="21"/>
          <w:szCs w:val="21"/>
        </w:rPr>
        <w:t>0</w:t>
      </w:r>
      <w:r w:rsidRPr="005451D6">
        <w:rPr>
          <w:rFonts w:ascii="Arial Narrow" w:eastAsia="Calibri" w:hAnsi="Arial Narrow" w:cs="Calibri"/>
          <w:color w:val="auto"/>
          <w:sz w:val="21"/>
          <w:szCs w:val="21"/>
        </w:rPr>
        <w:t>00 mm</w:t>
      </w:r>
    </w:p>
    <w:p w14:paraId="49BCA195" w14:textId="13A4BCB1" w:rsidR="001239F8" w:rsidRPr="005451D6" w:rsidRDefault="001239F8"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b/>
          <w:bCs/>
          <w:color w:val="auto"/>
          <w:sz w:val="21"/>
          <w:szCs w:val="21"/>
        </w:rPr>
        <w:t>Sklon zábradlia na rampách kopíruje sklon rampy</w:t>
      </w:r>
      <w:r w:rsidRPr="005451D6">
        <w:rPr>
          <w:rFonts w:ascii="Arial Narrow" w:eastAsia="Calibri" w:hAnsi="Arial Narrow" w:cs="Calibri"/>
          <w:color w:val="auto"/>
          <w:sz w:val="21"/>
          <w:szCs w:val="21"/>
        </w:rPr>
        <w:t>, stĺpiky zábradlia sú v zvislej polohe</w:t>
      </w:r>
    </w:p>
    <w:p w14:paraId="076F05BA" w14:textId="45A34434" w:rsidR="007164CB" w:rsidRPr="005451D6" w:rsidRDefault="007164CB"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Vzdialenosť medzi trakčným stožiarom a zábradlím je 60 mm</w:t>
      </w:r>
    </w:p>
    <w:p w14:paraId="7A5B6636" w14:textId="77777777" w:rsidR="00154515" w:rsidRPr="00154515" w:rsidRDefault="00E93740" w:rsidP="00D17D39">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color w:val="auto"/>
          <w:sz w:val="21"/>
          <w:szCs w:val="21"/>
        </w:rPr>
        <w:t>Podrobné</w:t>
      </w:r>
      <w:r w:rsidR="00B5708A" w:rsidRPr="005451D6">
        <w:rPr>
          <w:rFonts w:ascii="Arial Narrow" w:eastAsia="Calibri" w:hAnsi="Arial Narrow" w:cs="Calibri"/>
          <w:color w:val="auto"/>
          <w:sz w:val="21"/>
          <w:szCs w:val="21"/>
        </w:rPr>
        <w:t xml:space="preserve"> špecifikácie </w:t>
      </w:r>
      <w:r w:rsidRPr="005451D6">
        <w:rPr>
          <w:rFonts w:ascii="Arial Narrow" w:eastAsia="Calibri" w:hAnsi="Arial Narrow" w:cs="Calibri"/>
          <w:color w:val="auto"/>
          <w:sz w:val="21"/>
          <w:szCs w:val="21"/>
        </w:rPr>
        <w:t xml:space="preserve">zábradlia a spôsob osádzania </w:t>
      </w:r>
      <w:r w:rsidR="00B5708A" w:rsidRPr="005451D6">
        <w:rPr>
          <w:rFonts w:ascii="Arial Narrow" w:eastAsia="Calibri" w:hAnsi="Arial Narrow" w:cs="Calibri"/>
          <w:color w:val="auto"/>
          <w:sz w:val="21"/>
          <w:szCs w:val="21"/>
        </w:rPr>
        <w:t xml:space="preserve">viď </w:t>
      </w:r>
      <w:r w:rsidR="00B5708A" w:rsidRPr="005451D6">
        <w:rPr>
          <w:rFonts w:ascii="Arial Narrow" w:eastAsia="Calibri" w:hAnsi="Arial Narrow" w:cs="Calibri"/>
          <w:i/>
          <w:iCs/>
          <w:color w:val="auto"/>
          <w:sz w:val="21"/>
          <w:szCs w:val="21"/>
        </w:rPr>
        <w:t>kapitola</w:t>
      </w:r>
      <w:r w:rsidR="004D2482" w:rsidRPr="005451D6">
        <w:rPr>
          <w:rFonts w:ascii="Arial Narrow" w:eastAsia="Calibri" w:hAnsi="Arial Narrow" w:cs="Calibri"/>
          <w:i/>
          <w:iCs/>
          <w:color w:val="auto"/>
          <w:sz w:val="21"/>
          <w:szCs w:val="21"/>
        </w:rPr>
        <w:t xml:space="preserve"> </w:t>
      </w:r>
      <w:hyperlink w:anchor="_Dopravno-bezpečnostné_zábradlie_diz" w:history="1">
        <w:r w:rsidR="006B7099" w:rsidRPr="005451D6">
          <w:rPr>
            <w:rStyle w:val="Hypertextovprepojenie"/>
            <w:rFonts w:ascii="Arial Narrow" w:eastAsia="Calibri" w:hAnsi="Arial Narrow" w:cs="Calibri"/>
            <w:i/>
            <w:iCs/>
            <w:sz w:val="21"/>
            <w:szCs w:val="21"/>
          </w:rPr>
          <w:t>10.1.1</w:t>
        </w:r>
      </w:hyperlink>
      <w:r w:rsidR="006B7099" w:rsidRPr="005451D6">
        <w:rPr>
          <w:rFonts w:ascii="Arial Narrow" w:eastAsia="Calibri" w:hAnsi="Arial Narrow" w:cs="Calibri"/>
          <w:i/>
          <w:iCs/>
          <w:color w:val="auto"/>
          <w:sz w:val="21"/>
          <w:szCs w:val="21"/>
        </w:rPr>
        <w:t xml:space="preserve"> </w:t>
      </w:r>
    </w:p>
    <w:p w14:paraId="73F2550C" w14:textId="2405C9CB" w:rsidR="00EE2805" w:rsidRDefault="00E94060" w:rsidP="00D17D39">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b/>
          <w:bCs/>
          <w:color w:val="auto"/>
          <w:sz w:val="21"/>
          <w:szCs w:val="21"/>
        </w:rPr>
        <w:t xml:space="preserve">Osádzanie zábradlí a rozvrhnutie segmentov v páse zábradlia konzultovať </w:t>
      </w:r>
      <w:r w:rsidR="001A657C">
        <w:rPr>
          <w:rFonts w:ascii="Arial Narrow" w:eastAsia="Calibri" w:hAnsi="Arial Narrow" w:cs="Calibri"/>
          <w:b/>
          <w:bCs/>
          <w:color w:val="auto"/>
          <w:sz w:val="21"/>
          <w:szCs w:val="21"/>
        </w:rPr>
        <w:t xml:space="preserve">a odsúhlasiť </w:t>
      </w:r>
      <w:r w:rsidRPr="005451D6">
        <w:rPr>
          <w:rFonts w:ascii="Arial Narrow" w:eastAsia="Calibri" w:hAnsi="Arial Narrow" w:cs="Calibri"/>
          <w:b/>
          <w:bCs/>
          <w:color w:val="auto"/>
          <w:sz w:val="21"/>
          <w:szCs w:val="21"/>
        </w:rPr>
        <w:t>s</w:t>
      </w:r>
      <w:r w:rsidR="00CA6108">
        <w:rPr>
          <w:rFonts w:ascii="Arial Narrow" w:eastAsia="Calibri" w:hAnsi="Arial Narrow" w:cs="Calibri"/>
          <w:b/>
          <w:bCs/>
          <w:color w:val="auto"/>
          <w:sz w:val="21"/>
          <w:szCs w:val="21"/>
        </w:rPr>
        <w:t> objednávateľom a ním určenou osobou</w:t>
      </w:r>
    </w:p>
    <w:p w14:paraId="6D1ACB7D" w14:textId="77777777" w:rsidR="00EE2805" w:rsidRDefault="00EE2805" w:rsidP="00EE2805">
      <w:pPr>
        <w:pStyle w:val="Odsekzoznamu"/>
        <w:ind w:left="2127"/>
        <w:rPr>
          <w:rFonts w:ascii="Arial Narrow" w:eastAsia="Calibri" w:hAnsi="Arial Narrow" w:cs="Calibri"/>
          <w:b/>
          <w:bCs/>
          <w:color w:val="auto"/>
          <w:sz w:val="21"/>
          <w:szCs w:val="21"/>
        </w:rPr>
      </w:pPr>
    </w:p>
    <w:p w14:paraId="0996D8EA" w14:textId="38C316A5" w:rsidR="00EE2805" w:rsidRPr="006774D8" w:rsidRDefault="00EE2805" w:rsidP="00571795">
      <w:pPr>
        <w:pStyle w:val="Nadpis2"/>
      </w:pPr>
      <w:bookmarkStart w:id="2101" w:name="_Toc214312724"/>
      <w:r w:rsidRPr="006774D8">
        <w:t xml:space="preserve">Ostrovčeky </w:t>
      </w:r>
      <w:r>
        <w:t>v koľajisku</w:t>
      </w:r>
      <w:bookmarkEnd w:id="2101"/>
    </w:p>
    <w:p w14:paraId="7B0C31D7" w14:textId="77777777" w:rsidR="00EE2805" w:rsidRPr="006774D8" w:rsidRDefault="00EE2805" w:rsidP="00EE2805">
      <w:pPr>
        <w:rPr>
          <w:color w:val="auto"/>
          <w:sz w:val="20"/>
          <w:szCs w:val="20"/>
        </w:rPr>
      </w:pPr>
    </w:p>
    <w:p w14:paraId="1DE10516" w14:textId="77777777" w:rsidR="00EE2805" w:rsidRPr="00EE2805" w:rsidRDefault="00EE2805" w:rsidP="00D17D39">
      <w:pPr>
        <w:pStyle w:val="Odsekzoznamu"/>
        <w:numPr>
          <w:ilvl w:val="0"/>
          <w:numId w:val="3"/>
        </w:numPr>
        <w:rPr>
          <w:rFonts w:ascii="Arial Narrow" w:eastAsia="Calibri" w:hAnsi="Arial Narrow"/>
          <w:color w:val="auto"/>
          <w:sz w:val="21"/>
          <w:szCs w:val="21"/>
        </w:rPr>
      </w:pPr>
      <w:r w:rsidRPr="004B2F1D">
        <w:rPr>
          <w:rFonts w:ascii="Arial Narrow" w:eastAsia="Calibri" w:hAnsi="Arial Narrow"/>
          <w:color w:val="auto"/>
          <w:sz w:val="21"/>
          <w:szCs w:val="21"/>
        </w:rPr>
        <w:t>Ohraničenie oblúkových plôch bude riešené oblúkovými obrubníkmi, nebude sa realizovať zo skrátených segmentov priamych obrubníkov</w:t>
      </w:r>
    </w:p>
    <w:p w14:paraId="5C8CD9C2" w14:textId="77777777" w:rsidR="00EE2805" w:rsidRPr="0056039A" w:rsidRDefault="00EE2805" w:rsidP="00571795">
      <w:pPr>
        <w:pStyle w:val="Nadpis3"/>
      </w:pPr>
      <w:bookmarkStart w:id="2102" w:name="_Toc214312725"/>
      <w:r w:rsidRPr="0056039A">
        <w:t>Vegetačné ostrovčeky v oboch úsekoch</w:t>
      </w:r>
      <w:bookmarkEnd w:id="2102"/>
    </w:p>
    <w:p w14:paraId="228ACD3B"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Výsadba trávnato-bylinných záhonov </w:t>
      </w:r>
    </w:p>
    <w:p w14:paraId="41F01D89"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33A9E717"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V kontakte s vyčkávacou plochou pred priechodom pre chodcov: Zaoblený roh posledného kusu obrubníka pred zapustením obrubníkov do nivelety cestnej komunikácie (viď obrázok 22) </w:t>
      </w:r>
    </w:p>
    <w:p w14:paraId="18131A6D"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Plochu okolo zvislého dopravného značenia vydláždiť strednou štiepanou dlažobnou kockou (kód </w:t>
      </w:r>
      <w:r w:rsidRPr="004B2F1D">
        <w:rPr>
          <w:rFonts w:ascii="Arial Narrow" w:eastAsia="Calibri" w:hAnsi="Arial Narrow"/>
          <w:b/>
          <w:bCs/>
          <w:color w:val="auto"/>
          <w:sz w:val="21"/>
          <w:szCs w:val="21"/>
        </w:rPr>
        <w:t>DL_4</w:t>
      </w:r>
      <w:r w:rsidRPr="004B2F1D">
        <w:rPr>
          <w:rFonts w:ascii="Arial Narrow" w:eastAsia="Calibri" w:hAnsi="Arial Narrow"/>
          <w:color w:val="auto"/>
          <w:sz w:val="21"/>
          <w:szCs w:val="21"/>
        </w:rPr>
        <w:t>), farebnosť “dunajský štrk” (viď obrázok 154)</w:t>
      </w:r>
    </w:p>
    <w:p w14:paraId="6A48E30F" w14:textId="31C0C483" w:rsidR="0056039A" w:rsidRPr="00780BA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Dlažobné kocky okolo dopravného značenia ukladať do poloblúkov – príklad takéhoto dláždenia je na ostrovčeku na Hodžovom námestí (viď obrázok 21)</w:t>
      </w:r>
    </w:p>
    <w:p w14:paraId="376ED39F" w14:textId="4134538F" w:rsidR="005A6F26" w:rsidRPr="0056039A" w:rsidRDefault="005A6F26" w:rsidP="006D6188">
      <w:pPr>
        <w:pStyle w:val="Nadpis3"/>
      </w:pPr>
      <w:bookmarkStart w:id="2103" w:name="_Toc214312726"/>
      <w:r w:rsidRPr="0056039A">
        <w:t>Dlážden</w:t>
      </w:r>
      <w:r w:rsidR="0056039A" w:rsidRPr="0056039A">
        <w:t>é</w:t>
      </w:r>
      <w:r w:rsidRPr="0056039A">
        <w:t xml:space="preserve"> ostrovček</w:t>
      </w:r>
      <w:r w:rsidR="0056039A" w:rsidRPr="0056039A">
        <w:t>y v úseku 1</w:t>
      </w:r>
      <w:bookmarkEnd w:id="2103"/>
    </w:p>
    <w:p w14:paraId="31B95DBE"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Malá štiepaná dlažobná kocka (kód </w:t>
      </w:r>
      <w:r w:rsidRPr="004B2F1D">
        <w:rPr>
          <w:rFonts w:ascii="Arial Narrow" w:eastAsia="Calibri" w:hAnsi="Arial Narrow"/>
          <w:b/>
          <w:color w:val="auto"/>
          <w:sz w:val="21"/>
          <w:szCs w:val="21"/>
        </w:rPr>
        <w:t>DL_5</w:t>
      </w:r>
      <w:r w:rsidRPr="004B2F1D">
        <w:rPr>
          <w:rFonts w:ascii="Arial Narrow" w:eastAsia="Calibri" w:hAnsi="Arial Narrow"/>
          <w:color w:val="auto"/>
          <w:sz w:val="21"/>
          <w:szCs w:val="21"/>
        </w:rPr>
        <w:t>), farebnosť “dunajský štrk”</w:t>
      </w:r>
    </w:p>
    <w:p w14:paraId="2F4E19D7" w14:textId="17A68BFF"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 </w:t>
      </w:r>
    </w:p>
    <w:p w14:paraId="62422272"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E33EA3D" w14:textId="77777777" w:rsid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1B78422A" w14:textId="395DCAA5" w:rsidR="005A6F26" w:rsidRPr="004B2F1D" w:rsidRDefault="005A6F26" w:rsidP="004B2F1D">
      <w:pPr>
        <w:pStyle w:val="Odsekzoznamu"/>
        <w:ind w:left="2127"/>
        <w:rPr>
          <w:rFonts w:ascii="Arial Narrow" w:eastAsia="Calibri" w:hAnsi="Arial Narrow"/>
          <w:color w:val="auto"/>
          <w:sz w:val="21"/>
          <w:szCs w:val="21"/>
        </w:rPr>
      </w:pPr>
      <w:r w:rsidRPr="004B2F1D">
        <w:rPr>
          <w:rFonts w:ascii="Arial Narrow" w:eastAsia="Calibri" w:hAnsi="Arial Narrow"/>
          <w:color w:val="auto"/>
          <w:sz w:val="21"/>
          <w:szCs w:val="21"/>
        </w:rPr>
        <w:t>(viď obrázok 22) </w:t>
      </w:r>
    </w:p>
    <w:p w14:paraId="6FA8AC55" w14:textId="77777777" w:rsidR="005A6F26" w:rsidRPr="006774D8" w:rsidRDefault="005A6F26" w:rsidP="005A6F26">
      <w:pPr>
        <w:rPr>
          <w:color w:val="auto"/>
          <w:sz w:val="20"/>
          <w:szCs w:val="20"/>
        </w:rPr>
      </w:pPr>
    </w:p>
    <w:p w14:paraId="34E82AFF" w14:textId="5F33079C" w:rsidR="005A6F26" w:rsidRPr="0056039A" w:rsidRDefault="005A6F26" w:rsidP="006D6188">
      <w:pPr>
        <w:pStyle w:val="Nadpis3"/>
      </w:pPr>
      <w:bookmarkStart w:id="2104" w:name="_Toc214312727"/>
      <w:r w:rsidRPr="0056039A">
        <w:t>Dlážden</w:t>
      </w:r>
      <w:r w:rsidR="0056039A" w:rsidRPr="0056039A">
        <w:t>é</w:t>
      </w:r>
      <w:r w:rsidRPr="0056039A">
        <w:t xml:space="preserve"> ostrovček</w:t>
      </w:r>
      <w:r w:rsidR="0056039A" w:rsidRPr="0056039A">
        <w:t>y v úseku 2</w:t>
      </w:r>
      <w:bookmarkEnd w:id="2104"/>
    </w:p>
    <w:p w14:paraId="49C644B0"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Stredná štiepaná dlažobná kocka (kód </w:t>
      </w:r>
      <w:r w:rsidRPr="004B2F1D">
        <w:rPr>
          <w:rFonts w:ascii="Arial Narrow" w:eastAsia="Calibri" w:hAnsi="Arial Narrow"/>
          <w:b/>
          <w:color w:val="auto"/>
          <w:sz w:val="21"/>
          <w:szCs w:val="21"/>
        </w:rPr>
        <w:t>DL_4</w:t>
      </w:r>
      <w:r w:rsidRPr="004B2F1D">
        <w:rPr>
          <w:rFonts w:ascii="Arial Narrow" w:eastAsia="Calibri" w:hAnsi="Arial Narrow"/>
          <w:color w:val="auto"/>
          <w:sz w:val="21"/>
          <w:szCs w:val="21"/>
        </w:rPr>
        <w:t>), farebnosť “dunajský štrk”</w:t>
      </w:r>
    </w:p>
    <w:p w14:paraId="5645FBC9" w14:textId="1F1BFBED"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w:t>
      </w:r>
    </w:p>
    <w:p w14:paraId="55D944C8"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DBD0C1E" w14:textId="77777777" w:rsid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0B3082AD" w14:textId="2829DEA2" w:rsidR="005A6F26" w:rsidRPr="004B2F1D" w:rsidRDefault="00EE2805" w:rsidP="004B2F1D">
      <w:pPr>
        <w:pStyle w:val="Odsekzoznamu"/>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78" behindDoc="1" locked="0" layoutInCell="1" allowOverlap="1" wp14:anchorId="1FF62480" wp14:editId="4F44992A">
                <wp:simplePos x="0" y="0"/>
                <wp:positionH relativeFrom="margin">
                  <wp:posOffset>7620</wp:posOffset>
                </wp:positionH>
                <wp:positionV relativeFrom="paragraph">
                  <wp:posOffset>4445635</wp:posOffset>
                </wp:positionV>
                <wp:extent cx="5751830" cy="424815"/>
                <wp:effectExtent l="0" t="0" r="1270" b="0"/>
                <wp:wrapTight wrapText="bothSides">
                  <wp:wrapPolygon edited="0">
                    <wp:start x="0" y="0"/>
                    <wp:lineTo x="0" y="20341"/>
                    <wp:lineTo x="21533" y="20341"/>
                    <wp:lineTo x="21533" y="0"/>
                    <wp:lineTo x="0" y="0"/>
                  </wp:wrapPolygon>
                </wp:wrapTight>
                <wp:docPr id="526525704" name="Text Box 324541029"/>
                <wp:cNvGraphicFramePr/>
                <a:graphic xmlns:a="http://schemas.openxmlformats.org/drawingml/2006/main">
                  <a:graphicData uri="http://schemas.microsoft.com/office/word/2010/wordprocessingShape">
                    <wps:wsp>
                      <wps:cNvSpPr txBox="1"/>
                      <wps:spPr>
                        <a:xfrm>
                          <a:off x="0" y="0"/>
                          <a:ext cx="5751830" cy="424815"/>
                        </a:xfrm>
                        <a:prstGeom prst="rect">
                          <a:avLst/>
                        </a:prstGeom>
                        <a:solidFill>
                          <a:prstClr val="white"/>
                        </a:solidFill>
                        <a:ln>
                          <a:noFill/>
                        </a:ln>
                      </wps:spPr>
                      <wps:txbx>
                        <w:txbxContent>
                          <w:p w14:paraId="27643D92" w14:textId="6B981B2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AD5E55">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62480" id="_x0000_s1163" type="#_x0000_t202" style="position:absolute;left:0;text-align:left;margin-left:.6pt;margin-top:350.05pt;width:452.9pt;height:33.45pt;z-index:-25165800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" stroked="f">
                <v:textbox inset="0,0,0,0">
                  <w:txbxContent>
                    <w:p w14:paraId="27643D92" w14:textId="6B981B2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AD5E55">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v:textbox>
                <w10:wrap type="tight" anchorx="margin"/>
              </v:shape>
            </w:pict>
          </mc:Fallback>
        </mc:AlternateContent>
      </w:r>
      <w:r w:rsidRPr="00C14B6B">
        <w:rPr>
          <w:noProof/>
          <w:color w:val="auto"/>
          <w:sz w:val="20"/>
          <w:szCs w:val="20"/>
        </w:rPr>
        <w:drawing>
          <wp:anchor distT="0" distB="0" distL="114300" distR="114300" simplePos="0" relativeHeight="251658477" behindDoc="1" locked="0" layoutInCell="1" allowOverlap="1" wp14:anchorId="3FB012D9" wp14:editId="1978EDB9">
            <wp:simplePos x="0" y="0"/>
            <wp:positionH relativeFrom="margin">
              <wp:posOffset>0</wp:posOffset>
            </wp:positionH>
            <wp:positionV relativeFrom="paragraph">
              <wp:posOffset>447675</wp:posOffset>
            </wp:positionV>
            <wp:extent cx="5619750" cy="3952875"/>
            <wp:effectExtent l="0" t="0" r="0" b="9525"/>
            <wp:wrapTight wrapText="bothSides">
              <wp:wrapPolygon edited="0">
                <wp:start x="0" y="0"/>
                <wp:lineTo x="0" y="21548"/>
                <wp:lineTo x="21527" y="21548"/>
                <wp:lineTo x="21527" y="0"/>
                <wp:lineTo x="0" y="0"/>
              </wp:wrapPolygon>
            </wp:wrapTight>
            <wp:docPr id="1951623533" name="Obrázok 1" descr="Obrázok, na ktorom je snímka obrazovky, text,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5036" name="Obrázok 1" descr="Obrázok, na ktorom je snímka obrazovky, text, diagram, rad&#10;&#10;Automaticky generovaný popis"/>
                    <pic:cNvPicPr/>
                  </pic:nvPicPr>
                  <pic:blipFill rotWithShape="1">
                    <a:blip r:embed="rId163" cstate="screen">
                      <a:extLst>
                        <a:ext uri="{28A0092B-C50C-407E-A947-70E740481C1C}">
                          <a14:useLocalDpi xmlns:a14="http://schemas.microsoft.com/office/drawing/2010/main"/>
                        </a:ext>
                      </a:extLst>
                    </a:blip>
                    <a:srcRect l="827" t="1765" r="1621" b="6704"/>
                    <a:stretch/>
                  </pic:blipFill>
                  <pic:spPr bwMode="auto">
                    <a:xfrm>
                      <a:off x="0" y="0"/>
                      <a:ext cx="5619750" cy="395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A6F26" w:rsidRPr="004B2F1D">
        <w:rPr>
          <w:rFonts w:ascii="Arial Narrow" w:eastAsia="Calibri" w:hAnsi="Arial Narrow"/>
          <w:color w:val="auto"/>
          <w:sz w:val="21"/>
          <w:szCs w:val="21"/>
        </w:rPr>
        <w:t>(viď obrázok 2</w:t>
      </w:r>
      <w:r w:rsidR="008D07A9" w:rsidRPr="004B2F1D">
        <w:rPr>
          <w:rFonts w:ascii="Arial Narrow" w:eastAsia="Calibri" w:hAnsi="Arial Narrow"/>
          <w:color w:val="auto"/>
          <w:sz w:val="21"/>
          <w:szCs w:val="21"/>
        </w:rPr>
        <w:t>2</w:t>
      </w:r>
      <w:r w:rsidR="005A6F26" w:rsidRPr="004B2F1D">
        <w:rPr>
          <w:rFonts w:ascii="Arial Narrow" w:eastAsia="Calibri" w:hAnsi="Arial Narrow"/>
          <w:color w:val="auto"/>
          <w:sz w:val="21"/>
          <w:szCs w:val="21"/>
        </w:rPr>
        <w:t>) </w:t>
      </w:r>
    </w:p>
    <w:p w14:paraId="5F11EE67" w14:textId="70D18836" w:rsidR="005A6F26" w:rsidRPr="00992858" w:rsidRDefault="005A6F26" w:rsidP="005A6F26">
      <w:pPr>
        <w:rPr>
          <w:rFonts w:eastAsia="Calibri"/>
          <w:color w:val="auto"/>
          <w:sz w:val="20"/>
          <w:szCs w:val="20"/>
          <w:highlight w:val="yellow"/>
        </w:rPr>
      </w:pPr>
    </w:p>
    <w:p w14:paraId="4DF3D12A" w14:textId="77777777" w:rsidR="005A6F26" w:rsidRPr="004B2F1D" w:rsidRDefault="005A6F26" w:rsidP="005A6F26">
      <w:pPr>
        <w:spacing w:after="0" w:line="240" w:lineRule="auto"/>
        <w:rPr>
          <w:rFonts w:ascii="Arial Narrow" w:eastAsia="Calibri" w:hAnsi="Arial Narrow"/>
          <w:bCs/>
          <w:i/>
          <w:color w:val="auto"/>
          <w:sz w:val="18"/>
          <w:szCs w:val="18"/>
        </w:rPr>
      </w:pPr>
      <w:r w:rsidRPr="004B2F1D">
        <w:rPr>
          <w:rFonts w:ascii="Arial Narrow" w:eastAsia="Calibri" w:hAnsi="Arial Narrow"/>
          <w:bCs/>
          <w:i/>
          <w:color w:val="auto"/>
          <w:sz w:val="18"/>
          <w:szCs w:val="18"/>
        </w:rPr>
        <w:t>Legenda:</w:t>
      </w:r>
    </w:p>
    <w:p w14:paraId="1DAC19BE" w14:textId="77777777" w:rsidR="005A6F26" w:rsidRPr="004B2F1D" w:rsidRDefault="005A6F26" w:rsidP="005A6F26">
      <w:pPr>
        <w:spacing w:after="0"/>
        <w:rPr>
          <w:rFonts w:ascii="Arial Narrow" w:hAnsi="Arial Narrow"/>
          <w:color w:val="auto"/>
          <w:sz w:val="18"/>
          <w:szCs w:val="18"/>
        </w:rPr>
      </w:pPr>
      <w:r w:rsidRPr="004B2F1D">
        <w:rPr>
          <w:rFonts w:ascii="Arial Narrow" w:eastAsia="Calibri" w:hAnsi="Arial Narrow"/>
          <w:bCs/>
          <w:i/>
          <w:color w:val="auto"/>
          <w:sz w:val="18"/>
          <w:szCs w:val="18"/>
        </w:rPr>
        <w:t xml:space="preserve">1 – výsadbová plocha vegetačného ostrovčeka, 2 – zvislé dopravné značenie, 3 – dláždenie okolo zvislého dopravného značenia </w:t>
      </w:r>
      <w:r w:rsidRPr="004B2F1D">
        <w:rPr>
          <w:rFonts w:ascii="Arial Narrow" w:eastAsia="Calibri" w:hAnsi="Arial Narrow"/>
          <w:i/>
          <w:color w:val="auto"/>
          <w:sz w:val="18"/>
          <w:szCs w:val="18"/>
        </w:rPr>
        <w:t>(DL_4)</w:t>
      </w:r>
    </w:p>
    <w:p w14:paraId="6E644D8F" w14:textId="77777777" w:rsidR="005A6F26" w:rsidRDefault="005A6F26" w:rsidP="005A6F26">
      <w:pPr>
        <w:rPr>
          <w:color w:val="auto"/>
          <w:sz w:val="20"/>
          <w:szCs w:val="20"/>
        </w:rPr>
      </w:pPr>
    </w:p>
    <w:p w14:paraId="1900685A" w14:textId="77777777" w:rsidR="005A6F26" w:rsidRPr="006774D8" w:rsidRDefault="005A6F26" w:rsidP="005A6F26">
      <w:pPr>
        <w:rPr>
          <w:rFonts w:eastAsiaTheme="majorEastAsia" w:cstheme="majorBidi"/>
          <w:b/>
          <w:color w:val="auto"/>
          <w:sz w:val="20"/>
          <w:szCs w:val="20"/>
        </w:rPr>
      </w:pPr>
      <w:r w:rsidRPr="006774D8">
        <w:rPr>
          <w:color w:val="auto"/>
          <w:sz w:val="20"/>
          <w:szCs w:val="20"/>
        </w:rPr>
        <w:br w:type="page"/>
      </w:r>
    </w:p>
    <w:p w14:paraId="3B1ABB5B" w14:textId="042E78E5" w:rsidR="009306B6" w:rsidRPr="000358C7" w:rsidRDefault="00B93609" w:rsidP="00724C39">
      <w:pPr>
        <w:pStyle w:val="Nadpis1"/>
      </w:pPr>
      <w:r>
        <w:tab/>
      </w:r>
      <w:bookmarkStart w:id="2105" w:name="_Toc214312728"/>
      <w:r w:rsidR="000C7C2B" w:rsidRPr="000358C7">
        <w:t>S</w:t>
      </w:r>
      <w:r w:rsidR="00A147E5">
        <w:t>TOŽIARE</w:t>
      </w:r>
      <w:bookmarkEnd w:id="2105"/>
    </w:p>
    <w:p w14:paraId="64C66498" w14:textId="60B35C91" w:rsidR="00984949" w:rsidRPr="006774D8" w:rsidRDefault="00984949" w:rsidP="00984949">
      <w:pPr>
        <w:rPr>
          <w:color w:val="auto"/>
          <w:sz w:val="20"/>
          <w:szCs w:val="20"/>
        </w:rPr>
      </w:pPr>
    </w:p>
    <w:p w14:paraId="0A6D965F" w14:textId="20294089" w:rsidR="00E80E93" w:rsidRPr="004B2F1D" w:rsidRDefault="00E80E93" w:rsidP="00E80E9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Stožiare sú plnohodnotnou súčasťou verejného priestoru,</w:t>
      </w:r>
      <w:r w:rsidRPr="004B2F1D">
        <w:rPr>
          <w:rFonts w:ascii="Arial Narrow" w:hAnsi="Arial Narrow"/>
          <w:color w:val="auto"/>
          <w:sz w:val="21"/>
          <w:szCs w:val="21"/>
          <w:lang w:eastAsia="sk-SK"/>
        </w:rPr>
        <w:t xml:space="preserve"> a preto je potrebné vnímať </w:t>
      </w:r>
      <w:r w:rsidR="00F72DEC" w:rsidRPr="004B2F1D">
        <w:rPr>
          <w:rFonts w:ascii="Arial Narrow" w:hAnsi="Arial Narrow"/>
          <w:color w:val="auto"/>
          <w:sz w:val="21"/>
          <w:szCs w:val="21"/>
          <w:lang w:eastAsia="sk-SK"/>
        </w:rPr>
        <w:t xml:space="preserve">ich </w:t>
      </w:r>
      <w:r w:rsidRPr="004B2F1D">
        <w:rPr>
          <w:rFonts w:ascii="Arial Narrow" w:hAnsi="Arial Narrow"/>
          <w:color w:val="auto"/>
          <w:sz w:val="21"/>
          <w:szCs w:val="21"/>
          <w:lang w:eastAsia="sk-SK"/>
        </w:rPr>
        <w:t>nie len ako nevyhnutnú technickú súčasť električkovej trate</w:t>
      </w:r>
      <w:r w:rsidR="00695853"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w:t>
      </w:r>
      <w:r w:rsidR="007D27A3" w:rsidRPr="004B2F1D">
        <w:rPr>
          <w:rFonts w:ascii="Arial Narrow" w:hAnsi="Arial Narrow"/>
          <w:color w:val="auto"/>
          <w:sz w:val="21"/>
          <w:szCs w:val="21"/>
          <w:lang w:eastAsia="sk-SK"/>
        </w:rPr>
        <w:t xml:space="preserve">cestných, cyklistických a peších komunikácií, </w:t>
      </w:r>
      <w:r w:rsidRPr="004B2F1D">
        <w:rPr>
          <w:rFonts w:ascii="Arial Narrow" w:hAnsi="Arial Narrow"/>
          <w:color w:val="auto"/>
          <w:sz w:val="21"/>
          <w:szCs w:val="21"/>
          <w:lang w:eastAsia="sk-SK"/>
        </w:rPr>
        <w:t>ale aj ako integrálnu súčasť mestského mobiliáru</w:t>
      </w:r>
      <w:r w:rsidR="008C46E8" w:rsidRPr="004B2F1D">
        <w:rPr>
          <w:rFonts w:ascii="Arial Narrow" w:hAnsi="Arial Narrow"/>
          <w:color w:val="auto"/>
          <w:sz w:val="21"/>
          <w:szCs w:val="21"/>
          <w:lang w:eastAsia="sk-SK"/>
        </w:rPr>
        <w:t>. Ten</w:t>
      </w:r>
      <w:r w:rsidRPr="004B2F1D">
        <w:rPr>
          <w:rFonts w:ascii="Arial Narrow" w:hAnsi="Arial Narrow"/>
          <w:color w:val="auto"/>
          <w:sz w:val="21"/>
          <w:szCs w:val="21"/>
          <w:lang w:eastAsia="sk-SK"/>
        </w:rPr>
        <w:t xml:space="preserve"> ako celok </w:t>
      </w:r>
      <w:r w:rsidR="008C46E8" w:rsidRPr="004B2F1D">
        <w:rPr>
          <w:rFonts w:ascii="Arial Narrow" w:hAnsi="Arial Narrow"/>
          <w:color w:val="auto"/>
          <w:sz w:val="21"/>
          <w:szCs w:val="21"/>
          <w:lang w:eastAsia="sk-SK"/>
        </w:rPr>
        <w:t xml:space="preserve">vytvára </w:t>
      </w:r>
      <w:r w:rsidRPr="004B2F1D">
        <w:rPr>
          <w:rFonts w:ascii="Arial Narrow" w:hAnsi="Arial Narrow"/>
          <w:color w:val="auto"/>
          <w:sz w:val="21"/>
          <w:szCs w:val="21"/>
          <w:lang w:eastAsia="sk-SK"/>
        </w:rPr>
        <w:t>charakter a identitu nie len električkovej trate</w:t>
      </w:r>
      <w:r w:rsidR="001448C6"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ale aj mesta. Trakčné stožiare a rovnako všetky stožiare, ktoré sa vo verejnom priestore nachádzajú, </w:t>
      </w:r>
      <w:r w:rsidR="001448C6" w:rsidRPr="004B2F1D">
        <w:rPr>
          <w:rFonts w:ascii="Arial Narrow" w:hAnsi="Arial Narrow"/>
          <w:color w:val="auto"/>
          <w:sz w:val="21"/>
          <w:szCs w:val="21"/>
          <w:lang w:eastAsia="sk-SK"/>
        </w:rPr>
        <w:t>majú</w:t>
      </w:r>
      <w:r w:rsidRPr="004B2F1D">
        <w:rPr>
          <w:rFonts w:ascii="Arial Narrow" w:hAnsi="Arial Narrow"/>
          <w:color w:val="auto"/>
          <w:sz w:val="21"/>
          <w:szCs w:val="21"/>
          <w:lang w:eastAsia="sk-SK"/>
        </w:rPr>
        <w:t xml:space="preserve"> </w:t>
      </w:r>
      <w:r w:rsidR="008D12D3" w:rsidRPr="004B2F1D">
        <w:rPr>
          <w:rFonts w:ascii="Arial Narrow" w:hAnsi="Arial Narrow"/>
          <w:color w:val="auto"/>
          <w:sz w:val="21"/>
          <w:szCs w:val="21"/>
          <w:lang w:eastAsia="sk-SK"/>
        </w:rPr>
        <w:t xml:space="preserve">zapadať </w:t>
      </w:r>
      <w:r w:rsidRPr="004B2F1D">
        <w:rPr>
          <w:rFonts w:ascii="Arial Narrow" w:hAnsi="Arial Narrow"/>
          <w:color w:val="auto"/>
          <w:sz w:val="21"/>
          <w:szCs w:val="21"/>
          <w:lang w:eastAsia="sk-SK"/>
        </w:rPr>
        <w:t xml:space="preserve">do kontextu mesta. </w:t>
      </w:r>
      <w:r w:rsidRPr="00DD312F">
        <w:rPr>
          <w:rFonts w:ascii="Arial Narrow" w:hAnsi="Arial Narrow"/>
          <w:b/>
          <w:bCs/>
          <w:color w:val="auto"/>
          <w:sz w:val="21"/>
          <w:szCs w:val="21"/>
          <w:lang w:eastAsia="sk-SK"/>
        </w:rPr>
        <w:t>Cieľom je zjednotiť všetky stožiare a ich komponenty v uličnom priestore pomocou flexibilného a komplexného systému</w:t>
      </w:r>
      <w:r w:rsidR="005E63B6" w:rsidRPr="00DD312F">
        <w:rPr>
          <w:rFonts w:ascii="Arial Narrow" w:hAnsi="Arial Narrow"/>
          <w:b/>
          <w:bCs/>
          <w:color w:val="auto"/>
          <w:sz w:val="21"/>
          <w:szCs w:val="21"/>
          <w:lang w:eastAsia="sk-SK"/>
        </w:rPr>
        <w:t xml:space="preserve">, popísaného v kapitole </w:t>
      </w:r>
      <w:hyperlink w:anchor="_Stožiare_dizajnové" w:history="1">
        <w:r w:rsidR="005E63B6" w:rsidRPr="00DD312F">
          <w:rPr>
            <w:rStyle w:val="Hypertextovprepojenie"/>
            <w:rFonts w:ascii="Arial Narrow" w:hAnsi="Arial Narrow"/>
            <w:b/>
            <w:bCs/>
            <w:i/>
            <w:iCs/>
            <w:sz w:val="21"/>
            <w:szCs w:val="21"/>
            <w:lang w:eastAsia="sk-SK"/>
          </w:rPr>
          <w:t>7.2.1</w:t>
        </w:r>
      </w:hyperlink>
      <w:r w:rsidRPr="00DD312F">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w:t>
      </w:r>
    </w:p>
    <w:p w14:paraId="4202DF4B" w14:textId="77777777" w:rsidR="00B40E36" w:rsidRPr="006774D8" w:rsidRDefault="00B40E36" w:rsidP="00E80E93">
      <w:pPr>
        <w:rPr>
          <w:color w:val="auto"/>
          <w:sz w:val="20"/>
          <w:szCs w:val="20"/>
          <w:lang w:eastAsia="sk-SK"/>
        </w:rPr>
      </w:pPr>
    </w:p>
    <w:p w14:paraId="5F895030" w14:textId="2E818A70" w:rsidR="00984949" w:rsidRPr="006774D8" w:rsidRDefault="00B93609" w:rsidP="00724C39">
      <w:pPr>
        <w:pStyle w:val="Nadpis2"/>
      </w:pPr>
      <w:r>
        <w:tab/>
      </w:r>
      <w:bookmarkStart w:id="2106" w:name="_Toc214312729"/>
      <w:r w:rsidR="00970997" w:rsidRPr="006774D8">
        <w:t xml:space="preserve">Všeobecné </w:t>
      </w:r>
      <w:r w:rsidR="00970997" w:rsidRPr="00724C39">
        <w:t>požiadavky</w:t>
      </w:r>
      <w:bookmarkEnd w:id="2106"/>
    </w:p>
    <w:p w14:paraId="268625D7" w14:textId="77777777" w:rsidR="00970997" w:rsidRPr="006774D8" w:rsidRDefault="00970997" w:rsidP="00970997">
      <w:pPr>
        <w:rPr>
          <w:color w:val="auto"/>
          <w:sz w:val="20"/>
          <w:szCs w:val="20"/>
        </w:rPr>
      </w:pPr>
    </w:p>
    <w:p w14:paraId="7358D39B" w14:textId="2C6307A4" w:rsidR="00B81E5A" w:rsidRPr="004B2F1D" w:rsidRDefault="00F01A18" w:rsidP="00D17D39">
      <w:pPr>
        <w:pStyle w:val="Odsekzoznamu"/>
        <w:numPr>
          <w:ilvl w:val="0"/>
          <w:numId w:val="8"/>
        </w:numPr>
        <w:spacing w:after="0"/>
        <w:textAlignment w:val="baseline"/>
        <w:rPr>
          <w:rFonts w:ascii="Arial Narrow" w:eastAsiaTheme="majorEastAsia" w:hAnsi="Arial Narrow" w:cs="Calibri"/>
          <w:b/>
          <w:color w:val="auto"/>
          <w:sz w:val="21"/>
          <w:szCs w:val="21"/>
        </w:rPr>
      </w:pPr>
      <w:r w:rsidRPr="004B2F1D">
        <w:rPr>
          <w:rFonts w:ascii="Arial Narrow" w:hAnsi="Arial Narrow"/>
          <w:b/>
          <w:bCs/>
          <w:color w:val="auto"/>
          <w:sz w:val="21"/>
          <w:szCs w:val="21"/>
        </w:rPr>
        <w:t>Rozmiestňovanie stožiarov, svietidiel VO a komponentov stožiarov z hľadiska dizajnu</w:t>
      </w:r>
      <w:r w:rsidR="00A255FC" w:rsidRPr="004B2F1D">
        <w:rPr>
          <w:rFonts w:ascii="Arial Narrow" w:hAnsi="Arial Narrow"/>
          <w:b/>
          <w:bCs/>
          <w:color w:val="auto"/>
          <w:sz w:val="21"/>
          <w:szCs w:val="21"/>
        </w:rPr>
        <w:t>,</w:t>
      </w:r>
      <w:r w:rsidRPr="004B2F1D">
        <w:rPr>
          <w:rFonts w:ascii="Arial Narrow" w:hAnsi="Arial Narrow"/>
          <w:b/>
          <w:bCs/>
          <w:color w:val="auto"/>
          <w:sz w:val="21"/>
          <w:szCs w:val="21"/>
        </w:rPr>
        <w:t xml:space="preserve"> ako aj všetky otázky ohľadom </w:t>
      </w:r>
      <w:r w:rsidR="00321CFD" w:rsidRPr="004B2F1D">
        <w:rPr>
          <w:rFonts w:ascii="Arial Narrow" w:hAnsi="Arial Narrow"/>
          <w:b/>
          <w:bCs/>
          <w:color w:val="auto"/>
          <w:sz w:val="21"/>
          <w:szCs w:val="21"/>
        </w:rPr>
        <w:t>riešenia dizajnových</w:t>
      </w:r>
      <w:r w:rsidRPr="004B2F1D">
        <w:rPr>
          <w:rFonts w:ascii="Arial Narrow" w:hAnsi="Arial Narrow"/>
          <w:b/>
          <w:bCs/>
          <w:color w:val="auto"/>
          <w:sz w:val="21"/>
          <w:szCs w:val="21"/>
        </w:rPr>
        <w:t xml:space="preserve"> stožiarov</w:t>
      </w:r>
      <w:r w:rsidR="00B011A9" w:rsidRPr="004B2F1D">
        <w:rPr>
          <w:rFonts w:ascii="Arial Narrow" w:hAnsi="Arial Narrow"/>
          <w:b/>
          <w:bCs/>
          <w:color w:val="auto"/>
          <w:sz w:val="21"/>
          <w:szCs w:val="21"/>
        </w:rPr>
        <w:t xml:space="preserve"> a ich komponentov</w:t>
      </w:r>
      <w:r w:rsidRPr="004B2F1D">
        <w:rPr>
          <w:rFonts w:ascii="Arial Narrow" w:hAnsi="Arial Narrow"/>
          <w:b/>
          <w:bCs/>
          <w:color w:val="auto"/>
          <w:sz w:val="21"/>
          <w:szCs w:val="21"/>
        </w:rPr>
        <w:t xml:space="preserve">, </w:t>
      </w:r>
      <w:r w:rsidR="00321CFD" w:rsidRPr="004B2F1D">
        <w:rPr>
          <w:rFonts w:ascii="Arial Narrow" w:hAnsi="Arial Narrow"/>
          <w:b/>
          <w:bCs/>
          <w:color w:val="auto"/>
          <w:sz w:val="21"/>
          <w:szCs w:val="21"/>
        </w:rPr>
        <w:t xml:space="preserve">dizajnových </w:t>
      </w:r>
      <w:r w:rsidRPr="004B2F1D">
        <w:rPr>
          <w:rFonts w:ascii="Arial Narrow" w:hAnsi="Arial Narrow"/>
          <w:b/>
          <w:bCs/>
          <w:color w:val="auto"/>
          <w:sz w:val="21"/>
          <w:szCs w:val="21"/>
        </w:rPr>
        <w:t xml:space="preserve">svietidiel VO konzultovať </w:t>
      </w:r>
      <w:r w:rsidR="000263C9">
        <w:rPr>
          <w:rFonts w:ascii="Arial Narrow" w:hAnsi="Arial Narrow"/>
          <w:b/>
          <w:bCs/>
          <w:color w:val="auto"/>
          <w:sz w:val="21"/>
          <w:szCs w:val="21"/>
        </w:rPr>
        <w:t xml:space="preserve">a odsúhlasiť </w:t>
      </w:r>
      <w:r w:rsidRPr="004B2F1D">
        <w:rPr>
          <w:rFonts w:ascii="Arial Narrow" w:hAnsi="Arial Narrow"/>
          <w:b/>
          <w:bCs/>
          <w:color w:val="auto"/>
          <w:sz w:val="21"/>
          <w:szCs w:val="21"/>
        </w:rPr>
        <w:t>s</w:t>
      </w:r>
      <w:r w:rsidR="00154515">
        <w:rPr>
          <w:rFonts w:ascii="Arial Narrow" w:hAnsi="Arial Narrow"/>
          <w:b/>
          <w:bCs/>
          <w:color w:val="auto"/>
          <w:sz w:val="21"/>
          <w:szCs w:val="21"/>
        </w:rPr>
        <w:t> objednávateľom a ním určenou osobou</w:t>
      </w:r>
    </w:p>
    <w:p w14:paraId="06805DEF" w14:textId="26C1870B" w:rsidR="00F01A18" w:rsidRPr="004B2F1D" w:rsidRDefault="00F01A18" w:rsidP="00D17D39">
      <w:pPr>
        <w:pStyle w:val="Odsekzoznamu"/>
        <w:numPr>
          <w:ilvl w:val="0"/>
          <w:numId w:val="8"/>
        </w:numPr>
        <w:spacing w:after="0"/>
        <w:textAlignment w:val="baseline"/>
        <w:rPr>
          <w:rStyle w:val="normaltextrun"/>
          <w:rFonts w:ascii="Arial Narrow" w:eastAsiaTheme="majorEastAsia" w:hAnsi="Arial Narrow" w:cs="Calibri"/>
          <w:b/>
          <w:bCs/>
          <w:color w:val="auto"/>
          <w:sz w:val="21"/>
          <w:szCs w:val="21"/>
        </w:rPr>
      </w:pPr>
      <w:r w:rsidRPr="004B2F1D">
        <w:rPr>
          <w:rStyle w:val="normaltextrun"/>
          <w:rFonts w:ascii="Arial Narrow" w:eastAsiaTheme="majorEastAsia" w:hAnsi="Arial Narrow" w:cs="Calibri"/>
          <w:b/>
          <w:bCs/>
          <w:color w:val="auto"/>
          <w:sz w:val="21"/>
          <w:szCs w:val="21"/>
        </w:rPr>
        <w:t xml:space="preserve">Všetky technické požiadavky </w:t>
      </w:r>
      <w:r w:rsidR="00B61718" w:rsidRPr="004B2F1D">
        <w:rPr>
          <w:rStyle w:val="normaltextrun"/>
          <w:rFonts w:ascii="Arial Narrow" w:eastAsiaTheme="majorEastAsia" w:hAnsi="Arial Narrow" w:cs="Calibri"/>
          <w:b/>
          <w:bCs/>
          <w:color w:val="auto"/>
          <w:sz w:val="21"/>
          <w:szCs w:val="21"/>
        </w:rPr>
        <w:t xml:space="preserve">a detaily </w:t>
      </w:r>
      <w:r w:rsidRPr="004B2F1D">
        <w:rPr>
          <w:rStyle w:val="normaltextrun"/>
          <w:rFonts w:ascii="Arial Narrow" w:eastAsiaTheme="majorEastAsia" w:hAnsi="Arial Narrow" w:cs="Calibri"/>
          <w:b/>
          <w:bCs/>
          <w:color w:val="auto"/>
          <w:sz w:val="21"/>
          <w:szCs w:val="21"/>
        </w:rPr>
        <w:t xml:space="preserve">konzultovať </w:t>
      </w:r>
      <w:r w:rsidR="00B61718" w:rsidRPr="004B2F1D">
        <w:rPr>
          <w:rStyle w:val="normaltextrun"/>
          <w:rFonts w:ascii="Arial Narrow" w:eastAsiaTheme="majorEastAsia" w:hAnsi="Arial Narrow" w:cs="Calibri"/>
          <w:b/>
          <w:bCs/>
          <w:color w:val="auto"/>
          <w:sz w:val="21"/>
          <w:szCs w:val="21"/>
        </w:rPr>
        <w:t xml:space="preserve">počas prípravy DRS </w:t>
      </w:r>
      <w:r w:rsidRPr="004B2F1D">
        <w:rPr>
          <w:rStyle w:val="normaltextrun"/>
          <w:rFonts w:ascii="Arial Narrow" w:eastAsiaTheme="majorEastAsia" w:hAnsi="Arial Narrow" w:cs="Calibri"/>
          <w:b/>
          <w:bCs/>
          <w:color w:val="auto"/>
          <w:sz w:val="21"/>
          <w:szCs w:val="21"/>
        </w:rPr>
        <w:t>s</w:t>
      </w:r>
      <w:r w:rsidR="00D620AC" w:rsidRPr="004B2F1D">
        <w:rPr>
          <w:rStyle w:val="normaltextrun"/>
          <w:rFonts w:ascii="Arial Narrow" w:eastAsiaTheme="majorEastAsia" w:hAnsi="Arial Narrow" w:cs="Calibri"/>
          <w:b/>
          <w:bCs/>
          <w:color w:val="auto"/>
          <w:sz w:val="21"/>
          <w:szCs w:val="21"/>
        </w:rPr>
        <w:t xml:space="preserve"> </w:t>
      </w:r>
      <w:r w:rsidR="008C7CA2" w:rsidRPr="004B2F1D">
        <w:rPr>
          <w:rStyle w:val="normaltextrun"/>
          <w:rFonts w:ascii="Arial Narrow" w:eastAsiaTheme="majorEastAsia" w:hAnsi="Arial Narrow" w:cs="Calibri"/>
          <w:b/>
          <w:bCs/>
          <w:color w:val="auto"/>
          <w:sz w:val="21"/>
          <w:szCs w:val="21"/>
        </w:rPr>
        <w:t xml:space="preserve">príslušným správcom </w:t>
      </w:r>
      <w:r w:rsidR="00571260" w:rsidRPr="004B2F1D">
        <w:rPr>
          <w:rStyle w:val="normaltextrun"/>
          <w:rFonts w:ascii="Arial Narrow" w:eastAsiaTheme="majorEastAsia" w:hAnsi="Arial Narrow" w:cs="Calibri"/>
          <w:b/>
          <w:bCs/>
          <w:color w:val="auto"/>
          <w:sz w:val="21"/>
          <w:szCs w:val="21"/>
        </w:rPr>
        <w:t xml:space="preserve">stožiara </w:t>
      </w:r>
      <w:r w:rsidR="00571260" w:rsidRPr="004B2F1D">
        <w:rPr>
          <w:rStyle w:val="normaltextrun"/>
          <w:rFonts w:ascii="Arial Narrow" w:eastAsiaTheme="majorEastAsia" w:hAnsi="Arial Narrow" w:cs="Calibri"/>
          <w:b/>
          <w:color w:val="auto"/>
          <w:sz w:val="21"/>
          <w:szCs w:val="21"/>
        </w:rPr>
        <w:t xml:space="preserve">(TSB, </w:t>
      </w:r>
      <w:r w:rsidR="00C47092" w:rsidRPr="004B2F1D">
        <w:rPr>
          <w:rStyle w:val="normaltextrun"/>
          <w:rFonts w:ascii="Arial Narrow" w:eastAsiaTheme="majorEastAsia" w:hAnsi="Arial Narrow" w:cs="Calibri"/>
          <w:b/>
          <w:color w:val="auto"/>
          <w:sz w:val="21"/>
          <w:szCs w:val="21"/>
        </w:rPr>
        <w:t>SSUC</w:t>
      </w:r>
      <w:r w:rsidR="00571260" w:rsidRPr="004B2F1D">
        <w:rPr>
          <w:rStyle w:val="normaltextrun"/>
          <w:rFonts w:ascii="Arial Narrow" w:eastAsiaTheme="majorEastAsia" w:hAnsi="Arial Narrow" w:cs="Calibri"/>
          <w:b/>
          <w:color w:val="auto"/>
          <w:sz w:val="21"/>
          <w:szCs w:val="21"/>
        </w:rPr>
        <w:t>, DPB, …)</w:t>
      </w:r>
    </w:p>
    <w:p w14:paraId="73EE38FA" w14:textId="77777777" w:rsidR="00B40E36" w:rsidRDefault="00B40E36" w:rsidP="006E30F5">
      <w:pPr>
        <w:rPr>
          <w:rFonts w:ascii="Arial Narrow" w:hAnsi="Arial Narrow"/>
          <w:b/>
          <w:bCs/>
          <w:color w:val="auto"/>
          <w:sz w:val="21"/>
          <w:szCs w:val="21"/>
        </w:rPr>
      </w:pPr>
    </w:p>
    <w:p w14:paraId="4397C352" w14:textId="698D7C80" w:rsidR="006E30F5" w:rsidRPr="004B2F1D" w:rsidRDefault="006E30F5" w:rsidP="006E30F5">
      <w:pPr>
        <w:rPr>
          <w:rFonts w:ascii="Arial Narrow" w:hAnsi="Arial Narrow"/>
          <w:b/>
          <w:bCs/>
          <w:color w:val="auto"/>
          <w:sz w:val="21"/>
          <w:szCs w:val="21"/>
        </w:rPr>
      </w:pPr>
      <w:r w:rsidRPr="004B2F1D">
        <w:rPr>
          <w:rFonts w:ascii="Arial Narrow" w:hAnsi="Arial Narrow"/>
          <w:b/>
          <w:bCs/>
          <w:color w:val="auto"/>
          <w:sz w:val="21"/>
          <w:szCs w:val="21"/>
        </w:rPr>
        <w:t>Dizajn stožiarov</w:t>
      </w:r>
    </w:p>
    <w:p w14:paraId="302CEE7E" w14:textId="7A0390DC" w:rsidR="006E30F5" w:rsidRPr="004B2F1D" w:rsidRDefault="006E30F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rámci projektu MET-RR sa budú používať dva dizajny stožiarov – dizajnové a technické, popísané v kapitole </w:t>
      </w:r>
      <w:hyperlink w:anchor="_Typy_stožiarov_z" w:history="1">
        <w:r w:rsidRPr="00BE24BE">
          <w:rPr>
            <w:rStyle w:val="Hypertextovprepojenie"/>
            <w:rFonts w:ascii="Arial Narrow" w:eastAsia="Calibri" w:hAnsi="Arial Narrow" w:cs="Calibri"/>
            <w:sz w:val="21"/>
            <w:szCs w:val="21"/>
          </w:rPr>
          <w:t>7.2</w:t>
        </w:r>
      </w:hyperlink>
    </w:p>
    <w:p w14:paraId="0D644DDE" w14:textId="75F8B62E" w:rsidR="00BC52C8" w:rsidRPr="00AF4E53" w:rsidRDefault="006E30F5" w:rsidP="00D17D39">
      <w:pPr>
        <w:pStyle w:val="Odsekzoznamu"/>
        <w:numPr>
          <w:ilvl w:val="2"/>
          <w:numId w:val="5"/>
        </w:numPr>
        <w:rPr>
          <w:rFonts w:ascii="Arial Narrow" w:eastAsia="Calibri" w:hAnsi="Arial Narrow" w:cs="Calibri"/>
          <w:color w:val="auto"/>
          <w:sz w:val="21"/>
          <w:szCs w:val="21"/>
        </w:rPr>
      </w:pPr>
      <w:r w:rsidRPr="002A6C6F">
        <w:rPr>
          <w:rFonts w:ascii="Arial Narrow" w:hAnsi="Arial Narrow"/>
          <w:b/>
          <w:bCs/>
          <w:color w:val="auto"/>
          <w:sz w:val="21"/>
          <w:szCs w:val="21"/>
        </w:rPr>
        <w:t xml:space="preserve">Všetky nové dizajnové stožiare navrhovať podľa výkresovej časti – </w:t>
      </w:r>
      <w:r w:rsidRPr="002A6C6F">
        <w:rPr>
          <w:rFonts w:ascii="Arial Narrow" w:hAnsi="Arial Narrow"/>
          <w:b/>
          <w:bCs/>
          <w:i/>
          <w:iCs/>
          <w:color w:val="auto"/>
          <w:sz w:val="21"/>
          <w:szCs w:val="21"/>
        </w:rPr>
        <w:t xml:space="preserve">kapitola </w:t>
      </w:r>
      <w:hyperlink w:anchor="_Výkresová_časť_1" w:history="1">
        <w:r w:rsidRPr="002A6C6F">
          <w:rPr>
            <w:rStyle w:val="Hypertextovprepojenie"/>
            <w:rFonts w:ascii="Arial Narrow" w:hAnsi="Arial Narrow"/>
            <w:b/>
            <w:bCs/>
            <w:i/>
            <w:iCs/>
            <w:color w:val="auto"/>
            <w:sz w:val="21"/>
            <w:szCs w:val="21"/>
          </w:rPr>
          <w:t>7.2.1.4</w:t>
        </w:r>
      </w:hyperlink>
    </w:p>
    <w:p w14:paraId="4529E17F" w14:textId="77777777" w:rsidR="00AF4E53" w:rsidRDefault="00AF4E53" w:rsidP="00F01A18">
      <w:pPr>
        <w:rPr>
          <w:rFonts w:ascii="Arial Narrow" w:eastAsia="Calibri" w:hAnsi="Arial Narrow" w:cs="Calibri"/>
          <w:b/>
          <w:bCs/>
          <w:color w:val="auto"/>
          <w:sz w:val="21"/>
          <w:szCs w:val="21"/>
        </w:rPr>
      </w:pPr>
    </w:p>
    <w:p w14:paraId="6F04F433" w14:textId="5EDFA781"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Integrácia stožiarov</w:t>
      </w:r>
    </w:p>
    <w:p w14:paraId="2C192A03" w14:textId="5D153CEE" w:rsidR="00F01A18" w:rsidRPr="00BC52C8" w:rsidRDefault="00F01A1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Vo všetkých situáciách je nutná </w:t>
      </w:r>
      <w:r w:rsidRPr="004B2F1D">
        <w:rPr>
          <w:rFonts w:ascii="Arial Narrow" w:eastAsia="Calibri" w:hAnsi="Arial Narrow" w:cs="Calibri"/>
          <w:b/>
          <w:bCs/>
          <w:color w:val="auto"/>
          <w:sz w:val="21"/>
          <w:szCs w:val="21"/>
        </w:rPr>
        <w:t>maximálna integrácia</w:t>
      </w:r>
      <w:r w:rsidRPr="004B2F1D">
        <w:rPr>
          <w:rFonts w:ascii="Arial Narrow" w:eastAsia="Calibri" w:hAnsi="Arial Narrow" w:cs="Calibri"/>
          <w:color w:val="auto"/>
          <w:sz w:val="21"/>
          <w:szCs w:val="21"/>
        </w:rPr>
        <w:t xml:space="preserve"> stožiarov a komponentov tak, aby jednotlivé stožiare integrovali čo najviac funkcií (trakcia, verejné osvetlenie, CDS, </w:t>
      </w:r>
      <w:r w:rsidRPr="00BC52C8">
        <w:rPr>
          <w:rFonts w:ascii="Arial Narrow" w:eastAsia="Calibri" w:hAnsi="Arial Narrow" w:cs="Calibri"/>
          <w:color w:val="auto"/>
          <w:sz w:val="21"/>
          <w:szCs w:val="21"/>
        </w:rPr>
        <w:t>dopravné značenie, kamerový systém, dopytové tlačidlá a ostatné technické zariadenia)</w:t>
      </w:r>
      <w:r w:rsidR="00742F0D" w:rsidRPr="00BC52C8">
        <w:rPr>
          <w:rFonts w:ascii="Arial Narrow" w:eastAsia="Calibri" w:hAnsi="Arial Narrow" w:cs="Calibri"/>
          <w:color w:val="auto"/>
          <w:sz w:val="21"/>
          <w:szCs w:val="21"/>
        </w:rPr>
        <w:t xml:space="preserve"> – integráciu riešiť systémom dizajnových stožiarov, popísaných v kapitole </w:t>
      </w:r>
      <w:hyperlink w:anchor="_Stožiare_dizajnové" w:history="1">
        <w:r w:rsidR="00742F0D" w:rsidRPr="00BC52C8">
          <w:rPr>
            <w:rStyle w:val="Hypertextovprepojenie"/>
            <w:rFonts w:ascii="Arial Narrow" w:eastAsia="Calibri" w:hAnsi="Arial Narrow" w:cs="Calibri"/>
            <w:i/>
            <w:iCs/>
            <w:sz w:val="21"/>
            <w:szCs w:val="21"/>
          </w:rPr>
          <w:t>7.2.1</w:t>
        </w:r>
      </w:hyperlink>
    </w:p>
    <w:p w14:paraId="202281A9" w14:textId="77777777" w:rsidR="00710171" w:rsidRPr="00CD766D" w:rsidRDefault="00710171" w:rsidP="00D17D39">
      <w:pPr>
        <w:pStyle w:val="Odsekzoznamu"/>
        <w:numPr>
          <w:ilvl w:val="2"/>
          <w:numId w:val="5"/>
        </w:numPr>
        <w:rPr>
          <w:rFonts w:ascii="Arial Narrow" w:eastAsia="Calibri" w:hAnsi="Arial Narrow" w:cs="Calibri"/>
          <w:color w:val="auto"/>
          <w:sz w:val="21"/>
          <w:szCs w:val="21"/>
        </w:rPr>
      </w:pPr>
      <w:r w:rsidRPr="00CD766D">
        <w:rPr>
          <w:rFonts w:ascii="Arial Narrow" w:eastAsia="Calibri" w:hAnsi="Arial Narrow" w:cs="Calibri"/>
          <w:color w:val="auto"/>
          <w:sz w:val="21"/>
          <w:szCs w:val="21"/>
        </w:rPr>
        <w:t>Stožiare, pri ktorých sa požaduje integrácia jednotlivých funkcií, je potrebné riešiť individuálne ako atypické kusy, a vizuálne ich zjednotiť s ostatnými okolitými stožiarmi podľa kritérií popísaných v kapitole 7.2.1.</w:t>
      </w:r>
    </w:p>
    <w:p w14:paraId="4347F9B5" w14:textId="098EC0A6" w:rsidR="00BF4404" w:rsidRPr="00BC52C8" w:rsidRDefault="00F01A18" w:rsidP="00D17D39">
      <w:pPr>
        <w:pStyle w:val="Odsekzoznamu"/>
        <w:numPr>
          <w:ilvl w:val="2"/>
          <w:numId w:val="5"/>
        </w:numPr>
        <w:rPr>
          <w:rFonts w:ascii="Arial Narrow" w:hAnsi="Arial Narrow"/>
          <w:i/>
          <w:iCs/>
          <w:color w:val="auto"/>
          <w:sz w:val="21"/>
          <w:szCs w:val="21"/>
        </w:rPr>
      </w:pPr>
      <w:r w:rsidRPr="00BC52C8">
        <w:rPr>
          <w:rFonts w:ascii="Arial Narrow" w:eastAsia="Calibri" w:hAnsi="Arial Narrow" w:cs="Calibri"/>
          <w:color w:val="auto"/>
          <w:sz w:val="21"/>
          <w:szCs w:val="21"/>
        </w:rPr>
        <w:t>Kamerový systém neumiestňovať na samostatný betónový stožiar</w:t>
      </w:r>
      <w:r w:rsidR="00FD60C1" w:rsidRPr="00BC52C8">
        <w:rPr>
          <w:rFonts w:ascii="Arial Narrow" w:eastAsia="Calibri" w:hAnsi="Arial Narrow" w:cs="Calibri"/>
          <w:color w:val="auto"/>
          <w:sz w:val="21"/>
          <w:szCs w:val="21"/>
        </w:rPr>
        <w:t>,</w:t>
      </w:r>
      <w:r w:rsidRPr="00BC52C8">
        <w:rPr>
          <w:rFonts w:ascii="Arial Narrow" w:eastAsia="Calibri" w:hAnsi="Arial Narrow" w:cs="Calibri"/>
          <w:color w:val="auto"/>
          <w:sz w:val="21"/>
          <w:szCs w:val="21"/>
        </w:rPr>
        <w:t xml:space="preserve"> ale integrovať ho so stožiarmi TV, VO, CDS </w:t>
      </w:r>
      <w:r w:rsidR="00325468" w:rsidRPr="00BC52C8">
        <w:rPr>
          <w:rFonts w:ascii="Arial Narrow" w:eastAsia="Calibri" w:hAnsi="Arial Narrow" w:cs="Calibri"/>
          <w:color w:val="auto"/>
          <w:sz w:val="21"/>
          <w:szCs w:val="21"/>
        </w:rPr>
        <w:t xml:space="preserve">alebo na samostatný oceľový dizajnový stožiar  – viac v kapitole </w:t>
      </w:r>
      <w:hyperlink w:anchor="_Stožiare_dizajnové" w:history="1">
        <w:r w:rsidR="00325468" w:rsidRPr="00BC52C8">
          <w:rPr>
            <w:rStyle w:val="Hypertextovprepojenie"/>
            <w:rFonts w:ascii="Arial Narrow" w:eastAsia="Calibri" w:hAnsi="Arial Narrow" w:cs="Calibri"/>
            <w:i/>
            <w:iCs/>
            <w:sz w:val="21"/>
            <w:szCs w:val="21"/>
          </w:rPr>
          <w:t>7.2.1</w:t>
        </w:r>
      </w:hyperlink>
      <w:r w:rsidR="00325468" w:rsidRPr="00BC52C8">
        <w:rPr>
          <w:rFonts w:ascii="Arial Narrow" w:eastAsia="Calibri" w:hAnsi="Arial Narrow" w:cs="Calibri"/>
          <w:color w:val="auto"/>
          <w:sz w:val="21"/>
          <w:szCs w:val="21"/>
        </w:rPr>
        <w:t xml:space="preserve">, bod </w:t>
      </w:r>
      <w:r w:rsidR="00325468" w:rsidRPr="00BC52C8">
        <w:rPr>
          <w:rFonts w:ascii="Arial Narrow" w:eastAsia="Calibri" w:hAnsi="Arial Narrow" w:cs="Calibri"/>
          <w:i/>
          <w:iCs/>
          <w:color w:val="auto"/>
          <w:sz w:val="21"/>
          <w:szCs w:val="21"/>
        </w:rPr>
        <w:t>Požiadavky pre stožiare s kamerovým dohľadom</w:t>
      </w:r>
      <w:r w:rsidR="00325468" w:rsidRPr="00BC52C8">
        <w:rPr>
          <w:rFonts w:ascii="Arial Narrow" w:eastAsia="Calibri" w:hAnsi="Arial Narrow" w:cs="Calibri"/>
          <w:color w:val="auto"/>
          <w:sz w:val="21"/>
          <w:szCs w:val="21"/>
        </w:rPr>
        <w:t xml:space="preserve">  </w:t>
      </w:r>
    </w:p>
    <w:p w14:paraId="736BA51A" w14:textId="14C9A25F" w:rsidR="003657FF" w:rsidRPr="003657FF" w:rsidRDefault="00B40E36" w:rsidP="00D17D39">
      <w:pPr>
        <w:pStyle w:val="Odsekzoznamu"/>
        <w:numPr>
          <w:ilvl w:val="2"/>
          <w:numId w:val="5"/>
        </w:numPr>
        <w:rPr>
          <w:rFonts w:ascii="Arial Narrow" w:hAnsi="Arial Narrow"/>
          <w:i/>
          <w:iCs/>
          <w:color w:val="auto"/>
          <w:sz w:val="21"/>
          <w:szCs w:val="21"/>
        </w:rPr>
      </w:pPr>
      <w:r>
        <w:rPr>
          <w:rFonts w:ascii="Arial Narrow" w:eastAsia="Calibri" w:hAnsi="Arial Narrow" w:cs="Calibri"/>
          <w:color w:val="auto"/>
          <w:sz w:val="21"/>
          <w:szCs w:val="21"/>
        </w:rPr>
        <w:t>Ako príklad</w:t>
      </w:r>
      <w:r w:rsidR="00EC3C68">
        <w:rPr>
          <w:rFonts w:ascii="Arial Narrow" w:eastAsia="Calibri" w:hAnsi="Arial Narrow" w:cs="Calibri"/>
          <w:color w:val="auto"/>
          <w:sz w:val="21"/>
          <w:szCs w:val="21"/>
        </w:rPr>
        <w:t xml:space="preserve">, ktorý maximalizuje integráciu jednotlivých funkcií, </w:t>
      </w:r>
      <w:r>
        <w:rPr>
          <w:rFonts w:ascii="Arial Narrow" w:eastAsia="Calibri" w:hAnsi="Arial Narrow" w:cs="Calibri"/>
          <w:color w:val="auto"/>
          <w:sz w:val="21"/>
          <w:szCs w:val="21"/>
        </w:rPr>
        <w:t xml:space="preserve">uvádzame </w:t>
      </w:r>
      <w:r w:rsidR="006D3E8A">
        <w:rPr>
          <w:rFonts w:ascii="Arial Narrow" w:eastAsia="Calibri" w:hAnsi="Arial Narrow" w:cs="Calibri"/>
          <w:color w:val="auto"/>
          <w:sz w:val="21"/>
          <w:szCs w:val="21"/>
        </w:rPr>
        <w:t xml:space="preserve">Viedenský </w:t>
      </w:r>
      <w:r w:rsidR="00BF4404">
        <w:rPr>
          <w:rFonts w:ascii="Arial Narrow" w:eastAsia="Calibri" w:hAnsi="Arial Narrow" w:cs="Calibri"/>
          <w:color w:val="auto"/>
          <w:sz w:val="21"/>
          <w:szCs w:val="21"/>
        </w:rPr>
        <w:t>systém stožiarov</w:t>
      </w:r>
      <w:r w:rsidR="008E4998">
        <w:rPr>
          <w:rFonts w:ascii="Arial Narrow" w:eastAsia="Calibri" w:hAnsi="Arial Narrow" w:cs="Calibri"/>
          <w:color w:val="auto"/>
          <w:sz w:val="21"/>
          <w:szCs w:val="21"/>
        </w:rPr>
        <w:t xml:space="preserve">; dokument je </w:t>
      </w:r>
      <w:r w:rsidR="006D3E8A">
        <w:rPr>
          <w:rFonts w:ascii="Arial Narrow" w:eastAsia="Calibri" w:hAnsi="Arial Narrow" w:cs="Calibri"/>
          <w:color w:val="auto"/>
          <w:sz w:val="21"/>
          <w:szCs w:val="21"/>
        </w:rPr>
        <w:t>samostatn</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príloh</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č. 2</w:t>
      </w:r>
      <w:r w:rsidR="002D3AAB">
        <w:rPr>
          <w:rFonts w:ascii="Arial Narrow" w:eastAsia="Calibri" w:hAnsi="Arial Narrow" w:cs="Calibri"/>
          <w:color w:val="auto"/>
          <w:sz w:val="21"/>
          <w:szCs w:val="21"/>
        </w:rPr>
        <w:t>5</w:t>
      </w:r>
      <w:r>
        <w:rPr>
          <w:rFonts w:ascii="Arial Narrow" w:eastAsia="Calibri" w:hAnsi="Arial Narrow" w:cs="Calibri"/>
          <w:color w:val="auto"/>
          <w:sz w:val="21"/>
          <w:szCs w:val="21"/>
        </w:rPr>
        <w:t xml:space="preserve"> Zväzku 3</w:t>
      </w:r>
    </w:p>
    <w:p w14:paraId="2FCF4F5B" w14:textId="77777777" w:rsidR="00F01A18" w:rsidRPr="004B2F1D" w:rsidRDefault="00F01A18" w:rsidP="00F01A18">
      <w:pPr>
        <w:pStyle w:val="Odsekzoznamu"/>
        <w:ind w:left="2160"/>
        <w:rPr>
          <w:rFonts w:ascii="Arial Narrow" w:hAnsi="Arial Narrow"/>
          <w:color w:val="auto"/>
          <w:sz w:val="21"/>
          <w:szCs w:val="21"/>
        </w:rPr>
      </w:pPr>
    </w:p>
    <w:p w14:paraId="0802BE22" w14:textId="77777777" w:rsidR="00BC52C8" w:rsidRDefault="00BC52C8" w:rsidP="00F01A18">
      <w:pPr>
        <w:rPr>
          <w:rFonts w:ascii="Arial Narrow" w:eastAsia="Calibri" w:hAnsi="Arial Narrow" w:cs="Calibri"/>
          <w:b/>
          <w:bCs/>
          <w:color w:val="auto"/>
          <w:sz w:val="21"/>
          <w:szCs w:val="21"/>
        </w:rPr>
      </w:pPr>
    </w:p>
    <w:p w14:paraId="3F242DBA" w14:textId="3088B7DF"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Umiestňovanie stožiarov v</w:t>
      </w:r>
      <w:r w:rsidR="00B82D1B" w:rsidRPr="004B2F1D">
        <w:rPr>
          <w:rFonts w:ascii="Arial Narrow" w:eastAsia="Calibri" w:hAnsi="Arial Narrow" w:cs="Calibri"/>
          <w:b/>
          <w:bCs/>
          <w:color w:val="auto"/>
          <w:sz w:val="21"/>
          <w:szCs w:val="21"/>
        </w:rPr>
        <w:t xml:space="preserve"> </w:t>
      </w:r>
      <w:r w:rsidRPr="004B2F1D">
        <w:rPr>
          <w:rFonts w:ascii="Arial Narrow" w:eastAsia="Calibri" w:hAnsi="Arial Narrow" w:cs="Calibri"/>
          <w:b/>
          <w:bCs/>
          <w:color w:val="auto"/>
          <w:sz w:val="21"/>
          <w:szCs w:val="21"/>
        </w:rPr>
        <w:t>rámci uličného profilu</w:t>
      </w:r>
    </w:p>
    <w:p w14:paraId="69FAFFFA" w14:textId="2B57CA1A" w:rsidR="00F01A18" w:rsidRPr="004B2F1D" w:rsidRDefault="00F01A1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Pri osadení nových stožiarov popri cestnej komunikácii je nutné dodržať odstup od komunikácie tak, aby hrana stožiara bola 0,5 m od hrany komunikácie</w:t>
      </w:r>
    </w:p>
    <w:p w14:paraId="59F039AD" w14:textId="7AAEFBDC" w:rsidR="00FE6BDD" w:rsidRPr="00AF4E53" w:rsidRDefault="007964A2"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špecifických prípadoch </w:t>
      </w:r>
      <w:r w:rsidR="003B3373" w:rsidRPr="004B2F1D">
        <w:rPr>
          <w:rFonts w:ascii="Arial Narrow" w:eastAsiaTheme="minorEastAsia" w:hAnsi="Arial Narrow"/>
          <w:color w:val="auto"/>
          <w:sz w:val="21"/>
          <w:szCs w:val="21"/>
          <w:lang w:val="en-US"/>
        </w:rPr>
        <w:t>(napr. na zast</w:t>
      </w:r>
      <w:r w:rsidR="003B3373" w:rsidRPr="004B2F1D">
        <w:rPr>
          <w:rFonts w:ascii="Arial Narrow" w:eastAsiaTheme="minorEastAsia" w:hAnsi="Arial Narrow"/>
          <w:color w:val="auto"/>
          <w:sz w:val="21"/>
          <w:szCs w:val="21"/>
        </w:rPr>
        <w:t>á</w:t>
      </w:r>
      <w:r w:rsidR="003B3373" w:rsidRPr="004B2F1D">
        <w:rPr>
          <w:rFonts w:ascii="Arial Narrow" w:eastAsiaTheme="minorEastAsia" w:hAnsi="Arial Narrow"/>
          <w:color w:val="auto"/>
          <w:sz w:val="21"/>
          <w:szCs w:val="21"/>
          <w:lang w:val="en-US"/>
        </w:rPr>
        <w:t xml:space="preserve">vkach MHD v prípade potreby odsunu stožiarov ďalej od nástupnej hrany alebo v prípade potreby osadenia označníka na stožiar) </w:t>
      </w:r>
      <w:r w:rsidRPr="004B2F1D">
        <w:rPr>
          <w:rFonts w:ascii="Arial Narrow" w:eastAsiaTheme="minorEastAsia" w:hAnsi="Arial Narrow"/>
          <w:color w:val="auto"/>
          <w:sz w:val="21"/>
          <w:szCs w:val="21"/>
        </w:rPr>
        <w:t>je možná zmena vzdialenosti od komunikácie, je však potrebná konzultácia s príslušným správcom stožiara a so správcom komunikácie</w:t>
      </w:r>
    </w:p>
    <w:p w14:paraId="711450CC" w14:textId="0A19F054" w:rsidR="00371B67" w:rsidRPr="0094219F" w:rsidRDefault="00371B67" w:rsidP="0094219F">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Umiestňovanie stožiarov na električkových zastávkach a chodníkoch popri koľajisku</w:t>
      </w:r>
    </w:p>
    <w:p w14:paraId="7F572434" w14:textId="416467D9" w:rsidR="004B2F1D" w:rsidRPr="000263C9" w:rsidRDefault="00371B67"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Vzdialenosť medzi stožiarom </w:t>
      </w:r>
      <w:r w:rsidR="007E0ADC" w:rsidRPr="004B2F1D">
        <w:rPr>
          <w:rFonts w:ascii="Arial Narrow" w:eastAsiaTheme="minorEastAsia" w:hAnsi="Arial Narrow"/>
          <w:color w:val="auto"/>
          <w:sz w:val="21"/>
          <w:szCs w:val="21"/>
        </w:rPr>
        <w:t>a zábradlím</w:t>
      </w:r>
      <w:r w:rsidRPr="004B2F1D">
        <w:rPr>
          <w:rFonts w:ascii="Arial Narrow" w:eastAsiaTheme="minorEastAsia" w:hAnsi="Arial Narrow"/>
          <w:color w:val="auto"/>
          <w:sz w:val="21"/>
          <w:szCs w:val="21"/>
        </w:rPr>
        <w:t xml:space="preserve"> má byť kvôli údržbe 6 cm (viď obrázok </w:t>
      </w:r>
      <w:r w:rsidR="00161674" w:rsidRPr="004B2F1D">
        <w:rPr>
          <w:rFonts w:ascii="Arial Narrow" w:eastAsiaTheme="minorEastAsia" w:hAnsi="Arial Narrow"/>
          <w:color w:val="auto"/>
          <w:sz w:val="21"/>
          <w:szCs w:val="21"/>
        </w:rPr>
        <w:t>8</w:t>
      </w:r>
      <w:r w:rsidR="003849AC" w:rsidRPr="004B2F1D">
        <w:rPr>
          <w:rFonts w:ascii="Arial Narrow" w:eastAsiaTheme="minorEastAsia" w:hAnsi="Arial Narrow"/>
          <w:color w:val="auto"/>
          <w:sz w:val="21"/>
          <w:szCs w:val="21"/>
        </w:rPr>
        <w:t>8</w:t>
      </w:r>
      <w:r w:rsidRPr="004B2F1D">
        <w:rPr>
          <w:rFonts w:ascii="Arial Narrow" w:eastAsiaTheme="minorEastAsia" w:hAnsi="Arial Narrow"/>
          <w:color w:val="auto"/>
          <w:sz w:val="21"/>
          <w:szCs w:val="21"/>
        </w:rPr>
        <w:t>) – trakčné stožiare na zastávkach a chodníkoch popri koľajisku osadiť tak, aby bola po osadení zábradlí táto vzdialenosť dodržaná</w:t>
      </w:r>
    </w:p>
    <w:p w14:paraId="3A608FF4" w14:textId="57B6152C" w:rsidR="00E55A7F" w:rsidRPr="004B2F1D" w:rsidRDefault="00E55A7F" w:rsidP="00E55A7F">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Zakladanie a kotvenie stožiarov</w:t>
      </w:r>
    </w:p>
    <w:p w14:paraId="0BF64164" w14:textId="44DD3679" w:rsidR="00BC52C8" w:rsidRPr="000263C9" w:rsidRDefault="00E55A7F" w:rsidP="00D17D39">
      <w:pPr>
        <w:pStyle w:val="Odsekzoznamu"/>
        <w:numPr>
          <w:ilvl w:val="2"/>
          <w:numId w:val="5"/>
        </w:numPr>
        <w:rPr>
          <w:rFonts w:ascii="Arial Narrow" w:hAnsi="Arial Narrow"/>
          <w:color w:val="auto"/>
          <w:sz w:val="21"/>
          <w:szCs w:val="21"/>
        </w:rPr>
      </w:pPr>
      <w:r w:rsidRPr="00BC52C8">
        <w:rPr>
          <w:rFonts w:ascii="Arial Narrow" w:eastAsia="Calibri" w:hAnsi="Arial Narrow" w:cs="Calibri"/>
          <w:color w:val="auto"/>
          <w:sz w:val="21"/>
          <w:szCs w:val="21"/>
        </w:rPr>
        <w:t xml:space="preserve">Zakladanie a kotvenie stožiarov je popísané samostatne v kapitolách </w:t>
      </w:r>
      <w:hyperlink w:anchor="_Stožiare_dizajnové_1" w:history="1">
        <w:r w:rsidRPr="00BC52C8">
          <w:rPr>
            <w:rStyle w:val="Hypertextovprepojenie"/>
            <w:rFonts w:ascii="Arial Narrow" w:eastAsia="Calibri" w:hAnsi="Arial Narrow" w:cs="Calibri"/>
            <w:sz w:val="21"/>
            <w:szCs w:val="21"/>
          </w:rPr>
          <w:t>7.2.1</w:t>
        </w:r>
      </w:hyperlink>
      <w:r w:rsidRPr="00BC52C8">
        <w:rPr>
          <w:rFonts w:ascii="Arial Narrow" w:eastAsia="Calibri" w:hAnsi="Arial Narrow" w:cs="Calibri"/>
          <w:color w:val="auto"/>
          <w:sz w:val="21"/>
          <w:szCs w:val="21"/>
        </w:rPr>
        <w:t xml:space="preserve"> a </w:t>
      </w:r>
      <w:hyperlink w:anchor="_Stožiare_technické" w:history="1">
        <w:r w:rsidRPr="00BC52C8">
          <w:rPr>
            <w:rStyle w:val="Hypertextovprepojenie"/>
            <w:rFonts w:ascii="Arial Narrow" w:eastAsia="Calibri" w:hAnsi="Arial Narrow" w:cs="Calibri"/>
            <w:sz w:val="21"/>
            <w:szCs w:val="21"/>
          </w:rPr>
          <w:t>7.2.2</w:t>
        </w:r>
      </w:hyperlink>
    </w:p>
    <w:p w14:paraId="10760893" w14:textId="68547AC2" w:rsidR="00CF2A38"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 stožiarov</w:t>
      </w:r>
    </w:p>
    <w:p w14:paraId="0787712B" w14:textId="2905F8B4" w:rsidR="0049798D" w:rsidRPr="00B008EC" w:rsidRDefault="0049798D" w:rsidP="00D17D39">
      <w:pPr>
        <w:pStyle w:val="Odsekzoznamu"/>
        <w:numPr>
          <w:ilvl w:val="0"/>
          <w:numId w:val="5"/>
        </w:numPr>
        <w:rPr>
          <w:rFonts w:ascii="Arial Narrow" w:eastAsia="Calibri" w:hAnsi="Arial Narrow" w:cs="Calibri"/>
          <w:b/>
          <w:bCs/>
          <w:color w:val="auto"/>
          <w:sz w:val="21"/>
          <w:szCs w:val="21"/>
        </w:rPr>
      </w:pPr>
      <w:r w:rsidRPr="00B008EC">
        <w:rPr>
          <w:rFonts w:ascii="Arial Narrow" w:eastAsia="Calibri" w:hAnsi="Arial Narrow" w:cs="Calibri"/>
          <w:b/>
          <w:bCs/>
          <w:color w:val="auto"/>
          <w:sz w:val="21"/>
          <w:szCs w:val="21"/>
        </w:rPr>
        <w:t xml:space="preserve">Úsek </w:t>
      </w:r>
      <w:r w:rsidR="00C93B5A" w:rsidRPr="00B008EC">
        <w:rPr>
          <w:rFonts w:ascii="Arial Narrow" w:eastAsia="Calibri" w:hAnsi="Arial Narrow" w:cs="Calibri"/>
          <w:b/>
          <w:bCs/>
          <w:color w:val="auto"/>
          <w:sz w:val="21"/>
          <w:szCs w:val="21"/>
        </w:rPr>
        <w:t>po km</w:t>
      </w:r>
      <w:r w:rsidR="008A7874" w:rsidRPr="00B008EC">
        <w:rPr>
          <w:rFonts w:ascii="Arial Narrow" w:eastAsia="Calibri" w:hAnsi="Arial Narrow" w:cs="Calibri"/>
          <w:b/>
          <w:bCs/>
          <w:color w:val="auto"/>
          <w:sz w:val="21"/>
          <w:szCs w:val="21"/>
        </w:rPr>
        <w:t xml:space="preserve"> 2,</w:t>
      </w:r>
      <w:r w:rsidR="00217BB5" w:rsidRPr="00B008EC">
        <w:rPr>
          <w:rFonts w:ascii="Arial Narrow" w:eastAsia="Calibri" w:hAnsi="Arial Narrow" w:cs="Calibri"/>
          <w:b/>
          <w:bCs/>
          <w:color w:val="auto"/>
          <w:sz w:val="21"/>
          <w:szCs w:val="21"/>
        </w:rPr>
        <w:t xml:space="preserve">56 </w:t>
      </w:r>
      <w:r w:rsidR="00217BB5" w:rsidRPr="00B008EC">
        <w:rPr>
          <w:rFonts w:ascii="Arial Narrow" w:eastAsia="Calibri" w:hAnsi="Arial Narrow" w:cs="Calibri"/>
          <w:b/>
          <w:bCs/>
          <w:color w:val="auto"/>
          <w:sz w:val="21"/>
          <w:szCs w:val="21"/>
          <w:lang w:val="en-US"/>
        </w:rPr>
        <w:t>(po sto</w:t>
      </w:r>
      <w:r w:rsidR="00217BB5" w:rsidRPr="00B008EC">
        <w:rPr>
          <w:rFonts w:ascii="Arial Narrow" w:eastAsia="Calibri" w:hAnsi="Arial Narrow" w:cs="Calibri"/>
          <w:b/>
          <w:bCs/>
          <w:color w:val="auto"/>
          <w:sz w:val="21"/>
          <w:szCs w:val="21"/>
        </w:rPr>
        <w:t>žiare 3-</w:t>
      </w:r>
      <w:r w:rsidR="004A226F" w:rsidRPr="00B008EC">
        <w:rPr>
          <w:rFonts w:ascii="Arial Narrow" w:eastAsia="Calibri" w:hAnsi="Arial Narrow" w:cs="Calibri"/>
          <w:b/>
          <w:bCs/>
          <w:color w:val="auto"/>
          <w:sz w:val="21"/>
          <w:szCs w:val="21"/>
        </w:rPr>
        <w:t>001 a 3-002 vrátane</w:t>
      </w:r>
      <w:r w:rsidR="00217BB5" w:rsidRPr="00B008EC">
        <w:rPr>
          <w:rFonts w:ascii="Arial Narrow" w:eastAsia="Calibri" w:hAnsi="Arial Narrow" w:cs="Calibri"/>
          <w:b/>
          <w:bCs/>
          <w:color w:val="auto"/>
          <w:sz w:val="21"/>
          <w:szCs w:val="21"/>
          <w:lang w:val="en-US"/>
        </w:rPr>
        <w:t>)</w:t>
      </w:r>
    </w:p>
    <w:p w14:paraId="1B33A009" w14:textId="56C6A971" w:rsidR="00CF2A38" w:rsidRPr="00B008EC" w:rsidRDefault="00CF2A38"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Všetky nové </w:t>
      </w:r>
      <w:r w:rsidRPr="00B008EC">
        <w:rPr>
          <w:rFonts w:ascii="Arial Narrow" w:eastAsiaTheme="minorEastAsia" w:hAnsi="Arial Narrow"/>
          <w:color w:val="auto"/>
          <w:sz w:val="21"/>
          <w:szCs w:val="21"/>
          <w:lang w:val="en-US"/>
        </w:rPr>
        <w:t>(dizajnov</w:t>
      </w:r>
      <w:r w:rsidRPr="00B008EC">
        <w:rPr>
          <w:rFonts w:ascii="Arial Narrow" w:eastAsiaTheme="minorEastAsia" w:hAnsi="Arial Narrow"/>
          <w:color w:val="auto"/>
          <w:sz w:val="21"/>
          <w:szCs w:val="21"/>
        </w:rPr>
        <w:t>é aj technické</w:t>
      </w:r>
      <w:r w:rsidRPr="00B008EC">
        <w:rPr>
          <w:rFonts w:ascii="Arial Narrow" w:eastAsiaTheme="minorEastAsia" w:hAnsi="Arial Narrow"/>
          <w:color w:val="auto"/>
          <w:sz w:val="21"/>
          <w:szCs w:val="21"/>
          <w:lang w:val="en-US"/>
        </w:rPr>
        <w:t xml:space="preserve">) </w:t>
      </w:r>
      <w:r w:rsidRPr="00B008EC">
        <w:rPr>
          <w:rFonts w:ascii="Arial Narrow" w:eastAsiaTheme="minorEastAsia" w:hAnsi="Arial Narrow"/>
          <w:color w:val="auto"/>
          <w:sz w:val="21"/>
          <w:szCs w:val="21"/>
        </w:rPr>
        <w:t xml:space="preserve">stožiare a ich komponenty </w:t>
      </w:r>
      <w:r w:rsidR="00942D38" w:rsidRPr="00B008EC">
        <w:rPr>
          <w:rFonts w:ascii="Arial Narrow" w:eastAsiaTheme="minorEastAsia" w:hAnsi="Arial Narrow"/>
          <w:color w:val="auto"/>
          <w:sz w:val="21"/>
          <w:szCs w:val="21"/>
        </w:rPr>
        <w:t xml:space="preserve">vrátane svietidiel VO </w:t>
      </w:r>
      <w:r w:rsidRPr="00B008EC">
        <w:rPr>
          <w:rFonts w:ascii="Arial Narrow" w:eastAsiaTheme="minorEastAsia" w:hAnsi="Arial Narrow"/>
          <w:color w:val="auto"/>
          <w:sz w:val="21"/>
          <w:szCs w:val="21"/>
        </w:rPr>
        <w:t>budú vyhotovené vo farebnosti RAL 7016 – antracitová</w:t>
      </w:r>
    </w:p>
    <w:p w14:paraId="268F2854" w14:textId="77777777" w:rsidR="00CF2A38" w:rsidRPr="00B008EC" w:rsidRDefault="00CF2A38"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Všetky pôvodné stožiare opatriť náterom vo farebnosti RAL 7016 – antracitová, za účelom jednotnej farebnosti s novými stožiarmi</w:t>
      </w:r>
    </w:p>
    <w:p w14:paraId="0F0E3921" w14:textId="58BC6F3E" w:rsidR="00C93B5A" w:rsidRPr="00B008EC" w:rsidRDefault="00C93B5A" w:rsidP="00D17D39">
      <w:pPr>
        <w:pStyle w:val="Odsekzoznamu"/>
        <w:numPr>
          <w:ilvl w:val="0"/>
          <w:numId w:val="5"/>
        </w:numPr>
        <w:rPr>
          <w:rFonts w:ascii="Arial Narrow" w:eastAsia="Calibri" w:hAnsi="Arial Narrow" w:cs="Calibri"/>
          <w:b/>
          <w:bCs/>
          <w:color w:val="auto"/>
          <w:sz w:val="21"/>
          <w:szCs w:val="21"/>
        </w:rPr>
      </w:pPr>
      <w:r w:rsidRPr="00B008EC">
        <w:rPr>
          <w:rFonts w:ascii="Arial Narrow" w:eastAsia="Calibri" w:hAnsi="Arial Narrow" w:cs="Calibri"/>
          <w:b/>
          <w:bCs/>
          <w:color w:val="auto"/>
          <w:sz w:val="21"/>
          <w:szCs w:val="21"/>
        </w:rPr>
        <w:t>Úsek od km</w:t>
      </w:r>
      <w:r w:rsidR="00217BB5" w:rsidRPr="00B008EC">
        <w:rPr>
          <w:rFonts w:ascii="Arial Narrow" w:eastAsia="Calibri" w:hAnsi="Arial Narrow" w:cs="Calibri"/>
          <w:b/>
          <w:bCs/>
          <w:color w:val="auto"/>
          <w:sz w:val="21"/>
          <w:szCs w:val="21"/>
        </w:rPr>
        <w:t xml:space="preserve"> 2,56</w:t>
      </w:r>
      <w:r w:rsidR="004A226F" w:rsidRPr="00B008EC">
        <w:rPr>
          <w:rFonts w:ascii="Arial Narrow" w:eastAsia="Calibri" w:hAnsi="Arial Narrow" w:cs="Calibri"/>
          <w:b/>
          <w:bCs/>
          <w:color w:val="auto"/>
          <w:sz w:val="21"/>
          <w:szCs w:val="21"/>
        </w:rPr>
        <w:t xml:space="preserve"> </w:t>
      </w:r>
      <w:r w:rsidR="004A226F" w:rsidRPr="00B008EC">
        <w:rPr>
          <w:rFonts w:ascii="Arial Narrow" w:eastAsia="Calibri" w:hAnsi="Arial Narrow" w:cs="Calibri"/>
          <w:b/>
          <w:bCs/>
          <w:color w:val="auto"/>
          <w:sz w:val="21"/>
          <w:szCs w:val="21"/>
          <w:lang w:val="en-US"/>
        </w:rPr>
        <w:t>(od sto</w:t>
      </w:r>
      <w:r w:rsidR="004A226F" w:rsidRPr="00B008EC">
        <w:rPr>
          <w:rFonts w:ascii="Arial Narrow" w:eastAsia="Calibri" w:hAnsi="Arial Narrow" w:cs="Calibri"/>
          <w:b/>
          <w:bCs/>
          <w:color w:val="auto"/>
          <w:sz w:val="21"/>
          <w:szCs w:val="21"/>
        </w:rPr>
        <w:t>žiarov 3-003 a 3-004 vrátane</w:t>
      </w:r>
      <w:r w:rsidR="004A226F" w:rsidRPr="00B008EC">
        <w:rPr>
          <w:rFonts w:ascii="Arial Narrow" w:eastAsia="Calibri" w:hAnsi="Arial Narrow" w:cs="Calibri"/>
          <w:b/>
          <w:bCs/>
          <w:color w:val="auto"/>
          <w:sz w:val="21"/>
          <w:szCs w:val="21"/>
          <w:lang w:val="en-US"/>
        </w:rPr>
        <w:t>)</w:t>
      </w:r>
    </w:p>
    <w:p w14:paraId="02B9AA37" w14:textId="6472EEC5" w:rsidR="00884A75" w:rsidRPr="00B008EC" w:rsidRDefault="00884A75"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Všetky nové </w:t>
      </w:r>
      <w:r w:rsidRPr="00B008EC">
        <w:rPr>
          <w:rFonts w:ascii="Arial Narrow" w:eastAsiaTheme="minorEastAsia" w:hAnsi="Arial Narrow"/>
          <w:color w:val="auto"/>
          <w:sz w:val="21"/>
          <w:szCs w:val="21"/>
          <w:lang w:val="en-US"/>
        </w:rPr>
        <w:t>(dizajnov</w:t>
      </w:r>
      <w:r w:rsidRPr="00B008EC">
        <w:rPr>
          <w:rFonts w:ascii="Arial Narrow" w:eastAsiaTheme="minorEastAsia" w:hAnsi="Arial Narrow"/>
          <w:color w:val="auto"/>
          <w:sz w:val="21"/>
          <w:szCs w:val="21"/>
        </w:rPr>
        <w:t>é aj technické</w:t>
      </w:r>
      <w:r w:rsidRPr="00B008EC">
        <w:rPr>
          <w:rFonts w:ascii="Arial Narrow" w:eastAsiaTheme="minorEastAsia" w:hAnsi="Arial Narrow"/>
          <w:color w:val="auto"/>
          <w:sz w:val="21"/>
          <w:szCs w:val="21"/>
          <w:lang w:val="en-US"/>
        </w:rPr>
        <w:t xml:space="preserve">) </w:t>
      </w:r>
      <w:r w:rsidRPr="00B008EC">
        <w:rPr>
          <w:rFonts w:ascii="Arial Narrow" w:eastAsiaTheme="minorEastAsia" w:hAnsi="Arial Narrow"/>
          <w:color w:val="auto"/>
          <w:sz w:val="21"/>
          <w:szCs w:val="21"/>
        </w:rPr>
        <w:t>stožiare a ich komponenty</w:t>
      </w:r>
      <w:r w:rsidR="00BD3803" w:rsidRPr="00B008EC">
        <w:rPr>
          <w:rFonts w:ascii="Arial Narrow" w:eastAsiaTheme="minorEastAsia" w:hAnsi="Arial Narrow"/>
          <w:color w:val="auto"/>
          <w:sz w:val="21"/>
          <w:szCs w:val="21"/>
        </w:rPr>
        <w:t xml:space="preserve"> vrátane svietidiel VO</w:t>
      </w:r>
      <w:r w:rsidRPr="00B008EC">
        <w:rPr>
          <w:rFonts w:ascii="Arial Narrow" w:eastAsiaTheme="minorEastAsia" w:hAnsi="Arial Narrow"/>
          <w:color w:val="auto"/>
          <w:sz w:val="21"/>
          <w:szCs w:val="21"/>
        </w:rPr>
        <w:t xml:space="preserve"> budú vyhotovené v jednom z nasledovných odtieňov: RAL 7</w:t>
      </w:r>
      <w:r w:rsidR="00C37880" w:rsidRPr="00B008EC">
        <w:rPr>
          <w:rFonts w:ascii="Arial Narrow" w:eastAsiaTheme="minorEastAsia" w:hAnsi="Arial Narrow"/>
          <w:color w:val="auto"/>
          <w:sz w:val="21"/>
          <w:szCs w:val="21"/>
        </w:rPr>
        <w:t>004, RAL 7030 alebo RAL 7016</w:t>
      </w:r>
      <w:r w:rsidRPr="00B008EC">
        <w:rPr>
          <w:rFonts w:ascii="Arial Narrow" w:eastAsiaTheme="minorEastAsia" w:hAnsi="Arial Narrow"/>
          <w:color w:val="auto"/>
          <w:sz w:val="21"/>
          <w:szCs w:val="21"/>
        </w:rPr>
        <w:t xml:space="preserve"> resp. ich kombinácii</w:t>
      </w:r>
      <w:r w:rsidR="00C37880" w:rsidRPr="00B008EC">
        <w:rPr>
          <w:rFonts w:ascii="Arial Narrow" w:eastAsiaTheme="minorEastAsia" w:hAnsi="Arial Narrow"/>
          <w:color w:val="auto"/>
          <w:sz w:val="21"/>
          <w:szCs w:val="21"/>
        </w:rPr>
        <w:t xml:space="preserve"> s RAL 7047 alebo RAL 9006</w:t>
      </w:r>
    </w:p>
    <w:p w14:paraId="3ECC3AC9" w14:textId="52C7141B" w:rsidR="00291563" w:rsidRPr="00B008EC" w:rsidRDefault="00291563"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V prípade kombinácie 2 odtieňov RAL </w:t>
      </w:r>
      <w:r w:rsidR="00C807AF" w:rsidRPr="00B008EC">
        <w:rPr>
          <w:rFonts w:ascii="Arial Narrow" w:eastAsiaTheme="minorEastAsia" w:hAnsi="Arial Narrow"/>
          <w:color w:val="auto"/>
          <w:sz w:val="21"/>
          <w:szCs w:val="21"/>
        </w:rPr>
        <w:t>bud</w:t>
      </w:r>
      <w:r w:rsidR="00D96BBD" w:rsidRPr="00B008EC">
        <w:rPr>
          <w:rFonts w:ascii="Arial Narrow" w:eastAsiaTheme="minorEastAsia" w:hAnsi="Arial Narrow"/>
          <w:color w:val="auto"/>
          <w:sz w:val="21"/>
          <w:szCs w:val="21"/>
        </w:rPr>
        <w:t>ú</w:t>
      </w:r>
      <w:r w:rsidR="00616D10" w:rsidRPr="00B008EC">
        <w:rPr>
          <w:rFonts w:ascii="Arial Narrow" w:eastAsiaTheme="minorEastAsia" w:hAnsi="Arial Narrow"/>
          <w:color w:val="auto"/>
          <w:sz w:val="21"/>
          <w:szCs w:val="21"/>
        </w:rPr>
        <w:t xml:space="preserve"> </w:t>
      </w:r>
      <w:r w:rsidR="00D96BBD" w:rsidRPr="00B008EC">
        <w:rPr>
          <w:rFonts w:ascii="Arial Narrow" w:eastAsiaTheme="minorEastAsia" w:hAnsi="Arial Narrow"/>
          <w:color w:val="auto"/>
          <w:sz w:val="21"/>
          <w:szCs w:val="21"/>
        </w:rPr>
        <w:t>dva spodné segmenty</w:t>
      </w:r>
      <w:r w:rsidR="00616D10" w:rsidRPr="00B008EC">
        <w:rPr>
          <w:rFonts w:ascii="Arial Narrow" w:eastAsiaTheme="minorEastAsia" w:hAnsi="Arial Narrow"/>
          <w:color w:val="auto"/>
          <w:sz w:val="21"/>
          <w:szCs w:val="21"/>
        </w:rPr>
        <w:t xml:space="preserve"> stožiara vo farebnosti RAL </w:t>
      </w:r>
      <w:r w:rsidR="001E7465" w:rsidRPr="00B008EC">
        <w:rPr>
          <w:rFonts w:ascii="Arial Narrow" w:eastAsiaTheme="minorEastAsia" w:hAnsi="Arial Narrow"/>
          <w:color w:val="auto"/>
          <w:sz w:val="21"/>
          <w:szCs w:val="21"/>
        </w:rPr>
        <w:t xml:space="preserve">7004, </w:t>
      </w:r>
      <w:r w:rsidR="000916DD" w:rsidRPr="00B008EC">
        <w:rPr>
          <w:rFonts w:ascii="Arial Narrow" w:eastAsiaTheme="minorEastAsia" w:hAnsi="Arial Narrow"/>
          <w:color w:val="auto"/>
          <w:sz w:val="21"/>
          <w:szCs w:val="21"/>
        </w:rPr>
        <w:t xml:space="preserve">RAL </w:t>
      </w:r>
      <w:r w:rsidR="001E7465" w:rsidRPr="00B008EC">
        <w:rPr>
          <w:rFonts w:ascii="Arial Narrow" w:eastAsiaTheme="minorEastAsia" w:hAnsi="Arial Narrow"/>
          <w:color w:val="auto"/>
          <w:sz w:val="21"/>
          <w:szCs w:val="21"/>
        </w:rPr>
        <w:t xml:space="preserve">7030 alebo </w:t>
      </w:r>
      <w:r w:rsidR="000916DD" w:rsidRPr="00B008EC">
        <w:rPr>
          <w:rFonts w:ascii="Arial Narrow" w:eastAsiaTheme="minorEastAsia" w:hAnsi="Arial Narrow"/>
          <w:color w:val="auto"/>
          <w:sz w:val="21"/>
          <w:szCs w:val="21"/>
        </w:rPr>
        <w:t xml:space="preserve">RAL </w:t>
      </w:r>
      <w:r w:rsidR="009C0095" w:rsidRPr="00B008EC">
        <w:rPr>
          <w:rFonts w:ascii="Arial Narrow" w:eastAsiaTheme="minorEastAsia" w:hAnsi="Arial Narrow"/>
          <w:color w:val="auto"/>
          <w:sz w:val="21"/>
          <w:szCs w:val="21"/>
        </w:rPr>
        <w:t>70</w:t>
      </w:r>
      <w:r w:rsidR="00CB5228" w:rsidRPr="00B008EC">
        <w:rPr>
          <w:rFonts w:ascii="Arial Narrow" w:eastAsiaTheme="minorEastAsia" w:hAnsi="Arial Narrow"/>
          <w:color w:val="auto"/>
          <w:sz w:val="21"/>
          <w:szCs w:val="21"/>
        </w:rPr>
        <w:t>16</w:t>
      </w:r>
      <w:r w:rsidR="009C0095" w:rsidRPr="00B008EC">
        <w:rPr>
          <w:rFonts w:ascii="Arial Narrow" w:eastAsiaTheme="minorEastAsia" w:hAnsi="Arial Narrow"/>
          <w:color w:val="auto"/>
          <w:sz w:val="21"/>
          <w:szCs w:val="21"/>
        </w:rPr>
        <w:t xml:space="preserve"> a nadstavec s výložníkom VO</w:t>
      </w:r>
      <w:r w:rsidR="000916DD" w:rsidRPr="00B008EC">
        <w:rPr>
          <w:rFonts w:ascii="Arial Narrow" w:eastAsiaTheme="minorEastAsia" w:hAnsi="Arial Narrow"/>
          <w:color w:val="auto"/>
          <w:sz w:val="21"/>
          <w:szCs w:val="21"/>
        </w:rPr>
        <w:t xml:space="preserve"> a svietidlom VO</w:t>
      </w:r>
      <w:r w:rsidR="009C0095" w:rsidRPr="00B008EC">
        <w:rPr>
          <w:rFonts w:ascii="Arial Narrow" w:eastAsiaTheme="minorEastAsia" w:hAnsi="Arial Narrow"/>
          <w:color w:val="auto"/>
          <w:sz w:val="21"/>
          <w:szCs w:val="21"/>
        </w:rPr>
        <w:t xml:space="preserve"> v RAL 7047 alebo </w:t>
      </w:r>
      <w:r w:rsidR="000916DD" w:rsidRPr="00B008EC">
        <w:rPr>
          <w:rFonts w:ascii="Arial Narrow" w:eastAsiaTheme="minorEastAsia" w:hAnsi="Arial Narrow"/>
          <w:color w:val="auto"/>
          <w:sz w:val="21"/>
          <w:szCs w:val="21"/>
        </w:rPr>
        <w:t xml:space="preserve">RAL </w:t>
      </w:r>
      <w:r w:rsidR="009C0095" w:rsidRPr="00B008EC">
        <w:rPr>
          <w:rFonts w:ascii="Arial Narrow" w:eastAsiaTheme="minorEastAsia" w:hAnsi="Arial Narrow"/>
          <w:color w:val="auto"/>
          <w:sz w:val="21"/>
          <w:szCs w:val="21"/>
        </w:rPr>
        <w:t>9006</w:t>
      </w:r>
    </w:p>
    <w:p w14:paraId="6FF71DDA" w14:textId="1489BD83" w:rsidR="009F48E9" w:rsidRPr="000263C9" w:rsidRDefault="00155925"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Konkrétny odtieň resp. ich kombinácia budú upresnené obstarávateľom </w:t>
      </w:r>
      <w:r w:rsidR="002E0175" w:rsidRPr="00B008EC">
        <w:rPr>
          <w:rFonts w:ascii="Arial Narrow" w:eastAsiaTheme="minorEastAsia" w:hAnsi="Arial Narrow"/>
          <w:color w:val="auto"/>
          <w:sz w:val="21"/>
          <w:szCs w:val="21"/>
        </w:rPr>
        <w:t>v priebehu prípravy DRS</w:t>
      </w:r>
      <w:r w:rsidR="0010072F" w:rsidRPr="00B008EC">
        <w:rPr>
          <w:rFonts w:ascii="Arial Narrow" w:eastAsiaTheme="minorEastAsia" w:hAnsi="Arial Narrow"/>
          <w:color w:val="auto"/>
          <w:sz w:val="21"/>
          <w:szCs w:val="21"/>
        </w:rPr>
        <w:t xml:space="preserve"> na základe dodania farebných vzoriek</w:t>
      </w:r>
    </w:p>
    <w:p w14:paraId="230F67A1" w14:textId="47852DE6" w:rsidR="009F48E9" w:rsidRPr="00B008EC" w:rsidRDefault="009F48E9" w:rsidP="009F48E9">
      <w:pPr>
        <w:rPr>
          <w:rFonts w:ascii="Arial Narrow" w:eastAsia="Calibri" w:hAnsi="Arial Narrow" w:cs="Calibri"/>
          <w:b/>
          <w:bCs/>
          <w:color w:val="auto"/>
          <w:sz w:val="21"/>
          <w:szCs w:val="21"/>
        </w:rPr>
      </w:pPr>
      <w:r w:rsidRPr="00B008EC">
        <w:rPr>
          <w:rFonts w:ascii="Arial Narrow" w:eastAsia="Calibri" w:hAnsi="Arial Narrow" w:cs="Calibri"/>
          <w:b/>
          <w:bCs/>
          <w:color w:val="auto"/>
          <w:sz w:val="21"/>
          <w:szCs w:val="21"/>
        </w:rPr>
        <w:t>Farebnosť stožiarových komponentov</w:t>
      </w:r>
    </w:p>
    <w:p w14:paraId="5D0AD4B0" w14:textId="580793E2" w:rsidR="00CF2A38" w:rsidRPr="00B008EC" w:rsidRDefault="008753FE" w:rsidP="00D17D39">
      <w:pPr>
        <w:pStyle w:val="Odsekzoznamu"/>
        <w:numPr>
          <w:ilvl w:val="2"/>
          <w:numId w:val="5"/>
        </w:numPr>
        <w:rPr>
          <w:rFonts w:ascii="Arial Narrow" w:eastAsiaTheme="minorEastAsia" w:hAnsi="Arial Narrow"/>
          <w:color w:val="auto"/>
          <w:sz w:val="21"/>
          <w:szCs w:val="21"/>
        </w:rPr>
      </w:pPr>
      <w:r w:rsidRPr="00B008EC">
        <w:rPr>
          <w:rFonts w:ascii="Arial Narrow" w:eastAsiaTheme="minorEastAsia" w:hAnsi="Arial Narrow"/>
          <w:color w:val="auto"/>
          <w:sz w:val="21"/>
          <w:szCs w:val="21"/>
        </w:rPr>
        <w:t>Farebnosť stožiarových komponentov bude zo</w:t>
      </w:r>
      <w:r w:rsidR="00186343" w:rsidRPr="00B008EC">
        <w:rPr>
          <w:rFonts w:ascii="Arial Narrow" w:eastAsiaTheme="minorEastAsia" w:hAnsi="Arial Narrow"/>
          <w:color w:val="auto"/>
          <w:sz w:val="21"/>
          <w:szCs w:val="21"/>
        </w:rPr>
        <w:t>d</w:t>
      </w:r>
      <w:r w:rsidRPr="00B008EC">
        <w:rPr>
          <w:rFonts w:ascii="Arial Narrow" w:eastAsiaTheme="minorEastAsia" w:hAnsi="Arial Narrow"/>
          <w:color w:val="auto"/>
          <w:sz w:val="21"/>
          <w:szCs w:val="21"/>
        </w:rPr>
        <w:t>povedať farebnosti stožiara, resp.</w:t>
      </w:r>
      <w:r w:rsidR="00186343" w:rsidRPr="00B008EC">
        <w:rPr>
          <w:rFonts w:ascii="Arial Narrow" w:eastAsiaTheme="minorEastAsia" w:hAnsi="Arial Narrow"/>
          <w:color w:val="auto"/>
          <w:sz w:val="21"/>
          <w:szCs w:val="21"/>
        </w:rPr>
        <w:t xml:space="preserve"> tej</w:t>
      </w:r>
      <w:r w:rsidRPr="00B008EC">
        <w:rPr>
          <w:rFonts w:ascii="Arial Narrow" w:eastAsiaTheme="minorEastAsia" w:hAnsi="Arial Narrow"/>
          <w:color w:val="auto"/>
          <w:sz w:val="21"/>
          <w:szCs w:val="21"/>
        </w:rPr>
        <w:t xml:space="preserve"> časti stožiara, </w:t>
      </w:r>
      <w:r w:rsidR="00186343" w:rsidRPr="00B008EC">
        <w:rPr>
          <w:rFonts w:ascii="Arial Narrow" w:eastAsiaTheme="minorEastAsia" w:hAnsi="Arial Narrow"/>
          <w:color w:val="auto"/>
          <w:sz w:val="21"/>
          <w:szCs w:val="21"/>
        </w:rPr>
        <w:t xml:space="preserve">na ktorú bude komponent </w:t>
      </w:r>
      <w:r w:rsidR="00BD3DE8" w:rsidRPr="00B008EC">
        <w:rPr>
          <w:rFonts w:ascii="Arial Narrow" w:eastAsiaTheme="minorEastAsia" w:hAnsi="Arial Narrow"/>
          <w:color w:val="auto"/>
          <w:sz w:val="21"/>
          <w:szCs w:val="21"/>
        </w:rPr>
        <w:t>upevnen</w:t>
      </w:r>
      <w:r w:rsidR="00186343" w:rsidRPr="00B008EC">
        <w:rPr>
          <w:rFonts w:ascii="Arial Narrow" w:eastAsiaTheme="minorEastAsia" w:hAnsi="Arial Narrow"/>
          <w:color w:val="auto"/>
          <w:sz w:val="21"/>
          <w:szCs w:val="21"/>
        </w:rPr>
        <w:t>ý</w:t>
      </w:r>
    </w:p>
    <w:p w14:paraId="038E4A4B" w14:textId="77777777"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Povrchová úprava</w:t>
      </w:r>
    </w:p>
    <w:p w14:paraId="04C4D75F" w14:textId="44DBDEC7" w:rsidR="00CF2A38" w:rsidRPr="004B2F1D" w:rsidRDefault="00CF2A3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Povrchová úprava stožiarov musí byť štandardne žiarovým pozinkovaním v zmysle a STN EN ISO 1461 a</w:t>
      </w:r>
      <w:r w:rsidRPr="004B2F1D">
        <w:rPr>
          <w:rFonts w:ascii="Arial" w:eastAsiaTheme="minorEastAsia" w:hAnsi="Arial" w:cs="Arial"/>
          <w:color w:val="auto"/>
          <w:sz w:val="21"/>
          <w:szCs w:val="21"/>
        </w:rPr>
        <w:t> </w:t>
      </w:r>
      <w:r w:rsidRPr="004B2F1D">
        <w:rPr>
          <w:rFonts w:ascii="Arial Narrow" w:eastAsiaTheme="minorEastAsia" w:hAnsi="Arial Narrow"/>
          <w:color w:val="auto"/>
          <w:sz w:val="21"/>
          <w:szCs w:val="21"/>
        </w:rPr>
        <w:t>lakovan</w:t>
      </w:r>
      <w:r w:rsidRPr="004B2F1D">
        <w:rPr>
          <w:rFonts w:ascii="Arial Narrow" w:eastAsiaTheme="minorEastAsia" w:hAnsi="Arial Narrow" w:cs="Arial Narrow"/>
          <w:color w:val="auto"/>
          <w:sz w:val="21"/>
          <w:szCs w:val="21"/>
        </w:rPr>
        <w:t>í</w:t>
      </w:r>
      <w:r w:rsidRPr="004B2F1D">
        <w:rPr>
          <w:rFonts w:ascii="Arial Narrow" w:eastAsiaTheme="minorEastAsia" w:hAnsi="Arial Narrow"/>
          <w:color w:val="auto"/>
          <w:sz w:val="21"/>
          <w:szCs w:val="21"/>
        </w:rPr>
        <w:t xml:space="preserve">m </w:t>
      </w:r>
      <w:r w:rsidRPr="00B008EC">
        <w:rPr>
          <w:rFonts w:ascii="Arial Narrow" w:eastAsiaTheme="minorEastAsia" w:hAnsi="Arial Narrow"/>
          <w:color w:val="auto"/>
          <w:sz w:val="21"/>
          <w:szCs w:val="21"/>
        </w:rPr>
        <w:t>polyuret</w:t>
      </w:r>
      <w:r w:rsidRPr="00B008EC">
        <w:rPr>
          <w:rFonts w:ascii="Arial Narrow" w:eastAsiaTheme="minorEastAsia" w:hAnsi="Arial Narrow" w:cs="Arial Narrow"/>
          <w:color w:val="auto"/>
          <w:sz w:val="21"/>
          <w:szCs w:val="21"/>
        </w:rPr>
        <w:t>á</w:t>
      </w:r>
      <w:r w:rsidRPr="00B008EC">
        <w:rPr>
          <w:rFonts w:ascii="Arial Narrow" w:eastAsiaTheme="minorEastAsia" w:hAnsi="Arial Narrow"/>
          <w:color w:val="auto"/>
          <w:sz w:val="21"/>
          <w:szCs w:val="21"/>
        </w:rPr>
        <w:t>nov</w:t>
      </w:r>
      <w:r w:rsidRPr="00B008EC">
        <w:rPr>
          <w:rFonts w:ascii="Arial Narrow" w:eastAsiaTheme="minorEastAsia" w:hAnsi="Arial Narrow" w:cs="Arial Narrow"/>
          <w:color w:val="auto"/>
          <w:sz w:val="21"/>
          <w:szCs w:val="21"/>
        </w:rPr>
        <w:t>ý</w:t>
      </w:r>
      <w:r w:rsidRPr="00B008EC">
        <w:rPr>
          <w:rFonts w:ascii="Arial Narrow" w:eastAsiaTheme="minorEastAsia" w:hAnsi="Arial Narrow"/>
          <w:color w:val="auto"/>
          <w:sz w:val="21"/>
          <w:szCs w:val="21"/>
        </w:rPr>
        <w:t>m lakom pololeskl</w:t>
      </w:r>
      <w:r w:rsidRPr="00B008EC">
        <w:rPr>
          <w:rFonts w:ascii="Arial Narrow" w:eastAsiaTheme="minorEastAsia" w:hAnsi="Arial Narrow" w:cs="Arial Narrow"/>
          <w:color w:val="auto"/>
          <w:sz w:val="21"/>
          <w:szCs w:val="21"/>
        </w:rPr>
        <w:t>ý</w:t>
      </w:r>
      <w:r w:rsidRPr="00B008EC">
        <w:rPr>
          <w:rFonts w:ascii="Arial Narrow" w:eastAsiaTheme="minorEastAsia" w:hAnsi="Arial Narrow"/>
          <w:color w:val="auto"/>
          <w:sz w:val="21"/>
          <w:szCs w:val="21"/>
        </w:rPr>
        <w:t>m s odtie</w:t>
      </w:r>
      <w:r w:rsidRPr="00B008EC">
        <w:rPr>
          <w:rFonts w:ascii="Arial Narrow" w:eastAsiaTheme="minorEastAsia" w:hAnsi="Arial Narrow" w:cs="Arial Narrow"/>
          <w:color w:val="auto"/>
          <w:sz w:val="21"/>
          <w:szCs w:val="21"/>
        </w:rPr>
        <w:t>ň</w:t>
      </w:r>
      <w:r w:rsidRPr="00B008EC">
        <w:rPr>
          <w:rFonts w:ascii="Arial Narrow" w:eastAsiaTheme="minorEastAsia" w:hAnsi="Arial Narrow"/>
          <w:color w:val="auto"/>
          <w:sz w:val="21"/>
          <w:szCs w:val="21"/>
        </w:rPr>
        <w:t xml:space="preserve">om </w:t>
      </w:r>
      <w:r w:rsidR="00B15811" w:rsidRPr="00B008EC">
        <w:rPr>
          <w:rFonts w:ascii="Arial Narrow" w:eastAsiaTheme="minorEastAsia" w:hAnsi="Arial Narrow"/>
          <w:color w:val="auto"/>
          <w:sz w:val="21"/>
          <w:szCs w:val="21"/>
        </w:rPr>
        <w:t xml:space="preserve">podľa odseku </w:t>
      </w:r>
      <w:r w:rsidR="00DD0D95" w:rsidRPr="00B008EC">
        <w:rPr>
          <w:rFonts w:ascii="Arial Narrow" w:eastAsiaTheme="minorEastAsia" w:hAnsi="Arial Narrow"/>
          <w:color w:val="auto"/>
          <w:sz w:val="21"/>
          <w:szCs w:val="21"/>
        </w:rPr>
        <w:t xml:space="preserve">„Farebnosť stožiarov, kap. 7.1, </w:t>
      </w:r>
      <w:r w:rsidRPr="00B008EC">
        <w:rPr>
          <w:rFonts w:ascii="Arial Narrow" w:eastAsiaTheme="minorEastAsia" w:hAnsi="Arial Narrow"/>
          <w:color w:val="auto"/>
          <w:sz w:val="21"/>
          <w:szCs w:val="21"/>
        </w:rPr>
        <w:t>vyhotoveným podľa technologického predpisu príslušného výrobcu náterovej hmoty s minimálnou priemernou</w:t>
      </w:r>
      <w:r w:rsidRPr="004B2F1D">
        <w:rPr>
          <w:rFonts w:ascii="Arial Narrow" w:eastAsiaTheme="minorEastAsia" w:hAnsi="Arial Narrow"/>
          <w:color w:val="auto"/>
          <w:sz w:val="21"/>
          <w:szCs w:val="21"/>
        </w:rPr>
        <w:t xml:space="preserve"> hrúbkou náterovej hmoty 80 mikrónov typ B</w:t>
      </w:r>
    </w:p>
    <w:p w14:paraId="0E870CDD" w14:textId="77777777" w:rsidR="00CF2A38" w:rsidRPr="004B2F1D" w:rsidRDefault="00CF2A3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Všetky stožiare musia byť opatrené transparentným ochranným náterom z vonkajšej strany od spodného priemeru, alebo príruby po spodnú hranou dvierok. Tento ochranný náter musí byť odolný voči slabým kyselinám (zvierací moč), posypovým soliam a musí odolávať UV žiareniu bez zmeny farby</w:t>
      </w:r>
    </w:p>
    <w:p w14:paraId="0B883D07" w14:textId="5101A074" w:rsidR="009F48E9" w:rsidRPr="009F48E9" w:rsidRDefault="00CF2A3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Pôvodné stožiare opatriť novou povrchovou úpravou aj pod </w:t>
      </w:r>
      <w:r w:rsidR="004A7FFD">
        <w:rPr>
          <w:rFonts w:ascii="Arial Narrow" w:eastAsiaTheme="minorEastAsia" w:hAnsi="Arial Narrow"/>
          <w:color w:val="auto"/>
          <w:sz w:val="21"/>
          <w:szCs w:val="21"/>
        </w:rPr>
        <w:t>päticou</w:t>
      </w:r>
      <w:r w:rsidRPr="004B2F1D">
        <w:rPr>
          <w:rFonts w:ascii="Arial Narrow" w:eastAsiaTheme="minorEastAsia" w:hAnsi="Arial Narrow"/>
          <w:color w:val="auto"/>
          <w:sz w:val="21"/>
          <w:szCs w:val="21"/>
        </w:rPr>
        <w:t xml:space="preserve"> </w:t>
      </w:r>
    </w:p>
    <w:p w14:paraId="599C4DC9" w14:textId="14A21E60"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Materiál </w:t>
      </w:r>
    </w:p>
    <w:p w14:paraId="5C60EFC2" w14:textId="77777777" w:rsidR="00CF2A38" w:rsidRPr="004B2F1D" w:rsidRDefault="00CF2A3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Oceľový uzavretý kruhový profil s antikoróznou úpravou na báze žiarového zinkovania</w:t>
      </w:r>
    </w:p>
    <w:p w14:paraId="0DDADA38" w14:textId="77777777" w:rsidR="00CF2A38" w:rsidRPr="004B2F1D" w:rsidRDefault="00CF2A3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w:t>
      </w:r>
    </w:p>
    <w:p w14:paraId="5F2B5542" w14:textId="273990FE" w:rsidR="004D28AD" w:rsidRPr="0094219F" w:rsidRDefault="00CF2A3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Povrchová farba s antigrafitovou úpravou</w:t>
      </w:r>
    </w:p>
    <w:p w14:paraId="15236EF9" w14:textId="77777777" w:rsidR="000263C9" w:rsidRDefault="000263C9">
      <w:pPr>
        <w:rPr>
          <w:rFonts w:ascii="Arial Narrow" w:eastAsiaTheme="majorEastAsia" w:hAnsi="Arial Narrow" w:cstheme="majorBidi"/>
          <w:b/>
          <w:color w:val="auto"/>
          <w:sz w:val="26"/>
          <w:szCs w:val="26"/>
        </w:rPr>
      </w:pPr>
      <w:bookmarkStart w:id="2107" w:name="_Typy_stožiarov_z"/>
      <w:bookmarkEnd w:id="2107"/>
      <w:r>
        <w:br w:type="page"/>
      </w:r>
    </w:p>
    <w:p w14:paraId="068DFEA4" w14:textId="0337F7A0" w:rsidR="0018675F" w:rsidRPr="006774D8" w:rsidRDefault="00B93609" w:rsidP="00724C39">
      <w:pPr>
        <w:pStyle w:val="Nadpis2"/>
      </w:pPr>
      <w:r>
        <w:tab/>
      </w:r>
      <w:bookmarkStart w:id="2108" w:name="_Toc214312730"/>
      <w:r w:rsidR="0018675F" w:rsidRPr="006774D8">
        <w:t>Typy stožiarov z hľadiska dizajnu</w:t>
      </w:r>
      <w:bookmarkEnd w:id="2108"/>
    </w:p>
    <w:p w14:paraId="64623AFC" w14:textId="6BA294C2" w:rsidR="00683AA9" w:rsidRPr="006774D8" w:rsidRDefault="00683AA9" w:rsidP="00463DAE">
      <w:pPr>
        <w:rPr>
          <w:color w:val="auto"/>
          <w:sz w:val="20"/>
          <w:szCs w:val="20"/>
        </w:rPr>
      </w:pPr>
    </w:p>
    <w:p w14:paraId="1D85D2A2" w14:textId="40D74ABD" w:rsidR="00683AA9" w:rsidRPr="004B2F1D" w:rsidRDefault="00683AA9" w:rsidP="00683AA9">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3070C48" w14:textId="28C12DFD" w:rsidR="00E42B48" w:rsidRPr="004B2F1D" w:rsidRDefault="00E42B48"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dizajnové </w:t>
      </w:r>
      <w:r w:rsidRPr="004B2F1D">
        <w:rPr>
          <w:rFonts w:ascii="Arial Narrow" w:eastAsia="Calibri" w:hAnsi="Arial Narrow" w:cs="Calibri"/>
          <w:b/>
          <w:bCs/>
          <w:color w:val="auto"/>
          <w:sz w:val="21"/>
          <w:szCs w:val="21"/>
          <w:lang w:val="en-US"/>
        </w:rPr>
        <w:t xml:space="preserve">(kapitola </w:t>
      </w:r>
      <w:hyperlink w:anchor="_Stožiare_dizajnové_1" w:history="1">
        <w:r w:rsidRPr="004B2F1D">
          <w:rPr>
            <w:rStyle w:val="Hypertextovprepojenie"/>
            <w:rFonts w:ascii="Arial Narrow" w:eastAsia="Calibri" w:hAnsi="Arial Narrow" w:cs="Calibri"/>
            <w:b/>
            <w:bCs/>
            <w:i/>
            <w:iCs/>
            <w:sz w:val="21"/>
            <w:szCs w:val="21"/>
            <w:lang w:val="en-US"/>
          </w:rPr>
          <w:t>7.2.1</w:t>
        </w:r>
        <w:r w:rsidRPr="004B2F1D">
          <w:rPr>
            <w:rStyle w:val="Hypertextovprepojenie"/>
            <w:rFonts w:ascii="Arial Narrow" w:eastAsia="Calibri" w:hAnsi="Arial Narrow" w:cs="Calibri"/>
            <w:b/>
            <w:bCs/>
            <w:sz w:val="21"/>
            <w:szCs w:val="21"/>
            <w:lang w:val="en-US"/>
          </w:rPr>
          <w:t>)</w:t>
        </w:r>
      </w:hyperlink>
    </w:p>
    <w:p w14:paraId="006F00C0" w14:textId="77777777" w:rsidR="00E42B48" w:rsidRPr="004B2F1D" w:rsidRDefault="00E42B4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Nový štandard dizajnu stožiarov podľa návrhu MIB, ktorý zjednocuje jednotlivé funkcie stožiarov</w:t>
      </w:r>
    </w:p>
    <w:p w14:paraId="3D7C6A04" w14:textId="77777777" w:rsidR="00E42B48" w:rsidRPr="004B2F1D" w:rsidRDefault="00E42B4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dizajnové stožiare:</w:t>
      </w:r>
    </w:p>
    <w:p w14:paraId="68FBF1FF"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47FA113"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 (vybran</w:t>
      </w:r>
      <w:r w:rsidRPr="004B2F1D">
        <w:rPr>
          <w:rFonts w:ascii="Arial Narrow" w:eastAsia="Calibri" w:hAnsi="Arial Narrow" w:cs="Calibri"/>
          <w:color w:val="auto"/>
          <w:sz w:val="21"/>
          <w:szCs w:val="21"/>
        </w:rPr>
        <w:t>é stožiare aj s kamerovým dohľadom DPB</w:t>
      </w:r>
      <w:r w:rsidRPr="004B2F1D">
        <w:rPr>
          <w:rFonts w:ascii="Arial Narrow" w:eastAsia="Calibri" w:hAnsi="Arial Narrow" w:cs="Calibri"/>
          <w:color w:val="auto"/>
          <w:sz w:val="21"/>
          <w:szCs w:val="21"/>
          <w:lang w:val="en-US"/>
        </w:rPr>
        <w:t>)</w:t>
      </w:r>
    </w:p>
    <w:p w14:paraId="4F531CC9"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 xml:space="preserve">čné </w:t>
      </w:r>
    </w:p>
    <w:p w14:paraId="42841E6A"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CDS</w:t>
      </w:r>
    </w:p>
    <w:p w14:paraId="618FA8B7"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Kamerové </w:t>
      </w:r>
      <w:r w:rsidRPr="004B2F1D">
        <w:rPr>
          <w:rFonts w:ascii="Arial Narrow" w:eastAsia="Calibri" w:hAnsi="Arial Narrow" w:cs="Calibri"/>
          <w:color w:val="auto"/>
          <w:sz w:val="21"/>
          <w:szCs w:val="21"/>
          <w:lang w:val="en-US"/>
        </w:rPr>
        <w:t>(pre doh</w:t>
      </w:r>
      <w:r w:rsidRPr="004B2F1D">
        <w:rPr>
          <w:rFonts w:ascii="Arial Narrow" w:eastAsia="Calibri" w:hAnsi="Arial Narrow" w:cs="Calibri"/>
          <w:color w:val="auto"/>
          <w:sz w:val="21"/>
          <w:szCs w:val="21"/>
        </w:rPr>
        <w:t>ľ</w:t>
      </w:r>
      <w:r w:rsidRPr="004B2F1D">
        <w:rPr>
          <w:rFonts w:ascii="Arial Narrow" w:eastAsia="Calibri" w:hAnsi="Arial Narrow" w:cs="Calibri"/>
          <w:color w:val="auto"/>
          <w:sz w:val="21"/>
          <w:szCs w:val="21"/>
          <w:lang w:val="en-US"/>
        </w:rPr>
        <w:t>ad križovatiek)</w:t>
      </w:r>
    </w:p>
    <w:p w14:paraId="7FC8DCBE" w14:textId="72B85B10" w:rsidR="00D2374F" w:rsidRPr="00EE2805"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Ich vzájomné kombinácie</w:t>
      </w:r>
    </w:p>
    <w:p w14:paraId="601818CA" w14:textId="79247313" w:rsidR="00D2374F" w:rsidRPr="004B2F1D" w:rsidRDefault="00D2374F"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technické </w:t>
      </w:r>
      <w:r w:rsidRPr="004B2F1D">
        <w:rPr>
          <w:rFonts w:ascii="Arial Narrow" w:eastAsia="Calibri" w:hAnsi="Arial Narrow" w:cs="Calibri"/>
          <w:b/>
          <w:bCs/>
          <w:color w:val="auto"/>
          <w:sz w:val="21"/>
          <w:szCs w:val="21"/>
          <w:lang w:val="en-US"/>
        </w:rPr>
        <w:t xml:space="preserve">(kapitola </w:t>
      </w:r>
      <w:hyperlink w:anchor="_Stožiare_technické" w:history="1">
        <w:r w:rsidRPr="004B2F1D">
          <w:rPr>
            <w:rStyle w:val="Hypertextovprepojenie"/>
            <w:rFonts w:ascii="Arial Narrow" w:eastAsia="Calibri" w:hAnsi="Arial Narrow" w:cs="Calibri"/>
            <w:b/>
            <w:bCs/>
            <w:i/>
            <w:iCs/>
            <w:sz w:val="21"/>
            <w:szCs w:val="21"/>
            <w:lang w:val="en-US"/>
          </w:rPr>
          <w:t>7.2.2</w:t>
        </w:r>
      </w:hyperlink>
      <w:r w:rsidRPr="004B2F1D">
        <w:rPr>
          <w:rFonts w:ascii="Arial Narrow" w:eastAsia="Calibri" w:hAnsi="Arial Narrow" w:cs="Calibri"/>
          <w:b/>
          <w:bCs/>
          <w:color w:val="auto"/>
          <w:sz w:val="21"/>
          <w:szCs w:val="21"/>
          <w:lang w:val="en-US"/>
        </w:rPr>
        <w:t>)</w:t>
      </w:r>
    </w:p>
    <w:p w14:paraId="177BFA54" w14:textId="77777777" w:rsidR="00D2374F" w:rsidRPr="004B2F1D" w:rsidRDefault="00D2374F"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Stožiare doteraz používané na území mesta Bratislava</w:t>
      </w:r>
    </w:p>
    <w:p w14:paraId="0A3F2AC1" w14:textId="77777777" w:rsidR="00D2374F" w:rsidRPr="004B2F1D" w:rsidRDefault="00D2374F"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nové technické stožiare:</w:t>
      </w:r>
    </w:p>
    <w:p w14:paraId="3457F778" w14:textId="77777777" w:rsidR="00D2374F" w:rsidRPr="004B2F1D" w:rsidRDefault="00D2374F"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DBD89C4" w14:textId="77777777" w:rsidR="00D2374F" w:rsidRPr="004B2F1D" w:rsidRDefault="00D2374F"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w:t>
      </w:r>
    </w:p>
    <w:p w14:paraId="31726395" w14:textId="46529CAF" w:rsidR="00D2374F" w:rsidRPr="00EE2805" w:rsidRDefault="00D2374F"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čné</w:t>
      </w:r>
    </w:p>
    <w:p w14:paraId="67CE5A69" w14:textId="4F2DF73B" w:rsidR="00683AA9" w:rsidRPr="004B2F1D" w:rsidRDefault="00683AA9" w:rsidP="00683AA9">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stožiarov z hľadiska dizajnu</w:t>
      </w:r>
    </w:p>
    <w:p w14:paraId="2E8A7FD5" w14:textId="77777777" w:rsidR="00E142DC" w:rsidRPr="00BC52C8" w:rsidRDefault="00E142DC"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budú realizovať prevažne </w:t>
      </w:r>
      <w:r w:rsidRPr="004B2F1D">
        <w:rPr>
          <w:rFonts w:ascii="Arial Narrow" w:eastAsia="Calibri" w:hAnsi="Arial Narrow" w:cs="Calibri"/>
          <w:b/>
          <w:bCs/>
          <w:color w:val="auto"/>
          <w:sz w:val="21"/>
          <w:szCs w:val="21"/>
        </w:rPr>
        <w:t>stožiare dizajnové,</w:t>
      </w:r>
      <w:r w:rsidRPr="004B2F1D">
        <w:rPr>
          <w:rFonts w:ascii="Arial Narrow" w:eastAsia="Calibri" w:hAnsi="Arial Narrow" w:cs="Calibri"/>
          <w:color w:val="auto"/>
          <w:sz w:val="21"/>
          <w:szCs w:val="21"/>
        </w:rPr>
        <w:t xml:space="preserve"> a to v priestoroch, </w:t>
      </w:r>
      <w:r w:rsidRPr="00BC52C8">
        <w:rPr>
          <w:rFonts w:ascii="Arial Narrow" w:eastAsia="Calibri" w:hAnsi="Arial Narrow" w:cs="Calibri"/>
          <w:color w:val="auto"/>
          <w:sz w:val="21"/>
          <w:szCs w:val="21"/>
        </w:rPr>
        <w:t>ktoré nadväzujú na modernizáciu električkovej trate, v ucelených úsekoch a tiež tam, kde dochádza k integrácii jednotlivých funkcií stožiarov</w:t>
      </w:r>
    </w:p>
    <w:p w14:paraId="1256DF28" w14:textId="74F8231E" w:rsidR="00E142DC" w:rsidRPr="00BC52C8" w:rsidRDefault="00E142DC" w:rsidP="00D17D39">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 xml:space="preserve">Dizajnové stožiare realizovať podľa </w:t>
      </w:r>
      <w:r w:rsidRPr="00BC52C8">
        <w:rPr>
          <w:rFonts w:ascii="Arial Narrow" w:eastAsia="Calibri" w:hAnsi="Arial Narrow" w:cs="Calibri"/>
          <w:i/>
          <w:iCs/>
          <w:color w:val="auto"/>
          <w:sz w:val="21"/>
          <w:szCs w:val="21"/>
        </w:rPr>
        <w:t xml:space="preserve">kapitoly </w:t>
      </w:r>
      <w:hyperlink w:anchor="_Stožiare_dizajnové" w:history="1">
        <w:r w:rsidR="004D28AD" w:rsidRPr="00BC52C8">
          <w:rPr>
            <w:rStyle w:val="Hypertextovprepojenie"/>
            <w:rFonts w:ascii="Arial Narrow" w:eastAsia="Calibri" w:hAnsi="Arial Narrow" w:cs="Calibri"/>
            <w:i/>
            <w:iCs/>
            <w:sz w:val="21"/>
            <w:szCs w:val="21"/>
          </w:rPr>
          <w:t>7</w:t>
        </w:r>
        <w:r w:rsidRPr="00BC52C8">
          <w:rPr>
            <w:rStyle w:val="Hypertextovprepojenie"/>
            <w:rFonts w:ascii="Arial Narrow" w:eastAsia="Calibri" w:hAnsi="Arial Narrow" w:cs="Calibri"/>
            <w:i/>
            <w:iCs/>
            <w:sz w:val="21"/>
            <w:szCs w:val="21"/>
          </w:rPr>
          <w:t>.2.1</w:t>
        </w:r>
      </w:hyperlink>
      <w:r w:rsidRPr="00BC52C8">
        <w:rPr>
          <w:rFonts w:ascii="Arial Narrow" w:eastAsia="Calibri" w:hAnsi="Arial Narrow" w:cs="Calibri"/>
          <w:color w:val="auto"/>
          <w:sz w:val="21"/>
          <w:szCs w:val="21"/>
        </w:rPr>
        <w:t xml:space="preserve"> </w:t>
      </w:r>
    </w:p>
    <w:p w14:paraId="29BBADAA" w14:textId="77777777" w:rsidR="00E142DC" w:rsidRPr="004B2F1D" w:rsidRDefault="00E142DC" w:rsidP="00D17D39">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V priestoroch, ktoré neprechádzajú kompletnou modernizáciou, prípadne na niektorých hraniciach</w:t>
      </w:r>
      <w:r w:rsidRPr="004B2F1D">
        <w:rPr>
          <w:rFonts w:ascii="Arial Narrow" w:eastAsia="Calibri" w:hAnsi="Arial Narrow" w:cs="Calibri"/>
          <w:color w:val="auto"/>
          <w:sz w:val="21"/>
          <w:szCs w:val="21"/>
        </w:rPr>
        <w:t xml:space="preserve"> riešeného územia, sa budú realizovať </w:t>
      </w:r>
      <w:r w:rsidRPr="004B2F1D">
        <w:rPr>
          <w:rFonts w:ascii="Arial Narrow" w:eastAsia="Calibri" w:hAnsi="Arial Narrow" w:cs="Calibri"/>
          <w:b/>
          <w:bCs/>
          <w:color w:val="auto"/>
          <w:sz w:val="21"/>
          <w:szCs w:val="21"/>
        </w:rPr>
        <w:t>stožiare technické</w:t>
      </w:r>
    </w:p>
    <w:p w14:paraId="1725B33A" w14:textId="0E640C70" w:rsidR="006A07FA" w:rsidRPr="004B2F1D" w:rsidRDefault="006A07FA"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Na niektorých miestach sa ponechajú pôvodné technické stožiare, ktoré budú opatrené novým náterom vo farebnosti RAL 7016 – antracitová; na ne sa osadia na stožiarových nadstavcoch podľa danej situácie dizajnové svietidlá VO alebo technické svietidlá VO; nadstavec v prípade dizajnového svietidla bude dizajnový, pri technických svietidlách použiť technický nadstavec</w:t>
      </w:r>
    </w:p>
    <w:p w14:paraId="4AE139FA" w14:textId="2DAC4171" w:rsidR="00EE2805" w:rsidRPr="00EE2805" w:rsidRDefault="00E64330"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Konkrétne umiestnenie dizajnových a technických stožiarov (pôvodných aj navrhovaných), dizajnových a technických nadstavcov ako aj umiestnenie dizajnových a technických svietidiel VO,  je graficky znázornené a podrobne špecifikované v Prílohe č.</w:t>
      </w:r>
      <w:r w:rsidR="00126B88">
        <w:rPr>
          <w:rFonts w:ascii="Arial Narrow" w:eastAsia="Calibri" w:hAnsi="Arial Narrow" w:cs="Calibri"/>
          <w:iCs/>
          <w:color w:val="auto"/>
          <w:sz w:val="21"/>
          <w:szCs w:val="21"/>
        </w:rPr>
        <w:t>24</w:t>
      </w:r>
      <w:r w:rsidRPr="004B2F1D">
        <w:rPr>
          <w:rFonts w:ascii="Arial Narrow" w:eastAsia="Calibri" w:hAnsi="Arial Narrow" w:cs="Calibri"/>
          <w:iCs/>
          <w:color w:val="auto"/>
          <w:sz w:val="21"/>
          <w:szCs w:val="21"/>
        </w:rPr>
        <w:t xml:space="preserve"> </w:t>
      </w:r>
      <w:r w:rsidRPr="004B2F1D">
        <w:rPr>
          <w:rFonts w:ascii="Arial Narrow" w:eastAsia="Calibri" w:hAnsi="Arial Narrow" w:cs="Calibri"/>
          <w:i/>
          <w:color w:val="auto"/>
          <w:sz w:val="21"/>
          <w:szCs w:val="21"/>
        </w:rPr>
        <w:t>„</w:t>
      </w:r>
      <w:bookmarkStart w:id="2109" w:name="_Hlk204024874"/>
      <w:r w:rsidR="00B4247D" w:rsidRPr="00B4247D">
        <w:rPr>
          <w:rFonts w:ascii="Arial Narrow" w:eastAsia="Calibri" w:hAnsi="Arial Narrow"/>
          <w:i/>
          <w:iCs/>
          <w:color w:val="auto"/>
          <w:sz w:val="21"/>
          <w:szCs w:val="21"/>
        </w:rPr>
        <w:t>Požiadavky na verejné osvetlenie pre vypracovanie DRS</w:t>
      </w:r>
      <w:bookmarkEnd w:id="2109"/>
      <w:r w:rsidRPr="00B008EC">
        <w:rPr>
          <w:rFonts w:ascii="Arial Narrow" w:eastAsia="Calibri" w:hAnsi="Arial Narrow" w:cs="Calibri"/>
          <w:i/>
          <w:iCs/>
          <w:color w:val="auto"/>
          <w:sz w:val="21"/>
          <w:szCs w:val="21"/>
        </w:rPr>
        <w:t>“;</w:t>
      </w:r>
      <w:r w:rsidRPr="004B2F1D">
        <w:rPr>
          <w:rFonts w:ascii="Arial Narrow" w:eastAsia="Calibri" w:hAnsi="Arial Narrow" w:cs="Calibri"/>
          <w:i/>
          <w:iCs/>
          <w:color w:val="auto"/>
          <w:sz w:val="21"/>
          <w:szCs w:val="21"/>
        </w:rPr>
        <w:t xml:space="preserve"> </w:t>
      </w:r>
      <w:r w:rsidRPr="004B2F1D">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4B2F1D">
        <w:rPr>
          <w:rFonts w:ascii="Arial Narrow" w:eastAsia="Calibri" w:hAnsi="Arial Narrow"/>
          <w:color w:val="auto"/>
          <w:sz w:val="21"/>
          <w:szCs w:val="21"/>
        </w:rPr>
        <w:t xml:space="preserve"> </w:t>
      </w:r>
      <w:r w:rsidR="00126B88">
        <w:rPr>
          <w:rFonts w:ascii="Arial Narrow" w:eastAsia="Calibri" w:hAnsi="Arial Narrow"/>
          <w:color w:val="auto"/>
          <w:sz w:val="21"/>
          <w:szCs w:val="21"/>
        </w:rPr>
        <w:t>s názvom</w:t>
      </w:r>
      <w:r w:rsidRPr="004B2F1D">
        <w:rPr>
          <w:rFonts w:ascii="Arial Narrow" w:eastAsia="Calibri" w:hAnsi="Arial Narrow"/>
          <w:color w:val="auto"/>
          <w:sz w:val="21"/>
          <w:szCs w:val="21"/>
        </w:rPr>
        <w:t xml:space="preserve"> </w:t>
      </w:r>
      <w:r w:rsidR="00126B88" w:rsidRPr="00126B88">
        <w:rPr>
          <w:rFonts w:ascii="Arial Narrow" w:eastAsia="Calibri" w:hAnsi="Arial Narrow"/>
          <w:i/>
          <w:iCs/>
          <w:color w:val="auto"/>
          <w:sz w:val="21"/>
          <w:szCs w:val="21"/>
        </w:rPr>
        <w:t>P</w:t>
      </w:r>
      <w:r w:rsidRPr="00126B88">
        <w:rPr>
          <w:rFonts w:ascii="Arial Narrow" w:eastAsia="Calibri" w:hAnsi="Arial Narrow"/>
          <w:i/>
          <w:iCs/>
          <w:color w:val="auto"/>
          <w:sz w:val="21"/>
          <w:szCs w:val="21"/>
        </w:rPr>
        <w:t>ožiadavky Objednávateľa</w:t>
      </w:r>
      <w:bookmarkStart w:id="2110" w:name="_Stožiare_dizajnové"/>
      <w:bookmarkEnd w:id="2110"/>
    </w:p>
    <w:p w14:paraId="3D7A1432" w14:textId="77777777" w:rsidR="00EE2805" w:rsidRDefault="00EE2805" w:rsidP="00EE2805">
      <w:pPr>
        <w:pStyle w:val="Nadpis3"/>
        <w:ind w:left="720"/>
      </w:pPr>
      <w:bookmarkStart w:id="2111" w:name="_Toc214312731"/>
      <w:r w:rsidRPr="006774D8">
        <w:rPr>
          <w:lang w:eastAsia="sk-SK"/>
        </w:rPr>
        <w:t xml:space="preserve">Stožiare </w:t>
      </w:r>
      <w:r w:rsidRPr="00724C39">
        <w:t>dizajnové</w:t>
      </w:r>
      <w:bookmarkEnd w:id="2111"/>
    </w:p>
    <w:p w14:paraId="0F659CFB" w14:textId="77777777" w:rsidR="00EE2805" w:rsidRPr="004D2B2A" w:rsidRDefault="00EE2805" w:rsidP="00EE2805"/>
    <w:p w14:paraId="4844025B" w14:textId="77777777" w:rsidR="00EE2805" w:rsidRDefault="00EE2805" w:rsidP="00EE2805">
      <w:pPr>
        <w:pStyle w:val="Nadpis4"/>
      </w:pPr>
      <w:r w:rsidRPr="006774D8">
        <w:rPr>
          <w:lang w:eastAsia="sk-SK"/>
        </w:rPr>
        <w:t xml:space="preserve">Všeobecné </w:t>
      </w:r>
      <w:r w:rsidRPr="00724C39">
        <w:t>požiadavky</w:t>
      </w:r>
    </w:p>
    <w:p w14:paraId="741B273C" w14:textId="77777777" w:rsidR="00EE2805" w:rsidRPr="004D2B2A" w:rsidRDefault="00EE2805" w:rsidP="00EE2805"/>
    <w:p w14:paraId="78B7DCB6" w14:textId="1C25AE21" w:rsidR="00992BBE" w:rsidRDefault="00EE2805" w:rsidP="00D17D39">
      <w:pPr>
        <w:pStyle w:val="Odsekzoznamu"/>
        <w:numPr>
          <w:ilvl w:val="0"/>
          <w:numId w:val="25"/>
        </w:numPr>
        <w:spacing w:after="120"/>
        <w:ind w:left="993" w:hanging="284"/>
        <w:rPr>
          <w:rFonts w:ascii="Arial Narrow" w:hAnsi="Arial Narrow"/>
          <w:color w:val="auto"/>
          <w:sz w:val="21"/>
          <w:szCs w:val="21"/>
          <w:lang w:eastAsia="sk-SK"/>
        </w:rPr>
      </w:pPr>
      <w:r w:rsidRPr="004B2F1D">
        <w:rPr>
          <w:rFonts w:ascii="Arial Narrow" w:hAnsi="Arial Narrow"/>
          <w:b/>
          <w:bCs/>
          <w:color w:val="auto"/>
          <w:sz w:val="21"/>
          <w:szCs w:val="21"/>
          <w:lang w:eastAsia="sk-SK"/>
        </w:rPr>
        <w:t>Štandardizácia a zjednotenie</w:t>
      </w:r>
      <w:r w:rsidRPr="004B2F1D">
        <w:rPr>
          <w:rFonts w:ascii="Arial Narrow" w:hAnsi="Arial Narrow"/>
          <w:color w:val="auto"/>
          <w:sz w:val="21"/>
          <w:szCs w:val="21"/>
          <w:lang w:eastAsia="sk-SK"/>
        </w:rPr>
        <w:t xml:space="preserve"> stožiarov, komponentov a všetkých častí je základným princípom udržateľnej koncepcie. Pri riešení je zohľadnený celý životný cyklus používania stožiarov, ktorý začína už v prípravnej fáze – projektovanie, obstaranie, prevádzka a demontáž. Pomocou komplexnej koncepcie vie mesto v konečnom dôsledku ušetriť finančné prostriedky a zjednodušiť celý proces projektovania a</w:t>
      </w:r>
      <w:r w:rsidR="00992BBE">
        <w:rPr>
          <w:rFonts w:ascii="Arial Narrow" w:hAnsi="Arial Narrow"/>
          <w:color w:val="auto"/>
          <w:sz w:val="21"/>
          <w:szCs w:val="21"/>
          <w:lang w:eastAsia="sk-SK"/>
        </w:rPr>
        <w:t> </w:t>
      </w:r>
      <w:r w:rsidRPr="004B2F1D">
        <w:rPr>
          <w:rFonts w:ascii="Arial Narrow" w:hAnsi="Arial Narrow"/>
          <w:color w:val="auto"/>
          <w:sz w:val="21"/>
          <w:szCs w:val="21"/>
          <w:lang w:eastAsia="sk-SK"/>
        </w:rPr>
        <w:t>obstarávania</w:t>
      </w:r>
    </w:p>
    <w:p w14:paraId="376F03FF" w14:textId="77777777" w:rsidR="00992BBE" w:rsidRPr="004B2F1D" w:rsidRDefault="00992BBE" w:rsidP="00D17D39">
      <w:pPr>
        <w:pStyle w:val="Odsekzoznamu"/>
        <w:numPr>
          <w:ilvl w:val="0"/>
          <w:numId w:val="25"/>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 xml:space="preserve">Navrhovaný systém stožiarov má spĺňať </w:t>
      </w:r>
      <w:r w:rsidRPr="004B2F1D">
        <w:rPr>
          <w:rFonts w:ascii="Arial Narrow" w:hAnsi="Arial Narrow"/>
          <w:b/>
          <w:bCs/>
          <w:color w:val="auto"/>
          <w:sz w:val="21"/>
          <w:szCs w:val="21"/>
          <w:lang w:eastAsia="sk-SK"/>
        </w:rPr>
        <w:t>technické, estetické, technologické</w:t>
      </w:r>
      <w:r w:rsidRPr="004B2F1D">
        <w:rPr>
          <w:rFonts w:ascii="Arial Narrow" w:hAnsi="Arial Narrow"/>
          <w:color w:val="auto"/>
          <w:sz w:val="21"/>
          <w:szCs w:val="21"/>
          <w:lang w:eastAsia="sk-SK"/>
        </w:rPr>
        <w:t xml:space="preserve"> a </w:t>
      </w:r>
      <w:r w:rsidRPr="004B2F1D">
        <w:rPr>
          <w:rFonts w:ascii="Arial Narrow" w:hAnsi="Arial Narrow"/>
          <w:b/>
          <w:bCs/>
          <w:color w:val="auto"/>
          <w:sz w:val="21"/>
          <w:szCs w:val="21"/>
          <w:lang w:eastAsia="sk-SK"/>
        </w:rPr>
        <w:t>inovatívne požiadavky</w:t>
      </w:r>
    </w:p>
    <w:p w14:paraId="38F9200F" w14:textId="77777777" w:rsidR="00992BBE" w:rsidRPr="004B2F1D" w:rsidRDefault="00992BBE" w:rsidP="00D17D39">
      <w:pPr>
        <w:pStyle w:val="Odsekzoznamu"/>
        <w:numPr>
          <w:ilvl w:val="0"/>
          <w:numId w:val="25"/>
        </w:numPr>
        <w:ind w:left="1063" w:hanging="354"/>
        <w:rPr>
          <w:rFonts w:ascii="Arial Narrow" w:hAnsi="Arial Narrow"/>
          <w:b/>
          <w:bCs/>
          <w:color w:val="auto"/>
          <w:sz w:val="21"/>
          <w:szCs w:val="21"/>
          <w:lang w:eastAsia="sk-SK"/>
        </w:rPr>
      </w:pPr>
      <w:r w:rsidRPr="004B2F1D">
        <w:rPr>
          <w:rFonts w:ascii="Arial Narrow" w:hAnsi="Arial Narrow"/>
          <w:b/>
          <w:bCs/>
          <w:color w:val="auto"/>
          <w:sz w:val="21"/>
          <w:szCs w:val="21"/>
          <w:lang w:eastAsia="sk-SK"/>
        </w:rPr>
        <w:t>Jednotný dizajn</w:t>
      </w:r>
      <w:r w:rsidRPr="004B2F1D">
        <w:rPr>
          <w:rFonts w:ascii="Arial Narrow" w:hAnsi="Arial Narrow"/>
          <w:color w:val="auto"/>
          <w:sz w:val="21"/>
          <w:szCs w:val="21"/>
          <w:lang w:eastAsia="sk-SK"/>
        </w:rPr>
        <w:t xml:space="preserve"> je nutné aplikovať pre všetky</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typov stožiarov</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v celom uličnom priestore v ucelených úsekoch</w:t>
      </w:r>
    </w:p>
    <w:p w14:paraId="484FB1CC" w14:textId="77777777" w:rsidR="00992BBE" w:rsidRPr="004B2F1D" w:rsidRDefault="00992BBE" w:rsidP="00D17D39">
      <w:pPr>
        <w:pStyle w:val="Odsekzoznamu"/>
        <w:numPr>
          <w:ilvl w:val="0"/>
          <w:numId w:val="25"/>
        </w:numPr>
        <w:ind w:left="1063" w:hanging="354"/>
        <w:rPr>
          <w:rFonts w:ascii="Arial Narrow" w:hAnsi="Arial Narrow"/>
          <w:b/>
          <w:bCs/>
          <w:color w:val="auto"/>
          <w:sz w:val="21"/>
          <w:szCs w:val="21"/>
          <w:lang w:eastAsia="sk-SK"/>
        </w:rPr>
      </w:pPr>
      <w:r w:rsidRPr="004B2F1D">
        <w:rPr>
          <w:rFonts w:ascii="Arial Narrow" w:hAnsi="Arial Narrow"/>
          <w:color w:val="auto"/>
          <w:sz w:val="21"/>
          <w:szCs w:val="21"/>
          <w:lang w:eastAsia="sk-SK"/>
        </w:rPr>
        <w:t>Vo všetkých situáciách je nutná maximálna</w:t>
      </w:r>
      <w:r w:rsidRPr="004B2F1D">
        <w:rPr>
          <w:rFonts w:ascii="Arial Narrow" w:hAnsi="Arial Narrow"/>
          <w:b/>
          <w:bCs/>
          <w:color w:val="auto"/>
          <w:sz w:val="21"/>
          <w:szCs w:val="21"/>
          <w:lang w:eastAsia="sk-SK"/>
        </w:rPr>
        <w:t xml:space="preserve"> integrácia stožiarov a komponentov – </w:t>
      </w:r>
      <w:r w:rsidRPr="004B2F1D">
        <w:rPr>
          <w:rFonts w:ascii="Arial Narrow" w:hAnsi="Arial Narrow"/>
          <w:color w:val="auto"/>
          <w:sz w:val="21"/>
          <w:szCs w:val="21"/>
          <w:lang w:eastAsia="sk-SK"/>
        </w:rPr>
        <w:t xml:space="preserve">trakčné stožiare, verejné osvetlenie, CDS, dopravné značenie, kamerový systém a ostatné technické zariadenia  </w:t>
      </w:r>
    </w:p>
    <w:p w14:paraId="77AA8639" w14:textId="77777777" w:rsidR="00AF4E53" w:rsidRDefault="00992BBE" w:rsidP="00D17D39">
      <w:pPr>
        <w:pStyle w:val="Odsekzoznamu"/>
        <w:numPr>
          <w:ilvl w:val="0"/>
          <w:numId w:val="25"/>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Dizajnové stožiare predstavujú</w:t>
      </w:r>
      <w:r w:rsidRPr="004B2F1D">
        <w:rPr>
          <w:rFonts w:ascii="Arial Narrow" w:hAnsi="Arial Narrow"/>
          <w:b/>
          <w:bCs/>
          <w:color w:val="auto"/>
          <w:sz w:val="21"/>
          <w:szCs w:val="21"/>
          <w:lang w:eastAsia="sk-SK"/>
        </w:rPr>
        <w:t xml:space="preserve"> stavebnicový systém</w:t>
      </w:r>
      <w:r w:rsidRPr="004B2F1D">
        <w:rPr>
          <w:rFonts w:ascii="Arial Narrow" w:hAnsi="Arial Narrow"/>
          <w:color w:val="auto"/>
          <w:sz w:val="21"/>
          <w:szCs w:val="21"/>
          <w:lang w:eastAsia="sk-SK"/>
        </w:rPr>
        <w:t>, ktorý</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 xml:space="preserve">pozostáva zo základných kombinovateľných elementov jednotne navrhnutých podľa architektonických a technických princípov. Tento systém je aplikovateľný na rôzne štandardné aj neštandardné situácie, ktoré sa v meste vyskytujú. Systém je navrhnutý zo stožiarových segmentov, komponentov verejného osvetlenia, komponentov výložníkov, MHD a ostatných komponentov, montovaných na stožiare v priestore mestaV situáciách, kde sú požadované </w:t>
      </w:r>
      <w:r w:rsidRPr="004B2F1D">
        <w:rPr>
          <w:rFonts w:ascii="Arial Narrow" w:hAnsi="Arial Narrow"/>
          <w:b/>
          <w:bCs/>
          <w:color w:val="auto"/>
          <w:sz w:val="21"/>
          <w:szCs w:val="21"/>
          <w:lang w:eastAsia="sk-SK"/>
        </w:rPr>
        <w:t xml:space="preserve">špecifické požiadavky, je potrebné individuálne riešenie. </w:t>
      </w:r>
      <w:r w:rsidRPr="004B2F1D">
        <w:rPr>
          <w:rFonts w:ascii="Arial Narrow" w:hAnsi="Arial Narrow"/>
          <w:color w:val="auto"/>
          <w:sz w:val="21"/>
          <w:szCs w:val="21"/>
          <w:lang w:eastAsia="sk-SK"/>
        </w:rPr>
        <w:t>Takéto riešenia zahŕňajú špeciálne trakčné stožiare, komponenty alebo iné technické zariadenia, ktoré vyžadujú individuálne technické riešenia</w:t>
      </w:r>
    </w:p>
    <w:p w14:paraId="204C6778" w14:textId="77777777" w:rsidR="00AF4E53" w:rsidRDefault="00AF4E53" w:rsidP="00AF4E53">
      <w:pPr>
        <w:pStyle w:val="Odsekzoznamu"/>
        <w:ind w:left="1063"/>
        <w:rPr>
          <w:rFonts w:ascii="Arial Narrow" w:hAnsi="Arial Narrow"/>
          <w:color w:val="auto"/>
          <w:sz w:val="21"/>
          <w:szCs w:val="21"/>
          <w:lang w:eastAsia="sk-SK"/>
        </w:rPr>
      </w:pPr>
    </w:p>
    <w:p w14:paraId="42169290" w14:textId="77777777" w:rsidR="00AF4E53" w:rsidRDefault="00AF4E53" w:rsidP="00AF4E53">
      <w:pPr>
        <w:pStyle w:val="Odsekzoznamu"/>
        <w:ind w:left="1063"/>
        <w:rPr>
          <w:rFonts w:ascii="Arial Narrow" w:hAnsi="Arial Narrow"/>
          <w:color w:val="auto"/>
          <w:sz w:val="21"/>
          <w:szCs w:val="21"/>
          <w:lang w:eastAsia="sk-SK"/>
        </w:rPr>
      </w:pPr>
    </w:p>
    <w:p w14:paraId="5398F773" w14:textId="77777777" w:rsidR="00AF4E53" w:rsidRDefault="00AF4E53" w:rsidP="00AF4E53">
      <w:pPr>
        <w:pStyle w:val="Nadpis4"/>
      </w:pPr>
      <w:r w:rsidRPr="00724C39">
        <w:t>Dizajn</w:t>
      </w:r>
    </w:p>
    <w:p w14:paraId="2E59C78D" w14:textId="77777777" w:rsidR="00AF4E53" w:rsidRPr="004D2B2A" w:rsidRDefault="00AF4E53" w:rsidP="00AF4E53"/>
    <w:p w14:paraId="45493EB8" w14:textId="77777777" w:rsidR="00AF4E53" w:rsidRPr="004B2F1D" w:rsidRDefault="00AF4E53" w:rsidP="00D17D39">
      <w:pPr>
        <w:pStyle w:val="Odsekzoznamu"/>
        <w:numPr>
          <w:ilvl w:val="0"/>
          <w:numId w:val="25"/>
        </w:numPr>
        <w:spacing w:after="120"/>
        <w:ind w:left="1134" w:hanging="425"/>
        <w:rPr>
          <w:rFonts w:ascii="Arial Narrow" w:hAnsi="Arial Narrow"/>
          <w:color w:val="auto"/>
          <w:sz w:val="21"/>
          <w:szCs w:val="21"/>
          <w:lang w:eastAsia="sk-SK"/>
        </w:rPr>
      </w:pPr>
      <w:r w:rsidRPr="004B2F1D">
        <w:rPr>
          <w:rFonts w:ascii="Arial Narrow" w:hAnsi="Arial Narrow"/>
          <w:b/>
          <w:bCs/>
          <w:color w:val="auto"/>
          <w:sz w:val="21"/>
          <w:szCs w:val="21"/>
          <w:lang w:eastAsia="sk-SK"/>
        </w:rPr>
        <w:t>Všeobecné princípy dizajnu</w:t>
      </w:r>
      <w:r w:rsidRPr="004B2F1D">
        <w:rPr>
          <w:rFonts w:ascii="Arial Narrow" w:hAnsi="Arial Narrow"/>
          <w:color w:val="auto"/>
          <w:sz w:val="21"/>
          <w:szCs w:val="21"/>
          <w:lang w:eastAsia="sk-SK"/>
        </w:rPr>
        <w:t xml:space="preserve"> stožiarov nastavujú požiadavky, ktoré majú dizajnové stožiare spĺňať, aby sa docielila ucelenosť a vizuálna kvalita verejného priestoru, ktorého súčasťou je električková trať: </w:t>
      </w:r>
    </w:p>
    <w:p w14:paraId="25F7F229"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Jednotný dizajn trakčných stožiarov v riešenom úseku</w:t>
      </w:r>
    </w:p>
    <w:p w14:paraId="3411D627"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Konštrukcia stožiarov musí byť odolná voči všetkým environmentálnym, externým a technickým vplyvom. Tieto zahŕňajú:</w:t>
      </w:r>
    </w:p>
    <w:p w14:paraId="2B51660B" w14:textId="77777777" w:rsidR="00AF4E53" w:rsidRPr="004B2F1D" w:rsidRDefault="00AF4E53" w:rsidP="00D17D39">
      <w:pPr>
        <w:pStyle w:val="Odsekzoznamu"/>
        <w:numPr>
          <w:ilvl w:val="3"/>
          <w:numId w:val="25"/>
        </w:numPr>
        <w:ind w:left="2552" w:hanging="284"/>
        <w:rPr>
          <w:rFonts w:ascii="Arial Narrow" w:hAnsi="Arial Narrow"/>
          <w:color w:val="auto"/>
          <w:sz w:val="21"/>
          <w:szCs w:val="21"/>
          <w:lang w:eastAsia="sk-SK"/>
        </w:rPr>
      </w:pPr>
      <w:r w:rsidRPr="004B2F1D">
        <w:rPr>
          <w:rFonts w:ascii="Arial Narrow" w:hAnsi="Arial Narrow"/>
          <w:color w:val="auto"/>
          <w:sz w:val="21"/>
          <w:szCs w:val="21"/>
          <w:lang w:eastAsia="sk-SK"/>
        </w:rPr>
        <w:t>odolnosť voči nárazom, poveternostným vplyvom (vietor, dážď, vlhkosť, UV žiarenie), vandalizmu, korózii, chemickému posypu komunikácií počas zimnej údržby, slabým kyselinám (zvierací moč)</w:t>
      </w:r>
    </w:p>
    <w:p w14:paraId="6CC47F99" w14:textId="3378E1EF" w:rsidR="00AF4E53" w:rsidRPr="00393C35"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Je potrebné dbať na kvalitu prevedenia detailov a celkovú estetickú kvalitu </w:t>
      </w:r>
      <w:r w:rsidRPr="004B2F1D">
        <w:rPr>
          <w:rFonts w:ascii="Arial Narrow" w:hAnsi="Arial Narrow"/>
          <w:b/>
          <w:bCs/>
          <w:color w:val="auto"/>
          <w:sz w:val="21"/>
          <w:szCs w:val="21"/>
          <w:lang w:eastAsia="sk-SK"/>
        </w:rPr>
        <w:t>– konzultovať s</w:t>
      </w:r>
      <w:r w:rsidR="00154515">
        <w:rPr>
          <w:rFonts w:ascii="Arial Narrow" w:hAnsi="Arial Narrow"/>
          <w:b/>
          <w:bCs/>
          <w:color w:val="auto"/>
          <w:sz w:val="21"/>
          <w:szCs w:val="21"/>
          <w:lang w:eastAsia="sk-SK"/>
        </w:rPr>
        <w:t> objednávateľom a ním určenou osobou</w:t>
      </w:r>
    </w:p>
    <w:p w14:paraId="495FF4FC" w14:textId="77777777" w:rsidR="00AF4E53" w:rsidRPr="00F373E2" w:rsidRDefault="00AF4E53" w:rsidP="00D17D39">
      <w:pPr>
        <w:pStyle w:val="Odsekzoznamu"/>
        <w:numPr>
          <w:ilvl w:val="1"/>
          <w:numId w:val="25"/>
        </w:numPr>
        <w:ind w:left="1843" w:hanging="283"/>
        <w:rPr>
          <w:rFonts w:ascii="Arial Narrow" w:hAnsi="Arial Narrow"/>
          <w:color w:val="auto"/>
          <w:sz w:val="21"/>
          <w:szCs w:val="21"/>
          <w:lang w:eastAsia="sk-SK"/>
        </w:rPr>
      </w:pPr>
      <w:r w:rsidRPr="00F373E2">
        <w:rPr>
          <w:rFonts w:ascii="Arial Narrow" w:hAnsi="Arial Narrow"/>
          <w:color w:val="auto"/>
          <w:sz w:val="21"/>
          <w:szCs w:val="21"/>
          <w:lang w:eastAsia="sk-SK"/>
        </w:rPr>
        <w:t xml:space="preserve">Pri navrhovaní dizajnových stožiarov a ich detailov žiadame počas prípravy DRS/DVP a stavby, na základe spoločných konzultácií so zhotoviteľom a dodávateľom, dodať vzorky </w:t>
      </w:r>
      <w:r w:rsidRPr="00F373E2">
        <w:rPr>
          <w:rFonts w:ascii="Arial Narrow" w:hAnsi="Arial Narrow"/>
          <w:color w:val="auto"/>
          <w:sz w:val="21"/>
          <w:szCs w:val="21"/>
          <w:lang w:val="en-US" w:eastAsia="sk-SK"/>
        </w:rPr>
        <w:t>variánt riešení (makety, 3D vizualiz</w:t>
      </w:r>
      <w:r w:rsidRPr="00F373E2">
        <w:rPr>
          <w:rFonts w:ascii="Arial Narrow" w:hAnsi="Arial Narrow"/>
          <w:color w:val="auto"/>
          <w:sz w:val="21"/>
          <w:szCs w:val="21"/>
          <w:lang w:eastAsia="sk-SK"/>
        </w:rPr>
        <w:t>ácie, nákresy a pod. podľa vzájomnej dohody</w:t>
      </w:r>
      <w:r w:rsidRPr="00F373E2">
        <w:rPr>
          <w:rFonts w:ascii="Arial Narrow" w:hAnsi="Arial Narrow"/>
          <w:color w:val="auto"/>
          <w:sz w:val="21"/>
          <w:szCs w:val="21"/>
          <w:lang w:val="en-US" w:eastAsia="sk-SK"/>
        </w:rPr>
        <w:t>), v prípade, že existuje viacero možností, ako danú situáciu riešiť</w:t>
      </w:r>
    </w:p>
    <w:p w14:paraId="014650AD" w14:textId="77777777" w:rsidR="00AF4E53" w:rsidRPr="00F373E2" w:rsidRDefault="00AF4E53" w:rsidP="00D17D39">
      <w:pPr>
        <w:pStyle w:val="Odsekzoznamu"/>
        <w:numPr>
          <w:ilvl w:val="1"/>
          <w:numId w:val="25"/>
        </w:numPr>
        <w:ind w:left="1843" w:hanging="283"/>
        <w:rPr>
          <w:rFonts w:ascii="Arial Narrow" w:hAnsi="Arial Narrow"/>
          <w:color w:val="auto"/>
          <w:sz w:val="21"/>
          <w:szCs w:val="21"/>
          <w:lang w:eastAsia="sk-SK"/>
        </w:rPr>
      </w:pPr>
      <w:r w:rsidRPr="00F373E2">
        <w:rPr>
          <w:rFonts w:ascii="Arial Narrow" w:hAnsi="Arial Narrow"/>
          <w:color w:val="auto"/>
          <w:sz w:val="21"/>
          <w:szCs w:val="21"/>
          <w:lang w:eastAsia="sk-SK"/>
        </w:rPr>
        <w:t xml:space="preserve">Pred zadaním stožiarov do výroby požadujeme dodať na odsúhlasenie finálnu verziu stožiarov a ich detailov vo vhodnej forme </w:t>
      </w:r>
      <w:r w:rsidRPr="00F373E2">
        <w:rPr>
          <w:rFonts w:ascii="Arial Narrow" w:hAnsi="Arial Narrow"/>
          <w:color w:val="auto"/>
          <w:sz w:val="21"/>
          <w:szCs w:val="21"/>
          <w:lang w:val="en-US" w:eastAsia="sk-SK"/>
        </w:rPr>
        <w:t>(maketa, 3D v</w:t>
      </w:r>
      <w:r w:rsidRPr="00F373E2">
        <w:rPr>
          <w:rFonts w:ascii="Arial Narrow" w:hAnsi="Arial Narrow"/>
          <w:color w:val="auto"/>
          <w:sz w:val="21"/>
          <w:szCs w:val="21"/>
          <w:lang w:eastAsia="sk-SK"/>
        </w:rPr>
        <w:t>izualizácia, nákres a pod. podľa vzájomnej dohody</w:t>
      </w:r>
      <w:r w:rsidRPr="00F373E2">
        <w:rPr>
          <w:rFonts w:ascii="Arial Narrow" w:hAnsi="Arial Narrow"/>
          <w:color w:val="auto"/>
          <w:sz w:val="21"/>
          <w:szCs w:val="21"/>
          <w:lang w:val="en-US" w:eastAsia="sk-SK"/>
        </w:rPr>
        <w:t>)</w:t>
      </w:r>
    </w:p>
    <w:p w14:paraId="0191AA42"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Zároveň je dôležité, aby stožiare boli  jednoduché na údržbu (to znamená dobre čistiteľný a odolný povrch, bezproblémovo prístupné technické časti – kabeláž vedená v stožiari)</w:t>
      </w:r>
    </w:p>
    <w:p w14:paraId="4C3D5C4D"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Použité materiály majú byť trvácne, vrátane trvanlivosti povrchovej úpravy a jej farebnej stálosti</w:t>
      </w:r>
    </w:p>
    <w:p w14:paraId="690ACF65"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Povrchy musia byť ľahko čistiteľné, s dlhou životnosťou, farebne stále, odolné voči poškodeniu, povrchová úprava má byť s antigrafitovou a antikoróznou úpravou</w:t>
      </w:r>
    </w:p>
    <w:p w14:paraId="5EC349FB"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Všetky súčasti trakčného stožiara - výložníky, osvetlenie, kotviace prvky musia byť v rovnakom farebnom prevedení</w:t>
      </w:r>
    </w:p>
    <w:p w14:paraId="04F9F86E" w14:textId="77777777" w:rsidR="00AF4E53" w:rsidRPr="009F2543" w:rsidRDefault="00AF4E53" w:rsidP="00D17D39">
      <w:pPr>
        <w:pStyle w:val="Odsekzoznamu"/>
        <w:numPr>
          <w:ilvl w:val="0"/>
          <w:numId w:val="25"/>
        </w:numPr>
        <w:ind w:left="1134" w:hanging="425"/>
        <w:rPr>
          <w:rFonts w:ascii="Arial Narrow" w:hAnsi="Arial Narrow"/>
          <w:i/>
          <w:iCs/>
          <w:color w:val="auto"/>
          <w:sz w:val="21"/>
          <w:szCs w:val="21"/>
          <w:lang w:eastAsia="sk-SK"/>
        </w:rPr>
      </w:pPr>
      <w:r w:rsidRPr="009F2543">
        <w:rPr>
          <w:rFonts w:ascii="Arial Narrow" w:hAnsi="Arial Narrow"/>
          <w:color w:val="auto"/>
          <w:sz w:val="21"/>
          <w:szCs w:val="21"/>
          <w:lang w:eastAsia="sk-SK"/>
        </w:rPr>
        <w:t xml:space="preserve">Dizajnové stožiare sú navrhnuté ako </w:t>
      </w:r>
      <w:r w:rsidRPr="009F2543">
        <w:rPr>
          <w:rFonts w:ascii="Arial Narrow" w:hAnsi="Arial Narrow"/>
          <w:b/>
          <w:bCs/>
          <w:color w:val="auto"/>
          <w:sz w:val="21"/>
          <w:szCs w:val="21"/>
          <w:lang w:eastAsia="sk-SK"/>
        </w:rPr>
        <w:t>stavebnicový systém</w:t>
      </w:r>
      <w:r w:rsidRPr="009F2543">
        <w:rPr>
          <w:rFonts w:ascii="Arial Narrow" w:hAnsi="Arial Narrow"/>
          <w:color w:val="auto"/>
          <w:sz w:val="21"/>
          <w:szCs w:val="21"/>
          <w:lang w:eastAsia="sk-SK"/>
        </w:rPr>
        <w:t>, podrobne popísaný v </w:t>
      </w:r>
      <w:r w:rsidRPr="009F2543">
        <w:rPr>
          <w:rFonts w:ascii="Arial Narrow" w:hAnsi="Arial Narrow"/>
          <w:i/>
          <w:iCs/>
          <w:color w:val="auto"/>
          <w:sz w:val="21"/>
          <w:szCs w:val="21"/>
          <w:lang w:eastAsia="sk-SK"/>
        </w:rPr>
        <w:t xml:space="preserve">kapitole </w:t>
      </w:r>
      <w:hyperlink w:anchor="_Technické_vlastnosti_1" w:history="1">
        <w:r w:rsidRPr="009F2543">
          <w:rPr>
            <w:rStyle w:val="Hypertextovprepojenie"/>
            <w:rFonts w:ascii="Arial Narrow" w:hAnsi="Arial Narrow"/>
            <w:i/>
            <w:iCs/>
            <w:sz w:val="21"/>
            <w:szCs w:val="21"/>
            <w:lang w:eastAsia="sk-SK"/>
          </w:rPr>
          <w:t>7.2.1.3</w:t>
        </w:r>
      </w:hyperlink>
      <w:r w:rsidRPr="009F2543">
        <w:rPr>
          <w:rFonts w:ascii="Arial Narrow" w:hAnsi="Arial Narrow"/>
          <w:i/>
          <w:iCs/>
          <w:color w:val="auto"/>
          <w:sz w:val="21"/>
          <w:szCs w:val="21"/>
          <w:lang w:eastAsia="sk-SK"/>
        </w:rPr>
        <w:t xml:space="preserve"> </w:t>
      </w:r>
      <w:r w:rsidRPr="009F2543">
        <w:rPr>
          <w:rFonts w:ascii="Arial Narrow" w:hAnsi="Arial Narrow"/>
          <w:color w:val="auto"/>
          <w:sz w:val="21"/>
          <w:szCs w:val="21"/>
          <w:lang w:eastAsia="sk-SK"/>
        </w:rPr>
        <w:t>a graficky znázornený v </w:t>
      </w:r>
      <w:r w:rsidRPr="009F2543">
        <w:rPr>
          <w:rFonts w:ascii="Arial Narrow" w:hAnsi="Arial Narrow"/>
          <w:i/>
          <w:iCs/>
          <w:color w:val="auto"/>
          <w:sz w:val="21"/>
          <w:szCs w:val="21"/>
          <w:lang w:eastAsia="sk-SK"/>
        </w:rPr>
        <w:t xml:space="preserve">kapitole </w:t>
      </w:r>
      <w:hyperlink w:anchor="_Výkresová_časť_1" w:history="1">
        <w:r w:rsidRPr="009F2543">
          <w:rPr>
            <w:rStyle w:val="Hypertextovprepojenie"/>
            <w:rFonts w:ascii="Arial Narrow" w:hAnsi="Arial Narrow"/>
            <w:i/>
            <w:iCs/>
            <w:sz w:val="21"/>
            <w:szCs w:val="21"/>
            <w:lang w:eastAsia="sk-SK"/>
          </w:rPr>
          <w:t>7.2.1.4</w:t>
        </w:r>
      </w:hyperlink>
      <w:r w:rsidRPr="009F2543">
        <w:rPr>
          <w:rFonts w:ascii="Arial Narrow" w:hAnsi="Arial Narrow"/>
          <w:i/>
          <w:iCs/>
          <w:color w:val="auto"/>
          <w:sz w:val="21"/>
          <w:szCs w:val="21"/>
          <w:lang w:eastAsia="sk-SK"/>
        </w:rPr>
        <w:t xml:space="preserve"> </w:t>
      </w:r>
    </w:p>
    <w:p w14:paraId="04BC4A10" w14:textId="77777777" w:rsidR="00AF4E53" w:rsidRPr="009F2543" w:rsidRDefault="00AF4E53" w:rsidP="00D17D39">
      <w:pPr>
        <w:pStyle w:val="Odsekzoznamu"/>
        <w:numPr>
          <w:ilvl w:val="0"/>
          <w:numId w:val="25"/>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Stožiare pozostávajú zo segmentov s kruhovým prierezom, ktoré sú vertikálne delené odstupňovaním ich priemeru</w:t>
      </w:r>
    </w:p>
    <w:p w14:paraId="07E92F9C" w14:textId="37B5DE34" w:rsidR="004D2B2A" w:rsidRPr="00F373E2" w:rsidRDefault="00AF4E53" w:rsidP="00D17D39">
      <w:pPr>
        <w:pStyle w:val="Odsekzoznamu"/>
        <w:numPr>
          <w:ilvl w:val="0"/>
          <w:numId w:val="25"/>
        </w:numPr>
        <w:ind w:left="1134" w:hanging="425"/>
        <w:rPr>
          <w:rFonts w:ascii="Arial Narrow" w:hAnsi="Arial Narrow"/>
          <w:color w:val="auto"/>
          <w:sz w:val="21"/>
          <w:szCs w:val="21"/>
          <w:lang w:eastAsia="sk-SK"/>
        </w:rPr>
      </w:pPr>
      <w:r w:rsidRPr="00F373E2">
        <w:rPr>
          <w:rFonts w:ascii="Arial Narrow" w:hAnsi="Arial Narrow"/>
          <w:color w:val="auto"/>
          <w:sz w:val="21"/>
          <w:szCs w:val="21"/>
          <w:lang w:eastAsia="sk-SK"/>
        </w:rPr>
        <w:t>Za účelom vizuálneho zjednotenia všetkých stožiarov, výškové delenie segmentov všetkých stožiarov musí byť riešené v rovnakej výške nad terénom – je nevyhnutné zachovať vizuálnu celistvosť línie stožiarov v uličnom profil</w:t>
      </w:r>
      <w:bookmarkStart w:id="2112" w:name="_Stožiare_dizajnové_1"/>
      <w:bookmarkEnd w:id="2112"/>
      <w:r w:rsidRPr="00F373E2">
        <w:rPr>
          <w:rFonts w:ascii="Arial Narrow" w:hAnsi="Arial Narrow"/>
          <w:color w:val="auto"/>
          <w:sz w:val="21"/>
          <w:szCs w:val="21"/>
          <w:lang w:eastAsia="sk-SK"/>
        </w:rPr>
        <w:t>e</w:t>
      </w:r>
    </w:p>
    <w:p w14:paraId="67530D78" w14:textId="4E3CCAB8" w:rsidR="004625F7" w:rsidRPr="009F2543" w:rsidRDefault="004625F7" w:rsidP="00D17D39">
      <w:pPr>
        <w:pStyle w:val="Odsekzoznamu"/>
        <w:numPr>
          <w:ilvl w:val="0"/>
          <w:numId w:val="25"/>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Stavebnicový systém stožiarov dopĺňajú</w:t>
      </w:r>
      <w:r w:rsidRPr="009F2543">
        <w:rPr>
          <w:rFonts w:ascii="Arial Narrow" w:hAnsi="Arial Narrow"/>
          <w:b/>
          <w:bCs/>
          <w:color w:val="auto"/>
          <w:sz w:val="21"/>
          <w:szCs w:val="21"/>
          <w:lang w:eastAsia="sk-SK"/>
        </w:rPr>
        <w:t xml:space="preserve"> komponenty</w:t>
      </w:r>
      <w:r w:rsidR="00195B23" w:rsidRPr="009F2543">
        <w:rPr>
          <w:rFonts w:ascii="Arial Narrow" w:hAnsi="Arial Narrow"/>
          <w:b/>
          <w:bCs/>
          <w:color w:val="auto"/>
          <w:sz w:val="21"/>
          <w:szCs w:val="21"/>
          <w:lang w:eastAsia="sk-SK"/>
        </w:rPr>
        <w:t xml:space="preserve"> </w:t>
      </w:r>
      <w:r w:rsidR="00F25432" w:rsidRPr="009F2543">
        <w:rPr>
          <w:rFonts w:ascii="Arial Narrow" w:hAnsi="Arial Narrow"/>
          <w:b/>
          <w:bCs/>
          <w:color w:val="auto"/>
          <w:sz w:val="21"/>
          <w:szCs w:val="21"/>
          <w:lang w:eastAsia="sk-SK"/>
        </w:rPr>
        <w:t>verejného osvetlenia</w:t>
      </w:r>
      <w:r w:rsidR="007253D3" w:rsidRPr="009F2543">
        <w:rPr>
          <w:rFonts w:ascii="Arial Narrow" w:hAnsi="Arial Narrow"/>
          <w:b/>
          <w:bCs/>
          <w:color w:val="auto"/>
          <w:sz w:val="21"/>
          <w:szCs w:val="21"/>
          <w:lang w:eastAsia="sk-SK"/>
        </w:rPr>
        <w:t>, komponenty výložníkov</w:t>
      </w:r>
      <w:r w:rsidR="00CD39E5" w:rsidRPr="009F2543">
        <w:rPr>
          <w:rFonts w:ascii="Arial Narrow" w:hAnsi="Arial Narrow"/>
          <w:b/>
          <w:bCs/>
          <w:color w:val="auto"/>
          <w:sz w:val="21"/>
          <w:szCs w:val="21"/>
          <w:lang w:eastAsia="sk-SK"/>
        </w:rPr>
        <w:t xml:space="preserve">, komponenty MHD </w:t>
      </w:r>
      <w:r w:rsidR="00CD39E5" w:rsidRPr="009F2543">
        <w:rPr>
          <w:rFonts w:ascii="Arial Narrow" w:hAnsi="Arial Narrow"/>
          <w:color w:val="auto"/>
          <w:sz w:val="21"/>
          <w:szCs w:val="21"/>
          <w:lang w:eastAsia="sk-SK"/>
        </w:rPr>
        <w:t>a</w:t>
      </w:r>
      <w:r w:rsidR="00473DB8" w:rsidRPr="009F2543">
        <w:rPr>
          <w:rFonts w:ascii="Arial Narrow" w:hAnsi="Arial Narrow"/>
          <w:b/>
          <w:bCs/>
          <w:color w:val="auto"/>
          <w:sz w:val="21"/>
          <w:szCs w:val="21"/>
          <w:lang w:eastAsia="sk-SK"/>
        </w:rPr>
        <w:t> ostatné komponenty</w:t>
      </w:r>
      <w:r w:rsidR="00473DB8" w:rsidRPr="009F2543">
        <w:rPr>
          <w:rFonts w:ascii="Arial Narrow" w:hAnsi="Arial Narrow"/>
          <w:color w:val="auto"/>
          <w:sz w:val="21"/>
          <w:szCs w:val="21"/>
          <w:lang w:eastAsia="sk-SK"/>
        </w:rPr>
        <w:t xml:space="preserve"> </w:t>
      </w:r>
      <w:r w:rsidRPr="009F2543">
        <w:rPr>
          <w:rFonts w:ascii="Arial Narrow" w:hAnsi="Arial Narrow" w:cstheme="minorHAnsi"/>
          <w:color w:val="auto"/>
          <w:sz w:val="21"/>
          <w:szCs w:val="21"/>
          <w:lang w:eastAsia="sk-SK"/>
        </w:rPr>
        <w:t xml:space="preserve">- viď </w:t>
      </w:r>
      <w:r w:rsidRPr="009F2543">
        <w:rPr>
          <w:rFonts w:ascii="Arial Narrow" w:hAnsi="Arial Narrow" w:cstheme="minorHAnsi"/>
          <w:i/>
          <w:color w:val="auto"/>
          <w:sz w:val="21"/>
          <w:szCs w:val="21"/>
          <w:lang w:eastAsia="sk-SK"/>
        </w:rPr>
        <w:t xml:space="preserve">kapitoly </w:t>
      </w:r>
      <w:hyperlink w:anchor="_Technické_vlastnosti_1" w:history="1">
        <w:r w:rsidRPr="009F2543">
          <w:rPr>
            <w:rStyle w:val="Hypertextovprepojenie"/>
            <w:rFonts w:ascii="Arial Narrow" w:hAnsi="Arial Narrow" w:cstheme="minorHAnsi"/>
            <w:i/>
            <w:iCs/>
            <w:sz w:val="21"/>
            <w:szCs w:val="21"/>
            <w:lang w:eastAsia="sk-SK"/>
          </w:rPr>
          <w:t>7.2.1.3</w:t>
        </w:r>
      </w:hyperlink>
      <w:r w:rsidRPr="009F2543">
        <w:rPr>
          <w:rFonts w:ascii="Arial Narrow" w:hAnsi="Arial Narrow" w:cstheme="minorHAnsi"/>
          <w:i/>
          <w:iCs/>
          <w:color w:val="auto"/>
          <w:sz w:val="21"/>
          <w:szCs w:val="21"/>
          <w:lang w:eastAsia="sk-SK"/>
        </w:rPr>
        <w:t xml:space="preserve"> </w:t>
      </w:r>
      <w:r w:rsidRPr="009F2543">
        <w:rPr>
          <w:rFonts w:ascii="Arial Narrow" w:hAnsi="Arial Narrow" w:cstheme="minorHAnsi"/>
          <w:color w:val="auto"/>
          <w:sz w:val="21"/>
          <w:szCs w:val="21"/>
          <w:lang w:eastAsia="sk-SK"/>
        </w:rPr>
        <w:t xml:space="preserve">a </w:t>
      </w:r>
      <w:hyperlink w:anchor="_Výkresová_časť_1" w:history="1">
        <w:r w:rsidRPr="009F2543">
          <w:rPr>
            <w:rStyle w:val="Hypertextovprepojenie"/>
            <w:rFonts w:ascii="Arial Narrow" w:hAnsi="Arial Narrow" w:cstheme="minorHAnsi"/>
            <w:i/>
            <w:iCs/>
            <w:sz w:val="21"/>
            <w:szCs w:val="21"/>
            <w:lang w:eastAsia="sk-SK"/>
          </w:rPr>
          <w:t>7.2.1.4</w:t>
        </w:r>
      </w:hyperlink>
      <w:r w:rsidRPr="009F2543">
        <w:rPr>
          <w:rFonts w:ascii="Arial Narrow" w:hAnsi="Arial Narrow" w:cstheme="minorHAnsi"/>
          <w:i/>
          <w:iCs/>
          <w:color w:val="auto"/>
          <w:sz w:val="21"/>
          <w:szCs w:val="21"/>
          <w:lang w:eastAsia="sk-SK"/>
        </w:rPr>
        <w:t xml:space="preserve"> </w:t>
      </w:r>
    </w:p>
    <w:p w14:paraId="0C65BA54" w14:textId="099F525F" w:rsidR="00CF3E22" w:rsidRPr="00452D32" w:rsidRDefault="00CF3E22"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color w:val="auto"/>
          <w:sz w:val="21"/>
          <w:szCs w:val="21"/>
          <w:lang w:eastAsia="sk-SK"/>
        </w:rPr>
        <w:t xml:space="preserve">Stožiar je potrebné vyskladať z jednotlivých segmentov a komponentov tak, aby spĺňal podmienky pre danú situáciu a </w:t>
      </w:r>
      <w:r w:rsidRPr="00452D32">
        <w:rPr>
          <w:rFonts w:ascii="Arial Narrow" w:hAnsi="Arial Narrow"/>
          <w:b/>
          <w:bCs/>
          <w:color w:val="auto"/>
          <w:sz w:val="21"/>
          <w:szCs w:val="21"/>
          <w:lang w:eastAsia="sk-SK"/>
        </w:rPr>
        <w:t>aby stožiar v</w:t>
      </w:r>
      <w:r w:rsidRPr="00452D32">
        <w:rPr>
          <w:rFonts w:ascii="Arial Narrow" w:hAnsi="Arial Narrow"/>
          <w:color w:val="auto"/>
          <w:sz w:val="21"/>
          <w:szCs w:val="21"/>
          <w:lang w:eastAsia="sk-SK"/>
        </w:rPr>
        <w:t> </w:t>
      </w:r>
      <w:r w:rsidRPr="00452D32">
        <w:rPr>
          <w:rFonts w:ascii="Arial Narrow" w:hAnsi="Arial Narrow"/>
          <w:b/>
          <w:bCs/>
          <w:color w:val="auto"/>
          <w:sz w:val="21"/>
          <w:szCs w:val="21"/>
          <w:lang w:eastAsia="sk-SK"/>
        </w:rPr>
        <w:t>maximálnej možnej miere integroval čo najviac funkcií a tým sa minimalizovalo duplikovanie stožiarov vo verejnom priestore</w:t>
      </w:r>
    </w:p>
    <w:p w14:paraId="13C574B4" w14:textId="77777777" w:rsidR="00710171" w:rsidRPr="00F373E2" w:rsidRDefault="00710171" w:rsidP="00D17D39">
      <w:pPr>
        <w:pStyle w:val="Odsekzoznamu"/>
        <w:numPr>
          <w:ilvl w:val="0"/>
          <w:numId w:val="25"/>
        </w:numPr>
        <w:ind w:left="1134" w:hanging="425"/>
        <w:rPr>
          <w:rFonts w:ascii="Arial Narrow" w:hAnsi="Arial Narrow"/>
          <w:color w:val="auto"/>
          <w:sz w:val="21"/>
          <w:szCs w:val="21"/>
          <w:lang w:eastAsia="sk-SK"/>
        </w:rPr>
      </w:pPr>
      <w:r w:rsidRPr="00F373E2">
        <w:rPr>
          <w:rFonts w:ascii="Arial Narrow" w:hAnsi="Arial Narrow"/>
          <w:color w:val="auto"/>
          <w:sz w:val="21"/>
          <w:szCs w:val="21"/>
          <w:lang w:eastAsia="sk-SK"/>
        </w:rPr>
        <w:t xml:space="preserve">Pri riešení detailov stožiarov a ich komponentov, napr. pri napájaní výložníkov na nadstavec VO alebo na samotný stožiar, voľbe profilu pre zhotovenie výložníka, atď. je potrebné optimalizovať tieto riešenia tak, aby boli funkčné, estetické a ekonomicky udržateľné </w:t>
      </w:r>
    </w:p>
    <w:p w14:paraId="161BD5FA" w14:textId="1B13E876"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Materiálové riešenie</w:t>
      </w:r>
      <w:r w:rsidRPr="00452D32">
        <w:rPr>
          <w:rFonts w:ascii="Arial Narrow" w:hAnsi="Arial Narrow"/>
          <w:b/>
          <w:color w:val="auto"/>
          <w:sz w:val="21"/>
          <w:szCs w:val="21"/>
          <w:lang w:eastAsia="sk-SK"/>
        </w:rPr>
        <w:t xml:space="preserve"> </w:t>
      </w:r>
      <w:r w:rsidR="00076095" w:rsidRPr="00452D32">
        <w:rPr>
          <w:rFonts w:ascii="Arial Narrow" w:hAnsi="Arial Narrow"/>
          <w:b/>
          <w:bCs/>
          <w:color w:val="auto"/>
          <w:sz w:val="21"/>
          <w:szCs w:val="21"/>
          <w:lang w:eastAsia="sk-SK"/>
        </w:rPr>
        <w:t>stožiarov</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oceľový uzatvorený kruhový profil s antikoróznou úpravou na báze žiarového zinkovania</w:t>
      </w:r>
    </w:p>
    <w:p w14:paraId="44ECA5AC" w14:textId="1D7E7377"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Farebné riešenie </w:t>
      </w:r>
      <w:r w:rsidR="00076095" w:rsidRPr="00452D32">
        <w:rPr>
          <w:rFonts w:ascii="Arial Narrow" w:hAnsi="Arial Narrow"/>
          <w:b/>
          <w:bCs/>
          <w:color w:val="auto"/>
          <w:sz w:val="21"/>
          <w:szCs w:val="21"/>
          <w:lang w:eastAsia="sk-SK"/>
        </w:rPr>
        <w:t>stožiarov</w:t>
      </w:r>
      <w:r w:rsidR="00D12882" w:rsidRPr="00452D32">
        <w:rPr>
          <w:rFonts w:ascii="Arial Narrow" w:hAnsi="Arial Narrow"/>
          <w:b/>
          <w:bCs/>
          <w:color w:val="auto"/>
          <w:sz w:val="21"/>
          <w:szCs w:val="21"/>
          <w:lang w:eastAsia="sk-SK"/>
        </w:rPr>
        <w:t xml:space="preserve"> a ich komponentov</w:t>
      </w:r>
      <w:r w:rsidR="00901E22" w:rsidRPr="00452D32">
        <w:rPr>
          <w:rFonts w:ascii="Arial Narrow" w:hAnsi="Arial Narrow"/>
          <w:b/>
          <w:bCs/>
          <w:color w:val="auto"/>
          <w:sz w:val="21"/>
          <w:szCs w:val="21"/>
          <w:lang w:eastAsia="sk-SK"/>
        </w:rPr>
        <w:t>:</w:t>
      </w:r>
      <w:r w:rsidR="00901E22" w:rsidRPr="00452D32">
        <w:rPr>
          <w:rFonts w:ascii="Arial Narrow" w:hAnsi="Arial Narrow"/>
          <w:color w:val="auto"/>
          <w:sz w:val="21"/>
          <w:szCs w:val="21"/>
          <w:lang w:eastAsia="sk-SK"/>
        </w:rPr>
        <w:t xml:space="preserve"> </w:t>
      </w:r>
      <w:r w:rsidR="005D68F5" w:rsidRPr="00F373E2">
        <w:rPr>
          <w:rFonts w:ascii="Arial Narrow" w:hAnsi="Arial Narrow"/>
          <w:color w:val="auto"/>
          <w:sz w:val="21"/>
          <w:szCs w:val="21"/>
          <w:lang w:eastAsia="sk-SK"/>
        </w:rPr>
        <w:t xml:space="preserve">podľa </w:t>
      </w:r>
      <w:r w:rsidR="00BA2535" w:rsidRPr="00F373E2">
        <w:rPr>
          <w:rFonts w:ascii="Arial Narrow" w:eastAsiaTheme="minorEastAsia" w:hAnsi="Arial Narrow"/>
          <w:color w:val="auto"/>
          <w:sz w:val="21"/>
          <w:szCs w:val="21"/>
        </w:rPr>
        <w:t>odseku „Farebnosť stožiarov, kap. 7.1</w:t>
      </w:r>
    </w:p>
    <w:p w14:paraId="459C86C2" w14:textId="1296EA9C"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Dizajn svietidla</w:t>
      </w:r>
      <w:r w:rsidR="0088661E" w:rsidRPr="00452D32">
        <w:rPr>
          <w:rFonts w:ascii="Arial Narrow" w:hAnsi="Arial Narrow"/>
          <w:b/>
          <w:bCs/>
          <w:color w:val="auto"/>
          <w:sz w:val="21"/>
          <w:szCs w:val="21"/>
          <w:lang w:eastAsia="sk-SK"/>
        </w:rPr>
        <w:t xml:space="preserve"> verejného osvetlenia</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na dizajnové stožiare </w:t>
      </w:r>
      <w:r w:rsidR="00894780" w:rsidRPr="00452D32">
        <w:rPr>
          <w:rFonts w:ascii="Arial Narrow" w:hAnsi="Arial Narrow"/>
          <w:color w:val="auto"/>
          <w:sz w:val="21"/>
          <w:szCs w:val="21"/>
          <w:lang w:eastAsia="sk-SK"/>
        </w:rPr>
        <w:t xml:space="preserve">s funkciou verejného osvetlenia </w:t>
      </w:r>
      <w:r w:rsidRPr="00452D32">
        <w:rPr>
          <w:rFonts w:ascii="Arial Narrow" w:hAnsi="Arial Narrow"/>
          <w:color w:val="auto"/>
          <w:sz w:val="21"/>
          <w:szCs w:val="21"/>
          <w:lang w:eastAsia="sk-SK"/>
        </w:rPr>
        <w:t xml:space="preserve">bude osadené dizajnové svietidlo - </w:t>
      </w:r>
      <w:r w:rsidR="001C6DDB" w:rsidRPr="00452D32">
        <w:rPr>
          <w:rFonts w:ascii="Arial Narrow" w:hAnsi="Arial Narrow"/>
          <w:color w:val="auto"/>
          <w:sz w:val="21"/>
          <w:szCs w:val="21"/>
          <w:lang w:eastAsia="sk-SK"/>
        </w:rPr>
        <w:t>viď</w:t>
      </w:r>
      <w:r w:rsidRPr="00452D32">
        <w:rPr>
          <w:rFonts w:ascii="Arial Narrow" w:hAnsi="Arial Narrow"/>
          <w:color w:val="auto"/>
          <w:sz w:val="21"/>
          <w:szCs w:val="21"/>
          <w:lang w:eastAsia="sk-SK"/>
        </w:rPr>
        <w:t xml:space="preserve"> </w:t>
      </w:r>
      <w:r w:rsidRPr="00452D32">
        <w:rPr>
          <w:rFonts w:ascii="Arial Narrow" w:hAnsi="Arial Narrow"/>
          <w:i/>
          <w:iCs/>
          <w:color w:val="auto"/>
          <w:sz w:val="21"/>
          <w:szCs w:val="21"/>
          <w:lang w:eastAsia="sk-SK"/>
        </w:rPr>
        <w:t>kapitola</w:t>
      </w:r>
      <w:r w:rsidRPr="00452D32">
        <w:rPr>
          <w:rFonts w:ascii="Arial Narrow" w:hAnsi="Arial Narrow"/>
          <w:color w:val="auto"/>
          <w:sz w:val="21"/>
          <w:szCs w:val="21"/>
          <w:lang w:eastAsia="sk-SK"/>
        </w:rPr>
        <w:t xml:space="preserve"> </w:t>
      </w:r>
      <w:hyperlink w:anchor="_Dizajnové_svietidlo_VO" w:history="1">
        <w:r w:rsidRPr="00452D32">
          <w:rPr>
            <w:rStyle w:val="Hypertextovprepojenie"/>
            <w:rFonts w:ascii="Arial Narrow" w:hAnsi="Arial Narrow"/>
            <w:i/>
            <w:iCs/>
            <w:sz w:val="21"/>
            <w:szCs w:val="21"/>
            <w:lang w:eastAsia="sk-SK"/>
          </w:rPr>
          <w:t>7.3.1</w:t>
        </w:r>
      </w:hyperlink>
      <w:r w:rsidRPr="00452D32">
        <w:rPr>
          <w:rFonts w:ascii="Arial Narrow" w:hAnsi="Arial Narrow"/>
          <w:i/>
          <w:iCs/>
          <w:color w:val="auto"/>
          <w:sz w:val="21"/>
          <w:szCs w:val="21"/>
          <w:lang w:eastAsia="sk-SK"/>
        </w:rPr>
        <w:t xml:space="preserve"> </w:t>
      </w:r>
    </w:p>
    <w:p w14:paraId="20EAA110" w14:textId="652D6A6C"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Výrobnú dokumentáciu, dizajn a detaily stožiarov a všetkých ich komponentov konzultovať </w:t>
      </w:r>
      <w:r w:rsidR="0006714C">
        <w:rPr>
          <w:rFonts w:ascii="Arial Narrow" w:hAnsi="Arial Narrow"/>
          <w:b/>
          <w:bCs/>
          <w:color w:val="auto"/>
          <w:sz w:val="21"/>
          <w:szCs w:val="21"/>
          <w:lang w:eastAsia="sk-SK"/>
        </w:rPr>
        <w:t xml:space="preserve">a odsúhlasiť </w:t>
      </w:r>
      <w:r w:rsidRPr="00452D32">
        <w:rPr>
          <w:rFonts w:ascii="Arial Narrow" w:hAnsi="Arial Narrow"/>
          <w:b/>
          <w:bCs/>
          <w:color w:val="auto"/>
          <w:sz w:val="21"/>
          <w:szCs w:val="21"/>
          <w:lang w:eastAsia="sk-SK"/>
        </w:rPr>
        <w:t>s</w:t>
      </w:r>
      <w:r w:rsidR="00154515">
        <w:rPr>
          <w:rFonts w:ascii="Arial Narrow" w:hAnsi="Arial Narrow"/>
          <w:b/>
          <w:bCs/>
          <w:color w:val="auto"/>
          <w:sz w:val="21"/>
          <w:szCs w:val="21"/>
          <w:lang w:eastAsia="sk-SK"/>
        </w:rPr>
        <w:t> objednávateľom a ním určenou osobou</w:t>
      </w:r>
    </w:p>
    <w:p w14:paraId="64319B75" w14:textId="56A243B4" w:rsidR="00E24457" w:rsidRPr="004B2F1D" w:rsidRDefault="000263C9" w:rsidP="00E24457">
      <w:pPr>
        <w:pStyle w:val="Odsekzoznamu"/>
        <w:ind w:left="1068"/>
        <w:rPr>
          <w:rFonts w:ascii="Arial Narrow" w:hAnsi="Arial Narrow"/>
          <w:color w:val="auto"/>
          <w:sz w:val="21"/>
          <w:szCs w:val="21"/>
          <w:lang w:eastAsia="sk-SK"/>
        </w:rPr>
      </w:pPr>
      <w:r>
        <w:rPr>
          <w:noProof/>
        </w:rPr>
        <mc:AlternateContent>
          <mc:Choice Requires="wpg">
            <w:drawing>
              <wp:anchor distT="0" distB="0" distL="114300" distR="114300" simplePos="0" relativeHeight="251658255" behindDoc="0" locked="0" layoutInCell="1" allowOverlap="1" wp14:anchorId="375D5D37" wp14:editId="1FC06D07">
                <wp:simplePos x="0" y="0"/>
                <wp:positionH relativeFrom="margin">
                  <wp:posOffset>645795</wp:posOffset>
                </wp:positionH>
                <wp:positionV relativeFrom="paragraph">
                  <wp:posOffset>122464</wp:posOffset>
                </wp:positionV>
                <wp:extent cx="4441190" cy="3199765"/>
                <wp:effectExtent l="0" t="0" r="0" b="635"/>
                <wp:wrapTight wrapText="bothSides">
                  <wp:wrapPolygon edited="0">
                    <wp:start x="0" y="0"/>
                    <wp:lineTo x="0" y="21476"/>
                    <wp:lineTo x="21495" y="21476"/>
                    <wp:lineTo x="21495" y="20576"/>
                    <wp:lineTo x="18715" y="20318"/>
                    <wp:lineTo x="18530" y="0"/>
                    <wp:lineTo x="0" y="0"/>
                  </wp:wrapPolygon>
                </wp:wrapTight>
                <wp:docPr id="1583303748" name="Skupina 204"/>
                <wp:cNvGraphicFramePr/>
                <a:graphic xmlns:a="http://schemas.openxmlformats.org/drawingml/2006/main">
                  <a:graphicData uri="http://schemas.microsoft.com/office/word/2010/wordprocessingGroup">
                    <wpg:wgp>
                      <wpg:cNvGrpSpPr/>
                      <wpg:grpSpPr>
                        <a:xfrm>
                          <a:off x="0" y="0"/>
                          <a:ext cx="4441190" cy="3199765"/>
                          <a:chOff x="233664" y="-106612"/>
                          <a:chExt cx="5429250" cy="4438770"/>
                        </a:xfrm>
                      </wpg:grpSpPr>
                      <pic:pic xmlns:pic="http://schemas.openxmlformats.org/drawingml/2006/picture">
                        <pic:nvPicPr>
                          <pic:cNvPr id="1900615079" name="Picture 96306321" descr="Obrázok, na ktorom je exteriér, nebo, oblak, cesta&#10;&#10;Automaticky generovaný popis"/>
                          <pic:cNvPicPr>
                            <a:picLocks noChangeAspect="1"/>
                          </pic:cNvPicPr>
                        </pic:nvPicPr>
                        <pic:blipFill rotWithShape="1">
                          <a:blip r:embed="rId164">
                            <a:extLst>
                              <a:ext uri="{28A0092B-C50C-407E-A947-70E740481C1C}">
                                <a14:useLocalDpi xmlns:a14="http://schemas.microsoft.com/office/drawing/2010/main"/>
                              </a:ext>
                            </a:extLst>
                          </a:blip>
                          <a:srcRect t="7198" b="8420"/>
                          <a:stretch/>
                        </pic:blipFill>
                        <pic:spPr bwMode="auto">
                          <a:xfrm>
                            <a:off x="233664" y="-106612"/>
                            <a:ext cx="4629874" cy="4201487"/>
                          </a:xfrm>
                          <a:prstGeom prst="rect">
                            <a:avLst/>
                          </a:prstGeom>
                          <a:ln>
                            <a:noFill/>
                          </a:ln>
                          <a:extLst>
                            <a:ext uri="{53640926-AAD7-44D8-BBD7-CCE9431645EC}">
                              <a14:shadowObscured xmlns:a14="http://schemas.microsoft.com/office/drawing/2010/main"/>
                            </a:ext>
                          </a:extLst>
                        </pic:spPr>
                      </pic:pic>
                      <wps:wsp>
                        <wps:cNvPr id="1138654580" name="Text Box 653711369"/>
                        <wps:cNvSpPr txBox="1"/>
                        <wps:spPr>
                          <a:xfrm>
                            <a:off x="233664" y="4146514"/>
                            <a:ext cx="5429250" cy="185644"/>
                          </a:xfrm>
                          <a:prstGeom prst="rect">
                            <a:avLst/>
                          </a:prstGeom>
                          <a:solidFill>
                            <a:prstClr val="white"/>
                          </a:solidFill>
                          <a:ln>
                            <a:noFill/>
                          </a:ln>
                        </wps:spPr>
                        <wps:txbx>
                          <w:txbxContent>
                            <w:p w14:paraId="69DBBA76" w14:textId="625C795E"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0263C9">
                                <w:rPr>
                                  <w:rFonts w:ascii="Arial Narrow" w:hAnsi="Arial Narrow"/>
                                  <w:color w:val="auto"/>
                                </w:rPr>
                                <w:t>43</w:t>
                              </w:r>
                              <w:r w:rsidRPr="004B2F1D">
                                <w:rPr>
                                  <w:rFonts w:ascii="Arial Narrow" w:hAnsi="Arial Narrow"/>
                                  <w:color w:val="auto"/>
                                </w:rPr>
                                <w:t>_Príklad integrácie CDS so stožiarom verejného osvetlenia,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D5D37" id="Skupina 204" o:spid="_x0000_s1164" style="position:absolute;left:0;text-align:left;margin-left:50.85pt;margin-top:9.65pt;width:349.7pt;height:251.95pt;z-index:251658255;mso-position-horizontal-relative:margin;mso-width-relative:margin;mso-height-relative:margin" coordorigin="2336,-1066" coordsize="54292,44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">
                <v:shape id="Picture 96306321" o:spid="_x0000_s1165" type="#_x0000_t75" alt="Obrázok, na ktorom je exteriér, nebo, oblak, cesta&#10;&#10;Automaticky generovaný popis" style="position:absolute;left:2336;top:-1066;width:46299;height:4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">
                  <v:imagedata r:id="rId165" o:title="Obrázok, na ktorom je exteriér, nebo, oblak, cesta&#10;&#10;Automaticky generovaný popis" croptop="4717f" cropbottom="5518f"/>
                </v:shape>
                <v:shape id="Text Box 653711369" o:spid="_x0000_s1166" type="#_x0000_t202" style="position:absolute;left:2336;top:41465;width:54293;height:1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" stroked="f">
                  <v:textbox inset="0,0,0,0">
                    <w:txbxContent>
                      <w:p w14:paraId="69DBBA76" w14:textId="625C795E"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0263C9">
                          <w:rPr>
                            <w:rFonts w:ascii="Arial Narrow" w:hAnsi="Arial Narrow"/>
                            <w:color w:val="auto"/>
                          </w:rPr>
                          <w:t>43</w:t>
                        </w:r>
                        <w:r w:rsidRPr="004B2F1D">
                          <w:rPr>
                            <w:rFonts w:ascii="Arial Narrow" w:hAnsi="Arial Narrow"/>
                            <w:color w:val="auto"/>
                          </w:rPr>
                          <w:t>_Príklad integrácie CDS so stožiarom verejného osvetlenia, Viedeň</w:t>
                        </w:r>
                      </w:p>
                    </w:txbxContent>
                  </v:textbox>
                </v:shape>
                <w10:wrap type="tight" anchorx="margin"/>
              </v:group>
            </w:pict>
          </mc:Fallback>
        </mc:AlternateContent>
      </w:r>
    </w:p>
    <w:p w14:paraId="078FC690" w14:textId="2C915388" w:rsidR="00667995" w:rsidRDefault="00EE2805">
      <w:pPr>
        <w:rPr>
          <w:rFonts w:eastAsiaTheme="majorEastAsia" w:cstheme="majorBidi"/>
          <w:b/>
          <w:iCs/>
          <w:color w:val="auto"/>
        </w:rPr>
      </w:pPr>
      <w:r>
        <w:rPr>
          <w:noProof/>
        </w:rPr>
        <mc:AlternateContent>
          <mc:Choice Requires="wpg">
            <w:drawing>
              <wp:anchor distT="0" distB="0" distL="114300" distR="114300" simplePos="0" relativeHeight="251658522" behindDoc="0" locked="0" layoutInCell="1" allowOverlap="1" wp14:anchorId="75A67095" wp14:editId="127F80E8">
                <wp:simplePos x="0" y="0"/>
                <wp:positionH relativeFrom="margin">
                  <wp:posOffset>612775</wp:posOffset>
                </wp:positionH>
                <wp:positionV relativeFrom="paragraph">
                  <wp:posOffset>3328035</wp:posOffset>
                </wp:positionV>
                <wp:extent cx="4081780" cy="2552700"/>
                <wp:effectExtent l="0" t="0" r="0" b="0"/>
                <wp:wrapTight wrapText="bothSides">
                  <wp:wrapPolygon edited="0">
                    <wp:start x="0" y="0"/>
                    <wp:lineTo x="0" y="21439"/>
                    <wp:lineTo x="21472" y="21439"/>
                    <wp:lineTo x="21472" y="20472"/>
                    <wp:lineTo x="20363" y="18054"/>
                    <wp:lineTo x="20363" y="0"/>
                    <wp:lineTo x="0" y="0"/>
                  </wp:wrapPolygon>
                </wp:wrapTight>
                <wp:docPr id="997946014" name="Skupina 205"/>
                <wp:cNvGraphicFramePr/>
                <a:graphic xmlns:a="http://schemas.openxmlformats.org/drawingml/2006/main">
                  <a:graphicData uri="http://schemas.microsoft.com/office/word/2010/wordprocessingGroup">
                    <wpg:wgp>
                      <wpg:cNvGrpSpPr/>
                      <wpg:grpSpPr>
                        <a:xfrm>
                          <a:off x="0" y="0"/>
                          <a:ext cx="4081780" cy="2552700"/>
                          <a:chOff x="-15420" y="0"/>
                          <a:chExt cx="5752466" cy="3310890"/>
                        </a:xfrm>
                      </wpg:grpSpPr>
                      <pic:pic xmlns:pic="http://schemas.openxmlformats.org/drawingml/2006/picture">
                        <pic:nvPicPr>
                          <pic:cNvPr id="776485990" name="Picture 911563114" descr="Obrázok, na ktorom je exteriér, nebo, oblak, cesta&#10;&#10;Automaticky generovaný popis"/>
                          <pic:cNvPicPr>
                            <a:picLocks noChangeAspect="1"/>
                          </pic:cNvPicPr>
                        </pic:nvPicPr>
                        <pic:blipFill rotWithShape="1">
                          <a:blip r:embed="rId166" cstate="screen">
                            <a:extLst>
                              <a:ext uri="{28A0092B-C50C-407E-A947-70E740481C1C}">
                                <a14:useLocalDpi xmlns:a14="http://schemas.microsoft.com/office/drawing/2010/main"/>
                              </a:ext>
                            </a:extLst>
                          </a:blip>
                          <a:srcRect t="8768" b="10896"/>
                          <a:stretch/>
                        </pic:blipFill>
                        <pic:spPr bwMode="auto">
                          <a:xfrm>
                            <a:off x="0" y="0"/>
                            <a:ext cx="5390515" cy="3282315"/>
                          </a:xfrm>
                          <a:prstGeom prst="rect">
                            <a:avLst/>
                          </a:prstGeom>
                          <a:ln>
                            <a:noFill/>
                          </a:ln>
                          <a:extLst>
                            <a:ext uri="{53640926-AAD7-44D8-BBD7-CCE9431645EC}">
                              <a14:shadowObscured xmlns:a14="http://schemas.microsoft.com/office/drawing/2010/main"/>
                            </a:ext>
                          </a:extLst>
                        </pic:spPr>
                      </pic:pic>
                      <wps:wsp>
                        <wps:cNvPr id="1558943502" name="Text Box 1999368891"/>
                        <wps:cNvSpPr txBox="1"/>
                        <wps:spPr>
                          <a:xfrm>
                            <a:off x="-15420" y="3133724"/>
                            <a:ext cx="5752466" cy="177166"/>
                          </a:xfrm>
                          <a:prstGeom prst="rect">
                            <a:avLst/>
                          </a:prstGeom>
                          <a:solidFill>
                            <a:prstClr val="white"/>
                          </a:solidFill>
                          <a:ln>
                            <a:noFill/>
                          </a:ln>
                        </wps:spPr>
                        <wps:txbx>
                          <w:txbxContent>
                            <w:p w14:paraId="056E064E" w14:textId="446D4452"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0263C9">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67095" id="Skupina 205" o:spid="_x0000_s1167" style="position:absolute;margin-left:48.25pt;margin-top:262.05pt;width:321.4pt;height:201pt;z-index:251658522;mso-position-horizontal-relative:margin;mso-width-relative:margin;mso-height-relative:margin" coordorigin="-154" coordsize="57524,33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">
                <v:shape id="Picture 911563114" o:spid="_x0000_s1168" type="#_x0000_t75" alt="Obrázok, na ktorom je exteriér, nebo, oblak, cesta&#10;&#10;Automaticky generovaný popis" style="position:absolute;width:53905;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">
                  <v:imagedata r:id="rId167" o:title="Obrázok, na ktorom je exteriér, nebo, oblak, cesta&#10;&#10;Automaticky generovaný popis" croptop="5746f" cropbottom="7141f"/>
                </v:shape>
                <v:shape id="Text Box 1999368891" o:spid="_x0000_s1169" type="#_x0000_t202" style="position:absolute;left:-154;top:31337;width:57524;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" stroked="f">
                  <v:textbox inset="0,0,0,0">
                    <w:txbxContent>
                      <w:p w14:paraId="056E064E" w14:textId="446D4452"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0263C9">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v:textbox>
                </v:shape>
                <w10:wrap type="tight" anchorx="margin"/>
              </v:group>
            </w:pict>
          </mc:Fallback>
        </mc:AlternateContent>
      </w:r>
      <w:r w:rsidR="005504E7">
        <w:br w:type="page"/>
      </w:r>
      <w:bookmarkStart w:id="2113" w:name="_Technické_vlastnosti"/>
      <w:bookmarkEnd w:id="2113"/>
    </w:p>
    <w:p w14:paraId="5DA5AAD2" w14:textId="70B2C7D3" w:rsidR="0098293E" w:rsidRDefault="00E24457" w:rsidP="002D1EE6">
      <w:pPr>
        <w:pStyle w:val="Nadpis4"/>
        <w:spacing w:before="120"/>
        <w:rPr>
          <w:lang w:eastAsia="sk-SK"/>
        </w:rPr>
      </w:pPr>
      <w:bookmarkStart w:id="2114" w:name="_Technické_vlastnosti_1"/>
      <w:bookmarkEnd w:id="2114"/>
      <w:r w:rsidRPr="00F60586">
        <w:t>Technické</w:t>
      </w:r>
      <w:r w:rsidRPr="00F60586">
        <w:rPr>
          <w:lang w:eastAsia="sk-SK"/>
        </w:rPr>
        <w:t xml:space="preserve"> vlastnosti</w:t>
      </w:r>
    </w:p>
    <w:p w14:paraId="609580FB" w14:textId="77777777" w:rsidR="002D5CCB" w:rsidRPr="002D5CCB" w:rsidRDefault="002D5CCB" w:rsidP="002D5CCB">
      <w:pPr>
        <w:rPr>
          <w:lang w:eastAsia="sk-SK"/>
        </w:rPr>
      </w:pPr>
    </w:p>
    <w:p w14:paraId="3130FA91" w14:textId="2A67BB53" w:rsidR="000B31CE" w:rsidRDefault="00D531BF" w:rsidP="002D1EE6">
      <w:pPr>
        <w:spacing w:before="120"/>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Typy </w:t>
      </w:r>
      <w:r w:rsidR="000B31CE" w:rsidRPr="00561527">
        <w:rPr>
          <w:rFonts w:ascii="Arial Narrow" w:hAnsi="Arial Narrow"/>
          <w:b/>
          <w:bCs/>
          <w:color w:val="auto"/>
          <w:sz w:val="21"/>
          <w:szCs w:val="21"/>
          <w:lang w:eastAsia="sk-SK"/>
        </w:rPr>
        <w:t>stožiarov</w:t>
      </w:r>
      <w:r w:rsidR="005958FD" w:rsidRPr="00561527">
        <w:rPr>
          <w:rFonts w:ascii="Arial Narrow" w:hAnsi="Arial Narrow"/>
          <w:b/>
          <w:bCs/>
          <w:color w:val="auto"/>
          <w:sz w:val="21"/>
          <w:szCs w:val="21"/>
          <w:lang w:eastAsia="sk-SK"/>
        </w:rPr>
        <w:t xml:space="preserve"> </w:t>
      </w:r>
      <w:r w:rsidR="005958FD" w:rsidRPr="00561527">
        <w:rPr>
          <w:rFonts w:ascii="Arial Narrow" w:hAnsi="Arial Narrow"/>
          <w:b/>
          <w:bCs/>
          <w:color w:val="auto"/>
          <w:sz w:val="21"/>
          <w:szCs w:val="21"/>
          <w:lang w:val="en-US" w:eastAsia="sk-SK"/>
        </w:rPr>
        <w:t>(ST1, ST2, ST3, ST4, ST5</w:t>
      </w:r>
      <w:r w:rsidR="00B64A95" w:rsidRPr="00561527">
        <w:rPr>
          <w:rFonts w:ascii="Arial Narrow" w:hAnsi="Arial Narrow"/>
          <w:b/>
          <w:bCs/>
          <w:color w:val="auto"/>
          <w:sz w:val="21"/>
          <w:szCs w:val="21"/>
          <w:lang w:val="en-US" w:eastAsia="sk-SK"/>
        </w:rPr>
        <w:t>, ST6</w:t>
      </w:r>
      <w:r w:rsidR="005958FD" w:rsidRPr="00561527">
        <w:rPr>
          <w:rFonts w:ascii="Arial Narrow" w:hAnsi="Arial Narrow"/>
          <w:b/>
          <w:bCs/>
          <w:color w:val="auto"/>
          <w:sz w:val="21"/>
          <w:szCs w:val="21"/>
          <w:lang w:val="en-US" w:eastAsia="sk-SK"/>
        </w:rPr>
        <w:t>)</w:t>
      </w:r>
      <w:r w:rsidR="00265420" w:rsidRPr="00561527">
        <w:rPr>
          <w:rFonts w:ascii="Arial Narrow" w:hAnsi="Arial Narrow"/>
          <w:b/>
          <w:bCs/>
          <w:color w:val="auto"/>
          <w:sz w:val="21"/>
          <w:szCs w:val="21"/>
          <w:lang w:eastAsia="sk-SK"/>
        </w:rPr>
        <w:t xml:space="preserve"> a ich dimenzie</w:t>
      </w:r>
    </w:p>
    <w:p w14:paraId="46F4D1BC" w14:textId="77777777" w:rsidR="002D5CCB" w:rsidRPr="00561527" w:rsidRDefault="002D5CCB" w:rsidP="002D1EE6">
      <w:pPr>
        <w:spacing w:before="120"/>
        <w:rPr>
          <w:rFonts w:ascii="Arial Narrow" w:hAnsi="Arial Narrow"/>
          <w:b/>
          <w:bCs/>
          <w:color w:val="auto"/>
          <w:sz w:val="21"/>
          <w:szCs w:val="21"/>
          <w:lang w:eastAsia="sk-SK"/>
        </w:rPr>
      </w:pPr>
    </w:p>
    <w:p w14:paraId="39630DA2"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 xml:space="preserve">Stožiare sa delia na </w:t>
      </w:r>
      <w:r w:rsidRPr="00561527">
        <w:rPr>
          <w:rFonts w:ascii="Arial Narrow" w:hAnsi="Arial Narrow"/>
          <w:b/>
          <w:bCs/>
          <w:color w:val="auto"/>
          <w:sz w:val="21"/>
          <w:szCs w:val="21"/>
          <w:lang w:eastAsia="sk-SK"/>
        </w:rPr>
        <w:t xml:space="preserve">osvetľovacie </w:t>
      </w:r>
      <w:r w:rsidRPr="00561527">
        <w:rPr>
          <w:rFonts w:ascii="Arial Narrow" w:hAnsi="Arial Narrow"/>
          <w:b/>
          <w:bCs/>
          <w:color w:val="auto"/>
          <w:sz w:val="21"/>
          <w:szCs w:val="21"/>
          <w:lang w:val="en-US" w:eastAsia="sk-SK"/>
        </w:rPr>
        <w:t>(ST1 – ST5)</w:t>
      </w:r>
      <w:r w:rsidRPr="00561527">
        <w:rPr>
          <w:rFonts w:ascii="Arial Narrow" w:hAnsi="Arial Narrow"/>
          <w:color w:val="auto"/>
          <w:sz w:val="21"/>
          <w:szCs w:val="21"/>
          <w:lang w:eastAsia="sk-SK"/>
        </w:rPr>
        <w:t xml:space="preserve"> a </w:t>
      </w:r>
      <w:r w:rsidRPr="00561527">
        <w:rPr>
          <w:rFonts w:ascii="Arial Narrow" w:hAnsi="Arial Narrow"/>
          <w:b/>
          <w:bCs/>
          <w:color w:val="auto"/>
          <w:sz w:val="21"/>
          <w:szCs w:val="21"/>
          <w:lang w:eastAsia="sk-SK"/>
        </w:rPr>
        <w:t xml:space="preserve">trakčné </w:t>
      </w:r>
      <w:r w:rsidRPr="00561527">
        <w:rPr>
          <w:rFonts w:ascii="Arial Narrow" w:hAnsi="Arial Narrow"/>
          <w:b/>
          <w:bCs/>
          <w:color w:val="auto"/>
          <w:sz w:val="21"/>
          <w:szCs w:val="21"/>
          <w:lang w:val="en-US" w:eastAsia="sk-SK"/>
        </w:rPr>
        <w:t>(ST6)</w:t>
      </w:r>
    </w:p>
    <w:p w14:paraId="280ECBAE"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 xml:space="preserve">Všetky dizajnové stožiare, trakčné aj osvetľovacie, budú riešené ako </w:t>
      </w:r>
      <w:r w:rsidRPr="00561527">
        <w:rPr>
          <w:rFonts w:ascii="Arial Narrow" w:hAnsi="Arial Narrow"/>
          <w:b/>
          <w:bCs/>
          <w:color w:val="auto"/>
          <w:sz w:val="21"/>
          <w:szCs w:val="21"/>
          <w:lang w:eastAsia="sk-SK"/>
        </w:rPr>
        <w:t xml:space="preserve">dvojsegmentové; </w:t>
      </w:r>
      <w:r w:rsidRPr="00561527">
        <w:rPr>
          <w:rFonts w:ascii="Arial Narrow" w:hAnsi="Arial Narrow"/>
          <w:color w:val="auto"/>
          <w:sz w:val="21"/>
          <w:szCs w:val="21"/>
          <w:lang w:eastAsia="sk-SK"/>
        </w:rPr>
        <w:t>toto platí aj v prípade stožiarov s rôznymi kombináciami integrácie VO/TV/CDS/KD</w:t>
      </w:r>
    </w:p>
    <w:p w14:paraId="5AA8A528" w14:textId="4677A15D"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b/>
          <w:bCs/>
          <w:color w:val="auto"/>
          <w:sz w:val="21"/>
          <w:szCs w:val="21"/>
          <w:lang w:eastAsia="sk-SK"/>
        </w:rPr>
        <w:t>Priemery osvetľovacích stožiarov</w:t>
      </w:r>
      <w:r w:rsidRPr="00561527">
        <w:rPr>
          <w:rFonts w:ascii="Arial Narrow" w:hAnsi="Arial Narrow"/>
          <w:color w:val="auto"/>
          <w:sz w:val="21"/>
          <w:szCs w:val="21"/>
          <w:lang w:eastAsia="sk-SK"/>
        </w:rPr>
        <w:t xml:space="preserve"> sú stanovené ako orientačné a treba ich chápať ako optimálnu možnosť z vizuálneho hľadiska; v prípade potreby ich úpravy je nutná konzultácia s</w:t>
      </w:r>
      <w:r w:rsidR="00154515">
        <w:rPr>
          <w:rFonts w:ascii="Arial Narrow" w:hAnsi="Arial Narrow"/>
          <w:color w:val="auto"/>
          <w:sz w:val="21"/>
          <w:szCs w:val="21"/>
          <w:lang w:eastAsia="sk-SK"/>
        </w:rPr>
        <w:t> objednávateľom a ním určenou osobou</w:t>
      </w:r>
    </w:p>
    <w:p w14:paraId="12D4CC4C"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b/>
          <w:bCs/>
          <w:color w:val="auto"/>
          <w:sz w:val="21"/>
          <w:szCs w:val="21"/>
          <w:lang w:eastAsia="sk-SK"/>
        </w:rPr>
        <w:t>Priemery trakčných stožiarov</w:t>
      </w:r>
      <w:r w:rsidRPr="00561527">
        <w:rPr>
          <w:rFonts w:ascii="Arial Narrow" w:hAnsi="Arial Narrow"/>
          <w:color w:val="auto"/>
          <w:sz w:val="21"/>
          <w:szCs w:val="21"/>
          <w:lang w:eastAsia="sk-SK"/>
        </w:rPr>
        <w:t xml:space="preserve"> sú stanovené ako maximálne možné, tieto priemery vyhovujú pre stožiare s vrcholovým ťahom 12 kN a viac; </w:t>
      </w:r>
    </w:p>
    <w:p w14:paraId="08AE2E25"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Bližšie informácie ohľadom priemerov trakčných a osvetľovacích stožiarov sú popísané v odseku nižšie „Priemer a hrúbka stožiarov“</w:t>
      </w:r>
    </w:p>
    <w:p w14:paraId="3F0949BE" w14:textId="4F3F59BF" w:rsidR="000B31CE" w:rsidRPr="00561527" w:rsidRDefault="000B31CE"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Stavebnicový systém tvoria 3</w:t>
      </w:r>
      <w:r w:rsidRPr="00561527">
        <w:rPr>
          <w:rFonts w:ascii="Arial Narrow" w:hAnsi="Arial Narrow"/>
          <w:b/>
          <w:bCs/>
          <w:color w:val="auto"/>
          <w:sz w:val="21"/>
          <w:szCs w:val="21"/>
          <w:lang w:eastAsia="sk-SK"/>
        </w:rPr>
        <w:t xml:space="preserve"> </w:t>
      </w:r>
      <w:r w:rsidR="00E74A72" w:rsidRPr="00561527">
        <w:rPr>
          <w:rFonts w:ascii="Arial Narrow" w:hAnsi="Arial Narrow"/>
          <w:b/>
          <w:bCs/>
          <w:color w:val="auto"/>
          <w:sz w:val="21"/>
          <w:szCs w:val="21"/>
          <w:lang w:eastAsia="sk-SK"/>
        </w:rPr>
        <w:t>spodné</w:t>
      </w:r>
      <w:r w:rsidR="00342E5C" w:rsidRPr="00561527">
        <w:rPr>
          <w:rFonts w:ascii="Arial Narrow" w:hAnsi="Arial Narrow"/>
          <w:b/>
          <w:bCs/>
          <w:color w:val="auto"/>
          <w:sz w:val="21"/>
          <w:szCs w:val="21"/>
          <w:lang w:eastAsia="sk-SK"/>
        </w:rPr>
        <w:t xml:space="preserve"> </w:t>
      </w:r>
      <w:r w:rsidRPr="00561527">
        <w:rPr>
          <w:rFonts w:ascii="Arial Narrow" w:hAnsi="Arial Narrow"/>
          <w:b/>
          <w:bCs/>
          <w:color w:val="auto"/>
          <w:sz w:val="21"/>
          <w:szCs w:val="21"/>
          <w:lang w:eastAsia="sk-SK"/>
        </w:rPr>
        <w:t>segmenty</w:t>
      </w:r>
      <w:r w:rsidRPr="00561527">
        <w:rPr>
          <w:rFonts w:ascii="Arial Narrow" w:hAnsi="Arial Narrow"/>
          <w:color w:val="auto"/>
          <w:sz w:val="21"/>
          <w:szCs w:val="21"/>
          <w:lang w:eastAsia="sk-SK"/>
        </w:rPr>
        <w:t xml:space="preserve"> stožiarov</w:t>
      </w:r>
      <w:r w:rsidR="00427D34" w:rsidRPr="00561527">
        <w:rPr>
          <w:rFonts w:ascii="Arial Narrow" w:hAnsi="Arial Narrow"/>
          <w:color w:val="auto"/>
          <w:sz w:val="21"/>
          <w:szCs w:val="21"/>
          <w:lang w:eastAsia="sk-SK"/>
        </w:rPr>
        <w:t xml:space="preserve"> s kruhovým prierezom</w:t>
      </w:r>
      <w:r w:rsidRPr="00561527">
        <w:rPr>
          <w:rFonts w:ascii="Arial Narrow" w:hAnsi="Arial Narrow"/>
          <w:color w:val="auto"/>
          <w:sz w:val="21"/>
          <w:szCs w:val="21"/>
          <w:lang w:eastAsia="sk-SK"/>
        </w:rPr>
        <w:t>, ktoré sa kotvia do základu:</w:t>
      </w:r>
    </w:p>
    <w:p w14:paraId="625ED949" w14:textId="4C62DDCF"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S1</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00B64A95" w:rsidRPr="00561527">
        <w:rPr>
          <w:rFonts w:ascii="Arial Narrow" w:hAnsi="Arial Narrow"/>
          <w:color w:val="auto"/>
          <w:sz w:val="21"/>
          <w:szCs w:val="21"/>
          <w:lang w:eastAsia="sk-SK"/>
        </w:rPr>
        <w:t>nadzemná</w:t>
      </w:r>
      <w:r w:rsidR="00306908"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 xml:space="preserve">výška </w:t>
      </w:r>
      <w:r w:rsidR="00B64A95" w:rsidRPr="00561527">
        <w:rPr>
          <w:rFonts w:ascii="Arial Narrow" w:hAnsi="Arial Narrow"/>
          <w:color w:val="auto"/>
          <w:sz w:val="21"/>
          <w:szCs w:val="21"/>
          <w:lang w:eastAsia="sk-SK"/>
        </w:rPr>
        <w:t xml:space="preserve"> 4,5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B64A95" w:rsidRPr="00561527">
        <w:rPr>
          <w:rFonts w:ascii="Arial Narrow" w:hAnsi="Arial Narrow"/>
          <w:color w:val="auto"/>
          <w:sz w:val="21"/>
          <w:szCs w:val="21"/>
          <w:lang w:eastAsia="sk-SK"/>
        </w:rPr>
        <w:t>opt</w:t>
      </w:r>
      <w:r w:rsidR="00E4368F"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245 mm</w:t>
      </w:r>
    </w:p>
    <w:p w14:paraId="6BC2A87F" w14:textId="07E43DD9"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S2</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00B64A95" w:rsidRPr="00561527">
        <w:rPr>
          <w:rFonts w:ascii="Arial Narrow" w:hAnsi="Arial Narrow"/>
          <w:color w:val="auto"/>
          <w:sz w:val="21"/>
          <w:szCs w:val="21"/>
          <w:lang w:eastAsia="sk-SK"/>
        </w:rPr>
        <w:t>nadzemná</w:t>
      </w:r>
      <w:r w:rsidR="00306908"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 xml:space="preserve">výška </w:t>
      </w:r>
      <w:r w:rsidR="009166B4" w:rsidRPr="00561527">
        <w:rPr>
          <w:rFonts w:ascii="Arial Narrow" w:hAnsi="Arial Narrow"/>
          <w:color w:val="auto"/>
          <w:sz w:val="21"/>
          <w:szCs w:val="21"/>
          <w:lang w:eastAsia="sk-SK"/>
        </w:rPr>
        <w:t xml:space="preserve"> </w:t>
      </w:r>
      <w:r w:rsidR="00B64A95" w:rsidRPr="00561527">
        <w:rPr>
          <w:rFonts w:ascii="Arial Narrow" w:hAnsi="Arial Narrow"/>
          <w:color w:val="auto"/>
          <w:sz w:val="21"/>
          <w:szCs w:val="21"/>
          <w:lang w:eastAsia="sk-SK"/>
        </w:rPr>
        <w:t xml:space="preserve">4,5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B64A95"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194 mm</w:t>
      </w:r>
    </w:p>
    <w:p w14:paraId="25C70E51" w14:textId="4119ED5F"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S3</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00B64A95" w:rsidRPr="00561527">
        <w:rPr>
          <w:rFonts w:ascii="Arial Narrow" w:hAnsi="Arial Narrow"/>
          <w:color w:val="auto"/>
          <w:sz w:val="21"/>
          <w:szCs w:val="21"/>
          <w:lang w:eastAsia="sk-SK"/>
        </w:rPr>
        <w:t>nadzemná</w:t>
      </w:r>
      <w:r w:rsidR="00306908"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výška 4,</w:t>
      </w:r>
      <w:r w:rsidR="00DE5C1B" w:rsidRPr="00561527">
        <w:rPr>
          <w:rFonts w:ascii="Arial Narrow" w:hAnsi="Arial Narrow"/>
          <w:color w:val="auto"/>
          <w:sz w:val="21"/>
          <w:szCs w:val="21"/>
          <w:lang w:eastAsia="sk-SK"/>
        </w:rPr>
        <w:t>5</w:t>
      </w:r>
      <w:r w:rsidRPr="00561527">
        <w:rPr>
          <w:rFonts w:ascii="Arial Narrow" w:hAnsi="Arial Narrow"/>
          <w:color w:val="auto"/>
          <w:sz w:val="21"/>
          <w:szCs w:val="21"/>
          <w:lang w:eastAsia="sk-SK"/>
        </w:rPr>
        <w:t xml:space="preserve"> m</w:t>
      </w:r>
      <w:r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B64A95"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159 mm</w:t>
      </w:r>
    </w:p>
    <w:p w14:paraId="5D347D67" w14:textId="77777777" w:rsidR="00B64A95" w:rsidRPr="00561527" w:rsidRDefault="00B64A95"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STR 1</w:t>
      </w:r>
      <w:r w:rsidRPr="00561527">
        <w:rPr>
          <w:rFonts w:ascii="Arial Narrow" w:hAnsi="Arial Narrow"/>
          <w:color w:val="auto"/>
          <w:sz w:val="21"/>
          <w:szCs w:val="21"/>
          <w:lang w:eastAsia="sk-SK"/>
        </w:rPr>
        <w:tab/>
        <w:t>nadzemná výška 4,5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priemer max. 406 mm</w:t>
      </w:r>
    </w:p>
    <w:p w14:paraId="5954BEFD" w14:textId="77777777" w:rsidR="00B64A95" w:rsidRDefault="00B64A95"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 xml:space="preserve">Spodný segment všetkých stožiarov bude ukončený vo výške 4,5 m nad terénom; z hľadiska vizuálnej jednotnosti je nevyhnutné, aby </w:t>
      </w:r>
      <w:r w:rsidRPr="00561527">
        <w:rPr>
          <w:rFonts w:ascii="Arial Narrow" w:hAnsi="Arial Narrow"/>
          <w:b/>
          <w:bCs/>
          <w:color w:val="auto"/>
          <w:sz w:val="21"/>
          <w:szCs w:val="21"/>
          <w:lang w:eastAsia="sk-SK"/>
        </w:rPr>
        <w:t>spodné segmenty</w:t>
      </w:r>
      <w:r w:rsidRPr="00561527">
        <w:rPr>
          <w:rFonts w:ascii="Arial Narrow" w:hAnsi="Arial Narrow"/>
          <w:color w:val="auto"/>
          <w:sz w:val="21"/>
          <w:szCs w:val="21"/>
          <w:lang w:eastAsia="sk-SK"/>
        </w:rPr>
        <w:t xml:space="preserve"> všetkých stožiarov bez ohľadu na funkciu mali </w:t>
      </w:r>
      <w:r w:rsidRPr="00561527">
        <w:rPr>
          <w:rFonts w:ascii="Arial Narrow" w:hAnsi="Arial Narrow"/>
          <w:b/>
          <w:bCs/>
          <w:color w:val="auto"/>
          <w:sz w:val="21"/>
          <w:szCs w:val="21"/>
          <w:lang w:eastAsia="sk-SK"/>
        </w:rPr>
        <w:t>rovnakú nadzemnú výšku</w:t>
      </w:r>
      <w:r w:rsidRPr="00561527">
        <w:rPr>
          <w:rFonts w:ascii="Arial Narrow" w:hAnsi="Arial Narrow"/>
          <w:color w:val="auto"/>
          <w:sz w:val="21"/>
          <w:szCs w:val="21"/>
          <w:lang w:eastAsia="sk-SK"/>
        </w:rPr>
        <w:t xml:space="preserve"> </w:t>
      </w:r>
    </w:p>
    <w:p w14:paraId="6D3CBEB3" w14:textId="77777777" w:rsidR="002D5CCB" w:rsidRPr="00561527" w:rsidRDefault="002D5CCB" w:rsidP="002D5CCB">
      <w:pPr>
        <w:pStyle w:val="Odsekzoznamu"/>
        <w:ind w:left="1843"/>
        <w:rPr>
          <w:rFonts w:ascii="Arial Narrow" w:hAnsi="Arial Narrow"/>
          <w:color w:val="auto"/>
          <w:sz w:val="21"/>
          <w:szCs w:val="21"/>
          <w:lang w:eastAsia="sk-SK"/>
        </w:rPr>
      </w:pPr>
    </w:p>
    <w:p w14:paraId="607D0EC4" w14:textId="5A2553AB" w:rsidR="000B31CE" w:rsidRPr="00561527" w:rsidRDefault="00B64A95" w:rsidP="00D17D39">
      <w:pPr>
        <w:pStyle w:val="Odsekzoznamu"/>
        <w:numPr>
          <w:ilvl w:val="0"/>
          <w:numId w:val="25"/>
        </w:numPr>
        <w:ind w:left="993"/>
        <w:rPr>
          <w:rFonts w:ascii="Arial Narrow" w:hAnsi="Arial Narrow"/>
          <w:color w:val="auto"/>
          <w:sz w:val="21"/>
          <w:szCs w:val="21"/>
          <w:lang w:eastAsia="sk-SK"/>
        </w:rPr>
      </w:pPr>
      <w:r w:rsidRPr="00561527">
        <w:rPr>
          <w:rFonts w:ascii="Arial Narrow" w:hAnsi="Arial Narrow"/>
          <w:color w:val="auto"/>
          <w:sz w:val="21"/>
          <w:szCs w:val="21"/>
          <w:lang w:eastAsia="sk-SK"/>
        </w:rPr>
        <w:t xml:space="preserve"> Spodné</w:t>
      </w:r>
      <w:r w:rsidR="00550B62" w:rsidRPr="00561527">
        <w:rPr>
          <w:rFonts w:ascii="Arial Narrow" w:hAnsi="Arial Narrow"/>
          <w:color w:val="auto"/>
          <w:sz w:val="21"/>
          <w:szCs w:val="21"/>
          <w:lang w:eastAsia="sk-SK"/>
        </w:rPr>
        <w:t xml:space="preserve"> </w:t>
      </w:r>
      <w:r w:rsidR="000B31CE" w:rsidRPr="00561527">
        <w:rPr>
          <w:rFonts w:ascii="Arial Narrow" w:hAnsi="Arial Narrow"/>
          <w:color w:val="auto"/>
          <w:sz w:val="21"/>
          <w:szCs w:val="21"/>
          <w:lang w:eastAsia="sk-SK"/>
        </w:rPr>
        <w:t xml:space="preserve">segmenty </w:t>
      </w:r>
      <w:r w:rsidR="00822439" w:rsidRPr="00561527">
        <w:rPr>
          <w:rFonts w:ascii="Arial Narrow" w:hAnsi="Arial Narrow"/>
          <w:color w:val="auto"/>
          <w:sz w:val="21"/>
          <w:szCs w:val="21"/>
          <w:lang w:eastAsia="sk-SK"/>
        </w:rPr>
        <w:t>sú doplnené o</w:t>
      </w:r>
      <w:r w:rsidR="00550B62" w:rsidRPr="00561527">
        <w:rPr>
          <w:rFonts w:ascii="Arial Narrow" w:hAnsi="Arial Narrow"/>
          <w:b/>
          <w:color w:val="auto"/>
          <w:sz w:val="21"/>
          <w:szCs w:val="21"/>
          <w:lang w:eastAsia="sk-SK"/>
        </w:rPr>
        <w:t> </w:t>
      </w:r>
      <w:r w:rsidRPr="00561527">
        <w:rPr>
          <w:rFonts w:ascii="Arial Narrow" w:hAnsi="Arial Narrow"/>
          <w:b/>
          <w:color w:val="auto"/>
          <w:sz w:val="21"/>
          <w:szCs w:val="21"/>
          <w:lang w:eastAsia="sk-SK"/>
        </w:rPr>
        <w:t>vrchné</w:t>
      </w:r>
      <w:r w:rsidR="00550B62" w:rsidRPr="00561527">
        <w:rPr>
          <w:rFonts w:ascii="Arial Narrow" w:hAnsi="Arial Narrow"/>
          <w:b/>
          <w:color w:val="auto"/>
          <w:sz w:val="21"/>
          <w:szCs w:val="21"/>
          <w:lang w:eastAsia="sk-SK"/>
        </w:rPr>
        <w:t xml:space="preserve"> </w:t>
      </w:r>
      <w:r w:rsidR="00822439" w:rsidRPr="00561527">
        <w:rPr>
          <w:rFonts w:ascii="Arial Narrow" w:hAnsi="Arial Narrow"/>
          <w:b/>
          <w:color w:val="auto"/>
          <w:sz w:val="21"/>
          <w:szCs w:val="21"/>
          <w:lang w:eastAsia="sk-SK"/>
        </w:rPr>
        <w:t>segmenty</w:t>
      </w:r>
      <w:r w:rsidR="00822439" w:rsidRPr="00561527">
        <w:rPr>
          <w:rFonts w:ascii="Arial Narrow" w:hAnsi="Arial Narrow"/>
          <w:color w:val="auto"/>
          <w:sz w:val="21"/>
          <w:szCs w:val="21"/>
          <w:lang w:eastAsia="sk-SK"/>
        </w:rPr>
        <w:t xml:space="preserve"> s</w:t>
      </w:r>
      <w:r w:rsidR="00427D34" w:rsidRPr="00561527">
        <w:rPr>
          <w:rFonts w:ascii="Arial Narrow" w:hAnsi="Arial Narrow"/>
          <w:color w:val="auto"/>
          <w:sz w:val="21"/>
          <w:szCs w:val="21"/>
          <w:lang w:eastAsia="sk-SK"/>
        </w:rPr>
        <w:t> redukovaným kruhovým priemerom</w:t>
      </w:r>
      <w:r w:rsidR="00D7453F" w:rsidRPr="00561527">
        <w:rPr>
          <w:rFonts w:ascii="Arial Narrow" w:hAnsi="Arial Narrow"/>
          <w:color w:val="auto"/>
          <w:sz w:val="21"/>
          <w:szCs w:val="21"/>
          <w:lang w:eastAsia="sk-SK"/>
        </w:rPr>
        <w:t>:</w:t>
      </w:r>
    </w:p>
    <w:p w14:paraId="4A7D0FD3" w14:textId="6507BCE8"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S1-1</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6,0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194 mm</w:t>
      </w:r>
    </w:p>
    <w:p w14:paraId="3AD4EFC3" w14:textId="74E6FECC"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S1-2</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4,0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194 mm</w:t>
      </w:r>
    </w:p>
    <w:p w14:paraId="15FEEB14" w14:textId="5CC9D53D"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S2-1</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4,0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159 mm</w:t>
      </w:r>
    </w:p>
    <w:p w14:paraId="1C53C426" w14:textId="46066C30" w:rsidR="001A50CB"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S2-2</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2,0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159 mm</w:t>
      </w:r>
    </w:p>
    <w:p w14:paraId="2DCAE55C" w14:textId="77777777" w:rsidR="000041A0" w:rsidRDefault="000041A0"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STR 1-1</w:t>
      </w:r>
      <w:r w:rsidRPr="00561527">
        <w:rPr>
          <w:rFonts w:ascii="Arial Narrow" w:hAnsi="Arial Narrow"/>
          <w:color w:val="auto"/>
          <w:sz w:val="21"/>
          <w:szCs w:val="21"/>
          <w:lang w:eastAsia="sk-SK"/>
        </w:rPr>
        <w:tab/>
        <w:t>výšku prispôsobiť konečnej výške trakčného stožiara</w:t>
      </w:r>
      <w:r w:rsidRPr="00561527">
        <w:rPr>
          <w:rFonts w:ascii="Arial Narrow" w:hAnsi="Arial Narrow"/>
          <w:color w:val="auto"/>
          <w:sz w:val="21"/>
          <w:szCs w:val="21"/>
          <w:lang w:eastAsia="sk-SK"/>
        </w:rPr>
        <w:tab/>
        <w:t>priemer max. 355 mm</w:t>
      </w:r>
    </w:p>
    <w:p w14:paraId="78A4A913" w14:textId="77777777" w:rsidR="002D5CCB" w:rsidRPr="00561527" w:rsidRDefault="002D5CCB" w:rsidP="002D5CCB">
      <w:pPr>
        <w:pStyle w:val="Odsekzoznamu"/>
        <w:ind w:left="1843"/>
        <w:rPr>
          <w:rFonts w:ascii="Arial Narrow" w:hAnsi="Arial Narrow"/>
          <w:color w:val="auto"/>
          <w:sz w:val="21"/>
          <w:szCs w:val="21"/>
          <w:lang w:eastAsia="sk-SK"/>
        </w:rPr>
      </w:pPr>
    </w:p>
    <w:p w14:paraId="129277C1" w14:textId="25ED4A27" w:rsidR="00D7453F" w:rsidRPr="00561527" w:rsidRDefault="00D7453F" w:rsidP="00D17D39">
      <w:pPr>
        <w:pStyle w:val="Odsekzoznamu"/>
        <w:numPr>
          <w:ilvl w:val="0"/>
          <w:numId w:val="25"/>
        </w:numPr>
        <w:ind w:left="993" w:hanging="284"/>
        <w:rPr>
          <w:rFonts w:ascii="Arial Narrow" w:hAnsi="Arial Narrow"/>
          <w:color w:val="auto"/>
          <w:sz w:val="21"/>
          <w:szCs w:val="21"/>
          <w:lang w:eastAsia="sk-SK"/>
        </w:rPr>
      </w:pPr>
      <w:r w:rsidRPr="00561527">
        <w:rPr>
          <w:rFonts w:ascii="Arial Narrow" w:hAnsi="Arial Narrow"/>
          <w:color w:val="auto"/>
          <w:sz w:val="21"/>
          <w:szCs w:val="21"/>
          <w:lang w:eastAsia="sk-SK"/>
        </w:rPr>
        <w:t xml:space="preserve">Z </w:t>
      </w:r>
      <w:r w:rsidR="007F0425" w:rsidRPr="00561527">
        <w:rPr>
          <w:rFonts w:ascii="Arial Narrow" w:hAnsi="Arial Narrow"/>
          <w:color w:val="auto"/>
          <w:sz w:val="21"/>
          <w:szCs w:val="21"/>
          <w:lang w:eastAsia="sk-SK"/>
        </w:rPr>
        <w:t>týchto</w:t>
      </w:r>
      <w:r w:rsidRPr="00561527">
        <w:rPr>
          <w:rFonts w:ascii="Arial Narrow" w:hAnsi="Arial Narrow"/>
          <w:color w:val="auto"/>
          <w:sz w:val="21"/>
          <w:szCs w:val="21"/>
          <w:lang w:eastAsia="sk-SK"/>
        </w:rPr>
        <w:t xml:space="preserve"> segmentov je vyskladaných </w:t>
      </w:r>
      <w:r w:rsidRPr="00561527">
        <w:rPr>
          <w:rFonts w:ascii="Arial Narrow" w:hAnsi="Arial Narrow"/>
          <w:b/>
          <w:color w:val="auto"/>
          <w:sz w:val="21"/>
          <w:szCs w:val="21"/>
          <w:lang w:eastAsia="sk-SK"/>
        </w:rPr>
        <w:t>5 základných typov stožiarov</w:t>
      </w:r>
      <w:r w:rsidR="00050A2D" w:rsidRPr="00561527">
        <w:rPr>
          <w:rFonts w:ascii="Arial Narrow" w:hAnsi="Arial Narrow"/>
          <w:color w:val="auto"/>
          <w:sz w:val="21"/>
          <w:szCs w:val="21"/>
          <w:lang w:eastAsia="sk-SK"/>
        </w:rPr>
        <w:t>:</w:t>
      </w:r>
    </w:p>
    <w:p w14:paraId="01DA5762" w14:textId="2F9A25DE"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ST1</w:t>
      </w:r>
      <w:r w:rsidRPr="00561527">
        <w:rPr>
          <w:rFonts w:ascii="Arial Narrow" w:hAnsi="Arial Narrow"/>
          <w:color w:val="auto"/>
          <w:sz w:val="21"/>
          <w:szCs w:val="21"/>
          <w:lang w:eastAsia="sk-SK"/>
        </w:rPr>
        <w:tab/>
        <w:t>výška 10,5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S1 a S 1-1</w:t>
      </w:r>
    </w:p>
    <w:p w14:paraId="7E5BE8C8" w14:textId="1DF80391"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ST2</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8,5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S1 a S 1-2</w:t>
      </w:r>
    </w:p>
    <w:p w14:paraId="46979D6D" w14:textId="507FEB03"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ST3</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8,5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S2 a S 2-1</w:t>
      </w:r>
    </w:p>
    <w:p w14:paraId="660F9584" w14:textId="57EA7DDB"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ST4</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6,5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S2 a S 2-2</w:t>
      </w:r>
    </w:p>
    <w:p w14:paraId="00786E3A" w14:textId="514ABE12"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ST5</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4,5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tvorí ho segment S3</w:t>
      </w:r>
    </w:p>
    <w:p w14:paraId="532DED8E" w14:textId="77777777" w:rsidR="000041A0" w:rsidRPr="00561527" w:rsidRDefault="000041A0"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ST6</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podľa projektu</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STR1 a STR 1-1</w:t>
      </w:r>
    </w:p>
    <w:p w14:paraId="4D18B5D5" w14:textId="75B90ABF" w:rsidR="00E41E75" w:rsidRPr="00561527" w:rsidRDefault="00050C2C" w:rsidP="00D17D39">
      <w:pPr>
        <w:pStyle w:val="Odsekzoznamu"/>
        <w:numPr>
          <w:ilvl w:val="0"/>
          <w:numId w:val="25"/>
        </w:numPr>
        <w:ind w:left="993" w:hanging="284"/>
        <w:rPr>
          <w:rFonts w:ascii="Arial Narrow" w:hAnsi="Arial Narrow"/>
          <w:color w:val="auto"/>
          <w:sz w:val="21"/>
          <w:szCs w:val="21"/>
          <w:lang w:eastAsia="sk-SK"/>
        </w:rPr>
      </w:pPr>
      <w:r w:rsidRPr="00561527">
        <w:rPr>
          <w:rFonts w:ascii="Arial Narrow" w:hAnsi="Arial Narrow"/>
          <w:color w:val="auto"/>
          <w:sz w:val="21"/>
          <w:szCs w:val="21"/>
          <w:lang w:eastAsia="sk-SK"/>
        </w:rPr>
        <w:t>Segmenty budú nav</w:t>
      </w:r>
      <w:r w:rsidR="001537C4" w:rsidRPr="00561527">
        <w:rPr>
          <w:rFonts w:ascii="Arial Narrow" w:hAnsi="Arial Narrow"/>
          <w:color w:val="auto"/>
          <w:sz w:val="21"/>
          <w:szCs w:val="21"/>
          <w:lang w:eastAsia="sk-SK"/>
        </w:rPr>
        <w:t>z</w:t>
      </w:r>
      <w:r w:rsidRPr="00561527">
        <w:rPr>
          <w:rFonts w:ascii="Arial Narrow" w:hAnsi="Arial Narrow"/>
          <w:color w:val="auto"/>
          <w:sz w:val="21"/>
          <w:szCs w:val="21"/>
          <w:lang w:eastAsia="sk-SK"/>
        </w:rPr>
        <w:t>ájom pospájané</w:t>
      </w:r>
      <w:r w:rsidR="001537C4" w:rsidRPr="00561527">
        <w:rPr>
          <w:rFonts w:ascii="Arial Narrow" w:hAnsi="Arial Narrow"/>
          <w:color w:val="auto"/>
          <w:sz w:val="21"/>
          <w:szCs w:val="21"/>
          <w:lang w:eastAsia="sk-SK"/>
        </w:rPr>
        <w:t xml:space="preserve"> </w:t>
      </w:r>
      <w:r w:rsidR="00CA0133" w:rsidRPr="00561527">
        <w:rPr>
          <w:rFonts w:ascii="Arial Narrow" w:hAnsi="Arial Narrow"/>
          <w:color w:val="auto"/>
          <w:sz w:val="21"/>
          <w:szCs w:val="21"/>
          <w:lang w:eastAsia="sk-SK"/>
        </w:rPr>
        <w:t>zváraním</w:t>
      </w:r>
      <w:r w:rsidR="00BD0390" w:rsidRPr="00561527">
        <w:rPr>
          <w:rFonts w:ascii="Arial Narrow" w:hAnsi="Arial Narrow"/>
          <w:color w:val="auto"/>
          <w:sz w:val="21"/>
          <w:szCs w:val="21"/>
          <w:lang w:eastAsia="sk-SK"/>
        </w:rPr>
        <w:t xml:space="preserve">; </w:t>
      </w:r>
      <w:r w:rsidR="008A20AA" w:rsidRPr="00561527">
        <w:rPr>
          <w:rFonts w:ascii="Arial Narrow" w:hAnsi="Arial Narrow"/>
          <w:color w:val="auto"/>
          <w:sz w:val="21"/>
          <w:szCs w:val="21"/>
          <w:lang w:eastAsia="sk-SK"/>
        </w:rPr>
        <w:t xml:space="preserve">v mieste spoja dvoch </w:t>
      </w:r>
      <w:r w:rsidR="00E94FB6" w:rsidRPr="00561527">
        <w:rPr>
          <w:rFonts w:ascii="Arial Narrow" w:hAnsi="Arial Narrow"/>
          <w:color w:val="auto"/>
          <w:sz w:val="21"/>
          <w:szCs w:val="21"/>
          <w:lang w:eastAsia="sk-SK"/>
        </w:rPr>
        <w:t>segmentov rôzneho priemeru</w:t>
      </w:r>
      <w:r w:rsidR="007609DB" w:rsidRPr="00561527">
        <w:rPr>
          <w:rFonts w:ascii="Arial Narrow" w:hAnsi="Arial Narrow"/>
          <w:color w:val="auto"/>
          <w:sz w:val="21"/>
          <w:szCs w:val="21"/>
          <w:lang w:eastAsia="sk-SK"/>
        </w:rPr>
        <w:t xml:space="preserve"> </w:t>
      </w:r>
      <w:r w:rsidR="00731EE1" w:rsidRPr="00561527">
        <w:rPr>
          <w:rFonts w:ascii="Arial Narrow" w:hAnsi="Arial Narrow"/>
          <w:color w:val="auto"/>
          <w:sz w:val="21"/>
          <w:szCs w:val="21"/>
          <w:lang w:eastAsia="sk-SK"/>
        </w:rPr>
        <w:t>nesmie vzniknúť zaoblenie</w:t>
      </w:r>
      <w:r w:rsidR="000041A0" w:rsidRPr="00561527">
        <w:rPr>
          <w:rFonts w:ascii="Arial Narrow" w:hAnsi="Arial Narrow"/>
          <w:color w:val="auto"/>
          <w:sz w:val="21"/>
          <w:szCs w:val="21"/>
          <w:lang w:eastAsia="sk-SK"/>
        </w:rPr>
        <w:t xml:space="preserve">, t.j. </w:t>
      </w:r>
      <w:r w:rsidR="000041A0" w:rsidRPr="00561527">
        <w:rPr>
          <w:rFonts w:ascii="Arial Narrow" w:hAnsi="Arial Narrow"/>
          <w:b/>
          <w:bCs/>
          <w:color w:val="auto"/>
          <w:sz w:val="21"/>
          <w:szCs w:val="21"/>
          <w:lang w:eastAsia="sk-SK"/>
        </w:rPr>
        <w:t>spoje rúr,</w:t>
      </w:r>
      <w:r w:rsidR="000041A0" w:rsidRPr="00561527">
        <w:rPr>
          <w:rFonts w:ascii="Arial Narrow" w:hAnsi="Arial Narrow"/>
          <w:color w:val="auto"/>
          <w:sz w:val="21"/>
          <w:szCs w:val="21"/>
          <w:lang w:eastAsia="sk-SK"/>
        </w:rPr>
        <w:t xml:space="preserve"> z ktorých sú vyrobené jednotlivé segmenty trakčných aj osvetľovacích stožiarov, </w:t>
      </w:r>
      <w:r w:rsidR="000041A0" w:rsidRPr="00561527">
        <w:rPr>
          <w:rFonts w:ascii="Arial Narrow" w:hAnsi="Arial Narrow"/>
          <w:b/>
          <w:bCs/>
          <w:color w:val="auto"/>
          <w:sz w:val="21"/>
          <w:szCs w:val="21"/>
          <w:lang w:eastAsia="sk-SK"/>
        </w:rPr>
        <w:t>musia byť rovné</w:t>
      </w:r>
    </w:p>
    <w:p w14:paraId="07AA8222" w14:textId="56DE2531" w:rsidR="006056F1" w:rsidRPr="00F60586" w:rsidRDefault="002D5CCB" w:rsidP="006056F1">
      <w:pPr>
        <w:rPr>
          <w:rFonts w:ascii="Arial Narrow" w:hAnsi="Arial Narrow"/>
          <w:color w:val="auto"/>
          <w:sz w:val="21"/>
          <w:szCs w:val="21"/>
          <w:lang w:eastAsia="sk-SK"/>
        </w:rPr>
      </w:pPr>
      <w:r w:rsidRPr="00561527">
        <w:rPr>
          <w:noProof/>
          <w:color w:val="auto"/>
          <w:sz w:val="20"/>
          <w:szCs w:val="20"/>
          <w:lang w:eastAsia="sk-SK"/>
        </w:rPr>
        <w:drawing>
          <wp:anchor distT="0" distB="0" distL="114300" distR="114300" simplePos="0" relativeHeight="251658469" behindDoc="1" locked="0" layoutInCell="1" allowOverlap="1" wp14:anchorId="03B939C5" wp14:editId="3B48A61D">
            <wp:simplePos x="0" y="0"/>
            <wp:positionH relativeFrom="margin">
              <wp:align>center</wp:align>
            </wp:positionH>
            <wp:positionV relativeFrom="paragraph">
              <wp:posOffset>289</wp:posOffset>
            </wp:positionV>
            <wp:extent cx="3886200" cy="2222500"/>
            <wp:effectExtent l="0" t="0" r="0" b="6350"/>
            <wp:wrapTight wrapText="bothSides">
              <wp:wrapPolygon edited="0">
                <wp:start x="0" y="0"/>
                <wp:lineTo x="0" y="21477"/>
                <wp:lineTo x="21494" y="21477"/>
                <wp:lineTo x="21494" y="0"/>
                <wp:lineTo x="0" y="0"/>
              </wp:wrapPolygon>
            </wp:wrapTight>
            <wp:docPr id="705600428" name="Obrázok 1" descr="Obrázok, na ktorom je exteriér, strom, okno, komerčná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00428" name="Obrázok 1" descr="Obrázok, na ktorom je exteriér, strom, okno, komerčná budova&#10;&#10;Automaticky generovaný popis"/>
                    <pic:cNvPicPr/>
                  </pic:nvPicPr>
                  <pic:blipFill rotWithShape="1">
                    <a:blip r:embed="rId168" cstate="screen">
                      <a:extLst>
                        <a:ext uri="{28A0092B-C50C-407E-A947-70E740481C1C}">
                          <a14:useLocalDpi xmlns:a14="http://schemas.microsoft.com/office/drawing/2010/main"/>
                        </a:ext>
                      </a:extLst>
                    </a:blip>
                    <a:srcRect l="1923" t="5507"/>
                    <a:stretch/>
                  </pic:blipFill>
                  <pic:spPr bwMode="auto">
                    <a:xfrm>
                      <a:off x="0" y="0"/>
                      <a:ext cx="3886200"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E31D74" w14:textId="79685FCE" w:rsidR="00015F0F" w:rsidRPr="00F60586" w:rsidRDefault="00015F0F" w:rsidP="00015F0F">
      <w:pPr>
        <w:pStyle w:val="Odsekzoznamu"/>
        <w:ind w:left="1068"/>
        <w:rPr>
          <w:color w:val="auto"/>
          <w:sz w:val="20"/>
          <w:szCs w:val="20"/>
          <w:lang w:eastAsia="sk-SK"/>
        </w:rPr>
      </w:pPr>
    </w:p>
    <w:p w14:paraId="69B550E5" w14:textId="1DD6A555" w:rsidR="00015F0F" w:rsidRPr="00F60586" w:rsidRDefault="00015F0F" w:rsidP="00015F0F">
      <w:pPr>
        <w:pStyle w:val="Odsekzoznamu"/>
        <w:ind w:left="1068"/>
        <w:rPr>
          <w:color w:val="auto"/>
          <w:sz w:val="20"/>
          <w:szCs w:val="20"/>
          <w:lang w:eastAsia="sk-SK"/>
        </w:rPr>
      </w:pPr>
    </w:p>
    <w:p w14:paraId="6062A84B" w14:textId="6CA413C3" w:rsidR="00015F0F" w:rsidRPr="00F60586" w:rsidRDefault="00015F0F" w:rsidP="00015F0F">
      <w:pPr>
        <w:pStyle w:val="Odsekzoznamu"/>
        <w:ind w:left="1068"/>
        <w:rPr>
          <w:color w:val="auto"/>
          <w:sz w:val="20"/>
          <w:szCs w:val="20"/>
          <w:lang w:eastAsia="sk-SK"/>
        </w:rPr>
      </w:pPr>
    </w:p>
    <w:p w14:paraId="05980DC8" w14:textId="0CFD740C" w:rsidR="00015F0F" w:rsidRPr="00F60586" w:rsidRDefault="00015F0F" w:rsidP="00015F0F">
      <w:pPr>
        <w:pStyle w:val="Odsekzoznamu"/>
        <w:ind w:left="1068"/>
        <w:rPr>
          <w:color w:val="auto"/>
          <w:sz w:val="20"/>
          <w:szCs w:val="20"/>
          <w:lang w:eastAsia="sk-SK"/>
        </w:rPr>
      </w:pPr>
    </w:p>
    <w:p w14:paraId="2999A991" w14:textId="32D6AE9A" w:rsidR="00015F0F" w:rsidRPr="00F60586" w:rsidRDefault="00015F0F" w:rsidP="00015F0F">
      <w:pPr>
        <w:pStyle w:val="Odsekzoznamu"/>
        <w:ind w:left="1068"/>
        <w:rPr>
          <w:color w:val="auto"/>
          <w:sz w:val="20"/>
          <w:szCs w:val="20"/>
          <w:lang w:eastAsia="sk-SK"/>
        </w:rPr>
      </w:pPr>
    </w:p>
    <w:p w14:paraId="481F10A3" w14:textId="3A4DAED0" w:rsidR="00015F0F" w:rsidRPr="00F60586" w:rsidRDefault="00015F0F" w:rsidP="00015F0F">
      <w:pPr>
        <w:pStyle w:val="Odsekzoznamu"/>
        <w:ind w:left="1068"/>
        <w:rPr>
          <w:color w:val="auto"/>
          <w:sz w:val="20"/>
          <w:szCs w:val="20"/>
          <w:lang w:eastAsia="sk-SK"/>
        </w:rPr>
      </w:pPr>
    </w:p>
    <w:p w14:paraId="00B8D5DB" w14:textId="2782C65F" w:rsidR="00015F0F" w:rsidRPr="00F60586" w:rsidRDefault="00015F0F" w:rsidP="00015F0F">
      <w:pPr>
        <w:pStyle w:val="Odsekzoznamu"/>
        <w:ind w:left="1068"/>
        <w:rPr>
          <w:color w:val="auto"/>
          <w:sz w:val="20"/>
          <w:szCs w:val="20"/>
          <w:lang w:eastAsia="sk-SK"/>
        </w:rPr>
      </w:pPr>
    </w:p>
    <w:p w14:paraId="2C6E07B0" w14:textId="2322F0AB" w:rsidR="00015F0F" w:rsidRPr="00F60586" w:rsidRDefault="00015F0F" w:rsidP="00015F0F">
      <w:pPr>
        <w:pStyle w:val="Odsekzoznamu"/>
        <w:ind w:left="1068"/>
        <w:rPr>
          <w:color w:val="auto"/>
          <w:sz w:val="20"/>
          <w:szCs w:val="20"/>
          <w:lang w:eastAsia="sk-SK"/>
        </w:rPr>
      </w:pPr>
    </w:p>
    <w:p w14:paraId="1EBFD6E0" w14:textId="1C02F3B4" w:rsidR="00015F0F" w:rsidRPr="00F60586" w:rsidRDefault="00015F0F" w:rsidP="00015F0F">
      <w:pPr>
        <w:pStyle w:val="Odsekzoznamu"/>
        <w:ind w:left="1068"/>
        <w:rPr>
          <w:color w:val="auto"/>
          <w:sz w:val="20"/>
          <w:szCs w:val="20"/>
          <w:lang w:eastAsia="sk-SK"/>
        </w:rPr>
      </w:pPr>
    </w:p>
    <w:p w14:paraId="017194DA" w14:textId="60D6FEA5" w:rsidR="00015F0F" w:rsidRPr="00F60586" w:rsidRDefault="00015F0F" w:rsidP="00015F0F">
      <w:pPr>
        <w:pStyle w:val="Odsekzoznamu"/>
        <w:ind w:left="1068"/>
        <w:rPr>
          <w:color w:val="auto"/>
          <w:sz w:val="20"/>
          <w:szCs w:val="20"/>
          <w:lang w:eastAsia="sk-SK"/>
        </w:rPr>
      </w:pPr>
    </w:p>
    <w:p w14:paraId="063A0F5A" w14:textId="7E072D95" w:rsidR="00015F0F" w:rsidRPr="006E43B9" w:rsidRDefault="00015F0F" w:rsidP="00EC7B67">
      <w:pPr>
        <w:pStyle w:val="Odsekzoznamu"/>
        <w:ind w:left="1068"/>
        <w:rPr>
          <w:color w:val="auto"/>
          <w:sz w:val="20"/>
          <w:szCs w:val="20"/>
          <w:lang w:eastAsia="sk-SK"/>
        </w:rPr>
      </w:pPr>
    </w:p>
    <w:p w14:paraId="7E6B37E2" w14:textId="60C34A54" w:rsidR="00015F0F" w:rsidRPr="00F60586" w:rsidRDefault="00015F0F" w:rsidP="00015F0F">
      <w:pPr>
        <w:pStyle w:val="Odsekzoznamu"/>
        <w:ind w:left="1068"/>
        <w:rPr>
          <w:color w:val="auto"/>
          <w:sz w:val="20"/>
          <w:szCs w:val="20"/>
          <w:lang w:eastAsia="sk-SK"/>
        </w:rPr>
      </w:pPr>
    </w:p>
    <w:p w14:paraId="23A707DA" w14:textId="3F075B59" w:rsidR="00973E4C" w:rsidRPr="00F60586" w:rsidRDefault="00140447"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70" behindDoc="1" locked="0" layoutInCell="1" allowOverlap="1" wp14:anchorId="4BC635D6" wp14:editId="6D197236">
                <wp:simplePos x="0" y="0"/>
                <wp:positionH relativeFrom="page">
                  <wp:posOffset>1832494</wp:posOffset>
                </wp:positionH>
                <wp:positionV relativeFrom="paragraph">
                  <wp:posOffset>7505</wp:posOffset>
                </wp:positionV>
                <wp:extent cx="4902391" cy="158567"/>
                <wp:effectExtent l="0" t="0" r="0" b="0"/>
                <wp:wrapTight wrapText="bothSides">
                  <wp:wrapPolygon edited="0">
                    <wp:start x="0" y="0"/>
                    <wp:lineTo x="0" y="18217"/>
                    <wp:lineTo x="21488" y="18217"/>
                    <wp:lineTo x="21488" y="0"/>
                    <wp:lineTo x="0" y="0"/>
                  </wp:wrapPolygon>
                </wp:wrapTight>
                <wp:docPr id="1283656971" name="Text Box 2108495378"/>
                <wp:cNvGraphicFramePr/>
                <a:graphic xmlns:a="http://schemas.openxmlformats.org/drawingml/2006/main">
                  <a:graphicData uri="http://schemas.microsoft.com/office/word/2010/wordprocessingShape">
                    <wps:wsp>
                      <wps:cNvSpPr txBox="1"/>
                      <wps:spPr>
                        <a:xfrm>
                          <a:off x="0" y="0"/>
                          <a:ext cx="4902391" cy="158567"/>
                        </a:xfrm>
                        <a:prstGeom prst="rect">
                          <a:avLst/>
                        </a:prstGeom>
                        <a:solidFill>
                          <a:prstClr val="white"/>
                        </a:solidFill>
                        <a:ln>
                          <a:noFill/>
                        </a:ln>
                      </wps:spPr>
                      <wps:txbx>
                        <w:txbxContent>
                          <w:p w14:paraId="75B0A33E" w14:textId="1E7C79AB"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635D6" id="Text Box 2108495378" o:spid="_x0000_s1170" type="#_x0000_t202" style="position:absolute;left:0;text-align:left;margin-left:144.3pt;margin-top:.6pt;width:386pt;height:12.5pt;z-index:-25165801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" stroked="f">
                <v:textbox inset="0,0,0,0">
                  <w:txbxContent>
                    <w:p w14:paraId="75B0A33E" w14:textId="1E7C79AB"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v:textbox>
                <w10:wrap type="tight" anchorx="page"/>
              </v:shape>
            </w:pict>
          </mc:Fallback>
        </mc:AlternateContent>
      </w:r>
    </w:p>
    <w:p w14:paraId="7D43F2A9" w14:textId="537A68E3" w:rsidR="00973E4C" w:rsidRPr="00F60586" w:rsidRDefault="00140447" w:rsidP="00015F0F">
      <w:pPr>
        <w:pStyle w:val="Odsekzoznamu"/>
        <w:ind w:left="1068"/>
        <w:rPr>
          <w:color w:val="auto"/>
          <w:sz w:val="20"/>
          <w:szCs w:val="20"/>
          <w:lang w:eastAsia="sk-SK"/>
        </w:rPr>
      </w:pPr>
      <w:r w:rsidRPr="00F60586">
        <w:rPr>
          <w:noProof/>
          <w:color w:val="auto"/>
          <w:sz w:val="20"/>
          <w:szCs w:val="20"/>
          <w:lang w:eastAsia="sk-SK"/>
        </w:rPr>
        <w:drawing>
          <wp:anchor distT="0" distB="0" distL="114300" distR="114300" simplePos="0" relativeHeight="251658254" behindDoc="1" locked="0" layoutInCell="1" allowOverlap="1" wp14:anchorId="45B3D3F6" wp14:editId="3C9AF547">
            <wp:simplePos x="0" y="0"/>
            <wp:positionH relativeFrom="margin">
              <wp:align>center</wp:align>
            </wp:positionH>
            <wp:positionV relativeFrom="paragraph">
              <wp:posOffset>130868</wp:posOffset>
            </wp:positionV>
            <wp:extent cx="3886200" cy="2429510"/>
            <wp:effectExtent l="0" t="0" r="0" b="8890"/>
            <wp:wrapTight wrapText="bothSides">
              <wp:wrapPolygon edited="0">
                <wp:start x="0" y="0"/>
                <wp:lineTo x="0" y="21510"/>
                <wp:lineTo x="21494" y="21510"/>
                <wp:lineTo x="21494" y="0"/>
                <wp:lineTo x="0" y="0"/>
              </wp:wrapPolygon>
            </wp:wrapTight>
            <wp:docPr id="59576331" name="Obrázok 1" descr="Obrázok, na ktorom je exteriér, okno,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6331" name="Obrázok 1" descr="Obrázok, na ktorom je exteriér, okno, nebo, budova&#10;&#10;Automaticky generovaný popis"/>
                    <pic:cNvPicPr/>
                  </pic:nvPicPr>
                  <pic:blipFill rotWithShape="1">
                    <a:blip r:embed="rId169" cstate="screen">
                      <a:extLst>
                        <a:ext uri="{28A0092B-C50C-407E-A947-70E740481C1C}">
                          <a14:useLocalDpi xmlns:a14="http://schemas.microsoft.com/office/drawing/2010/main"/>
                        </a:ext>
                      </a:extLst>
                    </a:blip>
                    <a:srcRect l="17900" t="5629" r="2716" b="12779"/>
                    <a:stretch/>
                  </pic:blipFill>
                  <pic:spPr bwMode="auto">
                    <a:xfrm>
                      <a:off x="0" y="0"/>
                      <a:ext cx="3886200" cy="2429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A1C9A6" w14:textId="1EDCB053" w:rsidR="0052634A" w:rsidRPr="00F60586" w:rsidRDefault="0052634A" w:rsidP="00015F0F">
      <w:pPr>
        <w:pStyle w:val="Odsekzoznamu"/>
        <w:ind w:left="1068"/>
        <w:rPr>
          <w:color w:val="auto"/>
          <w:sz w:val="20"/>
          <w:szCs w:val="20"/>
          <w:lang w:eastAsia="sk-SK"/>
        </w:rPr>
      </w:pPr>
    </w:p>
    <w:p w14:paraId="7715740B" w14:textId="4C1A4C15" w:rsidR="00015F0F" w:rsidRPr="00F60586" w:rsidRDefault="00015F0F" w:rsidP="00015F0F">
      <w:pPr>
        <w:pStyle w:val="Odsekzoznamu"/>
        <w:ind w:left="1068"/>
        <w:rPr>
          <w:color w:val="auto"/>
          <w:sz w:val="20"/>
          <w:szCs w:val="20"/>
          <w:lang w:eastAsia="sk-SK"/>
        </w:rPr>
      </w:pPr>
    </w:p>
    <w:p w14:paraId="72681032" w14:textId="77777777" w:rsidR="00973E4C" w:rsidRPr="00F60586" w:rsidRDefault="00973E4C" w:rsidP="00015F0F">
      <w:pPr>
        <w:pStyle w:val="Odsekzoznamu"/>
        <w:ind w:left="1068"/>
        <w:rPr>
          <w:color w:val="auto"/>
          <w:sz w:val="20"/>
          <w:szCs w:val="20"/>
          <w:lang w:eastAsia="sk-SK"/>
        </w:rPr>
      </w:pPr>
    </w:p>
    <w:p w14:paraId="1066E4B2" w14:textId="7D1159F3" w:rsidR="00973E4C" w:rsidRPr="00F60586" w:rsidRDefault="00973E4C" w:rsidP="00015F0F">
      <w:pPr>
        <w:pStyle w:val="Odsekzoznamu"/>
        <w:ind w:left="1068"/>
        <w:rPr>
          <w:color w:val="auto"/>
          <w:sz w:val="20"/>
          <w:szCs w:val="20"/>
          <w:lang w:eastAsia="sk-SK"/>
        </w:rPr>
      </w:pPr>
    </w:p>
    <w:p w14:paraId="74FCB030" w14:textId="27523F8D" w:rsidR="00973E4C" w:rsidRPr="00F60586" w:rsidRDefault="00973E4C" w:rsidP="00015F0F">
      <w:pPr>
        <w:pStyle w:val="Odsekzoznamu"/>
        <w:ind w:left="1068"/>
        <w:rPr>
          <w:color w:val="auto"/>
          <w:sz w:val="20"/>
          <w:szCs w:val="20"/>
          <w:lang w:eastAsia="sk-SK"/>
        </w:rPr>
      </w:pPr>
    </w:p>
    <w:p w14:paraId="53A3226C" w14:textId="788AD62E" w:rsidR="00973E4C" w:rsidRPr="00F60586" w:rsidRDefault="00973E4C" w:rsidP="00015F0F">
      <w:pPr>
        <w:pStyle w:val="Odsekzoznamu"/>
        <w:ind w:left="1068"/>
        <w:rPr>
          <w:color w:val="auto"/>
          <w:sz w:val="20"/>
          <w:szCs w:val="20"/>
          <w:lang w:eastAsia="sk-SK"/>
        </w:rPr>
      </w:pPr>
    </w:p>
    <w:p w14:paraId="463D6165" w14:textId="31946F8D" w:rsidR="00973E4C" w:rsidRDefault="00973E4C" w:rsidP="00015F0F">
      <w:pPr>
        <w:pStyle w:val="Odsekzoznamu"/>
        <w:ind w:left="1068"/>
        <w:rPr>
          <w:color w:val="auto"/>
          <w:sz w:val="20"/>
          <w:szCs w:val="20"/>
          <w:lang w:eastAsia="sk-SK"/>
        </w:rPr>
      </w:pPr>
    </w:p>
    <w:p w14:paraId="40CD7AAD" w14:textId="77777777" w:rsidR="00140447" w:rsidRDefault="00140447" w:rsidP="00015F0F">
      <w:pPr>
        <w:pStyle w:val="Odsekzoznamu"/>
        <w:ind w:left="1068"/>
        <w:rPr>
          <w:color w:val="auto"/>
          <w:sz w:val="20"/>
          <w:szCs w:val="20"/>
          <w:lang w:eastAsia="sk-SK"/>
        </w:rPr>
      </w:pPr>
    </w:p>
    <w:p w14:paraId="2DB1581B" w14:textId="77777777" w:rsidR="00140447" w:rsidRDefault="00140447" w:rsidP="00015F0F">
      <w:pPr>
        <w:pStyle w:val="Odsekzoznamu"/>
        <w:ind w:left="1068"/>
        <w:rPr>
          <w:color w:val="auto"/>
          <w:sz w:val="20"/>
          <w:szCs w:val="20"/>
          <w:lang w:eastAsia="sk-SK"/>
        </w:rPr>
      </w:pPr>
    </w:p>
    <w:p w14:paraId="0FE90604" w14:textId="77777777" w:rsidR="00140447" w:rsidRPr="00F60586" w:rsidRDefault="00140447" w:rsidP="00015F0F">
      <w:pPr>
        <w:pStyle w:val="Odsekzoznamu"/>
        <w:ind w:left="1068"/>
        <w:rPr>
          <w:color w:val="auto"/>
          <w:sz w:val="20"/>
          <w:szCs w:val="20"/>
          <w:lang w:eastAsia="sk-SK"/>
        </w:rPr>
      </w:pPr>
    </w:p>
    <w:p w14:paraId="4E570044" w14:textId="259DCEB0" w:rsidR="00973E4C" w:rsidRPr="00F60586" w:rsidRDefault="00973E4C" w:rsidP="00015F0F">
      <w:pPr>
        <w:pStyle w:val="Odsekzoznamu"/>
        <w:ind w:left="1068"/>
        <w:rPr>
          <w:color w:val="auto"/>
          <w:sz w:val="20"/>
          <w:szCs w:val="20"/>
          <w:lang w:eastAsia="sk-SK"/>
        </w:rPr>
      </w:pPr>
    </w:p>
    <w:p w14:paraId="7C1D0DC0" w14:textId="1299E558" w:rsidR="00973E4C" w:rsidRPr="00F60586" w:rsidRDefault="00973E4C" w:rsidP="00015F0F">
      <w:pPr>
        <w:pStyle w:val="Odsekzoznamu"/>
        <w:ind w:left="1068"/>
        <w:rPr>
          <w:color w:val="auto"/>
          <w:sz w:val="20"/>
          <w:szCs w:val="20"/>
          <w:lang w:eastAsia="sk-SK"/>
        </w:rPr>
      </w:pPr>
    </w:p>
    <w:p w14:paraId="11E53AC1" w14:textId="66062A1E" w:rsidR="00973E4C" w:rsidRPr="00F60586" w:rsidRDefault="00973E4C" w:rsidP="00015F0F">
      <w:pPr>
        <w:pStyle w:val="Odsekzoznamu"/>
        <w:ind w:left="1068"/>
        <w:rPr>
          <w:color w:val="auto"/>
          <w:sz w:val="20"/>
          <w:szCs w:val="20"/>
          <w:lang w:eastAsia="sk-SK"/>
        </w:rPr>
      </w:pPr>
    </w:p>
    <w:p w14:paraId="3A895A72" w14:textId="7FDF87F1" w:rsidR="00973E4C" w:rsidRPr="00F60586" w:rsidRDefault="00973E4C" w:rsidP="00015F0F">
      <w:pPr>
        <w:pStyle w:val="Odsekzoznamu"/>
        <w:ind w:left="1068"/>
        <w:rPr>
          <w:color w:val="auto"/>
          <w:sz w:val="20"/>
          <w:szCs w:val="20"/>
          <w:lang w:eastAsia="sk-SK"/>
        </w:rPr>
      </w:pPr>
    </w:p>
    <w:p w14:paraId="585A84BF" w14:textId="4147C10F" w:rsidR="00973E4C" w:rsidRPr="00F60586" w:rsidRDefault="00973E4C" w:rsidP="00015F0F">
      <w:pPr>
        <w:pStyle w:val="Odsekzoznamu"/>
        <w:ind w:left="1068"/>
        <w:rPr>
          <w:color w:val="auto"/>
          <w:sz w:val="20"/>
          <w:szCs w:val="20"/>
          <w:lang w:eastAsia="sk-SK"/>
        </w:rPr>
      </w:pPr>
    </w:p>
    <w:p w14:paraId="3731E222" w14:textId="3D6F242F" w:rsidR="00973E4C" w:rsidRPr="00F60586" w:rsidRDefault="0007723D"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71" behindDoc="1" locked="0" layoutInCell="1" allowOverlap="1" wp14:anchorId="699789DA" wp14:editId="043F6CFE">
                <wp:simplePos x="0" y="0"/>
                <wp:positionH relativeFrom="page">
                  <wp:posOffset>1832783</wp:posOffset>
                </wp:positionH>
                <wp:positionV relativeFrom="paragraph">
                  <wp:posOffset>4445</wp:posOffset>
                </wp:positionV>
                <wp:extent cx="5615940" cy="168910"/>
                <wp:effectExtent l="0" t="0" r="3810" b="2540"/>
                <wp:wrapTight wrapText="bothSides">
                  <wp:wrapPolygon edited="0">
                    <wp:start x="0" y="0"/>
                    <wp:lineTo x="0" y="19489"/>
                    <wp:lineTo x="21541" y="19489"/>
                    <wp:lineTo x="21541" y="0"/>
                    <wp:lineTo x="0" y="0"/>
                  </wp:wrapPolygon>
                </wp:wrapTight>
                <wp:docPr id="1381581229" name="Text Box 2108495378"/>
                <wp:cNvGraphicFramePr/>
                <a:graphic xmlns:a="http://schemas.openxmlformats.org/drawingml/2006/main">
                  <a:graphicData uri="http://schemas.microsoft.com/office/word/2010/wordprocessingShape">
                    <wps:wsp>
                      <wps:cNvSpPr txBox="1"/>
                      <wps:spPr>
                        <a:xfrm>
                          <a:off x="0" y="0"/>
                          <a:ext cx="5615940" cy="168910"/>
                        </a:xfrm>
                        <a:prstGeom prst="rect">
                          <a:avLst/>
                        </a:prstGeom>
                        <a:solidFill>
                          <a:prstClr val="white"/>
                        </a:solidFill>
                        <a:ln>
                          <a:noFill/>
                        </a:ln>
                      </wps:spPr>
                      <wps:txbx>
                        <w:txbxContent>
                          <w:p w14:paraId="63AF9E69" w14:textId="4B0D2345"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789DA" id="_x0000_s1171" type="#_x0000_t202" style="position:absolute;left:0;text-align:left;margin-left:144.3pt;margin-top:.35pt;width:442.2pt;height:13.3pt;z-index:-25165800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" stroked="f">
                <v:textbox inset="0,0,0,0">
                  <w:txbxContent>
                    <w:p w14:paraId="63AF9E69" w14:textId="4B0D2345"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v:textbox>
                <w10:wrap type="tight" anchorx="page"/>
              </v:shape>
            </w:pict>
          </mc:Fallback>
        </mc:AlternateContent>
      </w:r>
    </w:p>
    <w:p w14:paraId="5D139056" w14:textId="4B74BB74" w:rsidR="00015F0F" w:rsidRPr="00F60586" w:rsidRDefault="00015F0F" w:rsidP="00732E81">
      <w:pPr>
        <w:pStyle w:val="Odsekzoznamu"/>
        <w:ind w:left="1068"/>
        <w:rPr>
          <w:color w:val="auto"/>
          <w:sz w:val="20"/>
          <w:szCs w:val="20"/>
          <w:lang w:eastAsia="sk-SK"/>
        </w:rPr>
      </w:pPr>
    </w:p>
    <w:p w14:paraId="1B5940A7" w14:textId="4EFC9D7A" w:rsidR="00BD4929" w:rsidRPr="00F60586" w:rsidRDefault="00BD4929" w:rsidP="00D17D39">
      <w:pPr>
        <w:pStyle w:val="Odsekzoznamu"/>
        <w:numPr>
          <w:ilvl w:val="0"/>
          <w:numId w:val="25"/>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S</w:t>
      </w:r>
      <w:r w:rsidR="00B7729E" w:rsidRPr="00F60586">
        <w:rPr>
          <w:rFonts w:ascii="Arial Narrow" w:hAnsi="Arial Narrow"/>
          <w:color w:val="auto"/>
          <w:sz w:val="21"/>
          <w:szCs w:val="21"/>
          <w:lang w:eastAsia="sk-SK"/>
        </w:rPr>
        <w:t xml:space="preserve">tavebnicový systém je doplnený o komponenty verejného osvetlenia, komponenty </w:t>
      </w:r>
      <w:r w:rsidR="00A158A4" w:rsidRPr="00F60586">
        <w:rPr>
          <w:rFonts w:ascii="Arial Narrow" w:hAnsi="Arial Narrow"/>
          <w:color w:val="auto"/>
          <w:sz w:val="21"/>
          <w:szCs w:val="21"/>
          <w:lang w:eastAsia="sk-SK"/>
        </w:rPr>
        <w:t>výložníkov a komponenty MHD (popísané nižšie)</w:t>
      </w:r>
      <w:r w:rsidR="005F44EF" w:rsidRPr="00F60586">
        <w:rPr>
          <w:rFonts w:ascii="Arial Narrow" w:hAnsi="Arial Narrow"/>
          <w:color w:val="auto"/>
          <w:sz w:val="21"/>
          <w:szCs w:val="21"/>
          <w:lang w:eastAsia="sk-SK"/>
        </w:rPr>
        <w:t>;</w:t>
      </w:r>
      <w:r w:rsidR="00A21091" w:rsidRPr="00F60586">
        <w:rPr>
          <w:rFonts w:ascii="Arial Narrow" w:hAnsi="Arial Narrow"/>
          <w:color w:val="auto"/>
          <w:sz w:val="21"/>
          <w:szCs w:val="21"/>
          <w:lang w:eastAsia="sk-SK"/>
        </w:rPr>
        <w:t xml:space="preserve"> </w:t>
      </w:r>
      <w:r w:rsidR="005F44EF" w:rsidRPr="00F60586">
        <w:rPr>
          <w:rFonts w:ascii="Arial Narrow" w:hAnsi="Arial Narrow"/>
          <w:color w:val="auto"/>
          <w:sz w:val="21"/>
          <w:szCs w:val="21"/>
          <w:lang w:eastAsia="sk-SK"/>
        </w:rPr>
        <w:t xml:space="preserve">vďaka integrácii viacerých funkcií na jeden stožiar </w:t>
      </w:r>
      <w:r w:rsidR="0096142C" w:rsidRPr="00F60586">
        <w:rPr>
          <w:rFonts w:ascii="Arial Narrow" w:hAnsi="Arial Narrow"/>
          <w:color w:val="auto"/>
          <w:sz w:val="21"/>
          <w:szCs w:val="21"/>
          <w:lang w:eastAsia="sk-SK"/>
        </w:rPr>
        <w:t xml:space="preserve">systém </w:t>
      </w:r>
      <w:r w:rsidR="005F44EF" w:rsidRPr="00F60586">
        <w:rPr>
          <w:rFonts w:ascii="Arial Narrow" w:hAnsi="Arial Narrow"/>
          <w:color w:val="auto"/>
          <w:sz w:val="21"/>
          <w:szCs w:val="21"/>
          <w:lang w:eastAsia="sk-SK"/>
        </w:rPr>
        <w:t xml:space="preserve">umožňuje </w:t>
      </w:r>
      <w:r w:rsidR="00A21091" w:rsidRPr="00F60586">
        <w:rPr>
          <w:rFonts w:ascii="Arial Narrow" w:hAnsi="Arial Narrow"/>
          <w:color w:val="auto"/>
          <w:sz w:val="21"/>
          <w:szCs w:val="21"/>
          <w:lang w:eastAsia="sk-SK"/>
        </w:rPr>
        <w:t>minimalizova</w:t>
      </w:r>
      <w:r w:rsidR="005F44EF" w:rsidRPr="00F60586">
        <w:rPr>
          <w:rFonts w:ascii="Arial Narrow" w:hAnsi="Arial Narrow"/>
          <w:color w:val="auto"/>
          <w:sz w:val="21"/>
          <w:szCs w:val="21"/>
          <w:lang w:eastAsia="sk-SK"/>
        </w:rPr>
        <w:t>nie</w:t>
      </w:r>
      <w:r w:rsidR="00A21091" w:rsidRPr="00F60586">
        <w:rPr>
          <w:rFonts w:ascii="Arial Narrow" w:hAnsi="Arial Narrow"/>
          <w:color w:val="auto"/>
          <w:sz w:val="21"/>
          <w:szCs w:val="21"/>
          <w:lang w:eastAsia="sk-SK"/>
        </w:rPr>
        <w:t xml:space="preserve"> množstv</w:t>
      </w:r>
      <w:r w:rsidR="005F44EF" w:rsidRPr="00F60586">
        <w:rPr>
          <w:rFonts w:ascii="Arial Narrow" w:hAnsi="Arial Narrow"/>
          <w:color w:val="auto"/>
          <w:sz w:val="21"/>
          <w:szCs w:val="21"/>
          <w:lang w:eastAsia="sk-SK"/>
        </w:rPr>
        <w:t>a</w:t>
      </w:r>
      <w:r w:rsidR="00A21091" w:rsidRPr="00F60586">
        <w:rPr>
          <w:rFonts w:ascii="Arial Narrow" w:hAnsi="Arial Narrow"/>
          <w:color w:val="auto"/>
          <w:sz w:val="21"/>
          <w:szCs w:val="21"/>
          <w:lang w:eastAsia="sk-SK"/>
        </w:rPr>
        <w:t xml:space="preserve"> stožiarov vo verejnom priestore </w:t>
      </w:r>
    </w:p>
    <w:p w14:paraId="7865F31E" w14:textId="03E3DFFC" w:rsidR="00973E4C" w:rsidRPr="00F60586" w:rsidRDefault="00973E4C">
      <w:pPr>
        <w:rPr>
          <w:rFonts w:ascii="Arial Narrow" w:hAnsi="Arial Narrow"/>
          <w:b/>
          <w:bCs/>
          <w:color w:val="auto"/>
          <w:sz w:val="21"/>
          <w:szCs w:val="21"/>
          <w:lang w:eastAsia="sk-SK"/>
        </w:rPr>
      </w:pPr>
    </w:p>
    <w:p w14:paraId="5FA0D427" w14:textId="21BD5B58" w:rsidR="00043E3B" w:rsidRPr="00F60586" w:rsidRDefault="007A565E" w:rsidP="00043E3B">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Priemer a hrúbka</w:t>
      </w:r>
      <w:r w:rsidR="00043E3B" w:rsidRPr="00F60586">
        <w:rPr>
          <w:rFonts w:ascii="Arial Narrow" w:hAnsi="Arial Narrow"/>
          <w:b/>
          <w:bCs/>
          <w:color w:val="auto"/>
          <w:sz w:val="21"/>
          <w:szCs w:val="21"/>
          <w:lang w:eastAsia="sk-SK"/>
        </w:rPr>
        <w:t xml:space="preserve"> stožiarov</w:t>
      </w:r>
    </w:p>
    <w:p w14:paraId="07616FC5" w14:textId="02A15309" w:rsidR="00F5624D" w:rsidRPr="006F71DF" w:rsidRDefault="00F5624D" w:rsidP="00D17D39">
      <w:pPr>
        <w:pStyle w:val="Odsekzoznamu"/>
        <w:numPr>
          <w:ilvl w:val="0"/>
          <w:numId w:val="25"/>
        </w:numPr>
        <w:ind w:left="1063" w:hanging="354"/>
        <w:rPr>
          <w:rFonts w:ascii="Arial Narrow" w:hAnsi="Arial Narrow"/>
          <w:b/>
          <w:bCs/>
          <w:color w:val="auto"/>
          <w:sz w:val="21"/>
          <w:szCs w:val="21"/>
          <w:lang w:eastAsia="sk-SK"/>
        </w:rPr>
      </w:pPr>
      <w:r w:rsidRPr="006F71DF">
        <w:rPr>
          <w:rFonts w:ascii="Arial Narrow" w:hAnsi="Arial Narrow"/>
          <w:b/>
          <w:bCs/>
          <w:color w:val="auto"/>
          <w:sz w:val="21"/>
          <w:szCs w:val="21"/>
          <w:lang w:eastAsia="sk-SK"/>
        </w:rPr>
        <w:t>V prípade zmien oproti špecifikáciám v Dizajn manuáli je potrebná konzultácia s</w:t>
      </w:r>
      <w:r w:rsidR="00061C00">
        <w:rPr>
          <w:rFonts w:ascii="Arial Narrow" w:hAnsi="Arial Narrow"/>
          <w:b/>
          <w:bCs/>
          <w:color w:val="auto"/>
          <w:sz w:val="21"/>
          <w:szCs w:val="21"/>
          <w:lang w:eastAsia="sk-SK"/>
        </w:rPr>
        <w:t xml:space="preserve"> objednávateľom </w:t>
      </w:r>
      <w:r w:rsidR="006E7065">
        <w:rPr>
          <w:rFonts w:ascii="Arial Narrow" w:hAnsi="Arial Narrow"/>
          <w:b/>
          <w:bCs/>
          <w:color w:val="auto"/>
          <w:sz w:val="21"/>
          <w:szCs w:val="21"/>
          <w:lang w:eastAsia="sk-SK"/>
        </w:rPr>
        <w:t>a ním určenou osobou</w:t>
      </w:r>
    </w:p>
    <w:p w14:paraId="1026EE25" w14:textId="77777777" w:rsidR="000041A0" w:rsidRPr="006F71DF" w:rsidRDefault="000041A0" w:rsidP="00D17D39">
      <w:pPr>
        <w:pStyle w:val="Odsekzoznamu"/>
        <w:numPr>
          <w:ilvl w:val="0"/>
          <w:numId w:val="25"/>
        </w:numPr>
        <w:ind w:left="1063" w:hanging="354"/>
        <w:rPr>
          <w:rFonts w:ascii="Arial Narrow" w:hAnsi="Arial Narrow"/>
          <w:b/>
          <w:bCs/>
          <w:color w:val="auto"/>
          <w:sz w:val="21"/>
          <w:szCs w:val="21"/>
          <w:lang w:eastAsia="sk-SK"/>
        </w:rPr>
      </w:pPr>
      <w:r w:rsidRPr="006F71DF">
        <w:rPr>
          <w:rFonts w:ascii="Arial Narrow" w:hAnsi="Arial Narrow"/>
          <w:b/>
          <w:bCs/>
          <w:color w:val="auto"/>
          <w:sz w:val="21"/>
          <w:szCs w:val="21"/>
          <w:lang w:eastAsia="sk-SK"/>
        </w:rPr>
        <w:t>Priemery stožiarov musia umožniť umiestnenie kabeláže a výzbroje vovnútri stožiara pre tie funkcie, ktoré sú požadované pre konkrétny stožiar (napr. verejné osvetlenie, vianočné osvetlenie, kamerový systém, CDS a pod.)</w:t>
      </w:r>
    </w:p>
    <w:p w14:paraId="039773DE" w14:textId="352A1940" w:rsidR="000041A0" w:rsidRPr="006F71DF" w:rsidRDefault="000041A0" w:rsidP="009E5B15">
      <w:pPr>
        <w:spacing w:after="120"/>
        <w:ind w:firstLine="708"/>
        <w:rPr>
          <w:rFonts w:ascii="Arial Narrow" w:hAnsi="Arial Narrow"/>
          <w:b/>
          <w:bCs/>
          <w:color w:val="auto"/>
          <w:sz w:val="21"/>
          <w:szCs w:val="21"/>
          <w:lang w:eastAsia="sk-SK"/>
        </w:rPr>
      </w:pPr>
      <w:r w:rsidRPr="006F71DF">
        <w:rPr>
          <w:rFonts w:ascii="Arial Narrow" w:hAnsi="Arial Narrow"/>
          <w:b/>
          <w:bCs/>
          <w:color w:val="auto"/>
          <w:sz w:val="21"/>
          <w:szCs w:val="21"/>
          <w:lang w:eastAsia="sk-SK"/>
        </w:rPr>
        <w:t>Osvetľovacie stožiare</w:t>
      </w:r>
    </w:p>
    <w:p w14:paraId="55324120" w14:textId="77777777" w:rsidR="009E5B15" w:rsidRPr="006F71DF" w:rsidRDefault="009E5B15"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Konkrétne priemery osvetľovacích stožiarov budú vybraté na základe ich funkcie / funkcií</w:t>
      </w:r>
    </w:p>
    <w:p w14:paraId="378E4EDF" w14:textId="6B82DC25" w:rsidR="00E226D5" w:rsidRPr="006F71DF" w:rsidRDefault="00E226D5"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Je potrebné v čo najväčšej možnej miere dosiahnuť určené orientačné priemery segmentov stožiara, t.j. 159 mm, 194 mm a 245 mm</w:t>
      </w:r>
    </w:p>
    <w:p w14:paraId="5546E52B" w14:textId="068BAD91" w:rsidR="0054498E" w:rsidRPr="006F71DF" w:rsidRDefault="00E24457" w:rsidP="00D17D39">
      <w:pPr>
        <w:pStyle w:val="Odsekzoznamu"/>
        <w:numPr>
          <w:ilvl w:val="0"/>
          <w:numId w:val="25"/>
        </w:numPr>
        <w:spacing w:after="120"/>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Rovnaký priemer segmentov stožiarov </w:t>
      </w:r>
      <w:r w:rsidR="004577EA" w:rsidRPr="006F71DF">
        <w:rPr>
          <w:rFonts w:ascii="Arial Narrow" w:hAnsi="Arial Narrow"/>
          <w:color w:val="auto"/>
          <w:sz w:val="21"/>
          <w:szCs w:val="21"/>
          <w:lang w:eastAsia="sk-SK"/>
        </w:rPr>
        <w:t xml:space="preserve">pri </w:t>
      </w:r>
      <w:r w:rsidR="009F5EB3" w:rsidRPr="006F71DF">
        <w:rPr>
          <w:rFonts w:ascii="Arial Narrow" w:hAnsi="Arial Narrow"/>
          <w:color w:val="auto"/>
          <w:sz w:val="21"/>
          <w:szCs w:val="21"/>
          <w:lang w:eastAsia="sk-SK"/>
        </w:rPr>
        <w:t xml:space="preserve">ich </w:t>
      </w:r>
      <w:r w:rsidR="004577EA" w:rsidRPr="006F71DF">
        <w:rPr>
          <w:rFonts w:ascii="Arial Narrow" w:hAnsi="Arial Narrow"/>
          <w:color w:val="auto"/>
          <w:sz w:val="21"/>
          <w:szCs w:val="21"/>
          <w:lang w:eastAsia="sk-SK"/>
        </w:rPr>
        <w:t>rô</w:t>
      </w:r>
      <w:r w:rsidR="009F5EB3" w:rsidRPr="006F71DF">
        <w:rPr>
          <w:rFonts w:ascii="Arial Narrow" w:hAnsi="Arial Narrow"/>
          <w:color w:val="auto"/>
          <w:sz w:val="21"/>
          <w:szCs w:val="21"/>
          <w:lang w:eastAsia="sk-SK"/>
        </w:rPr>
        <w:t>z</w:t>
      </w:r>
      <w:r w:rsidR="004577EA" w:rsidRPr="006F71DF">
        <w:rPr>
          <w:rFonts w:ascii="Arial Narrow" w:hAnsi="Arial Narrow"/>
          <w:color w:val="auto"/>
          <w:sz w:val="21"/>
          <w:szCs w:val="21"/>
          <w:lang w:eastAsia="sk-SK"/>
        </w:rPr>
        <w:t>nej výške</w:t>
      </w:r>
      <w:r w:rsidRPr="006F71DF">
        <w:rPr>
          <w:rFonts w:ascii="Arial Narrow" w:hAnsi="Arial Narrow"/>
          <w:color w:val="auto"/>
          <w:sz w:val="21"/>
          <w:szCs w:val="21"/>
          <w:lang w:eastAsia="sk-SK"/>
        </w:rPr>
        <w:t xml:space="preserve"> je dosiahnut</w:t>
      </w:r>
      <w:r w:rsidR="00D7352E" w:rsidRPr="006F71DF">
        <w:rPr>
          <w:rFonts w:ascii="Arial Narrow" w:hAnsi="Arial Narrow"/>
          <w:color w:val="auto"/>
          <w:sz w:val="21"/>
          <w:szCs w:val="21"/>
          <w:lang w:eastAsia="sk-SK"/>
        </w:rPr>
        <w:t>ý</w:t>
      </w:r>
      <w:r w:rsidRPr="006F71DF">
        <w:rPr>
          <w:rFonts w:ascii="Arial Narrow" w:hAnsi="Arial Narrow"/>
          <w:color w:val="auto"/>
          <w:sz w:val="21"/>
          <w:szCs w:val="21"/>
          <w:lang w:eastAsia="sk-SK"/>
        </w:rPr>
        <w:t xml:space="preserve"> zmenou </w:t>
      </w:r>
      <w:r w:rsidRPr="006F71DF">
        <w:rPr>
          <w:rFonts w:ascii="Arial Narrow" w:hAnsi="Arial Narrow"/>
          <w:b/>
          <w:color w:val="auto"/>
          <w:sz w:val="21"/>
          <w:szCs w:val="21"/>
          <w:lang w:eastAsia="sk-SK"/>
        </w:rPr>
        <w:t>hrúbky materiálu</w:t>
      </w:r>
      <w:r w:rsidRPr="006F71DF">
        <w:rPr>
          <w:rFonts w:ascii="Arial Narrow" w:hAnsi="Arial Narrow"/>
          <w:color w:val="auto"/>
          <w:sz w:val="21"/>
          <w:szCs w:val="21"/>
          <w:lang w:eastAsia="sk-SK"/>
        </w:rPr>
        <w:t xml:space="preserve">, </w:t>
      </w:r>
      <w:r w:rsidRPr="006F71DF">
        <w:rPr>
          <w:rFonts w:ascii="Arial Narrow" w:hAnsi="Arial Narrow"/>
          <w:b/>
          <w:bCs/>
          <w:color w:val="auto"/>
          <w:sz w:val="21"/>
          <w:szCs w:val="21"/>
          <w:lang w:eastAsia="sk-SK"/>
        </w:rPr>
        <w:t>vonkajší priemer zostáva nemenný</w:t>
      </w:r>
    </w:p>
    <w:p w14:paraId="06370E7E" w14:textId="2E349D3A" w:rsidR="0054498E" w:rsidRPr="006F71DF" w:rsidRDefault="0054498E"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V prípade potreby zvýšiť zaťaženie stožiara </w:t>
      </w:r>
      <w:r w:rsidR="00322AC1" w:rsidRPr="006F71DF">
        <w:rPr>
          <w:rFonts w:ascii="Arial Narrow" w:hAnsi="Arial Narrow"/>
          <w:color w:val="auto"/>
          <w:sz w:val="21"/>
          <w:szCs w:val="21"/>
          <w:lang w:eastAsia="sk-SK"/>
        </w:rPr>
        <w:t xml:space="preserve"> </w:t>
      </w:r>
      <w:r w:rsidR="009E5B15" w:rsidRPr="006F71DF">
        <w:rPr>
          <w:rFonts w:ascii="Arial Narrow" w:hAnsi="Arial Narrow"/>
          <w:color w:val="auto"/>
          <w:sz w:val="21"/>
          <w:szCs w:val="21"/>
          <w:lang w:eastAsia="sk-SK"/>
        </w:rPr>
        <w:t>preferujeme zväčšiť</w:t>
      </w:r>
      <w:r w:rsidRPr="006F71DF">
        <w:rPr>
          <w:rFonts w:ascii="Arial Narrow" w:hAnsi="Arial Narrow"/>
          <w:b/>
          <w:color w:val="auto"/>
          <w:sz w:val="21"/>
          <w:szCs w:val="21"/>
          <w:lang w:eastAsia="sk-SK"/>
        </w:rPr>
        <w:t xml:space="preserve"> </w:t>
      </w:r>
      <w:r w:rsidRPr="006F71DF">
        <w:rPr>
          <w:rFonts w:ascii="Arial Narrow" w:hAnsi="Arial Narrow"/>
          <w:b/>
          <w:bCs/>
          <w:color w:val="auto"/>
          <w:sz w:val="21"/>
          <w:szCs w:val="21"/>
          <w:lang w:eastAsia="sk-SK"/>
        </w:rPr>
        <w:t xml:space="preserve"> </w:t>
      </w:r>
      <w:r w:rsidR="009E5B15" w:rsidRPr="006F71DF">
        <w:rPr>
          <w:rFonts w:ascii="Arial Narrow" w:hAnsi="Arial Narrow"/>
          <w:b/>
          <w:bCs/>
          <w:color w:val="auto"/>
          <w:sz w:val="21"/>
          <w:szCs w:val="21"/>
          <w:lang w:eastAsia="sk-SK"/>
        </w:rPr>
        <w:t>hrúbku</w:t>
      </w:r>
      <w:r w:rsidR="005F59F0" w:rsidRPr="006F71DF">
        <w:rPr>
          <w:rFonts w:ascii="Arial Narrow" w:hAnsi="Arial Narrow"/>
          <w:b/>
          <w:bCs/>
          <w:color w:val="auto"/>
          <w:sz w:val="21"/>
          <w:szCs w:val="21"/>
          <w:lang w:eastAsia="sk-SK"/>
        </w:rPr>
        <w:t xml:space="preserve"> </w:t>
      </w:r>
      <w:r w:rsidRPr="006F71DF">
        <w:rPr>
          <w:rFonts w:ascii="Arial Narrow" w:hAnsi="Arial Narrow"/>
          <w:b/>
          <w:bCs/>
          <w:color w:val="auto"/>
          <w:sz w:val="21"/>
          <w:szCs w:val="21"/>
          <w:lang w:eastAsia="sk-SK"/>
        </w:rPr>
        <w:t>steny</w:t>
      </w:r>
      <w:r w:rsidRPr="006F71DF">
        <w:rPr>
          <w:rFonts w:ascii="Arial Narrow" w:hAnsi="Arial Narrow"/>
          <w:color w:val="auto"/>
          <w:sz w:val="21"/>
          <w:szCs w:val="21"/>
          <w:lang w:eastAsia="sk-SK"/>
        </w:rPr>
        <w:t xml:space="preserve"> stožiara, nie jeho priemer</w:t>
      </w:r>
      <w:r w:rsidR="001E01FF" w:rsidRPr="006F71DF">
        <w:rPr>
          <w:rFonts w:ascii="Arial Narrow" w:hAnsi="Arial Narrow"/>
          <w:color w:val="auto"/>
          <w:sz w:val="21"/>
          <w:szCs w:val="21"/>
          <w:lang w:eastAsia="sk-SK"/>
        </w:rPr>
        <w:t xml:space="preserve"> </w:t>
      </w:r>
      <w:r w:rsidR="00322AC1" w:rsidRPr="006F71DF">
        <w:rPr>
          <w:rFonts w:ascii="Arial Narrow" w:hAnsi="Arial Narrow"/>
          <w:color w:val="auto"/>
          <w:sz w:val="21"/>
          <w:szCs w:val="21"/>
          <w:lang w:eastAsia="sk-SK"/>
        </w:rPr>
        <w:t>– je však dôležité hľadieť aj na ekonomickú stránku a riešenie zvoliť tak aby bol optimalizovný pomer finančných nákladov a estetiky stožiara</w:t>
      </w:r>
    </w:p>
    <w:p w14:paraId="453464CF" w14:textId="33807ABC" w:rsidR="00C1377F" w:rsidRPr="006F71DF" w:rsidRDefault="004564BD"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V prípade </w:t>
      </w:r>
      <w:r w:rsidR="00886404" w:rsidRPr="006F71DF">
        <w:rPr>
          <w:rFonts w:ascii="Arial Narrow" w:hAnsi="Arial Narrow"/>
          <w:color w:val="auto"/>
          <w:sz w:val="21"/>
          <w:szCs w:val="21"/>
          <w:lang w:eastAsia="sk-SK"/>
        </w:rPr>
        <w:t xml:space="preserve">nevyhnutnej </w:t>
      </w:r>
      <w:r w:rsidRPr="006F71DF">
        <w:rPr>
          <w:rFonts w:ascii="Arial Narrow" w:hAnsi="Arial Narrow"/>
          <w:color w:val="auto"/>
          <w:sz w:val="21"/>
          <w:szCs w:val="21"/>
          <w:lang w:eastAsia="sk-SK"/>
        </w:rPr>
        <w:t xml:space="preserve">potreby </w:t>
      </w:r>
      <w:r w:rsidR="007A1077" w:rsidRPr="006F71DF">
        <w:rPr>
          <w:rFonts w:ascii="Arial Narrow" w:hAnsi="Arial Narrow"/>
          <w:color w:val="auto"/>
          <w:sz w:val="21"/>
          <w:szCs w:val="21"/>
          <w:lang w:eastAsia="sk-SK"/>
        </w:rPr>
        <w:t>zväčšenia priemeru stožiarov</w:t>
      </w:r>
      <w:r w:rsidRPr="006F71DF">
        <w:rPr>
          <w:rFonts w:ascii="Arial Narrow" w:hAnsi="Arial Narrow"/>
          <w:color w:val="auto"/>
          <w:sz w:val="21"/>
          <w:szCs w:val="21"/>
          <w:lang w:eastAsia="sk-SK"/>
        </w:rPr>
        <w:t xml:space="preserve"> odchýlka </w:t>
      </w:r>
      <w:r w:rsidR="00322AC1" w:rsidRPr="006F71DF">
        <w:rPr>
          <w:rFonts w:ascii="Arial Narrow" w:hAnsi="Arial Narrow"/>
          <w:color w:val="auto"/>
          <w:sz w:val="21"/>
          <w:szCs w:val="21"/>
          <w:lang w:eastAsia="sk-SK"/>
        </w:rPr>
        <w:t>nemá</w:t>
      </w:r>
      <w:r w:rsidR="008B6601" w:rsidRPr="006F71DF">
        <w:rPr>
          <w:rFonts w:ascii="Arial Narrow" w:hAnsi="Arial Narrow"/>
          <w:color w:val="auto"/>
          <w:sz w:val="21"/>
          <w:szCs w:val="21"/>
          <w:lang w:eastAsia="sk-SK"/>
        </w:rPr>
        <w:t xml:space="preserve"> </w:t>
      </w:r>
      <w:r w:rsidRPr="006F71DF">
        <w:rPr>
          <w:rFonts w:ascii="Arial Narrow" w:hAnsi="Arial Narrow"/>
          <w:color w:val="auto"/>
          <w:sz w:val="21"/>
          <w:szCs w:val="21"/>
          <w:lang w:eastAsia="sk-SK"/>
        </w:rPr>
        <w:t xml:space="preserve">byť väčšia než </w:t>
      </w:r>
    </w:p>
    <w:p w14:paraId="7C6940C1" w14:textId="62F14EC5" w:rsidR="004564BD" w:rsidRPr="006F71DF" w:rsidRDefault="004564BD" w:rsidP="00C954FF">
      <w:pPr>
        <w:pStyle w:val="Odsekzoznamu"/>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20 mm; t.j. v prípade stožiara s orientačným priemerom 245 mm </w:t>
      </w:r>
      <w:r w:rsidR="00322AC1" w:rsidRPr="006F71DF">
        <w:rPr>
          <w:rFonts w:ascii="Arial Narrow" w:hAnsi="Arial Narrow"/>
          <w:color w:val="auto"/>
          <w:sz w:val="21"/>
          <w:szCs w:val="21"/>
          <w:lang w:eastAsia="sk-SK"/>
        </w:rPr>
        <w:t xml:space="preserve">by </w:t>
      </w:r>
      <w:r w:rsidRPr="006F71DF">
        <w:rPr>
          <w:rFonts w:ascii="Arial Narrow" w:hAnsi="Arial Narrow"/>
          <w:color w:val="auto"/>
          <w:sz w:val="21"/>
          <w:szCs w:val="21"/>
          <w:lang w:eastAsia="sk-SK"/>
        </w:rPr>
        <w:t xml:space="preserve">zväčšený priemer </w:t>
      </w:r>
      <w:r w:rsidR="00322AC1" w:rsidRPr="006F71DF">
        <w:rPr>
          <w:rFonts w:ascii="Arial Narrow" w:hAnsi="Arial Narrow"/>
          <w:color w:val="auto"/>
          <w:sz w:val="21"/>
          <w:szCs w:val="21"/>
          <w:lang w:eastAsia="sk-SK"/>
        </w:rPr>
        <w:t xml:space="preserve"> nemal </w:t>
      </w:r>
      <w:r w:rsidRPr="006F71DF">
        <w:rPr>
          <w:rFonts w:ascii="Arial Narrow" w:hAnsi="Arial Narrow"/>
          <w:color w:val="auto"/>
          <w:sz w:val="21"/>
          <w:szCs w:val="21"/>
          <w:lang w:eastAsia="sk-SK"/>
        </w:rPr>
        <w:t>presiahnuť 265</w:t>
      </w:r>
      <w:r w:rsidR="00311814" w:rsidRPr="006F71DF">
        <w:rPr>
          <w:rFonts w:ascii="Arial Narrow" w:hAnsi="Arial Narrow"/>
          <w:color w:val="auto"/>
          <w:sz w:val="21"/>
          <w:szCs w:val="21"/>
          <w:lang w:eastAsia="sk-SK"/>
        </w:rPr>
        <w:t xml:space="preserve"> </w:t>
      </w:r>
      <w:r w:rsidRPr="006F71DF">
        <w:rPr>
          <w:rFonts w:ascii="Arial Narrow" w:hAnsi="Arial Narrow"/>
          <w:color w:val="auto"/>
          <w:sz w:val="21"/>
          <w:szCs w:val="21"/>
          <w:lang w:eastAsia="sk-SK"/>
        </w:rPr>
        <w:t>mm</w:t>
      </w:r>
    </w:p>
    <w:p w14:paraId="72367BB9" w14:textId="104625A0" w:rsidR="003A1D76" w:rsidRPr="006F71DF" w:rsidRDefault="003A1D76" w:rsidP="00D17D39">
      <w:pPr>
        <w:pStyle w:val="Odsekzoznamu"/>
        <w:numPr>
          <w:ilvl w:val="0"/>
          <w:numId w:val="25"/>
        </w:numPr>
        <w:spacing w:after="120"/>
        <w:ind w:left="993"/>
        <w:rPr>
          <w:rFonts w:ascii="Arial Narrow" w:hAnsi="Arial Narrow"/>
          <w:color w:val="auto"/>
          <w:sz w:val="21"/>
          <w:szCs w:val="21"/>
          <w:lang w:eastAsia="sk-SK"/>
        </w:rPr>
      </w:pPr>
      <w:r w:rsidRPr="006F71DF">
        <w:rPr>
          <w:rFonts w:ascii="Arial Narrow" w:hAnsi="Arial Narrow"/>
          <w:color w:val="auto"/>
          <w:sz w:val="21"/>
          <w:szCs w:val="21"/>
          <w:lang w:eastAsia="sk-SK"/>
        </w:rPr>
        <w:t>Zväčšenie priemeru je možné iba vo výnimočných situáciách, je však nutné dodržať podmienky a princípy dizajnu tohto systémového riešenia</w:t>
      </w:r>
    </w:p>
    <w:p w14:paraId="38DB9AD0" w14:textId="77777777" w:rsidR="00322AC1" w:rsidRPr="006F71DF" w:rsidRDefault="00322AC1"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Ak osvetľovací stožiar zahŕňa aj iné funkcie, ktoré vyžadujú montáž technológie dovnútra stožiara a uvedené orientačné priemery nie sú dostatočné, je potrebné optimalizovať riešenie takéhoto stožiara, t.j. zvoliť taký priemer stožiara, ktorý umožní dostatočný priestor vovnútri stožiara za účelom bezproblémovej montáže a údržby vnútorných zariadení; zároveň je potrebné zvoliť také riešenie, ktoré nebude stožiar zbytočne a neúmerne predražovať</w:t>
      </w:r>
    </w:p>
    <w:p w14:paraId="20A7316F" w14:textId="78B49265" w:rsidR="001A13E3" w:rsidRDefault="0081291F" w:rsidP="00412323">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 </w:t>
      </w:r>
    </w:p>
    <w:p w14:paraId="0A172314" w14:textId="77777777" w:rsidR="00C954FF" w:rsidRDefault="00C954FF" w:rsidP="00412323">
      <w:pPr>
        <w:rPr>
          <w:rFonts w:ascii="Arial Narrow" w:hAnsi="Arial Narrow"/>
          <w:b/>
          <w:bCs/>
          <w:color w:val="auto"/>
          <w:sz w:val="21"/>
          <w:szCs w:val="21"/>
          <w:lang w:eastAsia="sk-SK"/>
        </w:rPr>
      </w:pPr>
    </w:p>
    <w:p w14:paraId="49EB6755" w14:textId="77777777" w:rsidR="00C954FF" w:rsidRDefault="00C954FF" w:rsidP="00412323">
      <w:pPr>
        <w:rPr>
          <w:rFonts w:ascii="Arial Narrow" w:hAnsi="Arial Narrow"/>
          <w:b/>
          <w:bCs/>
          <w:color w:val="auto"/>
          <w:sz w:val="21"/>
          <w:szCs w:val="21"/>
          <w:lang w:eastAsia="sk-SK"/>
        </w:rPr>
      </w:pPr>
    </w:p>
    <w:p w14:paraId="172193F3" w14:textId="77777777" w:rsidR="00CA1AA3" w:rsidRPr="006F71DF" w:rsidRDefault="00CA1AA3" w:rsidP="00CA1AA3">
      <w:pPr>
        <w:rPr>
          <w:rFonts w:ascii="Arial Narrow" w:hAnsi="Arial Narrow"/>
          <w:b/>
          <w:bCs/>
          <w:color w:val="auto"/>
          <w:sz w:val="21"/>
          <w:szCs w:val="21"/>
          <w:lang w:eastAsia="sk-SK"/>
        </w:rPr>
      </w:pPr>
      <w:r w:rsidRPr="006F71DF">
        <w:rPr>
          <w:rFonts w:ascii="Arial Narrow" w:hAnsi="Arial Narrow"/>
          <w:b/>
          <w:bCs/>
          <w:color w:val="auto"/>
          <w:sz w:val="21"/>
          <w:szCs w:val="21"/>
          <w:lang w:eastAsia="sk-SK"/>
        </w:rPr>
        <w:t>Trakčné stožiare</w:t>
      </w:r>
    </w:p>
    <w:p w14:paraId="7E35A019"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Trakčné stožiare s ťahom 12 kN a viac budú mať maximálny priemer spodnej rúry 406 mm a maximálny priemer vrchnej rúry 355 mm</w:t>
      </w:r>
    </w:p>
    <w:p w14:paraId="6A4BE294"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V prípade, že vrcholové zaťaženia stožiarov nevyžadujú použitie stožiarov s maximálnymi priemermi 406 mm / 355 mm, je žiadúce použiť menšie priemery rúr, je však potrebné, aby výsledné riešenie v danom uličnom profile bolo vizuálne jednotné</w:t>
      </w:r>
    </w:p>
    <w:p w14:paraId="7C403F93"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 xml:space="preserve">Zároveň je potrebné, aby jednotlivé segmenty trakčných stožiarov s užšími priemermi rúr a nadstavec verejného osvetlenia zachovávali vzájomný pomer vychádzajúci z pomeru medzi rúrami trakčného stožiara s maximálnymi prierezmi, t.j. spodná rúra 406 mm, vrchná rúra 355 mm a nadstavec 245 mm </w:t>
      </w:r>
    </w:p>
    <w:p w14:paraId="47D3D540"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 xml:space="preserve">Stanovenie konečných priemerov rúr trakčných stožiarov má vychádzať z konkrétnej situácie, po posúdení vrcholových ťahov jednotlivých stožiarov a potreby integrovať na ne iné funkcie </w:t>
      </w:r>
      <w:r w:rsidRPr="006F71DF">
        <w:rPr>
          <w:rFonts w:ascii="Arial Narrow" w:hAnsi="Arial Narrow"/>
          <w:color w:val="auto"/>
          <w:sz w:val="21"/>
          <w:szCs w:val="21"/>
          <w:lang w:val="en-US" w:eastAsia="sk-SK"/>
        </w:rPr>
        <w:t>(CDS, kamerov</w:t>
      </w:r>
      <w:r w:rsidRPr="006F71DF">
        <w:rPr>
          <w:rFonts w:ascii="Arial Narrow" w:hAnsi="Arial Narrow"/>
          <w:color w:val="auto"/>
          <w:sz w:val="21"/>
          <w:szCs w:val="21"/>
          <w:lang w:eastAsia="sk-SK"/>
        </w:rPr>
        <w:t>ý systém, verejné osvetlenie, vianočné osvetlenie a pod.</w:t>
      </w:r>
      <w:r w:rsidRPr="006F71DF">
        <w:rPr>
          <w:rFonts w:ascii="Arial Narrow" w:hAnsi="Arial Narrow"/>
          <w:color w:val="auto"/>
          <w:sz w:val="21"/>
          <w:szCs w:val="21"/>
          <w:lang w:val="en-US" w:eastAsia="sk-SK"/>
        </w:rPr>
        <w:t>)</w:t>
      </w:r>
      <w:r w:rsidRPr="006F71DF">
        <w:rPr>
          <w:rFonts w:ascii="Arial Narrow" w:hAnsi="Arial Narrow"/>
          <w:color w:val="auto"/>
          <w:sz w:val="21"/>
          <w:szCs w:val="21"/>
          <w:lang w:eastAsia="sk-SK"/>
        </w:rPr>
        <w:t xml:space="preserve"> tak, aby </w:t>
      </w:r>
      <w:r w:rsidRPr="006F71DF">
        <w:rPr>
          <w:rFonts w:ascii="Arial Narrow" w:hAnsi="Arial Narrow"/>
          <w:b/>
          <w:bCs/>
          <w:color w:val="auto"/>
          <w:sz w:val="21"/>
          <w:szCs w:val="21"/>
          <w:lang w:eastAsia="sk-SK"/>
        </w:rPr>
        <w:t>integrácia požadovaných funkcií bola možná</w:t>
      </w:r>
      <w:r w:rsidRPr="006F71DF">
        <w:rPr>
          <w:rFonts w:ascii="Arial Narrow" w:hAnsi="Arial Narrow"/>
          <w:color w:val="auto"/>
          <w:sz w:val="21"/>
          <w:szCs w:val="21"/>
          <w:lang w:eastAsia="sk-SK"/>
        </w:rPr>
        <w:t xml:space="preserve"> a aby línia stožiarov v uličnom profile bola v konečnom dôsledku </w:t>
      </w:r>
      <w:r w:rsidRPr="006F71DF">
        <w:rPr>
          <w:rFonts w:ascii="Arial Narrow" w:hAnsi="Arial Narrow"/>
          <w:b/>
          <w:bCs/>
          <w:color w:val="auto"/>
          <w:sz w:val="21"/>
          <w:szCs w:val="21"/>
          <w:lang w:eastAsia="sk-SK"/>
        </w:rPr>
        <w:t>rozmerovo ucelená a jednotná</w:t>
      </w:r>
      <w:r w:rsidRPr="006F71DF">
        <w:rPr>
          <w:rFonts w:ascii="Arial Narrow" w:hAnsi="Arial Narrow"/>
          <w:color w:val="auto"/>
          <w:sz w:val="21"/>
          <w:szCs w:val="21"/>
          <w:lang w:eastAsia="sk-SK"/>
        </w:rPr>
        <w:t xml:space="preserve"> – nie je žiadúce, aby sa v jednom rade trakčných stožiarov často striedali stožiare rôznych priemerov </w:t>
      </w:r>
    </w:p>
    <w:p w14:paraId="6F1EE919" w14:textId="77777777" w:rsidR="008121C0" w:rsidRPr="004B2F1D" w:rsidRDefault="008121C0" w:rsidP="00412323">
      <w:pPr>
        <w:rPr>
          <w:rFonts w:ascii="Arial Narrow" w:hAnsi="Arial Narrow"/>
          <w:b/>
          <w:bCs/>
          <w:color w:val="auto"/>
          <w:sz w:val="21"/>
          <w:szCs w:val="21"/>
          <w:lang w:eastAsia="sk-SK"/>
        </w:rPr>
      </w:pPr>
    </w:p>
    <w:p w14:paraId="7CCF9683" w14:textId="5ABE2B86" w:rsidR="0081291F" w:rsidRPr="004B2F1D" w:rsidRDefault="0081291F" w:rsidP="0041232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Zakladanie</w:t>
      </w:r>
      <w:r w:rsidR="00983141" w:rsidRPr="004B2F1D">
        <w:rPr>
          <w:rFonts w:ascii="Arial Narrow" w:hAnsi="Arial Narrow"/>
          <w:b/>
          <w:bCs/>
          <w:color w:val="auto"/>
          <w:sz w:val="21"/>
          <w:szCs w:val="21"/>
          <w:lang w:eastAsia="sk-SK"/>
        </w:rPr>
        <w:t xml:space="preserve"> a kotvenie</w:t>
      </w:r>
      <w:r w:rsidRPr="004B2F1D">
        <w:rPr>
          <w:rFonts w:ascii="Arial Narrow" w:hAnsi="Arial Narrow"/>
          <w:b/>
          <w:bCs/>
          <w:color w:val="auto"/>
          <w:sz w:val="21"/>
          <w:szCs w:val="21"/>
          <w:lang w:eastAsia="sk-SK"/>
        </w:rPr>
        <w:t xml:space="preserve"> stožiarov</w:t>
      </w:r>
    </w:p>
    <w:p w14:paraId="431E9909" w14:textId="2E3EC37F" w:rsidR="00E24457" w:rsidRPr="004B2F1D" w:rsidRDefault="00E24457" w:rsidP="00D17D39">
      <w:pPr>
        <w:pStyle w:val="Odsekzoznamu"/>
        <w:numPr>
          <w:ilvl w:val="0"/>
          <w:numId w:val="25"/>
        </w:numPr>
        <w:ind w:left="993"/>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povrchu</w:t>
      </w:r>
    </w:p>
    <w:p w14:paraId="7D7E780E" w14:textId="0B087979" w:rsidR="00E24457" w:rsidRPr="004B2F1D" w:rsidRDefault="00E24457"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b/>
          <w:bCs/>
          <w:color w:val="auto"/>
          <w:sz w:val="21"/>
          <w:szCs w:val="21"/>
          <w:lang w:eastAsia="sk-SK"/>
        </w:rPr>
        <w:t>Základy stožiarov</w:t>
      </w:r>
      <w:r w:rsidRPr="004B2F1D">
        <w:rPr>
          <w:rFonts w:ascii="Arial Narrow" w:hAnsi="Arial Narrow"/>
          <w:color w:val="auto"/>
          <w:sz w:val="21"/>
          <w:szCs w:val="21"/>
          <w:lang w:eastAsia="sk-SK"/>
        </w:rPr>
        <w:t xml:space="preserve"> </w:t>
      </w:r>
      <w:r w:rsidRPr="004B2F1D">
        <w:rPr>
          <w:rFonts w:ascii="Arial Narrow" w:hAnsi="Arial Narrow"/>
          <w:b/>
          <w:bCs/>
          <w:color w:val="auto"/>
          <w:sz w:val="21"/>
          <w:szCs w:val="21"/>
          <w:lang w:eastAsia="sk-SK"/>
        </w:rPr>
        <w:t>sú dimenzované na štandardné kombinácie</w:t>
      </w:r>
      <w:r w:rsidRPr="004B2F1D">
        <w:rPr>
          <w:rFonts w:ascii="Arial Narrow" w:hAnsi="Arial Narrow"/>
          <w:color w:val="auto"/>
          <w:sz w:val="21"/>
          <w:szCs w:val="21"/>
          <w:lang w:eastAsia="sk-SK"/>
        </w:rPr>
        <w:t xml:space="preserve">, hĺbka votknutia a dĺžka podzemnej časti stožiaru je pre všetky stožiare rovnaká, </w:t>
      </w:r>
      <w:r w:rsidRPr="004B2F1D">
        <w:rPr>
          <w:rFonts w:ascii="Arial Narrow" w:hAnsi="Arial Narrow"/>
          <w:b/>
          <w:bCs/>
          <w:color w:val="auto"/>
          <w:sz w:val="21"/>
          <w:szCs w:val="21"/>
          <w:lang w:eastAsia="sk-SK"/>
        </w:rPr>
        <w:t>mení sa len šírka a dĺžka základu</w:t>
      </w:r>
      <w:r w:rsidRPr="004B2F1D">
        <w:rPr>
          <w:rFonts w:ascii="Arial Narrow" w:hAnsi="Arial Narrow"/>
          <w:color w:val="auto"/>
          <w:sz w:val="21"/>
          <w:szCs w:val="21"/>
          <w:lang w:eastAsia="sk-SK"/>
        </w:rPr>
        <w:t>. Pri špeciálnych stožiaroch je potrebné individuálne riešenie</w:t>
      </w:r>
    </w:p>
    <w:p w14:paraId="723EB2AF" w14:textId="4FF23A8B" w:rsidR="00DB15C1" w:rsidRPr="00C954FF" w:rsidRDefault="00776A27"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Pre s</w:t>
      </w:r>
      <w:r w:rsidR="004B218F" w:rsidRPr="004B2F1D">
        <w:rPr>
          <w:rFonts w:ascii="Arial Narrow" w:hAnsi="Arial Narrow"/>
          <w:color w:val="auto"/>
          <w:sz w:val="21"/>
          <w:szCs w:val="21"/>
          <w:lang w:eastAsia="sk-SK"/>
        </w:rPr>
        <w:t>tožiare v</w:t>
      </w:r>
      <w:r w:rsidR="00621EE8" w:rsidRPr="004B2F1D">
        <w:rPr>
          <w:rFonts w:ascii="Arial Narrow" w:hAnsi="Arial Narrow"/>
          <w:color w:val="auto"/>
          <w:sz w:val="21"/>
          <w:szCs w:val="21"/>
          <w:lang w:eastAsia="sk-SK"/>
        </w:rPr>
        <w:t> dláždených (asfaltových)</w:t>
      </w:r>
      <w:r w:rsidR="004B218F" w:rsidRPr="004B2F1D">
        <w:rPr>
          <w:rFonts w:ascii="Arial Narrow" w:hAnsi="Arial Narrow"/>
          <w:color w:val="auto"/>
          <w:sz w:val="21"/>
          <w:szCs w:val="21"/>
          <w:lang w:eastAsia="sk-SK"/>
        </w:rPr>
        <w:t xml:space="preserve"> plochách</w:t>
      </w:r>
      <w:r w:rsidRPr="004B2F1D">
        <w:rPr>
          <w:rFonts w:ascii="Arial Narrow" w:hAnsi="Arial Narrow"/>
          <w:color w:val="auto"/>
          <w:sz w:val="21"/>
          <w:szCs w:val="21"/>
          <w:lang w:eastAsia="sk-SK"/>
        </w:rPr>
        <w:t xml:space="preserve"> zvoliť také te</w:t>
      </w:r>
      <w:r w:rsidR="000A1AF2" w:rsidRPr="004B2F1D">
        <w:rPr>
          <w:rFonts w:ascii="Arial Narrow" w:hAnsi="Arial Narrow"/>
          <w:color w:val="auto"/>
          <w:sz w:val="21"/>
          <w:szCs w:val="21"/>
          <w:lang w:eastAsia="sk-SK"/>
        </w:rPr>
        <w:t>ch</w:t>
      </w:r>
      <w:r w:rsidRPr="004B2F1D">
        <w:rPr>
          <w:rFonts w:ascii="Arial Narrow" w:hAnsi="Arial Narrow"/>
          <w:color w:val="auto"/>
          <w:sz w:val="21"/>
          <w:szCs w:val="21"/>
          <w:lang w:eastAsia="sk-SK"/>
        </w:rPr>
        <w:t xml:space="preserve">nické riešenie, aby bolo možné povrch </w:t>
      </w:r>
      <w:r w:rsidR="00A84025" w:rsidRPr="004B2F1D">
        <w:rPr>
          <w:rFonts w:ascii="Arial Narrow" w:hAnsi="Arial Narrow"/>
          <w:color w:val="auto"/>
          <w:sz w:val="21"/>
          <w:szCs w:val="21"/>
          <w:lang w:eastAsia="sk-SK"/>
        </w:rPr>
        <w:t xml:space="preserve">okolo stožiara </w:t>
      </w:r>
      <w:r w:rsidR="00B36933" w:rsidRPr="004B2F1D">
        <w:rPr>
          <w:rFonts w:ascii="Arial Narrow" w:hAnsi="Arial Narrow"/>
          <w:color w:val="auto"/>
          <w:sz w:val="21"/>
          <w:szCs w:val="21"/>
          <w:lang w:eastAsia="sk-SK"/>
        </w:rPr>
        <w:t>dodláždiť (doasfaltovať) až k telu stožiara</w:t>
      </w:r>
      <w:r w:rsidR="00CB5A6A" w:rsidRPr="004B2F1D">
        <w:rPr>
          <w:rFonts w:ascii="Arial Narrow" w:hAnsi="Arial Narrow"/>
          <w:color w:val="auto"/>
          <w:sz w:val="21"/>
          <w:szCs w:val="21"/>
          <w:lang w:eastAsia="sk-SK"/>
        </w:rPr>
        <w:t>, napr</w:t>
      </w:r>
      <w:r w:rsidR="00DB15C1" w:rsidRPr="004B2F1D">
        <w:rPr>
          <w:rFonts w:ascii="Arial Narrow" w:hAnsi="Arial Narrow"/>
          <w:color w:val="auto"/>
          <w:sz w:val="21"/>
          <w:szCs w:val="21"/>
          <w:lang w:eastAsia="sk-SK"/>
        </w:rPr>
        <w:t>. prostredníctvom teplom nataviteľnej plastovej manžety</w:t>
      </w:r>
      <w:r w:rsidR="00DA1467" w:rsidRPr="004B2F1D">
        <w:rPr>
          <w:rFonts w:ascii="Arial Narrow" w:hAnsi="Arial Narrow"/>
          <w:color w:val="auto"/>
          <w:sz w:val="21"/>
          <w:szCs w:val="21"/>
          <w:lang w:eastAsia="sk-SK"/>
        </w:rPr>
        <w:t xml:space="preserve">, ktorá bude </w:t>
      </w:r>
      <w:r w:rsidR="00DB15C1" w:rsidRPr="004B2F1D">
        <w:rPr>
          <w:rFonts w:ascii="Arial Narrow" w:hAnsi="Arial Narrow"/>
          <w:color w:val="auto"/>
          <w:sz w:val="21"/>
          <w:szCs w:val="21"/>
          <w:lang w:eastAsia="sk-SK"/>
        </w:rPr>
        <w:t xml:space="preserve">natavená v mieste votknutia s presahom </w:t>
      </w:r>
      <w:r w:rsidR="00084CCC" w:rsidRPr="004B2F1D">
        <w:rPr>
          <w:rFonts w:ascii="Arial Narrow" w:hAnsi="Arial Narrow"/>
          <w:color w:val="auto"/>
          <w:sz w:val="21"/>
          <w:szCs w:val="21"/>
          <w:lang w:eastAsia="sk-SK"/>
        </w:rPr>
        <w:t xml:space="preserve">200 mm </w:t>
      </w:r>
      <w:r w:rsidR="00DB15C1" w:rsidRPr="00C954FF">
        <w:rPr>
          <w:rFonts w:ascii="Arial Narrow" w:hAnsi="Arial Narrow"/>
          <w:color w:val="auto"/>
          <w:sz w:val="21"/>
          <w:szCs w:val="21"/>
          <w:lang w:eastAsia="sk-SK"/>
        </w:rPr>
        <w:t>nad terén</w:t>
      </w:r>
      <w:r w:rsidR="00F82A12" w:rsidRPr="00C954FF">
        <w:rPr>
          <w:rFonts w:ascii="Arial Narrow" w:hAnsi="Arial Narrow"/>
          <w:color w:val="auto"/>
          <w:sz w:val="21"/>
          <w:szCs w:val="21"/>
          <w:lang w:eastAsia="sk-SK"/>
        </w:rPr>
        <w:t xml:space="preserve"> </w:t>
      </w:r>
    </w:p>
    <w:p w14:paraId="49F64441" w14:textId="1C88608D" w:rsidR="00EA3F20" w:rsidRPr="004B2F1D" w:rsidRDefault="00DB15C1"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color w:val="auto"/>
          <w:sz w:val="21"/>
          <w:szCs w:val="21"/>
          <w:lang w:val="de-DE" w:eastAsia="sk-SK"/>
        </w:rPr>
        <w:t>K</w:t>
      </w:r>
      <w:r w:rsidR="000212C5" w:rsidRPr="004B2F1D">
        <w:rPr>
          <w:rFonts w:ascii="Arial Narrow" w:hAnsi="Arial Narrow"/>
          <w:color w:val="auto"/>
          <w:sz w:val="21"/>
          <w:szCs w:val="21"/>
          <w:lang w:val="de-DE" w:eastAsia="sk-SK"/>
        </w:rPr>
        <w:t>onkrétne technické riešenie bude upresnené</w:t>
      </w:r>
      <w:r w:rsidR="00305005" w:rsidRPr="004B2F1D">
        <w:rPr>
          <w:rFonts w:ascii="Arial Narrow" w:hAnsi="Arial Narrow"/>
          <w:color w:val="auto"/>
          <w:sz w:val="21"/>
          <w:szCs w:val="21"/>
          <w:lang w:val="de-DE" w:eastAsia="sk-SK"/>
        </w:rPr>
        <w:t xml:space="preserve"> v DRS</w:t>
      </w:r>
      <w:r w:rsidR="000212C5" w:rsidRPr="004B2F1D">
        <w:rPr>
          <w:rFonts w:ascii="Arial Narrow" w:hAnsi="Arial Narrow"/>
          <w:color w:val="auto"/>
          <w:sz w:val="21"/>
          <w:szCs w:val="21"/>
          <w:lang w:val="de-DE" w:eastAsia="sk-SK"/>
        </w:rPr>
        <w:t xml:space="preserve"> </w:t>
      </w:r>
    </w:p>
    <w:p w14:paraId="55B10486" w14:textId="7A027D2B" w:rsidR="00F04EB1" w:rsidRPr="004B2F1D" w:rsidRDefault="00444100"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Prírubové kotvenie použiť len v prípade stožiarov osádzaných na železobetónovú vaňu pod</w:t>
      </w:r>
      <w:r w:rsidR="002D72E8" w:rsidRPr="004B2F1D">
        <w:rPr>
          <w:rFonts w:ascii="Arial Narrow" w:hAnsi="Arial Narrow"/>
          <w:color w:val="auto"/>
          <w:sz w:val="21"/>
          <w:szCs w:val="21"/>
          <w:lang w:eastAsia="sk-SK"/>
        </w:rPr>
        <w:t xml:space="preserve"> komunikáciou Bajkalská</w:t>
      </w:r>
    </w:p>
    <w:p w14:paraId="4C496788" w14:textId="097B6CF8" w:rsidR="00E544F6" w:rsidRPr="004B2F1D" w:rsidRDefault="002603B6" w:rsidP="00D17D39">
      <w:pPr>
        <w:pStyle w:val="Odsekzoznamu"/>
        <w:numPr>
          <w:ilvl w:val="0"/>
          <w:numId w:val="25"/>
        </w:numPr>
        <w:ind w:left="993"/>
        <w:rPr>
          <w:rFonts w:ascii="Arial Narrow" w:hAnsi="Arial Narrow"/>
          <w:color w:val="auto"/>
          <w:sz w:val="21"/>
          <w:szCs w:val="21"/>
          <w:lang w:eastAsia="sk-SK"/>
        </w:rPr>
      </w:pPr>
      <w:r w:rsidRPr="00C54EFE">
        <w:rPr>
          <w:b/>
          <w:bCs/>
          <w:noProof/>
          <w:color w:val="auto"/>
          <w:lang w:eastAsia="sk-SK"/>
        </w:rPr>
        <w:drawing>
          <wp:anchor distT="0" distB="0" distL="114300" distR="114300" simplePos="0" relativeHeight="251658528" behindDoc="1" locked="0" layoutInCell="1" allowOverlap="1" wp14:anchorId="3455BC3E" wp14:editId="5672ADF5">
            <wp:simplePos x="0" y="0"/>
            <wp:positionH relativeFrom="margin">
              <wp:posOffset>1436370</wp:posOffset>
            </wp:positionH>
            <wp:positionV relativeFrom="paragraph">
              <wp:posOffset>585676</wp:posOffset>
            </wp:positionV>
            <wp:extent cx="3078163" cy="2466975"/>
            <wp:effectExtent l="0" t="0" r="8255" b="0"/>
            <wp:wrapTight wrapText="bothSides">
              <wp:wrapPolygon edited="0">
                <wp:start x="0" y="0"/>
                <wp:lineTo x="0" y="21350"/>
                <wp:lineTo x="21524" y="21350"/>
                <wp:lineTo x="21524" y="0"/>
                <wp:lineTo x="0" y="0"/>
              </wp:wrapPolygon>
            </wp:wrapTight>
            <wp:docPr id="150155377"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70"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r w:rsidR="00E544F6" w:rsidRPr="004B2F1D">
        <w:rPr>
          <w:rFonts w:ascii="Arial Narrow" w:hAnsi="Arial Narrow"/>
          <w:color w:val="auto"/>
          <w:sz w:val="21"/>
          <w:szCs w:val="21"/>
          <w:lang w:eastAsia="sk-SK"/>
        </w:rPr>
        <w:t xml:space="preserve">Technické požiadavky na osadenie prírubových stožiarov </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vrátanie uzemnenia, dimenzií príruby</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 xml:space="preserve"> jej upevnenia </w:t>
      </w:r>
      <w:r w:rsidR="00CE1B8D" w:rsidRPr="004B2F1D">
        <w:rPr>
          <w:rFonts w:ascii="Arial Narrow" w:hAnsi="Arial Narrow"/>
          <w:color w:val="auto"/>
          <w:sz w:val="21"/>
          <w:szCs w:val="21"/>
          <w:lang w:eastAsia="sk-SK"/>
        </w:rPr>
        <w:t xml:space="preserve">a rozoberateľnosti spoja príruby a ŽB vane - </w:t>
      </w:r>
      <w:r w:rsidR="00E544F6" w:rsidRPr="004B2F1D">
        <w:rPr>
          <w:rFonts w:ascii="Arial Narrow" w:hAnsi="Arial Narrow"/>
          <w:color w:val="auto"/>
          <w:sz w:val="21"/>
          <w:szCs w:val="21"/>
          <w:lang w:eastAsia="sk-SK"/>
        </w:rPr>
        <w:t>konzultovať so správcom stožiara (DPB, TSB) – je potrebné použiť jednotné riešenie</w:t>
      </w:r>
    </w:p>
    <w:p w14:paraId="4704167D" w14:textId="36202014" w:rsidR="005640EB" w:rsidRDefault="005640EB" w:rsidP="00F71F71">
      <w:pPr>
        <w:rPr>
          <w:b/>
          <w:bCs/>
          <w:color w:val="auto"/>
          <w:lang w:eastAsia="sk-SK"/>
        </w:rPr>
      </w:pPr>
    </w:p>
    <w:p w14:paraId="3EF7815D" w14:textId="453358DD" w:rsidR="008F40B3" w:rsidRDefault="00C976C0">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27" behindDoc="1" locked="0" layoutInCell="1" allowOverlap="1" wp14:anchorId="50E0ABEC" wp14:editId="267E4D92">
                <wp:simplePos x="0" y="0"/>
                <wp:positionH relativeFrom="margin">
                  <wp:posOffset>666115</wp:posOffset>
                </wp:positionH>
                <wp:positionV relativeFrom="paragraph">
                  <wp:posOffset>2251787</wp:posOffset>
                </wp:positionV>
                <wp:extent cx="4394200" cy="150495"/>
                <wp:effectExtent l="0" t="0" r="6350" b="1905"/>
                <wp:wrapTight wrapText="bothSides">
                  <wp:wrapPolygon edited="0">
                    <wp:start x="0" y="0"/>
                    <wp:lineTo x="0" y="19139"/>
                    <wp:lineTo x="21538" y="19139"/>
                    <wp:lineTo x="21538" y="0"/>
                    <wp:lineTo x="0" y="0"/>
                  </wp:wrapPolygon>
                </wp:wrapTight>
                <wp:docPr id="740163144" name="Text Box 2108495378"/>
                <wp:cNvGraphicFramePr/>
                <a:graphic xmlns:a="http://schemas.openxmlformats.org/drawingml/2006/main">
                  <a:graphicData uri="http://schemas.microsoft.com/office/word/2010/wordprocessingShape">
                    <wps:wsp>
                      <wps:cNvSpPr txBox="1"/>
                      <wps:spPr>
                        <a:xfrm>
                          <a:off x="0" y="0"/>
                          <a:ext cx="4394200" cy="150495"/>
                        </a:xfrm>
                        <a:prstGeom prst="rect">
                          <a:avLst/>
                        </a:prstGeom>
                        <a:solidFill>
                          <a:prstClr val="white"/>
                        </a:solidFill>
                        <a:ln>
                          <a:noFill/>
                        </a:ln>
                      </wps:spPr>
                      <wps:txbx>
                        <w:txbxContent>
                          <w:p w14:paraId="3FFB7DAC" w14:textId="61003F1D"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D24FEF">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ABEC" id="_x0000_s1172" type="#_x0000_t202" style="position:absolute;margin-left:52.45pt;margin-top:177.3pt;width:346pt;height:11.85pt;z-index:-2516579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" stroked="f">
                <v:textbox inset="0,0,0,0">
                  <w:txbxContent>
                    <w:p w14:paraId="3FFB7DAC" w14:textId="61003F1D"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D24FEF">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v:textbox>
                <w10:wrap type="tight" anchorx="margin"/>
              </v:shape>
            </w:pict>
          </mc:Fallback>
        </mc:AlternateContent>
      </w:r>
      <w:r w:rsidR="008F40B3">
        <w:rPr>
          <w:b/>
          <w:bCs/>
          <w:color w:val="auto"/>
          <w:lang w:eastAsia="sk-SK"/>
        </w:rPr>
        <w:br w:type="page"/>
      </w:r>
    </w:p>
    <w:p w14:paraId="4CC1B382" w14:textId="6E42266E" w:rsidR="00F71F71" w:rsidRPr="004B2F1D" w:rsidRDefault="00F71F71" w:rsidP="00F71F71">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2E2107" w:rsidRPr="004B2F1D">
        <w:rPr>
          <w:rFonts w:ascii="Arial Narrow" w:hAnsi="Arial Narrow"/>
          <w:b/>
          <w:bCs/>
          <w:color w:val="auto"/>
          <w:sz w:val="21"/>
          <w:szCs w:val="21"/>
          <w:lang w:eastAsia="sk-SK"/>
        </w:rPr>
        <w:t>verejného osvetlenia</w:t>
      </w:r>
    </w:p>
    <w:p w14:paraId="0C376EA6" w14:textId="66E6488E" w:rsidR="00F71F71" w:rsidRPr="004B2F1D" w:rsidRDefault="007B41E4" w:rsidP="00D17D39">
      <w:pPr>
        <w:pStyle w:val="Odsekzoznamu"/>
        <w:numPr>
          <w:ilvl w:val="0"/>
          <w:numId w:val="25"/>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Komponenty verejného osvetlenia zahŕňajú:</w:t>
      </w:r>
    </w:p>
    <w:p w14:paraId="10AD9161" w14:textId="237BD894" w:rsidR="007B41E4" w:rsidRPr="004B2F1D" w:rsidRDefault="00CE1B8D"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Stožiarový n</w:t>
      </w:r>
      <w:r w:rsidR="00EC3172" w:rsidRPr="004B2F1D">
        <w:rPr>
          <w:rFonts w:ascii="Arial Narrow" w:hAnsi="Arial Narrow"/>
          <w:color w:val="auto"/>
          <w:sz w:val="21"/>
          <w:szCs w:val="21"/>
          <w:lang w:eastAsia="sk-SK"/>
        </w:rPr>
        <w:t>adstav</w:t>
      </w:r>
      <w:r w:rsidR="00C464C8" w:rsidRPr="004B2F1D">
        <w:rPr>
          <w:rFonts w:ascii="Arial Narrow" w:hAnsi="Arial Narrow"/>
          <w:color w:val="auto"/>
          <w:sz w:val="21"/>
          <w:szCs w:val="21"/>
          <w:lang w:eastAsia="sk-SK"/>
        </w:rPr>
        <w:t>ec</w:t>
      </w:r>
      <w:r w:rsidR="00EC3172" w:rsidRPr="004B2F1D">
        <w:rPr>
          <w:rFonts w:ascii="Arial Narrow" w:hAnsi="Arial Narrow"/>
          <w:color w:val="auto"/>
          <w:sz w:val="21"/>
          <w:szCs w:val="21"/>
          <w:lang w:eastAsia="sk-SK"/>
        </w:rPr>
        <w:t xml:space="preserve"> </w:t>
      </w:r>
    </w:p>
    <w:p w14:paraId="75C8081F" w14:textId="2D3237EF" w:rsidR="00EC3172" w:rsidRPr="004B2F1D" w:rsidRDefault="000C1E02"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Výložníky verejného osvetlenia</w:t>
      </w:r>
    </w:p>
    <w:p w14:paraId="0BB0DB60" w14:textId="00E247A0" w:rsidR="000C1E02" w:rsidRPr="004B2F1D" w:rsidRDefault="009A21A2"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s výložníkmi </w:t>
      </w:r>
      <w:r w:rsidR="00B94380" w:rsidRPr="004B2F1D">
        <w:rPr>
          <w:rFonts w:ascii="Arial Narrow" w:hAnsi="Arial Narrow"/>
          <w:color w:val="auto"/>
          <w:sz w:val="21"/>
          <w:szCs w:val="21"/>
          <w:lang w:eastAsia="sk-SK"/>
        </w:rPr>
        <w:t>verejného osvetlenia</w:t>
      </w:r>
      <w:r w:rsidRPr="004B2F1D">
        <w:rPr>
          <w:rFonts w:ascii="Arial Narrow" w:hAnsi="Arial Narrow"/>
          <w:color w:val="auto"/>
          <w:sz w:val="21"/>
          <w:szCs w:val="21"/>
          <w:lang w:eastAsia="sk-SK"/>
        </w:rPr>
        <w:t xml:space="preserve"> a</w:t>
      </w:r>
      <w:r w:rsidR="00223C2C" w:rsidRPr="004B2F1D">
        <w:rPr>
          <w:rFonts w:ascii="Arial Narrow" w:hAnsi="Arial Narrow"/>
          <w:color w:val="auto"/>
          <w:sz w:val="21"/>
          <w:szCs w:val="21"/>
          <w:lang w:eastAsia="sk-SK"/>
        </w:rPr>
        <w:t xml:space="preserve"> závesom </w:t>
      </w:r>
      <w:r w:rsidR="00B94380" w:rsidRPr="004B2F1D">
        <w:rPr>
          <w:rFonts w:ascii="Arial Narrow" w:hAnsi="Arial Narrow"/>
          <w:color w:val="auto"/>
          <w:sz w:val="21"/>
          <w:szCs w:val="21"/>
          <w:lang w:eastAsia="sk-SK"/>
        </w:rPr>
        <w:t>verejného osvetlenia</w:t>
      </w:r>
    </w:p>
    <w:p w14:paraId="3AF41EAB" w14:textId="447203EB" w:rsidR="00FE7654" w:rsidRPr="009D5CD8" w:rsidRDefault="00FE7654"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3D7475" w:rsidRPr="004B2F1D">
        <w:rPr>
          <w:rFonts w:ascii="Arial Narrow" w:hAnsi="Arial Narrow"/>
          <w:color w:val="auto"/>
          <w:sz w:val="21"/>
          <w:szCs w:val="21"/>
          <w:lang w:eastAsia="sk-SK"/>
        </w:rPr>
        <w:t xml:space="preserve">verejného osvetlenia </w:t>
      </w:r>
      <w:r w:rsidR="003D7475" w:rsidRPr="004B2F1D">
        <w:rPr>
          <w:rFonts w:ascii="Arial Narrow" w:hAnsi="Arial Narrow"/>
          <w:color w:val="auto"/>
          <w:sz w:val="21"/>
          <w:szCs w:val="21"/>
          <w:lang w:val="en-US" w:eastAsia="sk-SK"/>
        </w:rPr>
        <w:t>(pop</w:t>
      </w:r>
      <w:r w:rsidR="003D7475" w:rsidRPr="004B2F1D">
        <w:rPr>
          <w:rFonts w:ascii="Arial Narrow" w:hAnsi="Arial Narrow"/>
          <w:color w:val="auto"/>
          <w:sz w:val="21"/>
          <w:szCs w:val="21"/>
          <w:lang w:eastAsia="sk-SK"/>
        </w:rPr>
        <w:t>ísané v </w:t>
      </w:r>
      <w:r w:rsidR="003D7475" w:rsidRPr="004B2F1D">
        <w:rPr>
          <w:rFonts w:ascii="Arial Narrow" w:hAnsi="Arial Narrow"/>
          <w:i/>
          <w:iCs/>
          <w:color w:val="auto"/>
          <w:sz w:val="21"/>
          <w:szCs w:val="21"/>
          <w:lang w:eastAsia="sk-SK"/>
        </w:rPr>
        <w:t>kapitole</w:t>
      </w:r>
      <w:r w:rsidR="003D7475" w:rsidRPr="004B2F1D">
        <w:rPr>
          <w:rFonts w:ascii="Arial Narrow" w:hAnsi="Arial Narrow"/>
          <w:color w:val="auto"/>
          <w:sz w:val="21"/>
          <w:szCs w:val="21"/>
          <w:lang w:eastAsia="sk-SK"/>
        </w:rPr>
        <w:t xml:space="preserve"> </w:t>
      </w:r>
      <w:hyperlink w:anchor="_Dizajnové_svietidlo_VO" w:history="1">
        <w:r w:rsidR="003D7475" w:rsidRPr="004B2F1D">
          <w:rPr>
            <w:rStyle w:val="Hypertextovprepojenie"/>
            <w:rFonts w:ascii="Arial Narrow" w:hAnsi="Arial Narrow"/>
            <w:i/>
            <w:iCs/>
            <w:sz w:val="21"/>
            <w:szCs w:val="21"/>
            <w:lang w:eastAsia="sk-SK"/>
          </w:rPr>
          <w:t>7.3.1</w:t>
        </w:r>
      </w:hyperlink>
      <w:r w:rsidR="003D7475" w:rsidRPr="004B2F1D">
        <w:rPr>
          <w:rFonts w:ascii="Arial Narrow" w:hAnsi="Arial Narrow"/>
          <w:color w:val="auto"/>
          <w:sz w:val="21"/>
          <w:szCs w:val="21"/>
          <w:lang w:val="en-US" w:eastAsia="sk-SK"/>
        </w:rPr>
        <w:t>)</w:t>
      </w:r>
    </w:p>
    <w:p w14:paraId="75A38947" w14:textId="5158F335" w:rsidR="00CA1AA3" w:rsidRPr="00B641DD" w:rsidRDefault="00CA1AA3" w:rsidP="00D17D39">
      <w:pPr>
        <w:pStyle w:val="Odsekzoznamu"/>
        <w:numPr>
          <w:ilvl w:val="0"/>
          <w:numId w:val="25"/>
        </w:numPr>
        <w:ind w:left="993" w:hanging="426"/>
        <w:rPr>
          <w:rFonts w:ascii="Arial Narrow" w:hAnsi="Arial Narrow"/>
          <w:color w:val="auto"/>
          <w:sz w:val="21"/>
          <w:szCs w:val="21"/>
          <w:lang w:eastAsia="sk-SK"/>
        </w:rPr>
      </w:pPr>
      <w:r w:rsidRPr="00B641DD">
        <w:rPr>
          <w:rFonts w:ascii="Arial Narrow" w:hAnsi="Arial Narrow"/>
          <w:color w:val="auto"/>
          <w:sz w:val="21"/>
          <w:szCs w:val="21"/>
          <w:lang w:eastAsia="sk-SK"/>
        </w:rPr>
        <w:t xml:space="preserve">Požiadavky na kotvenie a upevňovanie týchto komponentov bližšie popisuje odstavec „Upevňovanie komponentov na stožiare“, str. </w:t>
      </w:r>
      <w:r w:rsidR="00FB0F70" w:rsidRPr="00B641DD">
        <w:rPr>
          <w:rFonts w:ascii="Arial Narrow" w:hAnsi="Arial Narrow"/>
          <w:color w:val="auto"/>
          <w:sz w:val="21"/>
          <w:szCs w:val="21"/>
          <w:lang w:eastAsia="sk-SK"/>
        </w:rPr>
        <w:t>17</w:t>
      </w:r>
      <w:r w:rsidR="00440E8B">
        <w:rPr>
          <w:rFonts w:ascii="Arial Narrow" w:hAnsi="Arial Narrow"/>
          <w:color w:val="auto"/>
          <w:sz w:val="21"/>
          <w:szCs w:val="21"/>
          <w:lang w:eastAsia="sk-SK"/>
        </w:rPr>
        <w:t>6</w:t>
      </w:r>
    </w:p>
    <w:p w14:paraId="66F2C278" w14:textId="77777777" w:rsidR="008C38A8" w:rsidRPr="00B641DD" w:rsidRDefault="008C38A8" w:rsidP="009D5CD8">
      <w:pPr>
        <w:rPr>
          <w:rFonts w:ascii="Arial Narrow" w:hAnsi="Arial Narrow"/>
          <w:color w:val="auto"/>
          <w:sz w:val="21"/>
          <w:szCs w:val="21"/>
          <w:lang w:eastAsia="sk-SK"/>
        </w:rPr>
      </w:pPr>
    </w:p>
    <w:p w14:paraId="2809ACB5" w14:textId="458E3CF6" w:rsidR="00E02FBF" w:rsidRPr="00B641DD" w:rsidRDefault="000C5B6D" w:rsidP="00E02FBF">
      <w:pPr>
        <w:rPr>
          <w:rFonts w:ascii="Arial Narrow" w:hAnsi="Arial Narrow"/>
          <w:b/>
          <w:bCs/>
          <w:color w:val="auto"/>
          <w:sz w:val="21"/>
          <w:szCs w:val="21"/>
          <w:lang w:val="en-US" w:eastAsia="sk-SK"/>
        </w:rPr>
      </w:pPr>
      <w:r w:rsidRPr="00B641DD">
        <w:rPr>
          <w:rFonts w:ascii="Arial Narrow" w:hAnsi="Arial Narrow"/>
          <w:b/>
          <w:bCs/>
          <w:color w:val="auto"/>
          <w:sz w:val="21"/>
          <w:szCs w:val="21"/>
          <w:lang w:eastAsia="sk-SK"/>
        </w:rPr>
        <w:tab/>
      </w:r>
      <w:r w:rsidR="00AC311F" w:rsidRPr="00B641DD">
        <w:rPr>
          <w:rFonts w:ascii="Arial Narrow" w:hAnsi="Arial Narrow"/>
          <w:b/>
          <w:bCs/>
          <w:color w:val="auto"/>
          <w:sz w:val="21"/>
          <w:szCs w:val="21"/>
          <w:lang w:eastAsia="sk-SK"/>
        </w:rPr>
        <w:tab/>
      </w:r>
      <w:r w:rsidR="00CE1B8D" w:rsidRPr="00B641DD">
        <w:rPr>
          <w:rFonts w:ascii="Arial Narrow" w:hAnsi="Arial Narrow"/>
          <w:b/>
          <w:bCs/>
          <w:color w:val="auto"/>
          <w:sz w:val="21"/>
          <w:szCs w:val="21"/>
          <w:lang w:eastAsia="sk-SK"/>
        </w:rPr>
        <w:t>Stožiarový n</w:t>
      </w:r>
      <w:r w:rsidRPr="00B641DD">
        <w:rPr>
          <w:rFonts w:ascii="Arial Narrow" w:hAnsi="Arial Narrow"/>
          <w:b/>
          <w:bCs/>
          <w:color w:val="auto"/>
          <w:sz w:val="21"/>
          <w:szCs w:val="21"/>
          <w:lang w:eastAsia="sk-SK"/>
        </w:rPr>
        <w:t>adstavec</w:t>
      </w:r>
      <w:r w:rsidR="00E02FBF" w:rsidRPr="00B641DD">
        <w:rPr>
          <w:rFonts w:ascii="Arial Narrow" w:hAnsi="Arial Narrow"/>
          <w:b/>
          <w:bCs/>
          <w:color w:val="auto"/>
          <w:sz w:val="21"/>
          <w:szCs w:val="21"/>
          <w:lang w:eastAsia="sk-SK"/>
        </w:rPr>
        <w:t xml:space="preserve"> </w:t>
      </w:r>
      <w:r w:rsidR="00FF7FE8" w:rsidRPr="00B641DD">
        <w:rPr>
          <w:rFonts w:ascii="Arial Narrow" w:hAnsi="Arial Narrow"/>
          <w:b/>
          <w:bCs/>
          <w:color w:val="auto"/>
          <w:sz w:val="21"/>
          <w:szCs w:val="21"/>
          <w:lang w:val="en-US" w:eastAsia="sk-SK"/>
        </w:rPr>
        <w:t>(N</w:t>
      </w:r>
      <w:r w:rsidR="00CA1AA3" w:rsidRPr="00B641DD">
        <w:rPr>
          <w:rFonts w:ascii="Arial Narrow" w:hAnsi="Arial Narrow"/>
          <w:b/>
          <w:bCs/>
          <w:color w:val="auto"/>
          <w:sz w:val="21"/>
          <w:szCs w:val="21"/>
          <w:lang w:val="en-US" w:eastAsia="sk-SK"/>
        </w:rPr>
        <w:t>, N-TR</w:t>
      </w:r>
      <w:r w:rsidR="00FF7FE8" w:rsidRPr="00B641DD">
        <w:rPr>
          <w:rFonts w:ascii="Arial Narrow" w:hAnsi="Arial Narrow"/>
          <w:b/>
          <w:bCs/>
          <w:color w:val="auto"/>
          <w:sz w:val="21"/>
          <w:szCs w:val="21"/>
          <w:lang w:val="en-US" w:eastAsia="sk-SK"/>
        </w:rPr>
        <w:t>)</w:t>
      </w:r>
    </w:p>
    <w:p w14:paraId="5FAE76FE" w14:textId="77777777" w:rsidR="00CA1AA3" w:rsidRPr="00B641DD" w:rsidRDefault="00CA1AA3" w:rsidP="00D17D39">
      <w:pPr>
        <w:pStyle w:val="Odsekzoznamu"/>
        <w:numPr>
          <w:ilvl w:val="0"/>
          <w:numId w:val="25"/>
        </w:numPr>
        <w:ind w:left="1418" w:hanging="851"/>
        <w:rPr>
          <w:rFonts w:ascii="Arial Narrow" w:hAnsi="Arial Narrow"/>
          <w:color w:val="auto"/>
          <w:sz w:val="21"/>
          <w:szCs w:val="21"/>
          <w:lang w:eastAsia="sk-SK"/>
        </w:rPr>
      </w:pPr>
      <w:r w:rsidRPr="00B641DD">
        <w:rPr>
          <w:rFonts w:ascii="Arial Narrow" w:hAnsi="Arial Narrow"/>
          <w:color w:val="auto"/>
          <w:sz w:val="21"/>
          <w:szCs w:val="21"/>
          <w:lang w:eastAsia="sk-SK"/>
        </w:rPr>
        <w:t>Používajú sa 2 typy nadstavcov:</w:t>
      </w:r>
    </w:p>
    <w:p w14:paraId="4317E5B6"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Nadstavec na osvetľovacie stožiare </w:t>
      </w:r>
      <w:r w:rsidRPr="00B641DD">
        <w:rPr>
          <w:rFonts w:ascii="Arial Narrow" w:hAnsi="Arial Narrow"/>
          <w:b/>
          <w:bCs/>
          <w:color w:val="auto"/>
          <w:sz w:val="21"/>
          <w:szCs w:val="21"/>
          <w:lang w:eastAsia="sk-SK"/>
        </w:rPr>
        <w:t>N</w:t>
      </w:r>
    </w:p>
    <w:p w14:paraId="06D43F21"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Nadstavec na trakčné stožiare </w:t>
      </w:r>
      <w:r w:rsidRPr="00B641DD">
        <w:rPr>
          <w:rFonts w:ascii="Arial Narrow" w:hAnsi="Arial Narrow"/>
          <w:b/>
          <w:bCs/>
          <w:color w:val="auto"/>
          <w:sz w:val="21"/>
          <w:szCs w:val="21"/>
          <w:lang w:eastAsia="sk-SK"/>
        </w:rPr>
        <w:t>N-TR</w:t>
      </w:r>
    </w:p>
    <w:p w14:paraId="6A3AF985" w14:textId="77777777" w:rsidR="00CA1AA3" w:rsidRPr="00B641DD" w:rsidRDefault="00CA1AA3" w:rsidP="00D17D39">
      <w:pPr>
        <w:pStyle w:val="Odsekzoznamu"/>
        <w:numPr>
          <w:ilvl w:val="0"/>
          <w:numId w:val="25"/>
        </w:numPr>
        <w:ind w:left="1418" w:hanging="425"/>
        <w:rPr>
          <w:rFonts w:ascii="Arial Narrow" w:hAnsi="Arial Narrow"/>
          <w:color w:val="auto"/>
          <w:sz w:val="21"/>
          <w:szCs w:val="21"/>
          <w:u w:val="single"/>
          <w:lang w:eastAsia="sk-SK"/>
        </w:rPr>
      </w:pPr>
      <w:r w:rsidRPr="00B641DD">
        <w:rPr>
          <w:rFonts w:ascii="Arial Narrow" w:hAnsi="Arial Narrow"/>
          <w:color w:val="auto"/>
          <w:sz w:val="21"/>
          <w:szCs w:val="21"/>
          <w:u w:val="single"/>
          <w:lang w:eastAsia="sk-SK"/>
        </w:rPr>
        <w:t xml:space="preserve">Nadstavec na osvetľovacie stožiare </w:t>
      </w:r>
      <w:r w:rsidRPr="00B641DD">
        <w:rPr>
          <w:rFonts w:ascii="Arial Narrow" w:hAnsi="Arial Narrow"/>
          <w:b/>
          <w:bCs/>
          <w:color w:val="auto"/>
          <w:sz w:val="21"/>
          <w:szCs w:val="21"/>
          <w:u w:val="single"/>
          <w:lang w:eastAsia="sk-SK"/>
        </w:rPr>
        <w:t>N</w:t>
      </w:r>
      <w:r w:rsidRPr="00B641DD">
        <w:rPr>
          <w:rFonts w:ascii="Arial Narrow" w:hAnsi="Arial Narrow"/>
          <w:color w:val="auto"/>
          <w:sz w:val="21"/>
          <w:szCs w:val="21"/>
          <w:u w:val="single"/>
          <w:lang w:eastAsia="sk-SK"/>
        </w:rPr>
        <w:t>:</w:t>
      </w:r>
    </w:p>
    <w:p w14:paraId="53479BC7" w14:textId="0D5DB830" w:rsidR="0011162A" w:rsidRPr="00B641DD" w:rsidRDefault="000A54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Výška </w:t>
      </w:r>
      <w:r w:rsidR="00C06138" w:rsidRPr="00B641DD">
        <w:rPr>
          <w:rFonts w:ascii="Arial Narrow" w:hAnsi="Arial Narrow"/>
          <w:color w:val="auto"/>
          <w:sz w:val="21"/>
          <w:szCs w:val="21"/>
          <w:lang w:eastAsia="sk-SK"/>
        </w:rPr>
        <w:t xml:space="preserve">nadstavca: </w:t>
      </w:r>
      <w:r w:rsidRPr="00B641DD">
        <w:rPr>
          <w:rFonts w:ascii="Arial Narrow" w:hAnsi="Arial Narrow"/>
          <w:color w:val="auto"/>
          <w:sz w:val="21"/>
          <w:szCs w:val="21"/>
          <w:lang w:eastAsia="sk-SK"/>
        </w:rPr>
        <w:t>2</w:t>
      </w:r>
      <w:r w:rsidR="00C06138" w:rsidRPr="00B641DD">
        <w:rPr>
          <w:rFonts w:ascii="Arial Narrow" w:hAnsi="Arial Narrow"/>
          <w:color w:val="auto"/>
          <w:sz w:val="21"/>
          <w:szCs w:val="21"/>
          <w:lang w:eastAsia="sk-SK"/>
        </w:rPr>
        <w:t xml:space="preserve">,0 </w:t>
      </w:r>
      <w:r w:rsidRPr="00B641DD">
        <w:rPr>
          <w:rFonts w:ascii="Arial Narrow" w:hAnsi="Arial Narrow"/>
          <w:color w:val="auto"/>
          <w:sz w:val="21"/>
          <w:szCs w:val="21"/>
          <w:lang w:eastAsia="sk-SK"/>
        </w:rPr>
        <w:t>m</w:t>
      </w:r>
      <w:r w:rsidR="00C06138" w:rsidRPr="00B641DD">
        <w:rPr>
          <w:rFonts w:ascii="Arial Narrow" w:hAnsi="Arial Narrow"/>
          <w:color w:val="auto"/>
          <w:sz w:val="21"/>
          <w:szCs w:val="21"/>
          <w:lang w:eastAsia="sk-SK"/>
        </w:rPr>
        <w:t>;</w:t>
      </w:r>
      <w:r w:rsidRPr="00B641DD">
        <w:rPr>
          <w:rFonts w:ascii="Arial Narrow" w:hAnsi="Arial Narrow"/>
          <w:color w:val="auto"/>
          <w:sz w:val="21"/>
          <w:szCs w:val="21"/>
          <w:lang w:eastAsia="sk-SK"/>
        </w:rPr>
        <w:t xml:space="preserve"> priemer</w:t>
      </w:r>
      <w:r w:rsidR="00C06138" w:rsidRPr="00B641DD">
        <w:rPr>
          <w:rFonts w:ascii="Arial Narrow" w:hAnsi="Arial Narrow"/>
          <w:color w:val="auto"/>
          <w:sz w:val="21"/>
          <w:szCs w:val="21"/>
          <w:lang w:eastAsia="sk-SK"/>
        </w:rPr>
        <w:t xml:space="preserve"> nadstavca:</w:t>
      </w:r>
      <w:r w:rsidRPr="00B641DD">
        <w:rPr>
          <w:rFonts w:ascii="Arial Narrow" w:hAnsi="Arial Narrow"/>
          <w:color w:val="auto"/>
          <w:sz w:val="21"/>
          <w:szCs w:val="21"/>
          <w:lang w:eastAsia="sk-SK"/>
        </w:rPr>
        <w:t xml:space="preserve"> </w:t>
      </w:r>
      <w:r w:rsidR="00CA1AA3" w:rsidRPr="00B641DD">
        <w:rPr>
          <w:rFonts w:ascii="Arial Narrow" w:hAnsi="Arial Narrow"/>
          <w:color w:val="auto"/>
          <w:sz w:val="21"/>
          <w:szCs w:val="21"/>
          <w:lang w:eastAsia="sk-SK"/>
        </w:rPr>
        <w:t>optimálne</w:t>
      </w:r>
      <w:r w:rsidR="00F60586" w:rsidRPr="00B641DD">
        <w:rPr>
          <w:rFonts w:ascii="Arial Narrow" w:hAnsi="Arial Narrow"/>
          <w:color w:val="auto"/>
          <w:sz w:val="21"/>
          <w:szCs w:val="21"/>
          <w:lang w:eastAsia="sk-SK"/>
        </w:rPr>
        <w:t xml:space="preserve"> </w:t>
      </w:r>
      <w:r w:rsidR="006C43AD" w:rsidRPr="00B641DD">
        <w:rPr>
          <w:rFonts w:ascii="Arial Narrow" w:hAnsi="Arial Narrow"/>
          <w:color w:val="auto"/>
          <w:sz w:val="21"/>
          <w:szCs w:val="21"/>
          <w:lang w:eastAsia="sk-SK"/>
        </w:rPr>
        <w:t>159 mm</w:t>
      </w:r>
    </w:p>
    <w:p w14:paraId="647CAF23" w14:textId="564717E0"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Priemer nadstavca je rovnako ako v prípade osvetľovacích stožiarov stanovený ako orientačný a treba ho chápať ako optimálnu možnosť z vizuálneho hľadiska; v prípade potreby úpravy jeho priemeru </w:t>
      </w:r>
      <w:r w:rsidRPr="00B641DD">
        <w:rPr>
          <w:rFonts w:ascii="Arial Narrow" w:hAnsi="Arial Narrow"/>
          <w:b/>
          <w:bCs/>
          <w:color w:val="auto"/>
          <w:sz w:val="21"/>
          <w:szCs w:val="21"/>
          <w:lang w:eastAsia="sk-SK"/>
        </w:rPr>
        <w:t>je nutná konzultácia s</w:t>
      </w:r>
      <w:r w:rsidR="00F538A1">
        <w:rPr>
          <w:rFonts w:ascii="Arial Narrow" w:hAnsi="Arial Narrow"/>
          <w:b/>
          <w:bCs/>
          <w:color w:val="auto"/>
          <w:sz w:val="21"/>
          <w:szCs w:val="21"/>
          <w:lang w:eastAsia="sk-SK"/>
        </w:rPr>
        <w:t> obejdnávateľom ním určenou osobou</w:t>
      </w:r>
      <w:r w:rsidRPr="00B641DD">
        <w:rPr>
          <w:rFonts w:ascii="Arial Narrow" w:hAnsi="Arial Narrow"/>
          <w:b/>
          <w:bCs/>
          <w:color w:val="auto"/>
          <w:sz w:val="21"/>
          <w:szCs w:val="21"/>
          <w:lang w:eastAsia="sk-SK"/>
        </w:rPr>
        <w:tab/>
      </w:r>
    </w:p>
    <w:p w14:paraId="12F5EA65" w14:textId="2E719085" w:rsidR="00052B54" w:rsidRPr="00B641DD" w:rsidRDefault="0011162A"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Nadstavec verejného osvetlenia</w:t>
      </w:r>
      <w:r w:rsidR="005D4C37" w:rsidRPr="00B641DD">
        <w:rPr>
          <w:rFonts w:ascii="Arial Narrow" w:hAnsi="Arial Narrow"/>
          <w:color w:val="auto"/>
          <w:sz w:val="21"/>
          <w:szCs w:val="21"/>
          <w:lang w:eastAsia="sk-SK"/>
        </w:rPr>
        <w:t xml:space="preserve"> </w:t>
      </w:r>
      <w:r w:rsidR="00CA1AA3" w:rsidRPr="00B641DD">
        <w:rPr>
          <w:rFonts w:ascii="Arial Narrow" w:hAnsi="Arial Narrow"/>
          <w:b/>
          <w:bCs/>
          <w:color w:val="auto"/>
          <w:sz w:val="21"/>
          <w:szCs w:val="21"/>
          <w:lang w:eastAsia="sk-SK"/>
        </w:rPr>
        <w:t>N</w:t>
      </w:r>
      <w:r w:rsidR="00D77E78" w:rsidRPr="00B641DD">
        <w:rPr>
          <w:rFonts w:ascii="Arial Narrow" w:hAnsi="Arial Narrow"/>
          <w:color w:val="auto"/>
          <w:sz w:val="21"/>
          <w:szCs w:val="21"/>
          <w:lang w:eastAsia="sk-SK"/>
        </w:rPr>
        <w:t xml:space="preserve"> slúži na</w:t>
      </w:r>
      <w:r w:rsidRPr="00B641DD">
        <w:rPr>
          <w:rFonts w:ascii="Arial Narrow" w:hAnsi="Arial Narrow"/>
          <w:color w:val="auto"/>
          <w:sz w:val="21"/>
          <w:szCs w:val="21"/>
          <w:lang w:eastAsia="sk-SK"/>
        </w:rPr>
        <w:t xml:space="preserve"> montáž svietidla </w:t>
      </w:r>
      <w:r w:rsidR="006C43AD" w:rsidRPr="00B641DD">
        <w:rPr>
          <w:rFonts w:ascii="Arial Narrow" w:hAnsi="Arial Narrow"/>
          <w:color w:val="auto"/>
          <w:sz w:val="21"/>
          <w:szCs w:val="21"/>
          <w:lang w:eastAsia="sk-SK"/>
        </w:rPr>
        <w:t>VO</w:t>
      </w:r>
      <w:r w:rsidR="00DE5CC9" w:rsidRPr="00B641DD">
        <w:rPr>
          <w:rFonts w:ascii="Arial Narrow" w:hAnsi="Arial Narrow"/>
          <w:color w:val="auto"/>
          <w:sz w:val="21"/>
          <w:szCs w:val="21"/>
          <w:lang w:eastAsia="sk-SK"/>
        </w:rPr>
        <w:t xml:space="preserve"> </w:t>
      </w:r>
      <w:r w:rsidR="00CA1AA3" w:rsidRPr="00B641DD">
        <w:rPr>
          <w:rFonts w:ascii="Arial Narrow" w:hAnsi="Arial Narrow"/>
          <w:color w:val="auto"/>
          <w:sz w:val="21"/>
          <w:szCs w:val="21"/>
          <w:lang w:eastAsia="sk-SK"/>
        </w:rPr>
        <w:t xml:space="preserve">na osvetľovacie stožiare </w:t>
      </w:r>
      <w:r w:rsidR="004C5830" w:rsidRPr="00B641DD">
        <w:rPr>
          <w:rFonts w:ascii="Arial Narrow" w:hAnsi="Arial Narrow"/>
          <w:color w:val="auto"/>
          <w:sz w:val="21"/>
          <w:szCs w:val="21"/>
          <w:lang w:eastAsia="sk-SK"/>
        </w:rPr>
        <w:t xml:space="preserve">a je možné ho skombinovať so všetkými typmi stožiarov ST1 – </w:t>
      </w:r>
      <w:r w:rsidR="005D4C37" w:rsidRPr="00B641DD">
        <w:rPr>
          <w:rFonts w:ascii="Arial Narrow" w:hAnsi="Arial Narrow"/>
          <w:color w:val="auto"/>
          <w:sz w:val="21"/>
          <w:szCs w:val="21"/>
          <w:lang w:eastAsia="sk-SK"/>
        </w:rPr>
        <w:t>ST5</w:t>
      </w:r>
    </w:p>
    <w:p w14:paraId="761149F2"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Ak sa nadstavec montuje na stožiar s rovnakým priemerom, je možné ich vyrobiť buď ako jeden kus alebo iným vhodným spôsobom spojiť tieto dva diely  – je potrebné zvoliť funkčné a ekonomické riešenie a dbať aj na estetiku riešenia</w:t>
      </w:r>
    </w:p>
    <w:p w14:paraId="6C2FAD3B" w14:textId="77777777" w:rsidR="00CA1AA3" w:rsidRPr="00B641DD" w:rsidRDefault="00CA1AA3" w:rsidP="00D17D39">
      <w:pPr>
        <w:pStyle w:val="Odsekzoznamu"/>
        <w:numPr>
          <w:ilvl w:val="0"/>
          <w:numId w:val="25"/>
        </w:numPr>
        <w:ind w:left="1418" w:hanging="425"/>
        <w:rPr>
          <w:rFonts w:ascii="Arial Narrow" w:hAnsi="Arial Narrow"/>
          <w:color w:val="auto"/>
          <w:sz w:val="21"/>
          <w:szCs w:val="21"/>
          <w:u w:val="single"/>
          <w:lang w:eastAsia="sk-SK"/>
        </w:rPr>
      </w:pPr>
      <w:r w:rsidRPr="00B641DD">
        <w:rPr>
          <w:rFonts w:ascii="Arial Narrow" w:hAnsi="Arial Narrow"/>
          <w:color w:val="auto"/>
          <w:sz w:val="21"/>
          <w:szCs w:val="21"/>
          <w:u w:val="single"/>
          <w:lang w:eastAsia="sk-SK"/>
        </w:rPr>
        <w:t xml:space="preserve">Nadstavec na trakčné stožiare </w:t>
      </w:r>
      <w:r w:rsidRPr="00B641DD">
        <w:rPr>
          <w:rFonts w:ascii="Arial Narrow" w:hAnsi="Arial Narrow"/>
          <w:b/>
          <w:bCs/>
          <w:color w:val="auto"/>
          <w:sz w:val="21"/>
          <w:szCs w:val="21"/>
          <w:u w:val="single"/>
          <w:lang w:eastAsia="sk-SK"/>
        </w:rPr>
        <w:t>N-TR</w:t>
      </w:r>
      <w:r w:rsidRPr="00B641DD">
        <w:rPr>
          <w:rFonts w:ascii="Arial Narrow" w:hAnsi="Arial Narrow"/>
          <w:color w:val="auto"/>
          <w:sz w:val="21"/>
          <w:szCs w:val="21"/>
          <w:u w:val="single"/>
          <w:lang w:eastAsia="sk-SK"/>
        </w:rPr>
        <w:t>:</w:t>
      </w:r>
    </w:p>
    <w:p w14:paraId="7C15B308"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Výška nadstavca: 2,0 m; priemer nadstavca: maximálne 245 mm</w:t>
      </w:r>
    </w:p>
    <w:p w14:paraId="67822AD2" w14:textId="412D02D3"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Priemer nadstavca je rovnako ako v prípade trakčných stožiarov stanovený ako maximálny a treba ho chápať ako optimálnu možnosť z vizuálneho hľadiska; v prípade potreby úpravy jeho priemeru je </w:t>
      </w:r>
      <w:r w:rsidRPr="00B641DD">
        <w:rPr>
          <w:rFonts w:ascii="Arial Narrow" w:hAnsi="Arial Narrow"/>
          <w:b/>
          <w:bCs/>
          <w:color w:val="auto"/>
          <w:sz w:val="21"/>
          <w:szCs w:val="21"/>
          <w:lang w:eastAsia="sk-SK"/>
        </w:rPr>
        <w:t>nutná konzultácia s</w:t>
      </w:r>
      <w:r w:rsidR="00F538A1">
        <w:rPr>
          <w:rFonts w:ascii="Arial Narrow" w:hAnsi="Arial Narrow"/>
          <w:b/>
          <w:bCs/>
          <w:color w:val="auto"/>
          <w:sz w:val="21"/>
          <w:szCs w:val="21"/>
          <w:lang w:eastAsia="sk-SK"/>
        </w:rPr>
        <w:t> objednávateľom a ním určenou osobou</w:t>
      </w:r>
    </w:p>
    <w:p w14:paraId="07B1B04E"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Nadstavec verejného osvetlenia „N-TR“ slúži na montáž svietidla VO na trakčné stožiare a kombinuje sa so stožiarom ST6</w:t>
      </w:r>
    </w:p>
    <w:p w14:paraId="7B16A693" w14:textId="77777777" w:rsidR="00CA1AA3" w:rsidRPr="00B641DD" w:rsidRDefault="00CA1AA3" w:rsidP="00D17D39">
      <w:pPr>
        <w:pStyle w:val="Odsekzoznamu"/>
        <w:numPr>
          <w:ilvl w:val="0"/>
          <w:numId w:val="25"/>
        </w:numPr>
        <w:ind w:left="1418" w:hanging="851"/>
        <w:rPr>
          <w:rFonts w:ascii="Arial Narrow" w:hAnsi="Arial Narrow"/>
          <w:color w:val="auto"/>
          <w:sz w:val="21"/>
          <w:szCs w:val="21"/>
          <w:lang w:eastAsia="sk-SK"/>
        </w:rPr>
      </w:pPr>
      <w:r w:rsidRPr="00B641DD">
        <w:rPr>
          <w:rFonts w:ascii="Arial Narrow" w:hAnsi="Arial Narrow"/>
          <w:color w:val="auto"/>
          <w:sz w:val="21"/>
          <w:szCs w:val="21"/>
          <w:lang w:eastAsia="sk-SK"/>
        </w:rPr>
        <w:t xml:space="preserve">Spôsob montáže nadstavcov na dizajnový stožiar bude určený v DRS </w:t>
      </w:r>
    </w:p>
    <w:p w14:paraId="16335141" w14:textId="7497F66C" w:rsidR="00E02FBF" w:rsidRPr="00B641DD" w:rsidRDefault="00823210" w:rsidP="00D17D39">
      <w:pPr>
        <w:pStyle w:val="Odsekzoznamu"/>
        <w:numPr>
          <w:ilvl w:val="0"/>
          <w:numId w:val="25"/>
        </w:numPr>
        <w:ind w:left="1418" w:hanging="851"/>
        <w:rPr>
          <w:rFonts w:ascii="Arial Narrow" w:hAnsi="Arial Narrow"/>
          <w:color w:val="auto"/>
          <w:sz w:val="21"/>
          <w:szCs w:val="21"/>
          <w:lang w:eastAsia="sk-SK"/>
        </w:rPr>
      </w:pPr>
      <w:r w:rsidRPr="00B641DD">
        <w:rPr>
          <w:rFonts w:ascii="Arial Narrow" w:hAnsi="Arial Narrow"/>
          <w:color w:val="auto"/>
          <w:sz w:val="21"/>
          <w:szCs w:val="21"/>
          <w:lang w:eastAsia="sk-SK"/>
        </w:rPr>
        <w:t xml:space="preserve">Svietidlo </w:t>
      </w:r>
      <w:r w:rsidR="00FF7FE8" w:rsidRPr="00B641DD">
        <w:rPr>
          <w:rFonts w:ascii="Arial Narrow" w:hAnsi="Arial Narrow"/>
          <w:color w:val="auto"/>
          <w:sz w:val="21"/>
          <w:szCs w:val="21"/>
          <w:lang w:eastAsia="sk-SK"/>
        </w:rPr>
        <w:t xml:space="preserve">VO </w:t>
      </w:r>
      <w:r w:rsidR="00A9398D" w:rsidRPr="00B641DD">
        <w:rPr>
          <w:rFonts w:ascii="Arial Narrow" w:hAnsi="Arial Narrow"/>
          <w:color w:val="auto"/>
          <w:sz w:val="21"/>
          <w:szCs w:val="21"/>
          <w:lang w:eastAsia="sk-SK"/>
        </w:rPr>
        <w:t>sa</w:t>
      </w:r>
      <w:r w:rsidRPr="00B641DD">
        <w:rPr>
          <w:rFonts w:ascii="Arial Narrow" w:hAnsi="Arial Narrow"/>
          <w:color w:val="auto"/>
          <w:sz w:val="21"/>
          <w:szCs w:val="21"/>
          <w:lang w:eastAsia="sk-SK"/>
        </w:rPr>
        <w:t xml:space="preserve"> </w:t>
      </w:r>
      <w:r w:rsidR="00FF7FE8" w:rsidRPr="00B641DD">
        <w:rPr>
          <w:rFonts w:ascii="Arial Narrow" w:hAnsi="Arial Narrow"/>
          <w:color w:val="auto"/>
          <w:sz w:val="21"/>
          <w:szCs w:val="21"/>
          <w:lang w:eastAsia="sk-SK"/>
        </w:rPr>
        <w:t xml:space="preserve">na nadstavec </w:t>
      </w:r>
      <w:r w:rsidRPr="00B641DD">
        <w:rPr>
          <w:rFonts w:ascii="Arial Narrow" w:hAnsi="Arial Narrow"/>
          <w:color w:val="auto"/>
          <w:sz w:val="21"/>
          <w:szCs w:val="21"/>
          <w:lang w:eastAsia="sk-SK"/>
        </w:rPr>
        <w:t>upev</w:t>
      </w:r>
      <w:r w:rsidR="00A9398D" w:rsidRPr="00B641DD">
        <w:rPr>
          <w:rFonts w:ascii="Arial Narrow" w:hAnsi="Arial Narrow"/>
          <w:color w:val="auto"/>
          <w:sz w:val="21"/>
          <w:szCs w:val="21"/>
          <w:lang w:eastAsia="sk-SK"/>
        </w:rPr>
        <w:t xml:space="preserve">ňuje </w:t>
      </w:r>
      <w:r w:rsidR="00FF7FE8" w:rsidRPr="00B641DD">
        <w:rPr>
          <w:rFonts w:ascii="Arial Narrow" w:hAnsi="Arial Narrow"/>
          <w:color w:val="auto"/>
          <w:sz w:val="21"/>
          <w:szCs w:val="21"/>
          <w:lang w:eastAsia="sk-SK"/>
        </w:rPr>
        <w:t>buď</w:t>
      </w:r>
      <w:r w:rsidRPr="00B641DD">
        <w:rPr>
          <w:rFonts w:ascii="Arial Narrow" w:hAnsi="Arial Narrow"/>
          <w:color w:val="auto"/>
          <w:sz w:val="21"/>
          <w:szCs w:val="21"/>
          <w:lang w:eastAsia="sk-SK"/>
        </w:rPr>
        <w:t xml:space="preserve"> pomocou výložníkov </w:t>
      </w:r>
      <w:r w:rsidR="00FF7FE8" w:rsidRPr="00B641DD">
        <w:rPr>
          <w:rFonts w:ascii="Arial Narrow" w:hAnsi="Arial Narrow"/>
          <w:color w:val="auto"/>
          <w:sz w:val="21"/>
          <w:szCs w:val="21"/>
          <w:lang w:eastAsia="sk-SK"/>
        </w:rPr>
        <w:t>alebo</w:t>
      </w:r>
      <w:r w:rsidRPr="00B641DD">
        <w:rPr>
          <w:rFonts w:ascii="Arial Narrow" w:hAnsi="Arial Narrow"/>
          <w:color w:val="auto"/>
          <w:sz w:val="21"/>
          <w:szCs w:val="21"/>
          <w:lang w:eastAsia="sk-SK"/>
        </w:rPr>
        <w:t xml:space="preserve"> bez n</w:t>
      </w:r>
      <w:r w:rsidR="00024FFE" w:rsidRPr="00B641DD">
        <w:rPr>
          <w:rFonts w:ascii="Arial Narrow" w:hAnsi="Arial Narrow"/>
          <w:color w:val="auto"/>
          <w:sz w:val="21"/>
          <w:szCs w:val="21"/>
          <w:lang w:eastAsia="sk-SK"/>
        </w:rPr>
        <w:t>eho</w:t>
      </w:r>
    </w:p>
    <w:p w14:paraId="3118D49E" w14:textId="684E5821" w:rsidR="00B8072D" w:rsidRPr="00B641DD" w:rsidRDefault="00E02FBF" w:rsidP="00D17D39">
      <w:pPr>
        <w:pStyle w:val="Odsekzoznamu"/>
        <w:numPr>
          <w:ilvl w:val="0"/>
          <w:numId w:val="25"/>
        </w:numPr>
        <w:ind w:left="1418" w:hanging="851"/>
        <w:rPr>
          <w:rFonts w:ascii="Arial Narrow" w:hAnsi="Arial Narrow"/>
          <w:b/>
          <w:bCs/>
          <w:color w:val="auto"/>
          <w:sz w:val="21"/>
          <w:szCs w:val="21"/>
          <w:lang w:eastAsia="sk-SK"/>
        </w:rPr>
      </w:pPr>
      <w:r w:rsidRPr="00B641DD">
        <w:rPr>
          <w:rFonts w:ascii="Arial Narrow" w:hAnsi="Arial Narrow"/>
          <w:color w:val="auto"/>
          <w:sz w:val="21"/>
          <w:szCs w:val="21"/>
          <w:lang w:eastAsia="sk-SK"/>
        </w:rPr>
        <w:t xml:space="preserve">Svietidlo </w:t>
      </w:r>
      <w:r w:rsidR="00C033EF" w:rsidRPr="00B641DD">
        <w:rPr>
          <w:rFonts w:ascii="Arial Narrow" w:hAnsi="Arial Narrow"/>
          <w:color w:val="auto"/>
          <w:sz w:val="21"/>
          <w:szCs w:val="21"/>
          <w:lang w:eastAsia="sk-SK"/>
        </w:rPr>
        <w:t>VO</w:t>
      </w:r>
      <w:r w:rsidRPr="00B641DD">
        <w:rPr>
          <w:rFonts w:ascii="Arial Narrow" w:hAnsi="Arial Narrow"/>
          <w:color w:val="auto"/>
          <w:sz w:val="21"/>
          <w:szCs w:val="21"/>
          <w:lang w:eastAsia="sk-SK"/>
        </w:rPr>
        <w:t xml:space="preserve"> </w:t>
      </w:r>
      <w:r w:rsidR="00652F80" w:rsidRPr="00B641DD">
        <w:rPr>
          <w:rFonts w:ascii="Arial Narrow" w:hAnsi="Arial Narrow"/>
          <w:color w:val="auto"/>
          <w:sz w:val="21"/>
          <w:szCs w:val="21"/>
          <w:lang w:val="en-US" w:eastAsia="sk-SK"/>
        </w:rPr>
        <w:t>(s v</w:t>
      </w:r>
      <w:r w:rsidR="00652F80" w:rsidRPr="00B641DD">
        <w:rPr>
          <w:rFonts w:ascii="Arial Narrow" w:hAnsi="Arial Narrow"/>
          <w:color w:val="auto"/>
          <w:sz w:val="21"/>
          <w:szCs w:val="21"/>
          <w:lang w:eastAsia="sk-SK"/>
        </w:rPr>
        <w:t>ýložníkom aj bez neho</w:t>
      </w:r>
      <w:r w:rsidR="00652F80" w:rsidRPr="00B641DD">
        <w:rPr>
          <w:rFonts w:ascii="Arial Narrow" w:hAnsi="Arial Narrow"/>
          <w:color w:val="auto"/>
          <w:sz w:val="21"/>
          <w:szCs w:val="21"/>
          <w:lang w:val="en-US" w:eastAsia="sk-SK"/>
        </w:rPr>
        <w:t>)</w:t>
      </w:r>
      <w:r w:rsidR="00652F80"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 xml:space="preserve">sa upevňuje 0,5 m pod vrcholom </w:t>
      </w:r>
      <w:r w:rsidR="00135471" w:rsidRPr="00B641DD">
        <w:rPr>
          <w:rFonts w:ascii="Arial Narrow" w:hAnsi="Arial Narrow"/>
          <w:color w:val="auto"/>
          <w:sz w:val="21"/>
          <w:szCs w:val="21"/>
          <w:lang w:eastAsia="sk-SK"/>
        </w:rPr>
        <w:t>nadstavca</w:t>
      </w:r>
    </w:p>
    <w:p w14:paraId="0DC31A4B" w14:textId="237B026C" w:rsidR="00487AF7" w:rsidRPr="00B641DD" w:rsidRDefault="00377837" w:rsidP="00D17D39">
      <w:pPr>
        <w:pStyle w:val="Odsekzoznamu"/>
        <w:numPr>
          <w:ilvl w:val="0"/>
          <w:numId w:val="25"/>
        </w:numPr>
        <w:ind w:left="1418" w:hanging="851"/>
        <w:rPr>
          <w:rFonts w:ascii="Arial Narrow" w:hAnsi="Arial Narrow"/>
          <w:b/>
          <w:bCs/>
          <w:color w:val="auto"/>
          <w:sz w:val="21"/>
          <w:szCs w:val="21"/>
          <w:lang w:eastAsia="sk-SK"/>
        </w:rPr>
      </w:pPr>
      <w:r w:rsidRPr="00B641DD">
        <w:rPr>
          <w:rFonts w:ascii="Arial Narrow" w:hAnsi="Arial Narrow"/>
          <w:color w:val="auto"/>
          <w:sz w:val="21"/>
          <w:szCs w:val="21"/>
          <w:lang w:eastAsia="sk-SK"/>
        </w:rPr>
        <w:t xml:space="preserve">V prípade montáže dizajnového svietidla VO na technický stožiar sa zreže jestvujúci </w:t>
      </w:r>
      <w:r w:rsidR="00487AF7" w:rsidRPr="00B641DD">
        <w:rPr>
          <w:rFonts w:ascii="Arial Narrow" w:hAnsi="Arial Narrow"/>
          <w:color w:val="auto"/>
          <w:sz w:val="21"/>
          <w:szCs w:val="21"/>
          <w:lang w:eastAsia="sk-SK"/>
        </w:rPr>
        <w:t>výložník</w:t>
      </w:r>
    </w:p>
    <w:p w14:paraId="0C0064C2" w14:textId="0B997E7E" w:rsidR="00377837" w:rsidRPr="00B641DD" w:rsidRDefault="00377837" w:rsidP="00AA4E60">
      <w:pPr>
        <w:pStyle w:val="Odsekzoznamu"/>
        <w:ind w:left="1418"/>
        <w:rPr>
          <w:rFonts w:ascii="Arial Narrow" w:hAnsi="Arial Narrow"/>
          <w:color w:val="auto"/>
          <w:sz w:val="21"/>
          <w:szCs w:val="21"/>
          <w:lang w:eastAsia="sk-SK"/>
        </w:rPr>
      </w:pPr>
      <w:r w:rsidRPr="00B641DD">
        <w:rPr>
          <w:rFonts w:ascii="Arial Narrow" w:hAnsi="Arial Narrow"/>
          <w:color w:val="auto"/>
          <w:sz w:val="21"/>
          <w:szCs w:val="21"/>
          <w:lang w:eastAsia="sk-SK"/>
        </w:rPr>
        <w:t>a miesto neho sa použije dizajnový stožiarový nadstavec s dizajnovým svietidlom VO</w:t>
      </w:r>
    </w:p>
    <w:p w14:paraId="5882BBCB" w14:textId="77777777" w:rsidR="00F96815" w:rsidRPr="004B2F1D" w:rsidRDefault="00F96815" w:rsidP="00AA4E60">
      <w:pPr>
        <w:pStyle w:val="Odsekzoznamu"/>
        <w:ind w:left="1418"/>
        <w:rPr>
          <w:rFonts w:ascii="Arial Narrow" w:hAnsi="Arial Narrow"/>
          <w:b/>
          <w:bCs/>
          <w:color w:val="auto"/>
          <w:sz w:val="21"/>
          <w:szCs w:val="21"/>
          <w:lang w:eastAsia="sk-SK"/>
        </w:rPr>
      </w:pPr>
    </w:p>
    <w:p w14:paraId="2657A923" w14:textId="77777777" w:rsidR="00377837" w:rsidRPr="004B2F1D" w:rsidRDefault="00377837" w:rsidP="00377837">
      <w:pPr>
        <w:pStyle w:val="Odsekzoznamu"/>
        <w:ind w:left="1068"/>
        <w:rPr>
          <w:rFonts w:ascii="Arial Narrow" w:hAnsi="Arial Narrow"/>
          <w:b/>
          <w:bCs/>
          <w:color w:val="auto"/>
          <w:sz w:val="21"/>
          <w:szCs w:val="21"/>
          <w:lang w:eastAsia="sk-SK"/>
        </w:rPr>
      </w:pPr>
    </w:p>
    <w:p w14:paraId="5FC99B15" w14:textId="77777777" w:rsidR="00B8072D" w:rsidRPr="004B2F1D" w:rsidRDefault="00B8072D" w:rsidP="002448CB">
      <w:pPr>
        <w:pStyle w:val="Odsekzoznamu"/>
        <w:ind w:left="1068"/>
        <w:rPr>
          <w:rFonts w:ascii="Arial Narrow" w:hAnsi="Arial Narrow"/>
          <w:b/>
          <w:bCs/>
          <w:color w:val="auto"/>
          <w:sz w:val="21"/>
          <w:szCs w:val="21"/>
          <w:lang w:eastAsia="sk-SK"/>
        </w:rPr>
      </w:pPr>
    </w:p>
    <w:p w14:paraId="65511E42" w14:textId="6E6CB1BE" w:rsidR="00E02FBF" w:rsidRPr="004B2F1D" w:rsidRDefault="00B8072D" w:rsidP="002448CB">
      <w:pPr>
        <w:pStyle w:val="Odsekzoznamu"/>
        <w:ind w:left="1068"/>
        <w:rPr>
          <w:rFonts w:ascii="Arial Narrow" w:hAnsi="Arial Narrow"/>
          <w:b/>
          <w:color w:val="auto"/>
          <w:sz w:val="21"/>
          <w:szCs w:val="21"/>
          <w:lang w:eastAsia="sk-SK"/>
        </w:rPr>
      </w:pPr>
      <w:r w:rsidRPr="004B2F1D">
        <w:rPr>
          <w:rFonts w:ascii="Arial Narrow" w:hAnsi="Arial Narrow"/>
          <w:b/>
          <w:bCs/>
          <w:color w:val="auto"/>
          <w:sz w:val="21"/>
          <w:szCs w:val="21"/>
          <w:lang w:eastAsia="sk-SK"/>
        </w:rPr>
        <w:tab/>
      </w:r>
      <w:r w:rsidR="00E02FBF" w:rsidRPr="004B2F1D">
        <w:rPr>
          <w:rFonts w:ascii="Arial Narrow" w:hAnsi="Arial Narrow"/>
          <w:b/>
          <w:bCs/>
          <w:color w:val="auto"/>
          <w:sz w:val="21"/>
          <w:szCs w:val="21"/>
          <w:lang w:eastAsia="sk-SK"/>
        </w:rPr>
        <w:t>Výložníky verejného osvetlenia</w:t>
      </w:r>
      <w:r w:rsidR="00F66619" w:rsidRPr="004B2F1D">
        <w:rPr>
          <w:rFonts w:ascii="Arial Narrow" w:hAnsi="Arial Narrow"/>
          <w:b/>
          <w:bCs/>
          <w:color w:val="auto"/>
          <w:sz w:val="21"/>
          <w:szCs w:val="21"/>
          <w:lang w:eastAsia="sk-SK"/>
        </w:rPr>
        <w:t xml:space="preserve"> </w:t>
      </w:r>
      <w:r w:rsidR="00F66619" w:rsidRPr="004B2F1D">
        <w:rPr>
          <w:rFonts w:ascii="Arial Narrow" w:hAnsi="Arial Narrow"/>
          <w:b/>
          <w:color w:val="auto"/>
          <w:sz w:val="21"/>
          <w:szCs w:val="21"/>
          <w:lang w:eastAsia="sk-SK"/>
        </w:rPr>
        <w:t>(</w:t>
      </w:r>
      <w:r w:rsidR="008F3AD3" w:rsidRPr="004B2F1D">
        <w:rPr>
          <w:rFonts w:ascii="Arial Narrow" w:hAnsi="Arial Narrow"/>
          <w:b/>
          <w:color w:val="auto"/>
          <w:sz w:val="21"/>
          <w:szCs w:val="21"/>
          <w:lang w:eastAsia="sk-SK"/>
        </w:rPr>
        <w:t>VVO1, VVO2</w:t>
      </w:r>
      <w:r w:rsidR="00966142" w:rsidRPr="004B2F1D">
        <w:rPr>
          <w:rFonts w:ascii="Arial Narrow" w:hAnsi="Arial Narrow"/>
          <w:b/>
          <w:color w:val="auto"/>
          <w:sz w:val="21"/>
          <w:szCs w:val="21"/>
          <w:lang w:eastAsia="sk-SK"/>
        </w:rPr>
        <w:t>, VVO3</w:t>
      </w:r>
      <w:r w:rsidR="00F66619" w:rsidRPr="004B2F1D">
        <w:rPr>
          <w:rFonts w:ascii="Arial Narrow" w:hAnsi="Arial Narrow"/>
          <w:b/>
          <w:color w:val="auto"/>
          <w:sz w:val="21"/>
          <w:szCs w:val="21"/>
          <w:lang w:eastAsia="sk-SK"/>
        </w:rPr>
        <w:t>)</w:t>
      </w:r>
    </w:p>
    <w:p w14:paraId="71F4DA04" w14:textId="77777777" w:rsidR="00487AF7" w:rsidRPr="004B2F1D" w:rsidRDefault="00487AF7" w:rsidP="002448CB">
      <w:pPr>
        <w:pStyle w:val="Odsekzoznamu"/>
        <w:ind w:left="1068"/>
        <w:rPr>
          <w:rFonts w:ascii="Arial Narrow" w:hAnsi="Arial Narrow"/>
          <w:b/>
          <w:bCs/>
          <w:color w:val="auto"/>
          <w:sz w:val="21"/>
          <w:szCs w:val="21"/>
          <w:lang w:eastAsia="sk-SK"/>
        </w:rPr>
      </w:pPr>
    </w:p>
    <w:p w14:paraId="12F32E80" w14:textId="3143BFDC" w:rsidR="00756502" w:rsidRPr="004B2F1D" w:rsidRDefault="00860BCA"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Sú navrhnuté</w:t>
      </w:r>
      <w:r w:rsidR="00E02FBF" w:rsidRPr="004B2F1D">
        <w:rPr>
          <w:rFonts w:ascii="Arial Narrow" w:hAnsi="Arial Narrow"/>
          <w:color w:val="auto"/>
          <w:sz w:val="21"/>
          <w:szCs w:val="21"/>
          <w:lang w:eastAsia="sk-SK"/>
        </w:rPr>
        <w:t xml:space="preserve"> </w:t>
      </w:r>
      <w:r w:rsidR="00277F41" w:rsidRPr="004B2F1D">
        <w:rPr>
          <w:rFonts w:ascii="Arial Narrow" w:hAnsi="Arial Narrow"/>
          <w:color w:val="auto"/>
          <w:sz w:val="21"/>
          <w:szCs w:val="21"/>
          <w:lang w:eastAsia="sk-SK"/>
        </w:rPr>
        <w:t>tieto</w:t>
      </w:r>
      <w:r w:rsidR="00BA6B8E" w:rsidRPr="004B2F1D">
        <w:rPr>
          <w:rFonts w:ascii="Arial Narrow" w:hAnsi="Arial Narrow"/>
          <w:color w:val="auto"/>
          <w:sz w:val="21"/>
          <w:szCs w:val="21"/>
          <w:lang w:eastAsia="sk-SK"/>
        </w:rPr>
        <w:t xml:space="preserve"> typy </w:t>
      </w:r>
      <w:r w:rsidR="00E02FBF" w:rsidRPr="004B2F1D">
        <w:rPr>
          <w:rFonts w:ascii="Arial Narrow" w:hAnsi="Arial Narrow"/>
          <w:color w:val="auto"/>
          <w:sz w:val="21"/>
          <w:szCs w:val="21"/>
          <w:lang w:eastAsia="sk-SK"/>
        </w:rPr>
        <w:t>výložník</w:t>
      </w:r>
      <w:r w:rsidR="00BA6B8E" w:rsidRPr="004B2F1D">
        <w:rPr>
          <w:rFonts w:ascii="Arial Narrow" w:hAnsi="Arial Narrow"/>
          <w:color w:val="auto"/>
          <w:sz w:val="21"/>
          <w:szCs w:val="21"/>
          <w:lang w:eastAsia="sk-SK"/>
        </w:rPr>
        <w:t>ov</w:t>
      </w:r>
      <w:r w:rsidR="00E02FBF" w:rsidRPr="004B2F1D">
        <w:rPr>
          <w:rFonts w:ascii="Arial Narrow" w:hAnsi="Arial Narrow"/>
          <w:color w:val="auto"/>
          <w:sz w:val="21"/>
          <w:szCs w:val="21"/>
          <w:lang w:eastAsia="sk-SK"/>
        </w:rPr>
        <w:t xml:space="preserve"> verejného osvetlenia</w:t>
      </w:r>
      <w:r w:rsidR="00756502" w:rsidRPr="004B2F1D">
        <w:rPr>
          <w:rFonts w:ascii="Arial Narrow" w:hAnsi="Arial Narrow"/>
          <w:color w:val="auto"/>
          <w:sz w:val="21"/>
          <w:szCs w:val="21"/>
          <w:lang w:eastAsia="sk-SK"/>
        </w:rPr>
        <w:t>:</w:t>
      </w:r>
    </w:p>
    <w:p w14:paraId="6EF6A648" w14:textId="04A3BA01" w:rsidR="00756502" w:rsidRPr="004B2F1D" w:rsidRDefault="00BA6B8E"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b/>
          <w:color w:val="auto"/>
          <w:sz w:val="21"/>
          <w:szCs w:val="21"/>
          <w:lang w:eastAsia="sk-SK"/>
        </w:rPr>
        <w:t>VVO1</w:t>
      </w:r>
      <w:r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xml:space="preserve"> </w:t>
      </w:r>
      <w:r w:rsidR="00C94B3A" w:rsidRPr="004B2F1D">
        <w:rPr>
          <w:rFonts w:ascii="Arial Narrow" w:hAnsi="Arial Narrow"/>
          <w:color w:val="auto"/>
          <w:sz w:val="21"/>
          <w:szCs w:val="21"/>
          <w:lang w:eastAsia="sk-SK"/>
        </w:rPr>
        <w:t>0,5 m</w:t>
      </w:r>
    </w:p>
    <w:p w14:paraId="45C1553A" w14:textId="36362677" w:rsidR="00E02FBF" w:rsidRPr="004B2F1D" w:rsidRDefault="00BA6B8E"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VVO</w:t>
      </w:r>
      <w:r w:rsidR="001B440A" w:rsidRPr="004B2F1D">
        <w:rPr>
          <w:rFonts w:ascii="Arial Narrow" w:hAnsi="Arial Narrow"/>
          <w:b/>
          <w:bCs/>
          <w:color w:val="auto"/>
          <w:sz w:val="21"/>
          <w:szCs w:val="21"/>
          <w:lang w:eastAsia="sk-SK"/>
        </w:rPr>
        <w:t>2</w:t>
      </w:r>
      <w:r w:rsidR="001B440A"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w:t>
      </w:r>
      <w:r w:rsidR="00756502" w:rsidRPr="004B2F1D">
        <w:rPr>
          <w:rFonts w:ascii="Arial Narrow" w:hAnsi="Arial Narrow"/>
          <w:color w:val="auto"/>
          <w:sz w:val="21"/>
          <w:szCs w:val="21"/>
          <w:lang w:eastAsia="sk-SK"/>
        </w:rPr>
        <w:t>1,</w:t>
      </w:r>
      <w:r w:rsidR="00AE2790" w:rsidRPr="004B2F1D">
        <w:rPr>
          <w:rFonts w:ascii="Arial Narrow" w:hAnsi="Arial Narrow"/>
          <w:color w:val="auto"/>
          <w:sz w:val="21"/>
          <w:szCs w:val="21"/>
          <w:lang w:eastAsia="sk-SK"/>
        </w:rPr>
        <w:t xml:space="preserve">5 </w:t>
      </w:r>
      <w:r w:rsidR="00756502" w:rsidRPr="004B2F1D">
        <w:rPr>
          <w:rFonts w:ascii="Arial Narrow" w:hAnsi="Arial Narrow"/>
          <w:color w:val="auto"/>
          <w:sz w:val="21"/>
          <w:szCs w:val="21"/>
          <w:lang w:eastAsia="sk-SK"/>
        </w:rPr>
        <w:t xml:space="preserve">m </w:t>
      </w:r>
      <w:r w:rsidR="004525EE" w:rsidRPr="004B2F1D">
        <w:rPr>
          <w:rFonts w:ascii="Arial Narrow" w:hAnsi="Arial Narrow"/>
          <w:color w:val="auto"/>
          <w:sz w:val="21"/>
          <w:szCs w:val="21"/>
          <w:lang w:val="en-US" w:eastAsia="sk-SK"/>
        </w:rPr>
        <w:t>(ak svetelno-</w:t>
      </w:r>
      <w:r w:rsidR="0098123F" w:rsidRPr="004B2F1D">
        <w:rPr>
          <w:rFonts w:ascii="Arial Narrow" w:hAnsi="Arial Narrow"/>
          <w:color w:val="auto"/>
          <w:sz w:val="21"/>
          <w:szCs w:val="21"/>
          <w:lang w:val="en-US" w:eastAsia="sk-SK"/>
        </w:rPr>
        <w:t>technick</w:t>
      </w:r>
      <w:r w:rsidR="0098123F" w:rsidRPr="004B2F1D">
        <w:rPr>
          <w:rFonts w:ascii="Arial Narrow" w:hAnsi="Arial Narrow"/>
          <w:color w:val="auto"/>
          <w:sz w:val="21"/>
          <w:szCs w:val="21"/>
          <w:lang w:eastAsia="sk-SK"/>
        </w:rPr>
        <w:t>ý výpočet ukáže potrebu kratšieho výložníka, je možné túto dĺžku upraviť</w:t>
      </w:r>
      <w:r w:rsidR="004525EE" w:rsidRPr="004B2F1D">
        <w:rPr>
          <w:rFonts w:ascii="Arial Narrow" w:hAnsi="Arial Narrow"/>
          <w:color w:val="auto"/>
          <w:sz w:val="21"/>
          <w:szCs w:val="21"/>
          <w:lang w:val="en-US" w:eastAsia="sk-SK"/>
        </w:rPr>
        <w:t>)</w:t>
      </w:r>
    </w:p>
    <w:p w14:paraId="5D1E88BE" w14:textId="540B77EB" w:rsidR="00520B17" w:rsidRPr="004B2F1D" w:rsidRDefault="00520B17"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VVO3 </w:t>
      </w:r>
      <w:r w:rsidRPr="004B2F1D">
        <w:rPr>
          <w:rFonts w:ascii="Arial Narrow" w:hAnsi="Arial Narrow"/>
          <w:color w:val="auto"/>
          <w:sz w:val="21"/>
          <w:szCs w:val="21"/>
          <w:lang w:eastAsia="sk-SK"/>
        </w:rPr>
        <w:t xml:space="preserve">s dĺžkou 3 m pre priechody pre chodcov </w:t>
      </w:r>
      <w:r w:rsidRPr="004B2F1D">
        <w:rPr>
          <w:rFonts w:ascii="Arial Narrow" w:hAnsi="Arial Narrow"/>
          <w:color w:val="auto"/>
          <w:sz w:val="21"/>
          <w:szCs w:val="21"/>
          <w:lang w:val="en-US" w:eastAsia="sk-SK"/>
        </w:rPr>
        <w:t>(ak svetelno-technick</w:t>
      </w:r>
      <w:r w:rsidRPr="004B2F1D">
        <w:rPr>
          <w:rFonts w:ascii="Arial Narrow" w:hAnsi="Arial Narrow"/>
          <w:color w:val="auto"/>
          <w:sz w:val="21"/>
          <w:szCs w:val="21"/>
          <w:lang w:eastAsia="sk-SK"/>
        </w:rPr>
        <w:t>ý výpočet ukáže potrebu kratšieho výložníka, je možné túto dĺžku upraviť</w:t>
      </w:r>
      <w:r w:rsidRPr="004B2F1D">
        <w:rPr>
          <w:rFonts w:ascii="Arial Narrow" w:hAnsi="Arial Narrow"/>
          <w:color w:val="auto"/>
          <w:sz w:val="21"/>
          <w:szCs w:val="21"/>
          <w:lang w:val="en-US" w:eastAsia="sk-SK"/>
        </w:rPr>
        <w:t>)</w:t>
      </w:r>
    </w:p>
    <w:p w14:paraId="47EB0AA1" w14:textId="57275731" w:rsidR="001B440A" w:rsidRPr="004B2F1D" w:rsidRDefault="00DF6C3D"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Výložníky sa montujú na nadstavec verejného osvetlenia (</w:t>
      </w:r>
      <w:r w:rsidRPr="004B2F1D">
        <w:rPr>
          <w:rFonts w:ascii="Arial Narrow" w:hAnsi="Arial Narrow"/>
          <w:b/>
          <w:color w:val="auto"/>
          <w:sz w:val="21"/>
          <w:szCs w:val="21"/>
          <w:lang w:eastAsia="sk-SK"/>
        </w:rPr>
        <w:t>N</w:t>
      </w:r>
      <w:r w:rsidRPr="004B2F1D">
        <w:rPr>
          <w:rFonts w:ascii="Arial Narrow" w:hAnsi="Arial Narrow"/>
          <w:color w:val="auto"/>
          <w:sz w:val="21"/>
          <w:szCs w:val="21"/>
          <w:lang w:eastAsia="sk-SK"/>
        </w:rPr>
        <w:t>) alebo na komponent umožňujúci montáž</w:t>
      </w:r>
      <w:r w:rsidR="00987F73" w:rsidRPr="004B2F1D">
        <w:rPr>
          <w:rFonts w:ascii="Arial Narrow" w:hAnsi="Arial Narrow"/>
          <w:color w:val="auto"/>
          <w:sz w:val="21"/>
          <w:szCs w:val="21"/>
          <w:lang w:eastAsia="sk-SK"/>
        </w:rPr>
        <w:t xml:space="preserve"> svietidla VO priamo na stožiar </w:t>
      </w:r>
      <w:r w:rsidR="00572175" w:rsidRPr="004B2F1D">
        <w:rPr>
          <w:rFonts w:ascii="Arial Narrow" w:hAnsi="Arial Narrow"/>
          <w:color w:val="auto"/>
          <w:sz w:val="21"/>
          <w:szCs w:val="21"/>
          <w:lang w:eastAsia="sk-SK"/>
        </w:rPr>
        <w:t>(</w:t>
      </w:r>
      <w:r w:rsidR="00572175" w:rsidRPr="004B2F1D">
        <w:rPr>
          <w:rFonts w:ascii="Arial Narrow" w:hAnsi="Arial Narrow"/>
          <w:b/>
          <w:color w:val="auto"/>
          <w:sz w:val="21"/>
          <w:szCs w:val="21"/>
          <w:lang w:eastAsia="sk-SK"/>
        </w:rPr>
        <w:t>K1-1</w:t>
      </w:r>
      <w:r w:rsidR="000C5B6D" w:rsidRPr="004B2F1D">
        <w:rPr>
          <w:rFonts w:ascii="Arial Narrow" w:hAnsi="Arial Narrow"/>
          <w:b/>
          <w:color w:val="auto"/>
          <w:sz w:val="21"/>
          <w:szCs w:val="21"/>
          <w:lang w:eastAsia="sk-SK"/>
        </w:rPr>
        <w:t>,</w:t>
      </w:r>
      <w:r w:rsidR="00572175" w:rsidRPr="004B2F1D">
        <w:rPr>
          <w:rFonts w:ascii="Arial Narrow" w:hAnsi="Arial Narrow"/>
          <w:b/>
          <w:color w:val="auto"/>
          <w:sz w:val="21"/>
          <w:szCs w:val="21"/>
          <w:lang w:eastAsia="sk-SK"/>
        </w:rPr>
        <w:t xml:space="preserve"> K1-2, K</w:t>
      </w:r>
      <w:r w:rsidR="0012680B" w:rsidRPr="004B2F1D">
        <w:rPr>
          <w:rFonts w:ascii="Arial Narrow" w:hAnsi="Arial Narrow"/>
          <w:b/>
          <w:color w:val="auto"/>
          <w:sz w:val="21"/>
          <w:szCs w:val="21"/>
          <w:lang w:eastAsia="sk-SK"/>
        </w:rPr>
        <w:t>1</w:t>
      </w:r>
      <w:r w:rsidR="00572175" w:rsidRPr="004B2F1D">
        <w:rPr>
          <w:rFonts w:ascii="Arial Narrow" w:hAnsi="Arial Narrow"/>
          <w:b/>
          <w:color w:val="auto"/>
          <w:sz w:val="21"/>
          <w:szCs w:val="21"/>
          <w:lang w:eastAsia="sk-SK"/>
        </w:rPr>
        <w:t>-3</w:t>
      </w:r>
      <w:r w:rsidR="00572175" w:rsidRPr="004B2F1D">
        <w:rPr>
          <w:rFonts w:ascii="Arial Narrow" w:hAnsi="Arial Narrow"/>
          <w:color w:val="auto"/>
          <w:sz w:val="21"/>
          <w:szCs w:val="21"/>
          <w:lang w:eastAsia="sk-SK"/>
        </w:rPr>
        <w:t>)</w:t>
      </w:r>
      <w:r w:rsidR="008D169F" w:rsidRPr="004B2F1D">
        <w:rPr>
          <w:rFonts w:ascii="Arial Narrow" w:hAnsi="Arial Narrow"/>
          <w:color w:val="auto"/>
          <w:sz w:val="21"/>
          <w:szCs w:val="21"/>
          <w:lang w:eastAsia="sk-SK"/>
        </w:rPr>
        <w:t>;</w:t>
      </w:r>
      <w:r w:rsidR="00572175" w:rsidRPr="004B2F1D">
        <w:rPr>
          <w:rFonts w:ascii="Arial Narrow" w:hAnsi="Arial Narrow"/>
          <w:color w:val="auto"/>
          <w:sz w:val="21"/>
          <w:szCs w:val="21"/>
          <w:lang w:eastAsia="sk-SK"/>
        </w:rPr>
        <w:t xml:space="preserve"> napr. v prípade potreby </w:t>
      </w:r>
      <w:r w:rsidR="006B4480" w:rsidRPr="004B2F1D">
        <w:rPr>
          <w:rFonts w:ascii="Arial Narrow" w:hAnsi="Arial Narrow"/>
          <w:color w:val="auto"/>
          <w:sz w:val="21"/>
          <w:szCs w:val="21"/>
          <w:lang w:eastAsia="sk-SK"/>
        </w:rPr>
        <w:t>nasvetlenia</w:t>
      </w:r>
      <w:r w:rsidR="00114DEE" w:rsidRPr="004B2F1D">
        <w:rPr>
          <w:rFonts w:ascii="Arial Narrow" w:hAnsi="Arial Narrow"/>
          <w:color w:val="auto"/>
          <w:sz w:val="21"/>
          <w:szCs w:val="21"/>
          <w:lang w:eastAsia="sk-SK"/>
        </w:rPr>
        <w:t xml:space="preserve"> chodníka, ak svietidlo VO </w:t>
      </w:r>
      <w:r w:rsidR="00295B04" w:rsidRPr="004B2F1D">
        <w:rPr>
          <w:rFonts w:ascii="Arial Narrow" w:hAnsi="Arial Narrow"/>
          <w:color w:val="auto"/>
          <w:sz w:val="21"/>
          <w:szCs w:val="21"/>
          <w:lang w:eastAsia="sk-SK"/>
        </w:rPr>
        <w:t>upevnené na nadstavci osvetľuje vozovku</w:t>
      </w:r>
    </w:p>
    <w:p w14:paraId="2C6427AD" w14:textId="521AA9CB" w:rsidR="00E64C21" w:rsidRPr="004B2F1D" w:rsidRDefault="00E64C21"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 sa na nadstavec verejného osvetlenia </w:t>
      </w:r>
      <w:r w:rsidR="00814CDD" w:rsidRPr="004B2F1D">
        <w:rPr>
          <w:rFonts w:ascii="Arial Narrow" w:hAnsi="Arial Narrow"/>
          <w:color w:val="auto"/>
          <w:sz w:val="21"/>
          <w:szCs w:val="21"/>
          <w:lang w:eastAsia="sk-SK"/>
        </w:rPr>
        <w:t>alebo na stožiar ty</w:t>
      </w:r>
      <w:r w:rsidR="008E145B" w:rsidRPr="004B2F1D">
        <w:rPr>
          <w:rFonts w:ascii="Arial Narrow" w:hAnsi="Arial Narrow"/>
          <w:color w:val="auto"/>
          <w:sz w:val="21"/>
          <w:szCs w:val="21"/>
          <w:lang w:eastAsia="sk-SK"/>
        </w:rPr>
        <w:t xml:space="preserve">pu </w:t>
      </w:r>
      <w:r w:rsidR="008458A9" w:rsidRPr="004B2F1D">
        <w:rPr>
          <w:rFonts w:ascii="Arial Narrow" w:hAnsi="Arial Narrow"/>
          <w:color w:val="auto"/>
          <w:sz w:val="21"/>
          <w:szCs w:val="21"/>
          <w:lang w:eastAsia="sk-SK"/>
        </w:rPr>
        <w:t xml:space="preserve">ST5 </w:t>
      </w:r>
      <w:r w:rsidRPr="004B2F1D">
        <w:rPr>
          <w:rFonts w:ascii="Arial Narrow" w:hAnsi="Arial Narrow"/>
          <w:color w:val="auto"/>
          <w:sz w:val="21"/>
          <w:szCs w:val="21"/>
          <w:lang w:eastAsia="sk-SK"/>
        </w:rPr>
        <w:t xml:space="preserve">montuje </w:t>
      </w:r>
      <w:r w:rsidR="00835232" w:rsidRPr="004B2F1D">
        <w:rPr>
          <w:rFonts w:ascii="Arial Narrow" w:hAnsi="Arial Narrow"/>
          <w:color w:val="auto"/>
          <w:sz w:val="21"/>
          <w:szCs w:val="21"/>
          <w:lang w:eastAsia="sk-SK"/>
        </w:rPr>
        <w:t xml:space="preserve">0,5 </w:t>
      </w:r>
      <w:r w:rsidRPr="004B2F1D">
        <w:rPr>
          <w:rFonts w:ascii="Arial Narrow" w:hAnsi="Arial Narrow"/>
          <w:color w:val="auto"/>
          <w:sz w:val="21"/>
          <w:szCs w:val="21"/>
          <w:lang w:eastAsia="sk-SK"/>
        </w:rPr>
        <w:t xml:space="preserve">m pod vrcholom </w:t>
      </w:r>
    </w:p>
    <w:p w14:paraId="300CF92E" w14:textId="24AFF870" w:rsidR="00E02FBF" w:rsidRPr="004B2F1D" w:rsidRDefault="00330EBF"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Stavebn</w:t>
      </w:r>
      <w:r w:rsidR="00866EC0" w:rsidRPr="004B2F1D">
        <w:rPr>
          <w:rFonts w:ascii="Arial Narrow" w:hAnsi="Arial Narrow"/>
          <w:color w:val="auto"/>
          <w:sz w:val="21"/>
          <w:szCs w:val="21"/>
          <w:lang w:eastAsia="sk-SK"/>
        </w:rPr>
        <w:t>i</w:t>
      </w:r>
      <w:r w:rsidRPr="004B2F1D">
        <w:rPr>
          <w:rFonts w:ascii="Arial Narrow" w:hAnsi="Arial Narrow"/>
          <w:color w:val="auto"/>
          <w:sz w:val="21"/>
          <w:szCs w:val="21"/>
          <w:lang w:eastAsia="sk-SK"/>
        </w:rPr>
        <w:t xml:space="preserve">cový systém </w:t>
      </w:r>
      <w:r w:rsidR="00E02FBF" w:rsidRPr="004B2F1D">
        <w:rPr>
          <w:rFonts w:ascii="Arial Narrow" w:hAnsi="Arial Narrow"/>
          <w:color w:val="auto"/>
          <w:sz w:val="21"/>
          <w:szCs w:val="21"/>
          <w:lang w:eastAsia="sk-SK"/>
        </w:rPr>
        <w:t>umožňuje združovanie a montáž výložníkov podľa individuálnych potrieb pre rôzne situácie po dvojiciach, trojiciach, štvoriciach v uhloch 45</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90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120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xml:space="preserve"> a 180</w:t>
      </w:r>
      <w:r w:rsidR="00E02FBF" w:rsidRPr="004B2F1D">
        <w:rPr>
          <w:rFonts w:ascii="Arial Narrow" w:hAnsi="Arial Narrow" w:cstheme="minorHAnsi"/>
          <w:color w:val="auto"/>
          <w:sz w:val="21"/>
          <w:szCs w:val="21"/>
          <w:lang w:eastAsia="sk-SK"/>
        </w:rPr>
        <w:t>°</w:t>
      </w:r>
    </w:p>
    <w:p w14:paraId="19298567" w14:textId="4F6769F3" w:rsidR="009B075C" w:rsidRPr="004B2F1D" w:rsidRDefault="00175A49" w:rsidP="00D17D39">
      <w:pPr>
        <w:pStyle w:val="Odsekzoznamu"/>
        <w:numPr>
          <w:ilvl w:val="0"/>
          <w:numId w:val="25"/>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Vo výkresovej časti sú </w:t>
      </w:r>
      <w:r w:rsidR="00F31C66" w:rsidRPr="004B2F1D">
        <w:rPr>
          <w:rFonts w:ascii="Arial Narrow" w:hAnsi="Arial Narrow"/>
          <w:color w:val="auto"/>
          <w:sz w:val="21"/>
          <w:szCs w:val="21"/>
          <w:lang w:eastAsia="sk-SK"/>
        </w:rPr>
        <w:t>pri výložníkoch v zátvorkách uvedené čísla od 1 po 4</w:t>
      </w:r>
      <w:r w:rsidR="00F64247" w:rsidRPr="004B2F1D">
        <w:rPr>
          <w:rFonts w:ascii="Arial Narrow" w:hAnsi="Arial Narrow"/>
          <w:color w:val="auto"/>
          <w:sz w:val="21"/>
          <w:szCs w:val="21"/>
          <w:lang w:eastAsia="sk-SK"/>
        </w:rPr>
        <w:t xml:space="preserve"> -</w:t>
      </w:r>
      <w:r w:rsidR="00F31C66" w:rsidRPr="004B2F1D">
        <w:rPr>
          <w:rFonts w:ascii="Arial Narrow" w:hAnsi="Arial Narrow"/>
          <w:color w:val="auto"/>
          <w:sz w:val="21"/>
          <w:szCs w:val="21"/>
          <w:lang w:eastAsia="sk-SK"/>
        </w:rPr>
        <w:t xml:space="preserve"> </w:t>
      </w:r>
      <w:r w:rsidR="00F64247" w:rsidRPr="004B2F1D">
        <w:rPr>
          <w:rFonts w:ascii="Arial Narrow" w:hAnsi="Arial Narrow"/>
          <w:color w:val="auto"/>
          <w:sz w:val="21"/>
          <w:szCs w:val="21"/>
          <w:lang w:eastAsia="sk-SK"/>
        </w:rPr>
        <w:t xml:space="preserve">znamenajú počet výložníkov </w:t>
      </w:r>
      <w:r w:rsidR="001A6A29" w:rsidRPr="004B2F1D">
        <w:rPr>
          <w:rFonts w:ascii="Arial Narrow" w:hAnsi="Arial Narrow"/>
          <w:color w:val="auto"/>
          <w:sz w:val="21"/>
          <w:szCs w:val="21"/>
          <w:lang w:eastAsia="sk-SK"/>
        </w:rPr>
        <w:t xml:space="preserve">upevnených na nadstavci VO </w:t>
      </w:r>
      <w:r w:rsidR="005A1176" w:rsidRPr="004B2F1D">
        <w:rPr>
          <w:rFonts w:ascii="Arial Narrow" w:hAnsi="Arial Narrow"/>
          <w:color w:val="auto"/>
          <w:sz w:val="21"/>
          <w:szCs w:val="21"/>
          <w:lang w:eastAsia="sk-SK"/>
        </w:rPr>
        <w:t>–</w:t>
      </w:r>
      <w:r w:rsidR="00D34EBD" w:rsidRPr="004B2F1D">
        <w:rPr>
          <w:rFonts w:ascii="Arial Narrow" w:hAnsi="Arial Narrow"/>
          <w:color w:val="auto"/>
          <w:sz w:val="21"/>
          <w:szCs w:val="21"/>
          <w:lang w:eastAsia="sk-SK"/>
        </w:rPr>
        <w:t xml:space="preserve"> n</w:t>
      </w:r>
      <w:r w:rsidR="005A1176" w:rsidRPr="004B2F1D">
        <w:rPr>
          <w:rFonts w:ascii="Arial Narrow" w:hAnsi="Arial Narrow"/>
          <w:color w:val="auto"/>
          <w:sz w:val="21"/>
          <w:szCs w:val="21"/>
          <w:lang w:eastAsia="sk-SK"/>
        </w:rPr>
        <w:t>apr. VVO</w:t>
      </w:r>
      <w:r w:rsidR="00C53CCB" w:rsidRPr="004B2F1D">
        <w:rPr>
          <w:rFonts w:ascii="Arial Narrow" w:hAnsi="Arial Narrow"/>
          <w:color w:val="auto"/>
          <w:sz w:val="21"/>
          <w:szCs w:val="21"/>
          <w:lang w:eastAsia="sk-SK"/>
        </w:rPr>
        <w:t>1</w:t>
      </w:r>
      <w:r w:rsidR="005A1176" w:rsidRPr="004B2F1D">
        <w:rPr>
          <w:rFonts w:ascii="Arial Narrow" w:hAnsi="Arial Narrow"/>
          <w:color w:val="auto"/>
          <w:sz w:val="21"/>
          <w:szCs w:val="21"/>
          <w:lang w:val="en-US" w:eastAsia="sk-SK"/>
        </w:rPr>
        <w:t xml:space="preserve">(2) </w:t>
      </w:r>
      <w:r w:rsidR="00383769" w:rsidRPr="004B2F1D">
        <w:rPr>
          <w:rFonts w:ascii="Arial Narrow" w:hAnsi="Arial Narrow"/>
          <w:color w:val="auto"/>
          <w:sz w:val="21"/>
          <w:szCs w:val="21"/>
          <w:lang w:val="en-US" w:eastAsia="sk-SK"/>
        </w:rPr>
        <w:t>označuj</w:t>
      </w:r>
      <w:r w:rsidR="005A1176" w:rsidRPr="004B2F1D">
        <w:rPr>
          <w:rFonts w:ascii="Arial Narrow" w:hAnsi="Arial Narrow"/>
          <w:color w:val="auto"/>
          <w:sz w:val="21"/>
          <w:szCs w:val="21"/>
          <w:lang w:val="en-US" w:eastAsia="sk-SK"/>
        </w:rPr>
        <w:t xml:space="preserve">e </w:t>
      </w:r>
      <w:r w:rsidR="00D6485A" w:rsidRPr="004B2F1D">
        <w:rPr>
          <w:rFonts w:ascii="Arial Narrow" w:hAnsi="Arial Narrow"/>
          <w:color w:val="auto"/>
          <w:sz w:val="21"/>
          <w:szCs w:val="21"/>
          <w:lang w:eastAsia="sk-SK"/>
        </w:rPr>
        <w:t>výložníky v dĺžke</w:t>
      </w:r>
      <w:r w:rsidR="00F31C66"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0,5</w:t>
      </w:r>
      <w:r w:rsidR="00EF17FE"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m</w:t>
      </w:r>
      <w:r w:rsidR="00EF17FE" w:rsidRPr="004B2F1D">
        <w:rPr>
          <w:rFonts w:ascii="Arial Narrow" w:hAnsi="Arial Narrow"/>
          <w:color w:val="auto"/>
          <w:sz w:val="21"/>
          <w:szCs w:val="21"/>
          <w:lang w:eastAsia="sk-SK"/>
        </w:rPr>
        <w:t xml:space="preserve"> v počte 2 ks</w:t>
      </w:r>
    </w:p>
    <w:p w14:paraId="33C01768" w14:textId="77777777" w:rsidR="00962A4A" w:rsidRPr="004B2F1D" w:rsidRDefault="00962A4A" w:rsidP="00962A4A">
      <w:pPr>
        <w:pStyle w:val="Odsekzoznamu"/>
        <w:ind w:left="1068"/>
        <w:rPr>
          <w:rFonts w:ascii="Arial Narrow" w:hAnsi="Arial Narrow"/>
          <w:color w:val="auto"/>
          <w:sz w:val="21"/>
          <w:szCs w:val="21"/>
          <w:lang w:eastAsia="sk-SK"/>
        </w:rPr>
      </w:pPr>
    </w:p>
    <w:p w14:paraId="56AAE0F9" w14:textId="4DFD7CEB" w:rsidR="009B075C" w:rsidRPr="00B641DD" w:rsidRDefault="009B075C" w:rsidP="005B0D12">
      <w:pPr>
        <w:ind w:left="1418"/>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Kotviace prvky </w:t>
      </w:r>
      <w:r w:rsidR="00CA1AA3" w:rsidRPr="00B641DD">
        <w:rPr>
          <w:rFonts w:ascii="Arial Narrow" w:hAnsi="Arial Narrow"/>
          <w:b/>
          <w:bCs/>
          <w:color w:val="auto"/>
          <w:sz w:val="21"/>
          <w:szCs w:val="21"/>
          <w:lang w:eastAsia="sk-SK"/>
        </w:rPr>
        <w:t xml:space="preserve">pre svietidlo VO, výložníky </w:t>
      </w:r>
      <w:r w:rsidRPr="00B641DD">
        <w:rPr>
          <w:rFonts w:ascii="Arial Narrow" w:hAnsi="Arial Narrow"/>
          <w:b/>
          <w:bCs/>
          <w:color w:val="auto"/>
          <w:sz w:val="21"/>
          <w:szCs w:val="21"/>
          <w:lang w:eastAsia="sk-SK"/>
        </w:rPr>
        <w:t>verejného osvetlenia</w:t>
      </w:r>
      <w:r w:rsidR="00860BCA" w:rsidRPr="00B641DD">
        <w:rPr>
          <w:rFonts w:ascii="Arial Narrow" w:hAnsi="Arial Narrow"/>
          <w:b/>
          <w:bCs/>
          <w:color w:val="auto"/>
          <w:sz w:val="21"/>
          <w:szCs w:val="21"/>
          <w:lang w:eastAsia="sk-SK"/>
        </w:rPr>
        <w:t xml:space="preserve"> a </w:t>
      </w:r>
      <w:r w:rsidR="00CA1AA3" w:rsidRPr="00B641DD">
        <w:rPr>
          <w:rFonts w:ascii="Arial Narrow" w:hAnsi="Arial Narrow"/>
          <w:b/>
          <w:bCs/>
          <w:color w:val="auto"/>
          <w:sz w:val="21"/>
          <w:szCs w:val="21"/>
          <w:lang w:eastAsia="sk-SK"/>
        </w:rPr>
        <w:t xml:space="preserve">závesy </w:t>
      </w:r>
      <w:r w:rsidR="00860BCA" w:rsidRPr="00B641DD">
        <w:rPr>
          <w:rFonts w:ascii="Arial Narrow" w:hAnsi="Arial Narrow"/>
          <w:b/>
          <w:bCs/>
          <w:color w:val="auto"/>
          <w:sz w:val="21"/>
          <w:szCs w:val="21"/>
          <w:lang w:eastAsia="sk-SK"/>
        </w:rPr>
        <w:t>verejného osvetlenia</w:t>
      </w:r>
      <w:r w:rsidR="000E5363" w:rsidRPr="00B641DD">
        <w:rPr>
          <w:rFonts w:ascii="Arial Narrow" w:hAnsi="Arial Narrow"/>
          <w:b/>
          <w:bCs/>
          <w:color w:val="auto"/>
          <w:sz w:val="21"/>
          <w:szCs w:val="21"/>
          <w:lang w:eastAsia="sk-SK"/>
        </w:rPr>
        <w:t xml:space="preserve"> </w:t>
      </w:r>
      <w:r w:rsidR="000E5363" w:rsidRPr="00B641DD">
        <w:rPr>
          <w:rFonts w:ascii="Arial Narrow" w:hAnsi="Arial Narrow"/>
          <w:b/>
          <w:color w:val="auto"/>
          <w:sz w:val="21"/>
          <w:szCs w:val="21"/>
          <w:lang w:eastAsia="sk-SK"/>
        </w:rPr>
        <w:t>(</w:t>
      </w:r>
      <w:r w:rsidR="003644C0" w:rsidRPr="00B641DD">
        <w:rPr>
          <w:rFonts w:ascii="Arial Narrow" w:hAnsi="Arial Narrow"/>
          <w:b/>
          <w:color w:val="auto"/>
          <w:sz w:val="21"/>
          <w:szCs w:val="21"/>
          <w:lang w:eastAsia="sk-SK"/>
        </w:rPr>
        <w:t>K1-1, K1-2, K1-3</w:t>
      </w:r>
      <w:r w:rsidR="000E5363" w:rsidRPr="00B641DD">
        <w:rPr>
          <w:rFonts w:ascii="Arial Narrow" w:hAnsi="Arial Narrow"/>
          <w:b/>
          <w:color w:val="auto"/>
          <w:sz w:val="21"/>
          <w:szCs w:val="21"/>
          <w:lang w:eastAsia="sk-SK"/>
        </w:rPr>
        <w:t>)</w:t>
      </w:r>
    </w:p>
    <w:p w14:paraId="6C8CD137" w14:textId="42CEBD55" w:rsidR="00860BCA" w:rsidRPr="00B641DD" w:rsidRDefault="00C11092" w:rsidP="00D17D39">
      <w:pPr>
        <w:pStyle w:val="Odsekzoznamu"/>
        <w:numPr>
          <w:ilvl w:val="0"/>
          <w:numId w:val="25"/>
        </w:numPr>
        <w:ind w:left="1418" w:hanging="710"/>
        <w:rPr>
          <w:rFonts w:ascii="Arial Narrow" w:hAnsi="Arial Narrow"/>
          <w:color w:val="auto"/>
          <w:sz w:val="21"/>
          <w:szCs w:val="21"/>
          <w:lang w:eastAsia="sk-SK"/>
        </w:rPr>
      </w:pPr>
      <w:r w:rsidRPr="00B641DD">
        <w:rPr>
          <w:rFonts w:ascii="Arial Narrow" w:hAnsi="Arial Narrow"/>
          <w:color w:val="auto"/>
          <w:sz w:val="21"/>
          <w:szCs w:val="21"/>
          <w:lang w:eastAsia="sk-SK"/>
        </w:rPr>
        <w:t xml:space="preserve">Kotviace prvky </w:t>
      </w:r>
      <w:r w:rsidR="00482BE6" w:rsidRPr="00B641DD">
        <w:rPr>
          <w:rFonts w:ascii="Arial Narrow" w:hAnsi="Arial Narrow"/>
          <w:color w:val="auto"/>
          <w:sz w:val="21"/>
          <w:szCs w:val="21"/>
          <w:lang w:eastAsia="sk-SK"/>
        </w:rPr>
        <w:t>umožňujú montáž</w:t>
      </w:r>
      <w:r w:rsidR="00AC711D" w:rsidRPr="00B641DD">
        <w:rPr>
          <w:rFonts w:ascii="Arial Narrow" w:hAnsi="Arial Narrow"/>
          <w:color w:val="auto"/>
          <w:sz w:val="21"/>
          <w:szCs w:val="21"/>
          <w:lang w:eastAsia="sk-SK"/>
        </w:rPr>
        <w:t xml:space="preserve"> </w:t>
      </w:r>
      <w:r w:rsidR="00CA1AA3" w:rsidRPr="00B641DD">
        <w:rPr>
          <w:rFonts w:ascii="Arial Narrow" w:hAnsi="Arial Narrow"/>
          <w:color w:val="auto"/>
          <w:sz w:val="21"/>
          <w:szCs w:val="21"/>
          <w:lang w:eastAsia="sk-SK"/>
        </w:rPr>
        <w:t xml:space="preserve">svietidla VO na stožiar a </w:t>
      </w:r>
      <w:r w:rsidR="00AC711D" w:rsidRPr="00B641DD">
        <w:rPr>
          <w:rFonts w:ascii="Arial Narrow" w:hAnsi="Arial Narrow"/>
          <w:color w:val="auto"/>
          <w:sz w:val="21"/>
          <w:szCs w:val="21"/>
          <w:lang w:eastAsia="sk-SK"/>
        </w:rPr>
        <w:t xml:space="preserve">výložníka / výložníkov VO </w:t>
      </w:r>
      <w:r w:rsidR="00CB26C8" w:rsidRPr="00B641DD">
        <w:rPr>
          <w:rFonts w:ascii="Arial Narrow" w:hAnsi="Arial Narrow"/>
          <w:color w:val="auto"/>
          <w:sz w:val="21"/>
          <w:szCs w:val="21"/>
          <w:lang w:eastAsia="sk-SK"/>
        </w:rPr>
        <w:t>v inej výškovej úrovni</w:t>
      </w:r>
      <w:r w:rsidR="00AC711D" w:rsidRPr="00B641DD">
        <w:rPr>
          <w:rFonts w:ascii="Arial Narrow" w:hAnsi="Arial Narrow"/>
          <w:color w:val="auto"/>
          <w:sz w:val="21"/>
          <w:szCs w:val="21"/>
          <w:lang w:eastAsia="sk-SK"/>
        </w:rPr>
        <w:t xml:space="preserve"> stožiara </w:t>
      </w:r>
      <w:r w:rsidR="000B2D4E" w:rsidRPr="00B641DD">
        <w:rPr>
          <w:rFonts w:ascii="Arial Narrow" w:hAnsi="Arial Narrow"/>
          <w:color w:val="auto"/>
          <w:sz w:val="21"/>
          <w:szCs w:val="21"/>
          <w:lang w:eastAsia="sk-SK"/>
        </w:rPr>
        <w:t>než</w:t>
      </w:r>
      <w:r w:rsidR="00AC711D" w:rsidRPr="00B641DD">
        <w:rPr>
          <w:rFonts w:ascii="Arial Narrow" w:hAnsi="Arial Narrow"/>
          <w:color w:val="auto"/>
          <w:sz w:val="21"/>
          <w:szCs w:val="21"/>
          <w:lang w:eastAsia="sk-SK"/>
        </w:rPr>
        <w:t xml:space="preserve"> na nadstavci VO</w:t>
      </w:r>
      <w:r w:rsidR="00AC208D" w:rsidRPr="00B641DD">
        <w:rPr>
          <w:rFonts w:ascii="Arial Narrow" w:hAnsi="Arial Narrow"/>
          <w:color w:val="auto"/>
          <w:sz w:val="21"/>
          <w:szCs w:val="21"/>
          <w:lang w:eastAsia="sk-SK"/>
        </w:rPr>
        <w:t xml:space="preserve"> a tiež montáž závesu so svietidlom VO na stožiar</w:t>
      </w:r>
    </w:p>
    <w:p w14:paraId="2DECBB36" w14:textId="1BD24180" w:rsidR="00860BCA" w:rsidRPr="00B641DD" w:rsidRDefault="002448CB" w:rsidP="00D17D39">
      <w:pPr>
        <w:pStyle w:val="Odsekzoznamu"/>
        <w:numPr>
          <w:ilvl w:val="0"/>
          <w:numId w:val="25"/>
        </w:numPr>
        <w:ind w:left="1276" w:hanging="567"/>
        <w:rPr>
          <w:rFonts w:ascii="Arial Narrow" w:hAnsi="Arial Narrow"/>
          <w:color w:val="auto"/>
          <w:sz w:val="21"/>
          <w:szCs w:val="21"/>
          <w:lang w:eastAsia="sk-SK"/>
        </w:rPr>
      </w:pPr>
      <w:r w:rsidRPr="00B641DD">
        <w:rPr>
          <w:rFonts w:ascii="Arial Narrow" w:hAnsi="Arial Narrow"/>
          <w:color w:val="auto"/>
          <w:sz w:val="21"/>
          <w:szCs w:val="21"/>
          <w:lang w:eastAsia="sk-SK"/>
        </w:rPr>
        <w:tab/>
      </w:r>
      <w:r w:rsidR="00AC208D" w:rsidRPr="00B641DD">
        <w:rPr>
          <w:rFonts w:ascii="Arial Narrow" w:hAnsi="Arial Narrow"/>
          <w:color w:val="auto"/>
          <w:sz w:val="21"/>
          <w:szCs w:val="21"/>
          <w:lang w:eastAsia="sk-SK"/>
        </w:rPr>
        <w:t xml:space="preserve">Sú navrhnuté 3 </w:t>
      </w:r>
      <w:r w:rsidR="00AF661F" w:rsidRPr="00B641DD">
        <w:rPr>
          <w:rFonts w:ascii="Arial Narrow" w:hAnsi="Arial Narrow"/>
          <w:color w:val="auto"/>
          <w:sz w:val="21"/>
          <w:szCs w:val="21"/>
          <w:lang w:eastAsia="sk-SK"/>
        </w:rPr>
        <w:t>typy</w:t>
      </w:r>
      <w:r w:rsidR="0088657D" w:rsidRPr="00B641DD">
        <w:rPr>
          <w:rFonts w:ascii="Arial Narrow" w:hAnsi="Arial Narrow"/>
          <w:color w:val="auto"/>
          <w:sz w:val="21"/>
          <w:szCs w:val="21"/>
          <w:lang w:eastAsia="sk-SK"/>
        </w:rPr>
        <w:t xml:space="preserve"> </w:t>
      </w:r>
      <w:r w:rsidR="00005DBD" w:rsidRPr="00B641DD">
        <w:rPr>
          <w:rFonts w:ascii="Arial Narrow" w:hAnsi="Arial Narrow"/>
          <w:color w:val="auto"/>
          <w:sz w:val="21"/>
          <w:szCs w:val="21"/>
          <w:lang w:eastAsia="sk-SK"/>
        </w:rPr>
        <w:t>kotviacich prvkov:</w:t>
      </w:r>
    </w:p>
    <w:p w14:paraId="14536842" w14:textId="77777777" w:rsidR="00FB05B0" w:rsidRPr="00B641DD" w:rsidRDefault="00FB05B0" w:rsidP="00D17D39">
      <w:pPr>
        <w:pStyle w:val="Odsekzoznamu"/>
        <w:numPr>
          <w:ilvl w:val="1"/>
          <w:numId w:val="25"/>
        </w:numPr>
        <w:ind w:left="1843" w:hanging="425"/>
        <w:rPr>
          <w:rFonts w:ascii="Arial Narrow" w:hAnsi="Arial Narrow"/>
          <w:color w:val="auto"/>
          <w:sz w:val="21"/>
          <w:szCs w:val="21"/>
          <w:lang w:eastAsia="sk-SK"/>
        </w:rPr>
      </w:pPr>
      <w:r w:rsidRPr="00B641DD">
        <w:rPr>
          <w:rFonts w:ascii="Arial Narrow" w:hAnsi="Arial Narrow"/>
          <w:color w:val="auto"/>
          <w:sz w:val="21"/>
          <w:szCs w:val="21"/>
          <w:lang w:eastAsia="sk-SK"/>
        </w:rPr>
        <w:t>Kotviace prvky pre svietidlo VO, upevňované priamo na stožiar:</w:t>
      </w:r>
    </w:p>
    <w:p w14:paraId="5ED363DF"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1-1</w:t>
      </w:r>
      <w:r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t>na priemer stožiara 159 mm</w:t>
      </w:r>
    </w:p>
    <w:p w14:paraId="6EAB4F2E" w14:textId="77777777" w:rsidR="00FB05B0" w:rsidRPr="00B641DD" w:rsidRDefault="00FB05B0" w:rsidP="00FB05B0">
      <w:pPr>
        <w:pStyle w:val="Odsekzoznamu"/>
        <w:ind w:left="1788" w:firstLine="336"/>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K 1-2 </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194 mm</w:t>
      </w:r>
    </w:p>
    <w:p w14:paraId="3D098A80"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1-3</w:t>
      </w:r>
      <w:r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t>na priemer stožiara 245 mm</w:t>
      </w:r>
    </w:p>
    <w:p w14:paraId="321334D5" w14:textId="77777777" w:rsidR="00FB05B0" w:rsidRPr="00B641DD" w:rsidRDefault="00FB05B0" w:rsidP="00D17D39">
      <w:pPr>
        <w:pStyle w:val="Odsekzoznamu"/>
        <w:numPr>
          <w:ilvl w:val="1"/>
          <w:numId w:val="25"/>
        </w:numPr>
        <w:ind w:left="1843" w:hanging="425"/>
        <w:rPr>
          <w:rFonts w:ascii="Arial Narrow" w:hAnsi="Arial Narrow"/>
          <w:color w:val="auto"/>
          <w:sz w:val="21"/>
          <w:szCs w:val="21"/>
          <w:lang w:eastAsia="sk-SK"/>
        </w:rPr>
      </w:pPr>
      <w:r w:rsidRPr="00B641DD">
        <w:rPr>
          <w:rFonts w:ascii="Arial Narrow" w:hAnsi="Arial Narrow"/>
          <w:color w:val="auto"/>
          <w:sz w:val="21"/>
          <w:szCs w:val="21"/>
          <w:lang w:eastAsia="sk-SK"/>
        </w:rPr>
        <w:t>Kotviace prvky pre výložníky verejného osvetlenia:</w:t>
      </w:r>
    </w:p>
    <w:p w14:paraId="25DE8B2C"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1-1_VVO1, K 1-1_VVO2, K1-1_VVO 3</w:t>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159 mm</w:t>
      </w:r>
    </w:p>
    <w:p w14:paraId="658DEEE0"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1-2_VVO1, K 1-2_VVO2, K1-2_VVO 3</w:t>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194mm</w:t>
      </w:r>
    </w:p>
    <w:p w14:paraId="1111E3B1"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1-3_VVO1, K 1-3_VVO2, K1-3_VVO 3</w:t>
      </w:r>
      <w:r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b/>
        <w:t>na priemer stožiara 245 mm</w:t>
      </w:r>
    </w:p>
    <w:p w14:paraId="7658A862" w14:textId="77777777" w:rsidR="00FB05B0" w:rsidRPr="00B641DD" w:rsidRDefault="00FB05B0" w:rsidP="00D17D39">
      <w:pPr>
        <w:pStyle w:val="Odsekzoznamu"/>
        <w:numPr>
          <w:ilvl w:val="1"/>
          <w:numId w:val="25"/>
        </w:numPr>
        <w:ind w:left="1843" w:hanging="425"/>
        <w:rPr>
          <w:rFonts w:ascii="Arial Narrow" w:hAnsi="Arial Narrow"/>
          <w:color w:val="auto"/>
          <w:sz w:val="21"/>
          <w:szCs w:val="21"/>
          <w:lang w:eastAsia="sk-SK"/>
        </w:rPr>
      </w:pPr>
      <w:r w:rsidRPr="00B641DD">
        <w:rPr>
          <w:rFonts w:ascii="Arial Narrow" w:hAnsi="Arial Narrow"/>
          <w:color w:val="auto"/>
          <w:sz w:val="21"/>
          <w:szCs w:val="21"/>
          <w:lang w:eastAsia="sk-SK"/>
        </w:rPr>
        <w:t>Kotviace prvky na závesy pre verejné osvetlenie</w:t>
      </w:r>
    </w:p>
    <w:p w14:paraId="4240A273" w14:textId="77777777" w:rsidR="00FB05B0" w:rsidRPr="00B641DD" w:rsidRDefault="00FB05B0" w:rsidP="00FB05B0">
      <w:pPr>
        <w:pStyle w:val="Odsekzoznamu"/>
        <w:ind w:left="1788" w:firstLine="336"/>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K 1-1_Z </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159 mm</w:t>
      </w:r>
    </w:p>
    <w:p w14:paraId="44A4F084" w14:textId="77777777" w:rsidR="00FB05B0" w:rsidRPr="00B641DD" w:rsidRDefault="00FB05B0" w:rsidP="00FB05B0">
      <w:pPr>
        <w:pStyle w:val="Odsekzoznamu"/>
        <w:ind w:left="1788" w:firstLine="336"/>
        <w:rPr>
          <w:rFonts w:ascii="Arial Narrow" w:hAnsi="Arial Narrow"/>
          <w:b/>
          <w:bCs/>
          <w:color w:val="auto"/>
          <w:sz w:val="21"/>
          <w:szCs w:val="21"/>
          <w:lang w:eastAsia="sk-SK"/>
        </w:rPr>
      </w:pPr>
      <w:r w:rsidRPr="00B641DD">
        <w:rPr>
          <w:rFonts w:ascii="Arial Narrow" w:hAnsi="Arial Narrow"/>
          <w:b/>
          <w:bCs/>
          <w:color w:val="auto"/>
          <w:sz w:val="21"/>
          <w:szCs w:val="21"/>
          <w:lang w:eastAsia="sk-SK"/>
        </w:rPr>
        <w:t>K 1-2_Z</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194 mm</w:t>
      </w:r>
    </w:p>
    <w:p w14:paraId="06ABD086"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1-3_Z</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245 mm</w:t>
      </w:r>
    </w:p>
    <w:p w14:paraId="72ABE438" w14:textId="7B49C1BF" w:rsidR="004D7427" w:rsidRPr="008601F6" w:rsidRDefault="002A2628" w:rsidP="00D17D39">
      <w:pPr>
        <w:pStyle w:val="Odsekzoznamu"/>
        <w:numPr>
          <w:ilvl w:val="0"/>
          <w:numId w:val="25"/>
        </w:numPr>
        <w:ind w:left="1418" w:hanging="709"/>
        <w:rPr>
          <w:rFonts w:ascii="Arial Narrow" w:hAnsi="Arial Narrow"/>
          <w:color w:val="auto"/>
          <w:sz w:val="21"/>
          <w:szCs w:val="21"/>
          <w:lang w:eastAsia="sk-SK"/>
        </w:rPr>
      </w:pPr>
      <w:r w:rsidRPr="00FB3304">
        <w:rPr>
          <w:rFonts w:ascii="Arial Narrow" w:hAnsi="Arial Narrow"/>
          <w:color w:val="auto"/>
          <w:sz w:val="21"/>
          <w:szCs w:val="21"/>
          <w:lang w:eastAsia="sk-SK"/>
        </w:rPr>
        <w:t>Vo výkresovej časti sa k</w:t>
      </w:r>
      <w:r w:rsidR="00C00F3F" w:rsidRPr="00FB3304">
        <w:rPr>
          <w:rFonts w:ascii="Arial Narrow" w:hAnsi="Arial Narrow"/>
          <w:color w:val="auto"/>
          <w:sz w:val="21"/>
          <w:szCs w:val="21"/>
          <w:lang w:eastAsia="sk-SK"/>
        </w:rPr>
        <w:t>u kódu</w:t>
      </w:r>
      <w:r w:rsidR="009242A2" w:rsidRPr="00FB3304">
        <w:rPr>
          <w:rFonts w:ascii="Arial Narrow" w:hAnsi="Arial Narrow"/>
          <w:color w:val="auto"/>
          <w:sz w:val="21"/>
          <w:szCs w:val="21"/>
          <w:lang w:eastAsia="sk-SK"/>
        </w:rPr>
        <w:t xml:space="preserve"> jednotlivých typov kotviacich prvkov pridáva kód vý</w:t>
      </w:r>
      <w:r w:rsidR="000F3477" w:rsidRPr="00FB3304">
        <w:rPr>
          <w:rFonts w:ascii="Arial Narrow" w:hAnsi="Arial Narrow"/>
          <w:color w:val="auto"/>
          <w:sz w:val="21"/>
          <w:szCs w:val="21"/>
          <w:lang w:eastAsia="sk-SK"/>
        </w:rPr>
        <w:t>ložníka</w:t>
      </w:r>
      <w:r w:rsidR="000B3646" w:rsidRPr="00FB3304">
        <w:rPr>
          <w:rFonts w:ascii="Arial Narrow" w:hAnsi="Arial Narrow"/>
          <w:color w:val="auto"/>
          <w:sz w:val="21"/>
          <w:szCs w:val="21"/>
          <w:lang w:eastAsia="sk-SK"/>
        </w:rPr>
        <w:t xml:space="preserve"> alebo závesu VO</w:t>
      </w:r>
      <w:r w:rsidR="009508CA" w:rsidRPr="00FB3304">
        <w:rPr>
          <w:rFonts w:ascii="Arial Narrow" w:hAnsi="Arial Narrow"/>
          <w:color w:val="auto"/>
          <w:sz w:val="21"/>
          <w:szCs w:val="21"/>
          <w:lang w:eastAsia="sk-SK"/>
        </w:rPr>
        <w:t xml:space="preserve"> – napr. K1-1_VV</w:t>
      </w:r>
      <w:r w:rsidR="00A234D5" w:rsidRPr="00FB3304">
        <w:rPr>
          <w:rFonts w:ascii="Arial Narrow" w:hAnsi="Arial Narrow"/>
          <w:color w:val="auto"/>
          <w:sz w:val="21"/>
          <w:szCs w:val="21"/>
          <w:lang w:eastAsia="sk-SK"/>
        </w:rPr>
        <w:t>O1</w:t>
      </w:r>
      <w:r w:rsidR="00A724FF" w:rsidRPr="00FB3304">
        <w:rPr>
          <w:rFonts w:ascii="Arial Narrow" w:hAnsi="Arial Narrow"/>
          <w:color w:val="auto"/>
          <w:sz w:val="21"/>
          <w:szCs w:val="21"/>
          <w:lang w:eastAsia="sk-SK"/>
        </w:rPr>
        <w:t xml:space="preserve"> označuje komponent na priemer stožiara 159 mm, </w:t>
      </w:r>
      <w:r w:rsidR="00CF5B2F" w:rsidRPr="00FB3304">
        <w:rPr>
          <w:rFonts w:ascii="Arial Narrow" w:hAnsi="Arial Narrow"/>
          <w:color w:val="auto"/>
          <w:sz w:val="21"/>
          <w:szCs w:val="21"/>
          <w:lang w:eastAsia="sk-SK"/>
        </w:rPr>
        <w:t>s výložníkom VO dĺžky 0,5 m</w:t>
      </w:r>
    </w:p>
    <w:p w14:paraId="26B189E4" w14:textId="77777777" w:rsidR="000C185C" w:rsidRDefault="000C185C" w:rsidP="008E2C47">
      <w:pPr>
        <w:rPr>
          <w:rFonts w:ascii="Arial Narrow" w:hAnsi="Arial Narrow"/>
          <w:b/>
          <w:bCs/>
          <w:color w:val="auto"/>
          <w:sz w:val="21"/>
          <w:szCs w:val="21"/>
          <w:lang w:eastAsia="sk-SK"/>
        </w:rPr>
      </w:pPr>
    </w:p>
    <w:p w14:paraId="549FCF0C" w14:textId="2871896B" w:rsidR="008E2C47" w:rsidRPr="004B2F1D" w:rsidRDefault="008E2C47" w:rsidP="008E2C47">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CA7A0E" w:rsidRPr="004B2F1D">
        <w:rPr>
          <w:rFonts w:ascii="Arial Narrow" w:hAnsi="Arial Narrow"/>
          <w:b/>
          <w:bCs/>
          <w:color w:val="auto"/>
          <w:sz w:val="21"/>
          <w:szCs w:val="21"/>
          <w:lang w:eastAsia="sk-SK"/>
        </w:rPr>
        <w:t>výložníkov</w:t>
      </w:r>
    </w:p>
    <w:p w14:paraId="11D6E869" w14:textId="5B0B70DE" w:rsidR="008E2C47" w:rsidRPr="004B2F1D" w:rsidRDefault="008E2C47"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CA7A0E" w:rsidRPr="004B2F1D">
        <w:rPr>
          <w:rFonts w:ascii="Arial Narrow" w:hAnsi="Arial Narrow"/>
          <w:color w:val="auto"/>
          <w:sz w:val="21"/>
          <w:szCs w:val="21"/>
          <w:lang w:eastAsia="sk-SK"/>
        </w:rPr>
        <w:t>výložníkov</w:t>
      </w:r>
      <w:r w:rsidRPr="004B2F1D">
        <w:rPr>
          <w:rFonts w:ascii="Arial Narrow" w:hAnsi="Arial Narrow"/>
          <w:color w:val="auto"/>
          <w:sz w:val="21"/>
          <w:szCs w:val="21"/>
          <w:lang w:eastAsia="sk-SK"/>
        </w:rPr>
        <w:t xml:space="preserve"> zahŕňajú:</w:t>
      </w:r>
    </w:p>
    <w:p w14:paraId="7C9ED0F1" w14:textId="79A000EF" w:rsidR="008E2C47" w:rsidRPr="004B2F1D" w:rsidRDefault="00CA7A0E"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Výložníky </w:t>
      </w:r>
      <w:r w:rsidRPr="004B2F1D">
        <w:rPr>
          <w:rFonts w:ascii="Arial Narrow" w:hAnsi="Arial Narrow"/>
          <w:color w:val="auto"/>
          <w:sz w:val="21"/>
          <w:szCs w:val="21"/>
          <w:lang w:val="en-US" w:eastAsia="sk-SK"/>
        </w:rPr>
        <w:t>(pre CDS a</w:t>
      </w:r>
      <w:r w:rsidR="005D1137" w:rsidRPr="004B2F1D">
        <w:rPr>
          <w:rFonts w:ascii="Arial Narrow" w:hAnsi="Arial Narrow"/>
          <w:color w:val="auto"/>
          <w:sz w:val="21"/>
          <w:szCs w:val="21"/>
          <w:lang w:val="en-US" w:eastAsia="sk-SK"/>
        </w:rPr>
        <w:t> </w:t>
      </w:r>
      <w:r w:rsidRPr="004B2F1D">
        <w:rPr>
          <w:rFonts w:ascii="Arial Narrow" w:hAnsi="Arial Narrow"/>
          <w:color w:val="auto"/>
          <w:sz w:val="21"/>
          <w:szCs w:val="21"/>
          <w:lang w:val="en-US" w:eastAsia="sk-SK"/>
        </w:rPr>
        <w:t>trak</w:t>
      </w:r>
      <w:r w:rsidR="00A35A0A" w:rsidRPr="004B2F1D">
        <w:rPr>
          <w:rFonts w:ascii="Arial Narrow" w:hAnsi="Arial Narrow"/>
          <w:color w:val="auto"/>
          <w:sz w:val="21"/>
          <w:szCs w:val="21"/>
          <w:lang w:eastAsia="sk-SK"/>
        </w:rPr>
        <w:t>ciu</w:t>
      </w:r>
      <w:r w:rsidRPr="004B2F1D">
        <w:rPr>
          <w:rFonts w:ascii="Arial Narrow" w:hAnsi="Arial Narrow"/>
          <w:color w:val="auto"/>
          <w:sz w:val="21"/>
          <w:szCs w:val="21"/>
          <w:lang w:val="en-US" w:eastAsia="sk-SK"/>
        </w:rPr>
        <w:t>)</w:t>
      </w:r>
    </w:p>
    <w:p w14:paraId="73C2B4B8" w14:textId="3A1A67F5" w:rsidR="008E2C47" w:rsidRPr="004B2F1D" w:rsidRDefault="005E7953"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Kotviace prvky</w:t>
      </w:r>
      <w:r w:rsidR="006E4CAB" w:rsidRPr="004B2F1D">
        <w:rPr>
          <w:rFonts w:ascii="Arial Narrow" w:hAnsi="Arial Narrow"/>
          <w:color w:val="auto"/>
          <w:sz w:val="21"/>
          <w:szCs w:val="21"/>
          <w:lang w:eastAsia="sk-SK"/>
        </w:rPr>
        <w:t xml:space="preserve"> pre výložníky a tr</w:t>
      </w:r>
      <w:r w:rsidR="00FA7979" w:rsidRPr="004B2F1D">
        <w:rPr>
          <w:rFonts w:ascii="Arial Narrow" w:hAnsi="Arial Narrow"/>
          <w:color w:val="auto"/>
          <w:sz w:val="21"/>
          <w:szCs w:val="21"/>
          <w:lang w:eastAsia="sk-SK"/>
        </w:rPr>
        <w:t>akčné</w:t>
      </w:r>
      <w:r w:rsidR="006E4CAB" w:rsidRPr="004B2F1D">
        <w:rPr>
          <w:rFonts w:ascii="Arial Narrow" w:hAnsi="Arial Narrow"/>
          <w:color w:val="auto"/>
          <w:sz w:val="21"/>
          <w:szCs w:val="21"/>
          <w:lang w:eastAsia="sk-SK"/>
        </w:rPr>
        <w:t xml:space="preserve"> vedenie </w:t>
      </w:r>
    </w:p>
    <w:p w14:paraId="4D456972" w14:textId="5E44248D" w:rsidR="0054490F" w:rsidRPr="004B2F1D" w:rsidRDefault="0054490F"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Komponenty MHD</w:t>
      </w:r>
    </w:p>
    <w:p w14:paraId="60B64E48" w14:textId="4C29BDC2" w:rsidR="00D67E1C" w:rsidRPr="00E33B64" w:rsidRDefault="0054490F"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Ostatné komponenty</w:t>
      </w:r>
    </w:p>
    <w:p w14:paraId="794E6BA0" w14:textId="5C91CEC5" w:rsidR="0054490F" w:rsidRPr="0039787D" w:rsidRDefault="0054490F" w:rsidP="00DF3BAA">
      <w:pPr>
        <w:ind w:left="708" w:firstLine="708"/>
        <w:rPr>
          <w:rFonts w:ascii="Arial Narrow" w:hAnsi="Arial Narrow"/>
          <w:b/>
          <w:color w:val="auto"/>
          <w:sz w:val="21"/>
          <w:szCs w:val="21"/>
          <w:lang w:eastAsia="sk-SK"/>
        </w:rPr>
      </w:pPr>
      <w:r w:rsidRPr="0039787D">
        <w:rPr>
          <w:rFonts w:ascii="Arial Narrow" w:hAnsi="Arial Narrow"/>
          <w:b/>
          <w:bCs/>
          <w:color w:val="auto"/>
          <w:sz w:val="21"/>
          <w:szCs w:val="21"/>
          <w:lang w:eastAsia="sk-SK"/>
        </w:rPr>
        <w:t xml:space="preserve">Výložníky </w:t>
      </w:r>
      <w:r w:rsidRPr="0039787D">
        <w:rPr>
          <w:rFonts w:ascii="Arial Narrow" w:hAnsi="Arial Narrow"/>
          <w:b/>
          <w:color w:val="auto"/>
          <w:sz w:val="21"/>
          <w:szCs w:val="21"/>
          <w:lang w:eastAsia="sk-SK"/>
        </w:rPr>
        <w:t>(V1</w:t>
      </w:r>
      <w:r w:rsidR="000044B1" w:rsidRPr="0039787D">
        <w:rPr>
          <w:rFonts w:ascii="Arial Narrow" w:hAnsi="Arial Narrow"/>
          <w:b/>
          <w:color w:val="auto"/>
          <w:sz w:val="21"/>
          <w:szCs w:val="21"/>
          <w:lang w:eastAsia="sk-SK"/>
        </w:rPr>
        <w:t>-V11</w:t>
      </w:r>
      <w:r w:rsidRPr="0039787D">
        <w:rPr>
          <w:rFonts w:ascii="Arial Narrow" w:hAnsi="Arial Narrow"/>
          <w:b/>
          <w:color w:val="auto"/>
          <w:sz w:val="21"/>
          <w:szCs w:val="21"/>
          <w:lang w:eastAsia="sk-SK"/>
        </w:rPr>
        <w:t>)</w:t>
      </w:r>
    </w:p>
    <w:p w14:paraId="5083D3A2" w14:textId="6FFA6A5E" w:rsidR="0054490F" w:rsidRPr="0039787D" w:rsidRDefault="005D1137" w:rsidP="00D17D39">
      <w:pPr>
        <w:pStyle w:val="Odsekzoznamu"/>
        <w:numPr>
          <w:ilvl w:val="0"/>
          <w:numId w:val="25"/>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Sú navrhnuté tieto orientačné dĺžky výložníkov pre tr</w:t>
      </w:r>
      <w:r w:rsidR="00A35A0A" w:rsidRPr="0039787D">
        <w:rPr>
          <w:rFonts w:ascii="Arial Narrow" w:hAnsi="Arial Narrow"/>
          <w:color w:val="auto"/>
          <w:sz w:val="21"/>
          <w:szCs w:val="21"/>
          <w:lang w:eastAsia="sk-SK"/>
        </w:rPr>
        <w:t>akciu</w:t>
      </w:r>
      <w:r w:rsidR="00FC4595" w:rsidRPr="0039787D">
        <w:rPr>
          <w:rFonts w:ascii="Arial Narrow" w:hAnsi="Arial Narrow"/>
          <w:color w:val="auto"/>
          <w:sz w:val="21"/>
          <w:szCs w:val="21"/>
          <w:lang w:eastAsia="sk-SK"/>
        </w:rPr>
        <w:t>:</w:t>
      </w:r>
    </w:p>
    <w:p w14:paraId="4A542792" w14:textId="2237A5C8" w:rsidR="00FD69F2" w:rsidRPr="0039787D" w:rsidRDefault="00FD69F2"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V1</w:t>
      </w:r>
      <w:r w:rsidR="007F1190" w:rsidRPr="0039787D">
        <w:rPr>
          <w:rFonts w:ascii="Arial Narrow" w:hAnsi="Arial Narrow"/>
          <w:b/>
          <w:color w:val="auto"/>
          <w:sz w:val="21"/>
          <w:szCs w:val="21"/>
          <w:lang w:eastAsia="sk-SK"/>
        </w:rPr>
        <w:t xml:space="preserve">, </w:t>
      </w:r>
      <w:r w:rsidR="007F1190" w:rsidRPr="0039787D">
        <w:rPr>
          <w:rFonts w:ascii="Arial Narrow" w:hAnsi="Arial Narrow"/>
          <w:b/>
          <w:color w:val="auto"/>
          <w:sz w:val="21"/>
          <w:szCs w:val="21"/>
          <w:lang w:val="en-US" w:eastAsia="sk-SK"/>
        </w:rPr>
        <w:t xml:space="preserve">V1-2 </w:t>
      </w:r>
      <w:r w:rsidR="007B02E1" w:rsidRPr="0039787D">
        <w:rPr>
          <w:rFonts w:ascii="Arial Narrow" w:hAnsi="Arial Narrow"/>
          <w:color w:val="auto"/>
          <w:sz w:val="21"/>
          <w:szCs w:val="21"/>
          <w:lang w:eastAsia="sk-SK"/>
        </w:rPr>
        <w:t>s dĺžkou 3,0 m</w:t>
      </w:r>
    </w:p>
    <w:p w14:paraId="0BEFCE74" w14:textId="3438C67B"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V2 </w:t>
      </w:r>
      <w:r w:rsidRPr="0039787D">
        <w:rPr>
          <w:rFonts w:ascii="Arial Narrow" w:hAnsi="Arial Narrow"/>
          <w:color w:val="auto"/>
          <w:sz w:val="21"/>
          <w:szCs w:val="21"/>
          <w:lang w:eastAsia="sk-SK"/>
        </w:rPr>
        <w:t>s dĺžkou 5,6 m</w:t>
      </w:r>
    </w:p>
    <w:p w14:paraId="1D389423" w14:textId="6D88BCA2"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V3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5</w:t>
      </w:r>
      <w:r w:rsidRPr="0039787D">
        <w:rPr>
          <w:rFonts w:ascii="Arial Narrow" w:hAnsi="Arial Narrow"/>
          <w:color w:val="auto"/>
          <w:sz w:val="21"/>
          <w:szCs w:val="21"/>
          <w:lang w:eastAsia="sk-SK"/>
        </w:rPr>
        <w:t xml:space="preserve"> m</w:t>
      </w:r>
    </w:p>
    <w:p w14:paraId="39371BEF" w14:textId="292610AF"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V4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8</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2</w:t>
      </w:r>
      <w:r w:rsidRPr="0039787D">
        <w:rPr>
          <w:rFonts w:ascii="Arial Narrow" w:hAnsi="Arial Narrow"/>
          <w:color w:val="auto"/>
          <w:sz w:val="21"/>
          <w:szCs w:val="21"/>
          <w:lang w:eastAsia="sk-SK"/>
        </w:rPr>
        <w:t xml:space="preserve"> m</w:t>
      </w:r>
    </w:p>
    <w:p w14:paraId="4CD6E63E" w14:textId="6F107A50" w:rsidR="0039787D" w:rsidRPr="00E33B64" w:rsidRDefault="000044B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V5</w:t>
      </w:r>
      <w:r w:rsidRPr="0039787D">
        <w:rPr>
          <w:rFonts w:ascii="Arial Narrow" w:hAnsi="Arial Narrow"/>
          <w:color w:val="auto"/>
          <w:sz w:val="21"/>
          <w:szCs w:val="21"/>
          <w:lang w:eastAsia="sk-SK"/>
        </w:rPr>
        <w:t xml:space="preserve"> s dĺžkou 10,0 m</w:t>
      </w:r>
    </w:p>
    <w:p w14:paraId="4636ADF9" w14:textId="64D6899A" w:rsidR="000D3BD4" w:rsidRPr="0039787D" w:rsidRDefault="000D3BD4" w:rsidP="00D17D39">
      <w:pPr>
        <w:pStyle w:val="Odsekzoznamu"/>
        <w:numPr>
          <w:ilvl w:val="0"/>
          <w:numId w:val="25"/>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Pre C</w:t>
      </w:r>
      <w:r w:rsidR="008318C4" w:rsidRPr="0039787D">
        <w:rPr>
          <w:rFonts w:ascii="Arial Narrow" w:hAnsi="Arial Narrow"/>
          <w:color w:val="auto"/>
          <w:sz w:val="21"/>
          <w:szCs w:val="21"/>
          <w:lang w:eastAsia="sk-SK"/>
        </w:rPr>
        <w:t>DS</w:t>
      </w:r>
      <w:r w:rsidRPr="0039787D">
        <w:rPr>
          <w:rFonts w:ascii="Arial Narrow" w:hAnsi="Arial Narrow"/>
          <w:color w:val="auto"/>
          <w:sz w:val="21"/>
          <w:szCs w:val="21"/>
          <w:lang w:eastAsia="sk-SK"/>
        </w:rPr>
        <w:t xml:space="preserve"> sú navrhnuté orientačné dĺžky výložníkov:</w:t>
      </w:r>
    </w:p>
    <w:p w14:paraId="7CFCB162" w14:textId="4CD32BAB"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6</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4</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137371E" w14:textId="4BEAA92A"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7</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5</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015F8EF" w14:textId="69D6B9F3"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V8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6</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286E848" w14:textId="464BA528"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V9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0A8C1F11" w14:textId="62D4A4D8"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V10 </w:t>
      </w:r>
      <w:r w:rsidRPr="0039787D">
        <w:rPr>
          <w:rFonts w:ascii="Arial Narrow" w:hAnsi="Arial Narrow"/>
          <w:color w:val="auto"/>
          <w:sz w:val="21"/>
          <w:szCs w:val="21"/>
          <w:lang w:eastAsia="sk-SK"/>
        </w:rPr>
        <w:t>s dĺžkou 8,</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7309B87" w14:textId="13E4AD23"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61E3C" w:rsidRPr="0039787D">
        <w:rPr>
          <w:rFonts w:ascii="Arial Narrow" w:hAnsi="Arial Narrow"/>
          <w:b/>
          <w:color w:val="auto"/>
          <w:sz w:val="21"/>
          <w:szCs w:val="21"/>
          <w:lang w:eastAsia="sk-SK"/>
        </w:rPr>
        <w:t>11</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B61952" w:rsidRPr="0039787D">
        <w:rPr>
          <w:rFonts w:ascii="Arial Narrow" w:hAnsi="Arial Narrow"/>
          <w:color w:val="auto"/>
          <w:sz w:val="21"/>
          <w:szCs w:val="21"/>
          <w:lang w:eastAsia="sk-SK"/>
        </w:rPr>
        <w:t>10</w:t>
      </w:r>
      <w:r w:rsidRPr="0039787D">
        <w:rPr>
          <w:rFonts w:ascii="Arial Narrow" w:hAnsi="Arial Narrow"/>
          <w:color w:val="auto"/>
          <w:sz w:val="21"/>
          <w:szCs w:val="21"/>
          <w:lang w:eastAsia="sk-SK"/>
        </w:rPr>
        <w:t>,</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2C8E6552" w14:textId="77777777" w:rsidR="00EF6709" w:rsidRPr="0039787D" w:rsidRDefault="00EF6709" w:rsidP="00E61E3C">
      <w:pPr>
        <w:pStyle w:val="Odsekzoznamu"/>
        <w:ind w:left="1788"/>
        <w:rPr>
          <w:rFonts w:ascii="Arial Narrow" w:hAnsi="Arial Narrow"/>
          <w:color w:val="auto"/>
          <w:sz w:val="21"/>
          <w:szCs w:val="21"/>
          <w:lang w:eastAsia="sk-SK"/>
        </w:rPr>
      </w:pPr>
    </w:p>
    <w:p w14:paraId="3533FE88" w14:textId="20BD4A68" w:rsidR="00FA0102" w:rsidRPr="00B641DD" w:rsidRDefault="00A42915"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Dĺžky výložníkov je možné upravovať podľa požiadaviek jednotlivých riešení</w:t>
      </w:r>
    </w:p>
    <w:p w14:paraId="2737411F" w14:textId="77777777" w:rsidR="0085391E" w:rsidRPr="00B641DD" w:rsidRDefault="0085391E" w:rsidP="0085391E">
      <w:pPr>
        <w:pStyle w:val="Odsekzoznamu"/>
        <w:ind w:left="1418"/>
        <w:rPr>
          <w:rFonts w:ascii="Arial Narrow" w:hAnsi="Arial Narrow"/>
          <w:color w:val="auto"/>
          <w:sz w:val="21"/>
          <w:szCs w:val="21"/>
          <w:lang w:eastAsia="sk-SK"/>
        </w:rPr>
      </w:pPr>
    </w:p>
    <w:p w14:paraId="182B2D5A" w14:textId="5D1CCEBD" w:rsidR="00762E54" w:rsidRPr="00B641DD" w:rsidRDefault="00762E54" w:rsidP="00762E54">
      <w:pPr>
        <w:rPr>
          <w:rFonts w:ascii="Arial Narrow" w:hAnsi="Arial Narrow"/>
          <w:b/>
          <w:bCs/>
          <w:color w:val="auto"/>
          <w:sz w:val="21"/>
          <w:szCs w:val="21"/>
          <w:lang w:val="en-US" w:eastAsia="sk-SK"/>
        </w:rPr>
      </w:pPr>
      <w:r w:rsidRPr="00B641DD">
        <w:rPr>
          <w:rFonts w:ascii="Arial Narrow" w:hAnsi="Arial Narrow"/>
          <w:b/>
          <w:bCs/>
          <w:color w:val="auto"/>
          <w:sz w:val="21"/>
          <w:szCs w:val="21"/>
          <w:lang w:eastAsia="sk-SK"/>
        </w:rPr>
        <w:t xml:space="preserve">Kotviace prvky </w:t>
      </w:r>
      <w:r w:rsidRPr="00B641DD">
        <w:rPr>
          <w:rFonts w:ascii="Arial Narrow" w:hAnsi="Arial Narrow"/>
          <w:b/>
          <w:bCs/>
          <w:color w:val="auto"/>
          <w:sz w:val="21"/>
          <w:szCs w:val="21"/>
          <w:lang w:val="en-US" w:eastAsia="sk-SK"/>
        </w:rPr>
        <w:t>(K2, TR</w:t>
      </w:r>
      <w:r w:rsidR="00B76B0C" w:rsidRPr="00B641DD">
        <w:rPr>
          <w:rFonts w:ascii="Arial Narrow" w:hAnsi="Arial Narrow"/>
          <w:b/>
          <w:bCs/>
          <w:color w:val="auto"/>
          <w:sz w:val="21"/>
          <w:szCs w:val="21"/>
          <w:lang w:val="en-US" w:eastAsia="sk-SK"/>
        </w:rPr>
        <w:t>OLEJ</w:t>
      </w:r>
      <w:r w:rsidRPr="00B641DD">
        <w:rPr>
          <w:rFonts w:ascii="Arial Narrow" w:hAnsi="Arial Narrow"/>
          <w:b/>
          <w:bCs/>
          <w:color w:val="auto"/>
          <w:sz w:val="21"/>
          <w:szCs w:val="21"/>
          <w:lang w:val="en-US" w:eastAsia="sk-SK"/>
        </w:rPr>
        <w:t>)</w:t>
      </w:r>
    </w:p>
    <w:p w14:paraId="4B77A62B" w14:textId="77F4A373" w:rsidR="00762E54" w:rsidRPr="00B641DD" w:rsidRDefault="00762E54"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ab/>
      </w:r>
      <w:r w:rsidR="007613DD" w:rsidRPr="00B641DD">
        <w:rPr>
          <w:rFonts w:ascii="Arial Narrow" w:hAnsi="Arial Narrow"/>
          <w:color w:val="auto"/>
          <w:sz w:val="21"/>
          <w:szCs w:val="21"/>
          <w:lang w:eastAsia="sk-SK"/>
        </w:rPr>
        <w:t xml:space="preserve">Kotviaci prvok </w:t>
      </w:r>
      <w:r w:rsidR="0012310A" w:rsidRPr="00B641DD">
        <w:rPr>
          <w:rFonts w:ascii="Arial Narrow" w:hAnsi="Arial Narrow"/>
          <w:color w:val="auto"/>
          <w:sz w:val="21"/>
          <w:szCs w:val="21"/>
          <w:lang w:eastAsia="sk-SK"/>
        </w:rPr>
        <w:t xml:space="preserve">pre výložníky </w:t>
      </w:r>
      <w:r w:rsidR="00B254A2" w:rsidRPr="00B641DD">
        <w:rPr>
          <w:rFonts w:ascii="Arial Narrow" w:hAnsi="Arial Narrow"/>
          <w:color w:val="auto"/>
          <w:sz w:val="21"/>
          <w:szCs w:val="21"/>
          <w:lang w:eastAsia="sk-SK"/>
        </w:rPr>
        <w:t>(</w:t>
      </w:r>
      <w:r w:rsidR="007613DD" w:rsidRPr="00B641DD">
        <w:rPr>
          <w:rFonts w:ascii="Arial Narrow" w:hAnsi="Arial Narrow"/>
          <w:b/>
          <w:bCs/>
          <w:color w:val="auto"/>
          <w:sz w:val="21"/>
          <w:szCs w:val="21"/>
          <w:lang w:eastAsia="sk-SK"/>
        </w:rPr>
        <w:t>K2</w:t>
      </w:r>
      <w:r w:rsidR="00B254A2" w:rsidRPr="00B641DD">
        <w:rPr>
          <w:rFonts w:ascii="Arial Narrow" w:hAnsi="Arial Narrow"/>
          <w:color w:val="auto"/>
          <w:sz w:val="21"/>
          <w:szCs w:val="21"/>
          <w:lang w:eastAsia="sk-SK"/>
        </w:rPr>
        <w:t>)</w:t>
      </w:r>
    </w:p>
    <w:p w14:paraId="482E9C9B" w14:textId="69595007" w:rsidR="00762E54" w:rsidRPr="00B641DD" w:rsidRDefault="00DB554B" w:rsidP="00D17D39">
      <w:pPr>
        <w:pStyle w:val="Odsekzoznamu"/>
        <w:numPr>
          <w:ilvl w:val="1"/>
          <w:numId w:val="25"/>
        </w:numPr>
        <w:ind w:left="2127" w:hanging="709"/>
        <w:rPr>
          <w:rFonts w:ascii="Arial Narrow" w:hAnsi="Arial Narrow"/>
          <w:bCs/>
          <w:color w:val="auto"/>
          <w:sz w:val="21"/>
          <w:szCs w:val="21"/>
          <w:lang w:eastAsia="sk-SK"/>
        </w:rPr>
      </w:pPr>
      <w:r w:rsidRPr="00B641DD">
        <w:rPr>
          <w:rFonts w:ascii="Arial Narrow" w:hAnsi="Arial Narrow"/>
          <w:bCs/>
          <w:color w:val="auto"/>
          <w:sz w:val="21"/>
          <w:szCs w:val="21"/>
          <w:lang w:eastAsia="sk-SK"/>
        </w:rPr>
        <w:t xml:space="preserve">Je určený na upevňovanie </w:t>
      </w:r>
      <w:r w:rsidR="00A742E0" w:rsidRPr="00B641DD">
        <w:rPr>
          <w:rFonts w:ascii="Arial Narrow" w:hAnsi="Arial Narrow"/>
          <w:bCs/>
          <w:color w:val="auto"/>
          <w:sz w:val="21"/>
          <w:szCs w:val="21"/>
          <w:lang w:eastAsia="sk-SK"/>
        </w:rPr>
        <w:t xml:space="preserve">výložníkov V1 </w:t>
      </w:r>
      <w:r w:rsidR="00754973" w:rsidRPr="00B641DD">
        <w:rPr>
          <w:rFonts w:ascii="Arial Narrow" w:hAnsi="Arial Narrow"/>
          <w:bCs/>
          <w:color w:val="auto"/>
          <w:sz w:val="21"/>
          <w:szCs w:val="21"/>
          <w:lang w:eastAsia="sk-SK"/>
        </w:rPr>
        <w:t>–</w:t>
      </w:r>
      <w:r w:rsidR="00A742E0" w:rsidRPr="00B641DD">
        <w:rPr>
          <w:rFonts w:ascii="Arial Narrow" w:hAnsi="Arial Narrow"/>
          <w:bCs/>
          <w:color w:val="auto"/>
          <w:sz w:val="21"/>
          <w:szCs w:val="21"/>
          <w:lang w:eastAsia="sk-SK"/>
        </w:rPr>
        <w:t xml:space="preserve"> V</w:t>
      </w:r>
      <w:r w:rsidR="00754973" w:rsidRPr="00B641DD">
        <w:rPr>
          <w:rFonts w:ascii="Arial Narrow" w:hAnsi="Arial Narrow"/>
          <w:bCs/>
          <w:color w:val="auto"/>
          <w:sz w:val="21"/>
          <w:szCs w:val="21"/>
          <w:lang w:eastAsia="sk-SK"/>
        </w:rPr>
        <w:t>11</w:t>
      </w:r>
    </w:p>
    <w:p w14:paraId="3D2F2823" w14:textId="2FD18403" w:rsidR="00C5559B" w:rsidRPr="00B641DD" w:rsidRDefault="00C5559B" w:rsidP="00D17D39">
      <w:pPr>
        <w:pStyle w:val="Odsekzoznamu"/>
        <w:numPr>
          <w:ilvl w:val="0"/>
          <w:numId w:val="25"/>
        </w:numPr>
        <w:ind w:left="1276" w:hanging="567"/>
        <w:rPr>
          <w:rFonts w:ascii="Arial Narrow" w:hAnsi="Arial Narrow"/>
          <w:color w:val="auto"/>
          <w:sz w:val="21"/>
          <w:szCs w:val="21"/>
          <w:lang w:eastAsia="sk-SK"/>
        </w:rPr>
      </w:pPr>
      <w:r w:rsidRPr="00B641DD">
        <w:rPr>
          <w:rFonts w:ascii="Arial Narrow" w:hAnsi="Arial Narrow"/>
          <w:color w:val="auto"/>
          <w:sz w:val="21"/>
          <w:szCs w:val="21"/>
          <w:lang w:eastAsia="sk-SK"/>
        </w:rPr>
        <w:tab/>
        <w:t xml:space="preserve">Kotviaci prvok </w:t>
      </w:r>
      <w:r w:rsidR="00B254A2" w:rsidRPr="00B641DD">
        <w:rPr>
          <w:rFonts w:ascii="Arial Narrow" w:hAnsi="Arial Narrow"/>
          <w:color w:val="auto"/>
          <w:sz w:val="21"/>
          <w:szCs w:val="21"/>
          <w:lang w:eastAsia="sk-SK"/>
        </w:rPr>
        <w:t xml:space="preserve">pre trakčné vedenie </w:t>
      </w:r>
      <w:r w:rsidR="00B254A2" w:rsidRPr="00B641DD">
        <w:rPr>
          <w:rFonts w:ascii="Arial Narrow" w:hAnsi="Arial Narrow"/>
          <w:color w:val="auto"/>
          <w:sz w:val="21"/>
          <w:szCs w:val="21"/>
          <w:lang w:val="en-US" w:eastAsia="sk-SK"/>
        </w:rPr>
        <w:t>(</w:t>
      </w:r>
      <w:r w:rsidR="00B254A2" w:rsidRPr="00B641DD">
        <w:rPr>
          <w:rFonts w:ascii="Arial Narrow" w:hAnsi="Arial Narrow"/>
          <w:b/>
          <w:bCs/>
          <w:color w:val="auto"/>
          <w:sz w:val="21"/>
          <w:szCs w:val="21"/>
          <w:lang w:val="en-US" w:eastAsia="sk-SK"/>
        </w:rPr>
        <w:t>TROLEJ</w:t>
      </w:r>
      <w:r w:rsidR="00B254A2" w:rsidRPr="00B641DD">
        <w:rPr>
          <w:rFonts w:ascii="Arial Narrow" w:hAnsi="Arial Narrow"/>
          <w:color w:val="auto"/>
          <w:sz w:val="21"/>
          <w:szCs w:val="21"/>
          <w:lang w:val="en-US" w:eastAsia="sk-SK"/>
        </w:rPr>
        <w:t>)</w:t>
      </w:r>
    </w:p>
    <w:p w14:paraId="638D1621" w14:textId="5B57C9AA" w:rsidR="00642958" w:rsidRPr="00B641DD" w:rsidRDefault="00642958" w:rsidP="00D17D39">
      <w:pPr>
        <w:pStyle w:val="Odsekzoznamu"/>
        <w:numPr>
          <w:ilvl w:val="1"/>
          <w:numId w:val="25"/>
        </w:numPr>
        <w:ind w:left="2127" w:hanging="709"/>
        <w:rPr>
          <w:rFonts w:ascii="Arial Narrow" w:hAnsi="Arial Narrow"/>
          <w:bCs/>
          <w:color w:val="auto"/>
          <w:sz w:val="21"/>
          <w:szCs w:val="21"/>
          <w:lang w:eastAsia="sk-SK"/>
        </w:rPr>
      </w:pPr>
      <w:r w:rsidRPr="00B641DD">
        <w:rPr>
          <w:rFonts w:ascii="Arial Narrow" w:hAnsi="Arial Narrow"/>
          <w:bCs/>
          <w:color w:val="auto"/>
          <w:sz w:val="21"/>
          <w:szCs w:val="21"/>
          <w:lang w:eastAsia="sk-SK"/>
        </w:rPr>
        <w:t>Je určený na upevňovanie trakčného vedenia na stožiar</w:t>
      </w:r>
    </w:p>
    <w:p w14:paraId="6D4254E2" w14:textId="60B000DC" w:rsidR="0085391E" w:rsidRPr="00B641DD" w:rsidRDefault="00EA3703"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Požiadavky na kotvenie a upevňovanie komponentov výložníkov a kotviacich prvkov bližšie popisuje odstavec „Upevňovanie komponentov na stožiare“, str. </w:t>
      </w:r>
      <w:r w:rsidR="00FB0F70" w:rsidRPr="00B641DD">
        <w:rPr>
          <w:rFonts w:ascii="Arial Narrow" w:hAnsi="Arial Narrow"/>
          <w:color w:val="auto"/>
          <w:sz w:val="21"/>
          <w:szCs w:val="21"/>
          <w:lang w:eastAsia="sk-SK"/>
        </w:rPr>
        <w:t>17</w:t>
      </w:r>
      <w:r w:rsidR="00440E8B">
        <w:rPr>
          <w:rFonts w:ascii="Arial Narrow" w:hAnsi="Arial Narrow"/>
          <w:color w:val="auto"/>
          <w:sz w:val="21"/>
          <w:szCs w:val="21"/>
          <w:lang w:eastAsia="sk-SK"/>
        </w:rPr>
        <w:t>6</w:t>
      </w:r>
    </w:p>
    <w:p w14:paraId="494F3A63" w14:textId="77777777" w:rsidR="000C185C" w:rsidRPr="00B641DD" w:rsidRDefault="000C185C" w:rsidP="00612EDE">
      <w:pPr>
        <w:rPr>
          <w:rFonts w:ascii="Arial Narrow" w:hAnsi="Arial Narrow"/>
          <w:b/>
          <w:bCs/>
          <w:color w:val="auto"/>
          <w:sz w:val="21"/>
          <w:szCs w:val="21"/>
          <w:lang w:eastAsia="sk-SK"/>
        </w:rPr>
      </w:pPr>
    </w:p>
    <w:p w14:paraId="4303DE57" w14:textId="425EC8EE" w:rsidR="00612EDE" w:rsidRPr="00B641DD" w:rsidRDefault="00612EDE" w:rsidP="00612EDE">
      <w:pPr>
        <w:rPr>
          <w:rFonts w:ascii="Arial Narrow" w:hAnsi="Arial Narrow"/>
          <w:b/>
          <w:bCs/>
          <w:color w:val="auto"/>
          <w:sz w:val="21"/>
          <w:szCs w:val="21"/>
          <w:lang w:eastAsia="sk-SK"/>
        </w:rPr>
      </w:pPr>
      <w:r w:rsidRPr="00B641DD">
        <w:rPr>
          <w:rFonts w:ascii="Arial Narrow" w:hAnsi="Arial Narrow"/>
          <w:b/>
          <w:bCs/>
          <w:color w:val="auto"/>
          <w:sz w:val="21"/>
          <w:szCs w:val="21"/>
          <w:lang w:eastAsia="sk-SK"/>
        </w:rPr>
        <w:t>Komponenty MHD</w:t>
      </w:r>
    </w:p>
    <w:p w14:paraId="06758E2B" w14:textId="14AFDC28" w:rsidR="00612EDE" w:rsidRPr="00B641DD" w:rsidRDefault="00612EDE"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Komponenty </w:t>
      </w:r>
      <w:r w:rsidR="004D1E88" w:rsidRPr="00B641DD">
        <w:rPr>
          <w:rFonts w:ascii="Arial Narrow" w:hAnsi="Arial Narrow"/>
          <w:color w:val="auto"/>
          <w:sz w:val="21"/>
          <w:szCs w:val="21"/>
          <w:lang w:eastAsia="sk-SK"/>
        </w:rPr>
        <w:t xml:space="preserve">MHD </w:t>
      </w:r>
      <w:r w:rsidRPr="00B641DD">
        <w:rPr>
          <w:rFonts w:ascii="Arial Narrow" w:hAnsi="Arial Narrow"/>
          <w:color w:val="auto"/>
          <w:sz w:val="21"/>
          <w:szCs w:val="21"/>
          <w:lang w:eastAsia="sk-SK"/>
        </w:rPr>
        <w:t>zahŕňajú:</w:t>
      </w:r>
    </w:p>
    <w:p w14:paraId="50FEB195" w14:textId="1EE2D22D" w:rsidR="00612EDE" w:rsidRPr="00B641DD" w:rsidRDefault="004D1E88"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Označník MHD</w:t>
      </w:r>
      <w:r w:rsidR="009666D7" w:rsidRPr="00B641DD">
        <w:rPr>
          <w:rFonts w:ascii="Arial Narrow" w:hAnsi="Arial Narrow"/>
          <w:color w:val="auto"/>
          <w:sz w:val="21"/>
          <w:szCs w:val="21"/>
          <w:lang w:eastAsia="sk-SK"/>
        </w:rPr>
        <w:t xml:space="preserve"> </w:t>
      </w:r>
      <w:r w:rsidR="009666D7" w:rsidRPr="00B641DD">
        <w:rPr>
          <w:rFonts w:ascii="Arial Narrow" w:hAnsi="Arial Narrow"/>
          <w:color w:val="auto"/>
          <w:sz w:val="21"/>
          <w:szCs w:val="21"/>
          <w:lang w:val="en-US" w:eastAsia="sk-SK"/>
        </w:rPr>
        <w:t>(</w:t>
      </w:r>
      <w:r w:rsidR="009666D7" w:rsidRPr="00B641DD">
        <w:rPr>
          <w:rFonts w:ascii="Arial Narrow" w:hAnsi="Arial Narrow"/>
          <w:b/>
          <w:bCs/>
          <w:color w:val="auto"/>
          <w:sz w:val="21"/>
          <w:szCs w:val="21"/>
          <w:lang w:val="en-US" w:eastAsia="sk-SK"/>
        </w:rPr>
        <w:t>Oz</w:t>
      </w:r>
      <w:r w:rsidR="009666D7" w:rsidRPr="00B641DD">
        <w:rPr>
          <w:rFonts w:ascii="Arial Narrow" w:hAnsi="Arial Narrow"/>
          <w:color w:val="auto"/>
          <w:sz w:val="21"/>
          <w:szCs w:val="21"/>
          <w:lang w:val="en-US" w:eastAsia="sk-SK"/>
        </w:rPr>
        <w:t>)</w:t>
      </w:r>
    </w:p>
    <w:p w14:paraId="55EF71FA" w14:textId="7DC261BE" w:rsidR="00612EDE" w:rsidRPr="00B641DD" w:rsidRDefault="004D1E88"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Elektronickú informačnú tabuľu</w:t>
      </w:r>
      <w:r w:rsidR="009666D7" w:rsidRPr="00B641DD">
        <w:rPr>
          <w:rFonts w:ascii="Arial Narrow" w:hAnsi="Arial Narrow"/>
          <w:color w:val="auto"/>
          <w:sz w:val="21"/>
          <w:szCs w:val="21"/>
          <w:lang w:eastAsia="sk-SK"/>
        </w:rPr>
        <w:t xml:space="preserve"> </w:t>
      </w:r>
      <w:r w:rsidR="009666D7" w:rsidRPr="00B641DD">
        <w:rPr>
          <w:rFonts w:ascii="Arial Narrow" w:hAnsi="Arial Narrow"/>
          <w:color w:val="auto"/>
          <w:sz w:val="21"/>
          <w:szCs w:val="21"/>
          <w:lang w:val="en-US" w:eastAsia="sk-SK"/>
        </w:rPr>
        <w:t>(</w:t>
      </w:r>
      <w:r w:rsidR="009666D7" w:rsidRPr="00B641DD">
        <w:rPr>
          <w:rFonts w:ascii="Arial Narrow" w:hAnsi="Arial Narrow"/>
          <w:b/>
          <w:bCs/>
          <w:color w:val="auto"/>
          <w:sz w:val="21"/>
          <w:szCs w:val="21"/>
          <w:lang w:val="en-US" w:eastAsia="sk-SK"/>
        </w:rPr>
        <w:t>EIT</w:t>
      </w:r>
      <w:r w:rsidR="009666D7" w:rsidRPr="00B641DD">
        <w:rPr>
          <w:rFonts w:ascii="Arial Narrow" w:hAnsi="Arial Narrow"/>
          <w:color w:val="auto"/>
          <w:sz w:val="21"/>
          <w:szCs w:val="21"/>
          <w:lang w:val="en-US" w:eastAsia="sk-SK"/>
        </w:rPr>
        <w:t>)</w:t>
      </w:r>
    </w:p>
    <w:p w14:paraId="5DF45D48" w14:textId="5AA23CBA" w:rsidR="00612EDE" w:rsidRPr="00B641DD" w:rsidRDefault="004D1E88"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Informačnú vitrínu</w:t>
      </w:r>
      <w:r w:rsidR="009666D7" w:rsidRPr="00B641DD">
        <w:rPr>
          <w:rFonts w:ascii="Arial Narrow" w:hAnsi="Arial Narrow"/>
          <w:color w:val="auto"/>
          <w:sz w:val="21"/>
          <w:szCs w:val="21"/>
          <w:lang w:eastAsia="sk-SK"/>
        </w:rPr>
        <w:t xml:space="preserve"> </w:t>
      </w:r>
      <w:r w:rsidR="009666D7" w:rsidRPr="00B641DD">
        <w:rPr>
          <w:rFonts w:ascii="Arial Narrow" w:hAnsi="Arial Narrow"/>
          <w:color w:val="auto"/>
          <w:sz w:val="21"/>
          <w:szCs w:val="21"/>
          <w:lang w:val="en-US" w:eastAsia="sk-SK"/>
        </w:rPr>
        <w:t>(</w:t>
      </w:r>
      <w:r w:rsidR="00831B85" w:rsidRPr="00B641DD">
        <w:rPr>
          <w:rFonts w:ascii="Arial Narrow" w:hAnsi="Arial Narrow"/>
          <w:b/>
          <w:bCs/>
          <w:color w:val="auto"/>
          <w:sz w:val="21"/>
          <w:szCs w:val="21"/>
          <w:lang w:val="en-US" w:eastAsia="sk-SK"/>
        </w:rPr>
        <w:t>IV</w:t>
      </w:r>
      <w:r w:rsidR="009666D7" w:rsidRPr="00B641DD">
        <w:rPr>
          <w:rFonts w:ascii="Arial Narrow" w:hAnsi="Arial Narrow"/>
          <w:color w:val="auto"/>
          <w:sz w:val="21"/>
          <w:szCs w:val="21"/>
          <w:lang w:val="en-US" w:eastAsia="sk-SK"/>
        </w:rPr>
        <w:t>)</w:t>
      </w:r>
    </w:p>
    <w:p w14:paraId="7DA2BF0D" w14:textId="70B5A214" w:rsidR="00EA3703" w:rsidRPr="00B641DD" w:rsidRDefault="009666D7"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Komponenty MHD </w:t>
      </w:r>
      <w:r w:rsidR="00831B85" w:rsidRPr="00B641DD">
        <w:rPr>
          <w:rFonts w:ascii="Arial Narrow" w:hAnsi="Arial Narrow"/>
          <w:color w:val="auto"/>
          <w:sz w:val="21"/>
          <w:szCs w:val="21"/>
          <w:lang w:eastAsia="sk-SK"/>
        </w:rPr>
        <w:t xml:space="preserve">sa upevňujú na stožiare </w:t>
      </w:r>
      <w:r w:rsidR="00191022" w:rsidRPr="00B641DD">
        <w:rPr>
          <w:rFonts w:ascii="Arial Narrow" w:hAnsi="Arial Narrow"/>
          <w:color w:val="auto"/>
          <w:sz w:val="21"/>
          <w:szCs w:val="21"/>
          <w:lang w:eastAsia="sk-SK"/>
        </w:rPr>
        <w:t xml:space="preserve">systémovým riešením – t.j. </w:t>
      </w:r>
      <w:r w:rsidR="00F91CE4" w:rsidRPr="00B641DD">
        <w:rPr>
          <w:rFonts w:ascii="Arial Narrow" w:hAnsi="Arial Narrow"/>
          <w:color w:val="auto"/>
          <w:sz w:val="21"/>
          <w:szCs w:val="21"/>
          <w:lang w:eastAsia="sk-SK"/>
        </w:rPr>
        <w:t xml:space="preserve">jednotnými prvkami </w:t>
      </w:r>
      <w:r w:rsidR="00EA3703" w:rsidRPr="00B641DD">
        <w:rPr>
          <w:rFonts w:ascii="Arial Narrow" w:hAnsi="Arial Narrow"/>
          <w:color w:val="auto"/>
          <w:sz w:val="21"/>
          <w:szCs w:val="21"/>
          <w:lang w:eastAsia="sk-SK"/>
        </w:rPr>
        <w:t xml:space="preserve">, popísanými v odstavci „Upevňovanie komponentov na stožiare“, </w:t>
      </w:r>
    </w:p>
    <w:p w14:paraId="67884AC2" w14:textId="266EA4B0" w:rsidR="00EA3703" w:rsidRPr="00B641DD" w:rsidRDefault="00EA3703" w:rsidP="00EA3703">
      <w:pPr>
        <w:pStyle w:val="Odsekzoznamu"/>
        <w:ind w:left="1418" w:hanging="2"/>
        <w:rPr>
          <w:rFonts w:ascii="Arial Narrow" w:hAnsi="Arial Narrow"/>
          <w:color w:val="auto"/>
          <w:sz w:val="21"/>
          <w:szCs w:val="21"/>
          <w:lang w:eastAsia="sk-SK"/>
        </w:rPr>
      </w:pPr>
      <w:r w:rsidRPr="00B641DD">
        <w:rPr>
          <w:rFonts w:ascii="Arial Narrow" w:hAnsi="Arial Narrow"/>
          <w:color w:val="auto"/>
          <w:sz w:val="21"/>
          <w:szCs w:val="21"/>
          <w:lang w:eastAsia="sk-SK"/>
        </w:rPr>
        <w:t>str. 17</w:t>
      </w:r>
      <w:r w:rsidR="00440E8B">
        <w:rPr>
          <w:rFonts w:ascii="Arial Narrow" w:hAnsi="Arial Narrow"/>
          <w:color w:val="auto"/>
          <w:sz w:val="21"/>
          <w:szCs w:val="21"/>
          <w:lang w:eastAsia="sk-SK"/>
        </w:rPr>
        <w:t>6</w:t>
      </w:r>
    </w:p>
    <w:p w14:paraId="4B92AD60" w14:textId="4DAE4774" w:rsidR="00EE32FE" w:rsidRPr="00B641DD" w:rsidRDefault="00EE32FE"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Farebnosť komponentov bude v zmysle </w:t>
      </w:r>
      <w:r w:rsidR="00B95606" w:rsidRPr="00B641DD">
        <w:rPr>
          <w:rFonts w:ascii="Arial Narrow" w:hAnsi="Arial Narrow"/>
          <w:color w:val="auto"/>
          <w:sz w:val="21"/>
          <w:szCs w:val="21"/>
          <w:lang w:eastAsia="sk-SK"/>
        </w:rPr>
        <w:t>odseku „Farebnosť stožiarov“ v</w:t>
      </w:r>
      <w:r w:rsidR="0085391E" w:rsidRPr="00B641DD">
        <w:rPr>
          <w:rFonts w:ascii="Arial Narrow" w:hAnsi="Arial Narrow"/>
          <w:color w:val="auto"/>
          <w:sz w:val="21"/>
          <w:szCs w:val="21"/>
          <w:lang w:eastAsia="sk-SK"/>
        </w:rPr>
        <w:t> </w:t>
      </w:r>
      <w:r w:rsidR="00B95606" w:rsidRPr="00B641DD">
        <w:rPr>
          <w:rFonts w:ascii="Arial Narrow" w:hAnsi="Arial Narrow"/>
          <w:color w:val="auto"/>
          <w:sz w:val="21"/>
          <w:szCs w:val="21"/>
          <w:lang w:eastAsia="sk-SK"/>
        </w:rPr>
        <w:t>kapitole</w:t>
      </w:r>
      <w:r w:rsidR="0085391E" w:rsidRPr="00B641DD">
        <w:rPr>
          <w:rFonts w:ascii="Arial Narrow" w:hAnsi="Arial Narrow"/>
          <w:color w:val="auto"/>
          <w:sz w:val="21"/>
          <w:szCs w:val="21"/>
          <w:lang w:eastAsia="sk-SK"/>
        </w:rPr>
        <w:t xml:space="preserve"> 7.1</w:t>
      </w:r>
    </w:p>
    <w:p w14:paraId="3376DEED" w14:textId="357BF697" w:rsidR="006D02F7" w:rsidRPr="00B641DD" w:rsidRDefault="0040722E"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Pri osádzaní označníkov MHD</w:t>
      </w:r>
      <w:r w:rsidR="00B7651F" w:rsidRPr="00B641DD">
        <w:rPr>
          <w:rFonts w:ascii="Arial Narrow" w:hAnsi="Arial Narrow"/>
          <w:color w:val="auto"/>
          <w:sz w:val="21"/>
          <w:szCs w:val="21"/>
          <w:lang w:eastAsia="sk-SK"/>
        </w:rPr>
        <w:t xml:space="preserve"> a EIT na stožiare dodržať minimálnu podchodnú výšku 2,2 m</w:t>
      </w:r>
    </w:p>
    <w:p w14:paraId="3C9A9DD3" w14:textId="77777777" w:rsidR="000C185C" w:rsidRPr="00B641DD" w:rsidRDefault="000C185C" w:rsidP="00E02FBF">
      <w:pPr>
        <w:rPr>
          <w:rFonts w:ascii="Arial Narrow" w:hAnsi="Arial Narrow"/>
          <w:b/>
          <w:bCs/>
          <w:color w:val="auto"/>
          <w:sz w:val="21"/>
          <w:szCs w:val="21"/>
          <w:lang w:eastAsia="sk-SK"/>
        </w:rPr>
      </w:pPr>
    </w:p>
    <w:p w14:paraId="694AC261" w14:textId="6DBE67A2" w:rsidR="00E02FBF" w:rsidRPr="00B641DD" w:rsidRDefault="00E02FBF" w:rsidP="00E02FBF">
      <w:pPr>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Ostatné komponenty </w:t>
      </w:r>
    </w:p>
    <w:p w14:paraId="4AA9C583" w14:textId="77777777" w:rsidR="00AB255C" w:rsidRPr="00B641DD" w:rsidRDefault="00E02FBF"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Systémové riešenie umožňuje na stožiare upevňovať aj </w:t>
      </w:r>
    </w:p>
    <w:p w14:paraId="0D94ECA2" w14:textId="57CC9068" w:rsidR="00AB255C"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K</w:t>
      </w:r>
      <w:r w:rsidR="00E02FBF" w:rsidRPr="00B641DD">
        <w:rPr>
          <w:rFonts w:ascii="Arial Narrow" w:hAnsi="Arial Narrow"/>
          <w:color w:val="auto"/>
          <w:sz w:val="21"/>
          <w:szCs w:val="21"/>
          <w:lang w:eastAsia="sk-SK"/>
        </w:rPr>
        <w:t>amerový systém</w:t>
      </w:r>
    </w:p>
    <w:p w14:paraId="2CD55318" w14:textId="0D8AE06C" w:rsidR="00AB255C"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D</w:t>
      </w:r>
      <w:r w:rsidR="00E02FBF" w:rsidRPr="00B641DD">
        <w:rPr>
          <w:rFonts w:ascii="Arial Narrow" w:hAnsi="Arial Narrow"/>
          <w:color w:val="auto"/>
          <w:sz w:val="21"/>
          <w:szCs w:val="21"/>
          <w:lang w:eastAsia="sk-SK"/>
        </w:rPr>
        <w:t>opytové tlačidlá pre chodcov a</w:t>
      </w:r>
      <w:r w:rsidRPr="00B641DD">
        <w:rPr>
          <w:rFonts w:ascii="Arial Narrow" w:hAnsi="Arial Narrow"/>
          <w:color w:val="auto"/>
          <w:sz w:val="21"/>
          <w:szCs w:val="21"/>
          <w:lang w:eastAsia="sk-SK"/>
        </w:rPr>
        <w:t> </w:t>
      </w:r>
      <w:r w:rsidR="00E02FBF" w:rsidRPr="00B641DD">
        <w:rPr>
          <w:rFonts w:ascii="Arial Narrow" w:hAnsi="Arial Narrow"/>
          <w:color w:val="auto"/>
          <w:sz w:val="21"/>
          <w:szCs w:val="21"/>
          <w:lang w:eastAsia="sk-SK"/>
        </w:rPr>
        <w:t>cyklistov</w:t>
      </w:r>
    </w:p>
    <w:p w14:paraId="164A7278" w14:textId="7291E4F9" w:rsidR="00AB255C" w:rsidRPr="00B641DD" w:rsidRDefault="00407A87"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Náv</w:t>
      </w:r>
      <w:r w:rsidR="006D02F7" w:rsidRPr="00B641DD">
        <w:rPr>
          <w:rFonts w:ascii="Arial Narrow" w:hAnsi="Arial Narrow"/>
          <w:color w:val="auto"/>
          <w:sz w:val="21"/>
          <w:szCs w:val="21"/>
          <w:lang w:eastAsia="sk-SK"/>
        </w:rPr>
        <w:t>e</w:t>
      </w:r>
      <w:r w:rsidRPr="00B641DD">
        <w:rPr>
          <w:rFonts w:ascii="Arial Narrow" w:hAnsi="Arial Narrow"/>
          <w:color w:val="auto"/>
          <w:sz w:val="21"/>
          <w:szCs w:val="21"/>
          <w:lang w:eastAsia="sk-SK"/>
        </w:rPr>
        <w:t xml:space="preserve">stidlá </w:t>
      </w:r>
      <w:r w:rsidR="00E02FBF" w:rsidRPr="00B641DD">
        <w:rPr>
          <w:rFonts w:ascii="Arial Narrow" w:hAnsi="Arial Narrow"/>
          <w:color w:val="auto"/>
          <w:sz w:val="21"/>
          <w:szCs w:val="21"/>
          <w:lang w:eastAsia="sk-SK"/>
        </w:rPr>
        <w:t>CDS</w:t>
      </w:r>
      <w:r w:rsidRPr="00B641DD">
        <w:rPr>
          <w:rFonts w:ascii="Arial Narrow" w:hAnsi="Arial Narrow"/>
          <w:color w:val="auto"/>
          <w:sz w:val="21"/>
          <w:szCs w:val="21"/>
          <w:lang w:eastAsia="sk-SK"/>
        </w:rPr>
        <w:t xml:space="preserve"> dopra</w:t>
      </w:r>
      <w:r w:rsidR="006D02F7" w:rsidRPr="00B641DD">
        <w:rPr>
          <w:rFonts w:ascii="Arial Narrow" w:hAnsi="Arial Narrow"/>
          <w:color w:val="auto"/>
          <w:sz w:val="21"/>
          <w:szCs w:val="21"/>
          <w:lang w:eastAsia="sk-SK"/>
        </w:rPr>
        <w:t>v</w:t>
      </w:r>
      <w:r w:rsidRPr="00B641DD">
        <w:rPr>
          <w:rFonts w:ascii="Arial Narrow" w:hAnsi="Arial Narrow"/>
          <w:color w:val="auto"/>
          <w:sz w:val="21"/>
          <w:szCs w:val="21"/>
          <w:lang w:eastAsia="sk-SK"/>
        </w:rPr>
        <w:t>né, chodecké, cyklistické</w:t>
      </w:r>
      <w:r w:rsidR="00AB255C"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 pre MHD</w:t>
      </w:r>
    </w:p>
    <w:p w14:paraId="303BB472" w14:textId="158A7765" w:rsidR="00AB255C"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T</w:t>
      </w:r>
      <w:r w:rsidR="00E02FBF" w:rsidRPr="00B641DD">
        <w:rPr>
          <w:rFonts w:ascii="Arial Narrow" w:hAnsi="Arial Narrow"/>
          <w:color w:val="auto"/>
          <w:sz w:val="21"/>
          <w:szCs w:val="21"/>
          <w:lang w:eastAsia="sk-SK"/>
        </w:rPr>
        <w:t xml:space="preserve">echnické svietidlá </w:t>
      </w:r>
    </w:p>
    <w:p w14:paraId="05DD5676" w14:textId="65FAEFF7" w:rsidR="00E02FBF"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D</w:t>
      </w:r>
      <w:r w:rsidR="00E02FBF" w:rsidRPr="00B641DD">
        <w:rPr>
          <w:rFonts w:ascii="Arial Narrow" w:hAnsi="Arial Narrow"/>
          <w:color w:val="auto"/>
          <w:sz w:val="21"/>
          <w:szCs w:val="21"/>
          <w:lang w:eastAsia="sk-SK"/>
        </w:rPr>
        <w:t>opravné značky</w:t>
      </w:r>
    </w:p>
    <w:p w14:paraId="4C1FB33A" w14:textId="0182CC1A" w:rsidR="00F66565" w:rsidRPr="00B641DD" w:rsidRDefault="00590EBF"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Komponenty sa upevňujú na stožiare jednotnými prvkami</w:t>
      </w:r>
      <w:r w:rsidR="0070334B" w:rsidRPr="00B641DD">
        <w:rPr>
          <w:rFonts w:ascii="Arial Narrow" w:hAnsi="Arial Narrow"/>
          <w:color w:val="auto"/>
          <w:sz w:val="21"/>
          <w:szCs w:val="21"/>
          <w:lang w:eastAsia="sk-SK"/>
        </w:rPr>
        <w:t>, popísanými v odstavci „Upevňovanie komponentov na stožiare“, str. 17</w:t>
      </w:r>
      <w:r w:rsidR="00440E8B">
        <w:rPr>
          <w:rFonts w:ascii="Arial Narrow" w:hAnsi="Arial Narrow"/>
          <w:color w:val="auto"/>
          <w:sz w:val="21"/>
          <w:szCs w:val="21"/>
          <w:lang w:eastAsia="sk-SK"/>
        </w:rPr>
        <w:t>6</w:t>
      </w:r>
    </w:p>
    <w:p w14:paraId="41BFEDF8" w14:textId="05896F53" w:rsidR="000C185C" w:rsidRPr="00B641DD" w:rsidRDefault="00FB714F"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Farebnosť komponentov bude v zmysle odseku „Farebnosť stožiarov“ v kapitole 7.1</w:t>
      </w:r>
    </w:p>
    <w:p w14:paraId="519A19A8" w14:textId="420E82E2" w:rsidR="003774D0" w:rsidRPr="00B641DD" w:rsidRDefault="003774D0" w:rsidP="003774D0">
      <w:pPr>
        <w:rPr>
          <w:rFonts w:ascii="Arial Narrow" w:hAnsi="Arial Narrow"/>
          <w:b/>
          <w:bCs/>
          <w:color w:val="auto"/>
          <w:sz w:val="21"/>
          <w:szCs w:val="21"/>
          <w:lang w:eastAsia="sk-SK"/>
        </w:rPr>
      </w:pPr>
      <w:r w:rsidRPr="00B641DD">
        <w:rPr>
          <w:rFonts w:ascii="Arial Narrow" w:hAnsi="Arial Narrow"/>
          <w:b/>
          <w:bCs/>
          <w:color w:val="auto"/>
          <w:sz w:val="21"/>
          <w:szCs w:val="21"/>
          <w:lang w:eastAsia="sk-SK"/>
        </w:rPr>
        <w:t>Upevňovanie komponentov na stožiare</w:t>
      </w:r>
    </w:p>
    <w:p w14:paraId="1FD71B6C" w14:textId="3620B23F" w:rsidR="003774D0" w:rsidRPr="00B641DD" w:rsidRDefault="003774D0"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 xml:space="preserve">Upevňovanie </w:t>
      </w:r>
      <w:r w:rsidR="00B02AE5" w:rsidRPr="00B641DD">
        <w:rPr>
          <w:rFonts w:ascii="Arial Narrow" w:hAnsi="Arial Narrow"/>
          <w:color w:val="auto"/>
          <w:sz w:val="21"/>
          <w:szCs w:val="21"/>
          <w:lang w:eastAsia="sk-SK"/>
        </w:rPr>
        <w:t xml:space="preserve">všetkých typov </w:t>
      </w:r>
      <w:r w:rsidRPr="00B641DD">
        <w:rPr>
          <w:rFonts w:ascii="Arial Narrow" w:hAnsi="Arial Narrow"/>
          <w:color w:val="auto"/>
          <w:sz w:val="21"/>
          <w:szCs w:val="21"/>
          <w:lang w:eastAsia="sk-SK"/>
        </w:rPr>
        <w:t>komponentov na</w:t>
      </w:r>
      <w:r w:rsidR="00B02AE5" w:rsidRPr="00B641DD">
        <w:rPr>
          <w:rFonts w:ascii="Arial Narrow" w:hAnsi="Arial Narrow"/>
          <w:color w:val="auto"/>
          <w:sz w:val="21"/>
          <w:szCs w:val="21"/>
          <w:lang w:eastAsia="sk-SK"/>
        </w:rPr>
        <w:t xml:space="preserve"> dizajnové</w:t>
      </w:r>
      <w:r w:rsidRPr="00B641DD">
        <w:rPr>
          <w:rFonts w:ascii="Arial Narrow" w:hAnsi="Arial Narrow"/>
          <w:color w:val="auto"/>
          <w:sz w:val="21"/>
          <w:szCs w:val="21"/>
          <w:lang w:eastAsia="sk-SK"/>
        </w:rPr>
        <w:t xml:space="preserve"> stožiare musí byť:</w:t>
      </w:r>
    </w:p>
    <w:p w14:paraId="1A43CC76" w14:textId="56C26423" w:rsidR="003774D0" w:rsidRPr="00B641DD" w:rsidRDefault="003774D0" w:rsidP="00D17D39">
      <w:pPr>
        <w:pStyle w:val="Odsekzoznamu"/>
        <w:numPr>
          <w:ilvl w:val="0"/>
          <w:numId w:val="7"/>
        </w:numPr>
        <w:rPr>
          <w:rFonts w:ascii="Arial Narrow" w:eastAsiaTheme="minorEastAsia" w:hAnsi="Arial Narrow"/>
          <w:color w:val="auto"/>
          <w:sz w:val="21"/>
          <w:szCs w:val="21"/>
        </w:rPr>
      </w:pPr>
      <w:r w:rsidRPr="00B641DD">
        <w:rPr>
          <w:rFonts w:ascii="Arial Narrow" w:eastAsia="Calibri" w:hAnsi="Arial Narrow" w:cs="Calibri"/>
          <w:color w:val="auto"/>
          <w:sz w:val="21"/>
          <w:szCs w:val="21"/>
        </w:rPr>
        <w:t xml:space="preserve">systémovo riešené, t.j. </w:t>
      </w:r>
      <w:r w:rsidR="00B02AE5" w:rsidRPr="00B641DD">
        <w:rPr>
          <w:rFonts w:ascii="Arial Narrow" w:eastAsia="Calibri" w:hAnsi="Arial Narrow" w:cs="Calibri"/>
          <w:color w:val="auto"/>
          <w:sz w:val="21"/>
          <w:szCs w:val="21"/>
        </w:rPr>
        <w:t xml:space="preserve">rovnakým </w:t>
      </w:r>
      <w:r w:rsidRPr="00B641DD">
        <w:rPr>
          <w:rFonts w:ascii="Arial Narrow" w:eastAsia="Calibri" w:hAnsi="Arial Narrow" w:cs="Calibri"/>
          <w:color w:val="auto"/>
          <w:sz w:val="21"/>
          <w:szCs w:val="21"/>
        </w:rPr>
        <w:t xml:space="preserve">systémom </w:t>
      </w:r>
      <w:r w:rsidR="00B02AE5" w:rsidRPr="00B641DD">
        <w:rPr>
          <w:rFonts w:ascii="Arial Narrow" w:eastAsia="Calibri" w:hAnsi="Arial Narrow" w:cs="Calibri"/>
          <w:color w:val="auto"/>
          <w:sz w:val="21"/>
          <w:szCs w:val="21"/>
        </w:rPr>
        <w:t xml:space="preserve">a jednotnými prvkami </w:t>
      </w:r>
      <w:r w:rsidRPr="00B641DD">
        <w:rPr>
          <w:rFonts w:ascii="Arial Narrow" w:eastAsia="Calibri" w:hAnsi="Arial Narrow" w:cs="Calibri"/>
          <w:color w:val="auto"/>
          <w:sz w:val="21"/>
          <w:szCs w:val="21"/>
        </w:rPr>
        <w:t xml:space="preserve">pre všetky </w:t>
      </w:r>
      <w:r w:rsidR="00B02AE5" w:rsidRPr="00B641DD">
        <w:rPr>
          <w:rFonts w:ascii="Arial Narrow" w:eastAsia="Calibri" w:hAnsi="Arial Narrow" w:cs="Calibri"/>
          <w:color w:val="auto"/>
          <w:sz w:val="21"/>
          <w:szCs w:val="21"/>
        </w:rPr>
        <w:t>komponenty a pre všetky stožiare</w:t>
      </w:r>
    </w:p>
    <w:p w14:paraId="3607969F" w14:textId="772C05A7" w:rsidR="003774D0" w:rsidRPr="00B641DD" w:rsidRDefault="003774D0" w:rsidP="00D17D39">
      <w:pPr>
        <w:pStyle w:val="Odsekzoznamu"/>
        <w:numPr>
          <w:ilvl w:val="0"/>
          <w:numId w:val="7"/>
        </w:numPr>
        <w:rPr>
          <w:rFonts w:ascii="Arial Narrow" w:eastAsiaTheme="minorEastAsia" w:hAnsi="Arial Narrow"/>
          <w:color w:val="auto"/>
          <w:sz w:val="21"/>
          <w:szCs w:val="21"/>
        </w:rPr>
      </w:pPr>
      <w:r w:rsidRPr="00B641DD">
        <w:rPr>
          <w:rFonts w:ascii="Arial Narrow" w:eastAsia="Calibri" w:hAnsi="Arial Narrow" w:cs="Calibri"/>
          <w:color w:val="auto"/>
          <w:sz w:val="21"/>
          <w:szCs w:val="21"/>
        </w:rPr>
        <w:t xml:space="preserve">bez použitia sťahovacích pások </w:t>
      </w:r>
    </w:p>
    <w:p w14:paraId="6558C252" w14:textId="68BEA226" w:rsidR="005720B7" w:rsidRPr="00B641DD" w:rsidRDefault="003774D0" w:rsidP="00D17D39">
      <w:pPr>
        <w:pStyle w:val="Odsekzoznamu"/>
        <w:numPr>
          <w:ilvl w:val="0"/>
          <w:numId w:val="7"/>
        </w:numPr>
        <w:rPr>
          <w:rFonts w:ascii="Arial Narrow" w:eastAsia="Calibri" w:hAnsi="Arial Narrow" w:cs="Calibri"/>
          <w:color w:val="auto"/>
          <w:sz w:val="21"/>
          <w:szCs w:val="21"/>
        </w:rPr>
      </w:pPr>
      <w:r w:rsidRPr="00B641DD">
        <w:rPr>
          <w:rFonts w:ascii="Arial Narrow" w:eastAsia="Calibri" w:hAnsi="Arial Narrow" w:cs="Calibri"/>
          <w:color w:val="auto"/>
          <w:sz w:val="21"/>
          <w:szCs w:val="21"/>
        </w:rPr>
        <w:t>vo far</w:t>
      </w:r>
      <w:r w:rsidR="00BF6AAE" w:rsidRPr="00B641DD">
        <w:rPr>
          <w:rFonts w:ascii="Arial Narrow" w:eastAsia="Calibri" w:hAnsi="Arial Narrow" w:cs="Calibri"/>
          <w:color w:val="auto"/>
          <w:sz w:val="21"/>
          <w:szCs w:val="21"/>
        </w:rPr>
        <w:t xml:space="preserve">ebnosti </w:t>
      </w:r>
      <w:r w:rsidRPr="00B641DD">
        <w:rPr>
          <w:rFonts w:ascii="Arial Narrow" w:eastAsia="Calibri" w:hAnsi="Arial Narrow" w:cs="Calibri"/>
          <w:color w:val="auto"/>
          <w:sz w:val="21"/>
          <w:szCs w:val="21"/>
        </w:rPr>
        <w:t>stožiarov</w:t>
      </w:r>
      <w:r w:rsidR="00BB2FF7" w:rsidRPr="00B641DD">
        <w:rPr>
          <w:rFonts w:ascii="Arial Narrow" w:eastAsia="Calibri" w:hAnsi="Arial Narrow" w:cs="Calibri"/>
          <w:color w:val="auto"/>
          <w:sz w:val="21"/>
          <w:szCs w:val="21"/>
        </w:rPr>
        <w:t>, v zmysle odseku</w:t>
      </w:r>
      <w:r w:rsidR="003A5FBF" w:rsidRPr="00B641DD">
        <w:rPr>
          <w:rFonts w:ascii="Arial Narrow" w:eastAsia="Calibri" w:hAnsi="Arial Narrow" w:cs="Calibri"/>
          <w:color w:val="auto"/>
          <w:sz w:val="21"/>
          <w:szCs w:val="21"/>
        </w:rPr>
        <w:t xml:space="preserve"> </w:t>
      </w:r>
      <w:r w:rsidR="003A5FBF" w:rsidRPr="00B641DD">
        <w:rPr>
          <w:rFonts w:ascii="Arial Narrow" w:hAnsi="Arial Narrow"/>
          <w:color w:val="auto"/>
          <w:sz w:val="21"/>
          <w:szCs w:val="21"/>
          <w:lang w:eastAsia="sk-SK"/>
        </w:rPr>
        <w:t>„Farebnosť stožiarov“ v kapitole 7.1</w:t>
      </w:r>
      <w:r w:rsidR="00BB2FF7" w:rsidRPr="00B641DD">
        <w:rPr>
          <w:rFonts w:ascii="Arial Narrow" w:eastAsia="Calibri" w:hAnsi="Arial Narrow" w:cs="Calibri"/>
          <w:color w:val="auto"/>
          <w:sz w:val="21"/>
          <w:szCs w:val="21"/>
        </w:rPr>
        <w:t xml:space="preserve"> </w:t>
      </w:r>
      <w:r w:rsidRPr="00B641DD">
        <w:rPr>
          <w:rFonts w:ascii="Arial Narrow" w:eastAsia="Calibri" w:hAnsi="Arial Narrow" w:cs="Calibri"/>
          <w:color w:val="auto"/>
          <w:sz w:val="21"/>
          <w:szCs w:val="21"/>
        </w:rPr>
        <w:t xml:space="preserve"> </w:t>
      </w:r>
    </w:p>
    <w:p w14:paraId="2A63E275" w14:textId="77777777" w:rsidR="0082439B" w:rsidRPr="00B641DD" w:rsidRDefault="0082439B" w:rsidP="0082439B">
      <w:pPr>
        <w:pStyle w:val="Odsekzoznamu"/>
        <w:ind w:left="2520"/>
        <w:rPr>
          <w:rFonts w:ascii="Arial Narrow" w:eastAsia="Calibri" w:hAnsi="Arial Narrow" w:cs="Calibri"/>
          <w:color w:val="auto"/>
          <w:sz w:val="21"/>
          <w:szCs w:val="21"/>
        </w:rPr>
      </w:pPr>
    </w:p>
    <w:p w14:paraId="673ACB60" w14:textId="77777777"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 xml:space="preserve">Presný spôsob kotvenia uvedených komponentov k stožiarom bude určený v DRS </w:t>
      </w:r>
    </w:p>
    <w:p w14:paraId="559911BE" w14:textId="77777777"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Riešenie kotvenia vo výkresovej časti je len ilustračné, v prípade komponentov výložníkov znázorňuje iba polohu upevnenia komponentov</w:t>
      </w:r>
    </w:p>
    <w:p w14:paraId="6C4A8721" w14:textId="77777777"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Riešenie kotvenia optimalizovať s ohľadom na estetickú aj ekonomickú stránku – riešenia, ktoré neúmerne predražia kotvenie, nie sú žiadúce, avšak je potrebné stále dbať na vizuál kotvenia</w:t>
      </w:r>
    </w:p>
    <w:p w14:paraId="022EE66B" w14:textId="7A8B9606"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 xml:space="preserve">Spôsob kotvenia je preto potrebné </w:t>
      </w:r>
      <w:r w:rsidRPr="00B641DD">
        <w:rPr>
          <w:rFonts w:ascii="Arial Narrow" w:hAnsi="Arial Narrow"/>
          <w:b/>
          <w:bCs/>
          <w:color w:val="auto"/>
          <w:sz w:val="21"/>
          <w:szCs w:val="21"/>
          <w:lang w:eastAsia="sk-SK"/>
        </w:rPr>
        <w:t xml:space="preserve">konzultovať s </w:t>
      </w:r>
      <w:r w:rsidR="00F538A1">
        <w:rPr>
          <w:rFonts w:ascii="Arial Narrow" w:hAnsi="Arial Narrow"/>
          <w:b/>
          <w:bCs/>
          <w:color w:val="auto"/>
          <w:sz w:val="21"/>
          <w:szCs w:val="21"/>
          <w:lang w:eastAsia="sk-SK"/>
        </w:rPr>
        <w:t>objednávateľom a ním určenou osobou</w:t>
      </w:r>
    </w:p>
    <w:p w14:paraId="27C3931E" w14:textId="77777777" w:rsidR="00937577" w:rsidRPr="00B641DD" w:rsidRDefault="00937577" w:rsidP="006A06E4">
      <w:pPr>
        <w:rPr>
          <w:rFonts w:ascii="Arial Narrow" w:hAnsi="Arial Narrow"/>
          <w:b/>
          <w:bCs/>
          <w:color w:val="auto"/>
          <w:sz w:val="21"/>
          <w:szCs w:val="21"/>
          <w:lang w:eastAsia="sk-SK"/>
        </w:rPr>
      </w:pPr>
    </w:p>
    <w:p w14:paraId="5C853C60" w14:textId="27920481"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Revízne dvierka</w:t>
      </w:r>
    </w:p>
    <w:p w14:paraId="7E6A09D6" w14:textId="77777777" w:rsidR="006A06E4" w:rsidRPr="004B2F1D" w:rsidRDefault="006A06E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druhy revíznych dvierok na stožiaroch budú zalícované s povrchom stožiara a budú v tom istom materiáli, farebnosti a povrchovej úprave ako stožiar</w:t>
      </w:r>
    </w:p>
    <w:p w14:paraId="16561172" w14:textId="77777777" w:rsidR="006A06E4" w:rsidRPr="004B2F1D" w:rsidRDefault="006A06E4" w:rsidP="006A06E4">
      <w:pPr>
        <w:rPr>
          <w:rFonts w:ascii="Arial Narrow" w:hAnsi="Arial Narrow"/>
          <w:b/>
          <w:bCs/>
          <w:color w:val="auto"/>
          <w:sz w:val="21"/>
          <w:szCs w:val="21"/>
          <w:lang w:eastAsia="sk-SK"/>
        </w:rPr>
      </w:pPr>
    </w:p>
    <w:p w14:paraId="4CA426F2" w14:textId="77777777" w:rsidR="00937577" w:rsidRDefault="00937577" w:rsidP="006A06E4">
      <w:pPr>
        <w:rPr>
          <w:rFonts w:ascii="Arial Narrow" w:hAnsi="Arial Narrow"/>
          <w:b/>
          <w:bCs/>
          <w:color w:val="auto"/>
          <w:sz w:val="21"/>
          <w:szCs w:val="21"/>
          <w:lang w:eastAsia="sk-SK"/>
        </w:rPr>
      </w:pPr>
    </w:p>
    <w:p w14:paraId="45084436" w14:textId="14EFBFF7"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Kabeláž </w:t>
      </w:r>
    </w:p>
    <w:p w14:paraId="692DB3FD" w14:textId="77777777" w:rsidR="006A06E4" w:rsidRPr="004B2F1D" w:rsidRDefault="006A06E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stožiare, bez ohľadu na funkciu, konštrukčne upraviť tak, aby bolo možné do prierezov stožiarov umiestniť zvislé káblové vedenia (tie sa nesmú pripevniť na vonkajší povrch stožiarov, musia byť umiestnené vo vnútri stožiarov</w:t>
      </w:r>
      <w:r w:rsidRPr="004B2F1D">
        <w:rPr>
          <w:rFonts w:ascii="Arial Narrow" w:eastAsia="Calibri" w:hAnsi="Arial Narrow" w:cs="Calibri"/>
          <w:color w:val="auto"/>
          <w:sz w:val="21"/>
          <w:szCs w:val="21"/>
          <w:lang w:val="en-US"/>
        </w:rPr>
        <w:t>)</w:t>
      </w:r>
    </w:p>
    <w:p w14:paraId="433992CE" w14:textId="77777777" w:rsidR="00733123" w:rsidRDefault="00733123" w:rsidP="00F846F0">
      <w:pPr>
        <w:rPr>
          <w:rFonts w:ascii="Arial Narrow" w:hAnsi="Arial Narrow"/>
          <w:b/>
          <w:bCs/>
          <w:color w:val="auto"/>
          <w:sz w:val="21"/>
          <w:szCs w:val="21"/>
          <w:lang w:eastAsia="sk-SK"/>
        </w:rPr>
      </w:pPr>
    </w:p>
    <w:p w14:paraId="7B5392E6" w14:textId="77777777" w:rsidR="00937577" w:rsidRDefault="00937577" w:rsidP="00F846F0">
      <w:pPr>
        <w:rPr>
          <w:rFonts w:ascii="Arial Narrow" w:hAnsi="Arial Narrow"/>
          <w:b/>
          <w:bCs/>
          <w:color w:val="auto"/>
          <w:sz w:val="21"/>
          <w:szCs w:val="21"/>
          <w:lang w:eastAsia="sk-SK"/>
        </w:rPr>
      </w:pPr>
    </w:p>
    <w:p w14:paraId="75C20E74" w14:textId="5076DEF1" w:rsidR="00F846F0" w:rsidRPr="004B2F1D" w:rsidRDefault="00F846F0" w:rsidP="00F846F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Požiadavky pre stožiare s kamerovým dohľadom </w:t>
      </w:r>
    </w:p>
    <w:p w14:paraId="30B1701A"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Kamerový dohľad križovatiek riešiť integráciou kamier na dizajnové stožiare VO/TV/CDS alebo na samostatný kamerový dizajnový stožiar </w:t>
      </w:r>
      <w:r w:rsidRPr="004B2F1D">
        <w:rPr>
          <w:rFonts w:ascii="Arial Narrow" w:hAnsi="Arial Narrow"/>
          <w:color w:val="auto"/>
          <w:sz w:val="21"/>
          <w:szCs w:val="21"/>
          <w:lang w:val="en-US" w:eastAsia="sk-SK"/>
        </w:rPr>
        <w:t>(Odbor</w:t>
      </w:r>
      <w:r w:rsidRPr="004B2F1D">
        <w:rPr>
          <w:rFonts w:ascii="Arial Narrow" w:hAnsi="Arial Narrow"/>
          <w:color w:val="auto"/>
          <w:sz w:val="21"/>
          <w:szCs w:val="21"/>
          <w:lang w:eastAsia="sk-SK"/>
        </w:rPr>
        <w:t>árske námestie</w:t>
      </w:r>
      <w:r w:rsidRPr="004B2F1D">
        <w:rPr>
          <w:rFonts w:ascii="Arial Narrow" w:hAnsi="Arial Narrow"/>
          <w:color w:val="auto"/>
          <w:sz w:val="21"/>
          <w:szCs w:val="21"/>
          <w:lang w:val="en-US" w:eastAsia="sk-SK"/>
        </w:rPr>
        <w:t>)</w:t>
      </w:r>
    </w:p>
    <w:p w14:paraId="222667F2"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 xml:space="preserve">V prípade, že integrácia KD nebude možná, kameru osadiť na samostatný dizajnový stožiar </w:t>
      </w:r>
    </w:p>
    <w:p w14:paraId="366E61DE"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Požiadavky ohľadom upevnenia kamery konzultovať so správcom kamerového systému</w:t>
      </w:r>
    </w:p>
    <w:p w14:paraId="43AD48E8"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V prípade integrácie, kamerový stožiar musí umožňovať okrem inštalácie trakcie, elektrovýzbroje a svietidla verejného osvetlenia prípadne CDS aj umiestnenie zariadenia kamerového systému - kabeláže, rozvodnej skrine a kamier, prípadne iných snímačov na stožiari</w:t>
      </w:r>
    </w:p>
    <w:p w14:paraId="69D2BC27"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Ku každému stožiaru, na ktorom má byť osadená kamera, musí byť dovedená NN prípojka a dátová prípojka – optický kábel</w:t>
      </w:r>
    </w:p>
    <w:p w14:paraId="54891622"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Každý stožiar, na ktorom bude osadená kamera, musí mať samostatné revízne dvierka (nie inštalačné krabice zavesené na stožiar). V priestore revíznych dvierok budú osadené optické prevodníky spolu s napájacími zdrojmi pre kamery, ak bude použité napájanie nižšie ako 230V. Ukončenie NN prípojky a optiky má byť v ORS (optická rozpojovacia skriňa), ktorá je súčasťou RCDS (radič cestnej dopravnej signalizácie)</w:t>
      </w:r>
    </w:p>
    <w:p w14:paraId="2A22FAC2"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Káblové otvory a technické požiadavky pre kamerový systém riešiť so správcom kamerového systému a so správcom stožiara</w:t>
      </w:r>
    </w:p>
    <w:p w14:paraId="1AFAA73E" w14:textId="7904818B" w:rsidR="00F846F0" w:rsidRPr="00D7004C"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D7004C">
        <w:rPr>
          <w:rFonts w:ascii="Arial Narrow" w:hAnsi="Arial Narrow"/>
          <w:color w:val="auto"/>
          <w:sz w:val="21"/>
          <w:szCs w:val="21"/>
          <w:lang w:eastAsia="sk-SK"/>
        </w:rPr>
        <w:t>V prípade integrovaného stožiara TV/VO/CDS/KD a ich ľubovoľné kombinácie bude priemer stožiara došpecifikovaný v DRS</w:t>
      </w:r>
    </w:p>
    <w:p w14:paraId="74A416DB" w14:textId="50597935" w:rsidR="00137B77" w:rsidRPr="004B2F1D" w:rsidRDefault="00137B77" w:rsidP="006A06E4">
      <w:pPr>
        <w:rPr>
          <w:rFonts w:ascii="Arial Narrow" w:eastAsia="Calibri" w:hAnsi="Arial Narrow" w:cs="Calibri"/>
          <w:color w:val="auto"/>
          <w:sz w:val="21"/>
          <w:szCs w:val="21"/>
        </w:rPr>
      </w:pPr>
      <w:r w:rsidRPr="004B2F1D">
        <w:rPr>
          <w:rFonts w:ascii="Arial Narrow" w:hAnsi="Arial Narrow"/>
          <w:b/>
          <w:bCs/>
          <w:color w:val="auto"/>
          <w:sz w:val="21"/>
          <w:szCs w:val="21"/>
          <w:lang w:eastAsia="sk-SK"/>
        </w:rPr>
        <w:br w:type="page"/>
      </w:r>
    </w:p>
    <w:p w14:paraId="4B37BA01" w14:textId="77777777" w:rsidR="007E67F4" w:rsidRPr="004B2F1D" w:rsidRDefault="007E67F4" w:rsidP="007E67F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trakčné a kombinované stožiare VO/TV</w:t>
      </w:r>
    </w:p>
    <w:p w14:paraId="33E7A037" w14:textId="77777777" w:rsidR="007E67F4" w:rsidRPr="004B2F1D" w:rsidRDefault="007E67F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Upevňovanie súčasti trakčných stožiarov riešiť systémovo, viď bod vyššie </w:t>
      </w:r>
      <w:r w:rsidRPr="004B2F1D">
        <w:rPr>
          <w:rFonts w:ascii="Arial Narrow" w:eastAsia="Calibri" w:hAnsi="Arial Narrow" w:cs="Calibri"/>
          <w:i/>
          <w:iCs/>
          <w:color w:val="auto"/>
          <w:sz w:val="21"/>
          <w:szCs w:val="21"/>
        </w:rPr>
        <w:t>Upevňovanie komponetov na stožiare</w:t>
      </w:r>
    </w:p>
    <w:p w14:paraId="57FA2E61" w14:textId="50B0A87B" w:rsidR="007E67F4" w:rsidRPr="004B2F1D" w:rsidRDefault="007E67F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Vyvažovanie trakcie na dizajnových trakčných stožiaroch riešiť vo vnútri stožiara </w:t>
      </w:r>
      <w:r w:rsidR="00184DD4" w:rsidRPr="00184DD4">
        <w:rPr>
          <w:rFonts w:ascii="Arial Narrow" w:eastAsia="Calibri" w:hAnsi="Arial Narrow" w:cs="Calibri"/>
          <w:color w:val="auto"/>
          <w:sz w:val="21"/>
          <w:szCs w:val="21"/>
        </w:rPr>
        <w:t>alebo použiť iné modernejšie závažie na kotevné stožiare, než v súčasno</w:t>
      </w:r>
      <w:r w:rsidR="00184DD4">
        <w:rPr>
          <w:rFonts w:ascii="Arial Narrow" w:eastAsia="Calibri" w:hAnsi="Arial Narrow" w:cs="Calibri"/>
          <w:color w:val="auto"/>
          <w:sz w:val="21"/>
          <w:szCs w:val="21"/>
        </w:rPr>
        <w:t>s</w:t>
      </w:r>
      <w:r w:rsidR="00184DD4" w:rsidRPr="00184DD4">
        <w:rPr>
          <w:rFonts w:ascii="Arial Narrow" w:eastAsia="Calibri" w:hAnsi="Arial Narrow" w:cs="Calibri"/>
          <w:color w:val="auto"/>
          <w:sz w:val="21"/>
          <w:szCs w:val="21"/>
        </w:rPr>
        <w:t>ti používané</w:t>
      </w:r>
      <w:r w:rsidR="00184DD4">
        <w:rPr>
          <w:rFonts w:ascii="Arial Narrow" w:eastAsia="Calibri" w:hAnsi="Arial Narrow" w:cs="Calibri"/>
          <w:color w:val="auto"/>
          <w:sz w:val="21"/>
          <w:szCs w:val="21"/>
        </w:rPr>
        <w:t xml:space="preserve"> </w:t>
      </w:r>
      <w:r w:rsidR="00184DD4">
        <w:rPr>
          <w:rFonts w:ascii="Arial Narrow" w:eastAsia="Calibri" w:hAnsi="Arial Narrow" w:cs="Calibri"/>
          <w:color w:val="auto"/>
          <w:sz w:val="21"/>
          <w:szCs w:val="21"/>
          <w:lang w:val="en-US"/>
        </w:rPr>
        <w:t>(vi</w:t>
      </w:r>
      <w:r w:rsidR="00184DD4">
        <w:rPr>
          <w:rFonts w:ascii="Arial Narrow" w:eastAsia="Calibri" w:hAnsi="Arial Narrow" w:cs="Calibri"/>
          <w:color w:val="auto"/>
          <w:sz w:val="21"/>
          <w:szCs w:val="21"/>
        </w:rPr>
        <w:t xml:space="preserve">ď obrázok </w:t>
      </w:r>
      <w:r w:rsidR="00577A00">
        <w:rPr>
          <w:rFonts w:ascii="Arial Narrow" w:eastAsia="Calibri" w:hAnsi="Arial Narrow" w:cs="Calibri"/>
          <w:color w:val="auto"/>
          <w:sz w:val="21"/>
          <w:szCs w:val="21"/>
        </w:rPr>
        <w:t>148</w:t>
      </w:r>
      <w:r w:rsidR="00C225E9">
        <w:rPr>
          <w:rFonts w:ascii="Arial Narrow" w:eastAsia="Calibri" w:hAnsi="Arial Narrow" w:cs="Calibri"/>
          <w:color w:val="auto"/>
          <w:sz w:val="21"/>
          <w:szCs w:val="21"/>
          <w:lang w:val="en-US"/>
        </w:rPr>
        <w:t>)</w:t>
      </w:r>
    </w:p>
    <w:p w14:paraId="3DF71B8B" w14:textId="503C8EA3" w:rsidR="00666ACF" w:rsidRPr="00666ACF" w:rsidRDefault="006471A5" w:rsidP="00666ACF">
      <w:pPr>
        <w:rPr>
          <w:rFonts w:ascii="Calibri" w:eastAsia="Calibri" w:hAnsi="Calibri" w:cs="Calibri"/>
          <w:color w:val="auto"/>
          <w:sz w:val="20"/>
          <w:szCs w:val="20"/>
        </w:rPr>
      </w:pPr>
      <w:r w:rsidRPr="006774D8">
        <w:rPr>
          <w:noProof/>
          <w:color w:val="auto"/>
          <w:sz w:val="20"/>
          <w:szCs w:val="20"/>
        </w:rPr>
        <w:drawing>
          <wp:anchor distT="0" distB="0" distL="114300" distR="114300" simplePos="0" relativeHeight="251658293" behindDoc="1" locked="0" layoutInCell="1" allowOverlap="1" wp14:anchorId="3D5127F3" wp14:editId="2A5EB1A4">
            <wp:simplePos x="0" y="0"/>
            <wp:positionH relativeFrom="margin">
              <wp:posOffset>1297305</wp:posOffset>
            </wp:positionH>
            <wp:positionV relativeFrom="paragraph">
              <wp:posOffset>45085</wp:posOffset>
            </wp:positionV>
            <wp:extent cx="3432810" cy="4481830"/>
            <wp:effectExtent l="0" t="0" r="0" b="0"/>
            <wp:wrapTight wrapText="bothSides">
              <wp:wrapPolygon edited="0">
                <wp:start x="0" y="0"/>
                <wp:lineTo x="0" y="21484"/>
                <wp:lineTo x="21456" y="21484"/>
                <wp:lineTo x="21456" y="0"/>
                <wp:lineTo x="0" y="0"/>
              </wp:wrapPolygon>
            </wp:wrapTight>
            <wp:docPr id="761939036" name="Picture 1251829086" descr="Obrázok, na ktorom je exteriér, strom, nebo, verejné služb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9086" name="Obrázok 1" descr="Obrázok, na ktorom je exteriér, strom, nebo, verejné služby&#10;&#10;Automaticky generovaný popis"/>
                    <pic:cNvPicPr/>
                  </pic:nvPicPr>
                  <pic:blipFill rotWithShape="1">
                    <a:blip r:embed="rId171">
                      <a:extLst>
                        <a:ext uri="{28A0092B-C50C-407E-A947-70E740481C1C}">
                          <a14:useLocalDpi xmlns:a14="http://schemas.microsoft.com/office/drawing/2010/main"/>
                        </a:ext>
                      </a:extLst>
                    </a:blip>
                    <a:srcRect t="7473"/>
                    <a:stretch/>
                  </pic:blipFill>
                  <pic:spPr bwMode="auto">
                    <a:xfrm>
                      <a:off x="0" y="0"/>
                      <a:ext cx="3432810" cy="4481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A1DBD" w14:textId="15754DF6" w:rsidR="003774D0" w:rsidRPr="006774D8" w:rsidRDefault="003774D0" w:rsidP="00BF6AAE">
      <w:pPr>
        <w:pStyle w:val="Odsekzoznamu"/>
        <w:ind w:left="2520"/>
        <w:rPr>
          <w:color w:val="auto"/>
          <w:sz w:val="20"/>
          <w:szCs w:val="20"/>
          <w:lang w:val="en-US"/>
        </w:rPr>
      </w:pPr>
    </w:p>
    <w:p w14:paraId="21458BA8" w14:textId="451C1635" w:rsidR="003774D0" w:rsidRPr="003774D0" w:rsidRDefault="003774D0" w:rsidP="003774D0">
      <w:pPr>
        <w:rPr>
          <w:color w:val="auto"/>
          <w:sz w:val="20"/>
          <w:szCs w:val="20"/>
          <w:lang w:eastAsia="sk-SK"/>
        </w:rPr>
      </w:pPr>
    </w:p>
    <w:p w14:paraId="174AB301" w14:textId="1B3D82DF" w:rsidR="00E02FBF" w:rsidRPr="007E42BA" w:rsidRDefault="00E02FBF" w:rsidP="00E02FBF">
      <w:pPr>
        <w:rPr>
          <w:color w:val="auto"/>
          <w:sz w:val="20"/>
          <w:szCs w:val="20"/>
          <w:lang w:eastAsia="sk-SK"/>
        </w:rPr>
      </w:pPr>
    </w:p>
    <w:p w14:paraId="27C1E171" w14:textId="2A0EE9CE" w:rsidR="00E02FBF" w:rsidRDefault="00E02FBF" w:rsidP="00E02FBF">
      <w:pPr>
        <w:rPr>
          <w:b/>
          <w:bCs/>
          <w:color w:val="auto"/>
          <w:lang w:eastAsia="sk-SK"/>
        </w:rPr>
      </w:pPr>
    </w:p>
    <w:p w14:paraId="497F1233" w14:textId="77777777" w:rsidR="00FE1491" w:rsidRDefault="00FE1491" w:rsidP="00E02FBF">
      <w:pPr>
        <w:rPr>
          <w:b/>
          <w:bCs/>
          <w:color w:val="auto"/>
          <w:lang w:eastAsia="sk-SK"/>
        </w:rPr>
      </w:pPr>
    </w:p>
    <w:p w14:paraId="68146CA2" w14:textId="77777777" w:rsidR="00FE1491" w:rsidRDefault="00FE1491" w:rsidP="00E02FBF">
      <w:pPr>
        <w:rPr>
          <w:b/>
          <w:bCs/>
          <w:color w:val="auto"/>
          <w:lang w:eastAsia="sk-SK"/>
        </w:rPr>
      </w:pPr>
    </w:p>
    <w:p w14:paraId="6D6E8F60" w14:textId="77777777" w:rsidR="00FE1491" w:rsidRDefault="00FE1491" w:rsidP="00E02FBF">
      <w:pPr>
        <w:rPr>
          <w:b/>
          <w:bCs/>
          <w:color w:val="auto"/>
          <w:lang w:eastAsia="sk-SK"/>
        </w:rPr>
      </w:pPr>
    </w:p>
    <w:p w14:paraId="6C3AE30A" w14:textId="77777777" w:rsidR="00FE1491" w:rsidRDefault="00FE1491" w:rsidP="00E02FBF">
      <w:pPr>
        <w:rPr>
          <w:b/>
          <w:bCs/>
          <w:color w:val="auto"/>
          <w:lang w:eastAsia="sk-SK"/>
        </w:rPr>
      </w:pPr>
    </w:p>
    <w:p w14:paraId="3171D1B9" w14:textId="77777777" w:rsidR="00FE1491" w:rsidRDefault="00FE1491" w:rsidP="00E02FBF">
      <w:pPr>
        <w:rPr>
          <w:b/>
          <w:bCs/>
          <w:color w:val="auto"/>
          <w:lang w:eastAsia="sk-SK"/>
        </w:rPr>
      </w:pPr>
    </w:p>
    <w:p w14:paraId="03F7599B" w14:textId="77777777" w:rsidR="00FE1491" w:rsidRDefault="00FE1491" w:rsidP="00E02FBF">
      <w:pPr>
        <w:rPr>
          <w:b/>
          <w:bCs/>
          <w:color w:val="auto"/>
          <w:lang w:eastAsia="sk-SK"/>
        </w:rPr>
      </w:pPr>
    </w:p>
    <w:p w14:paraId="1A1AE77E" w14:textId="77777777" w:rsidR="00FE1491" w:rsidRDefault="00FE1491" w:rsidP="00E02FBF">
      <w:pPr>
        <w:rPr>
          <w:b/>
          <w:bCs/>
          <w:color w:val="auto"/>
          <w:lang w:eastAsia="sk-SK"/>
        </w:rPr>
      </w:pPr>
    </w:p>
    <w:p w14:paraId="0ADC9C23" w14:textId="77777777" w:rsidR="00FE1491" w:rsidRDefault="00FE1491" w:rsidP="00E02FBF">
      <w:pPr>
        <w:rPr>
          <w:b/>
          <w:bCs/>
          <w:color w:val="auto"/>
          <w:lang w:eastAsia="sk-SK"/>
        </w:rPr>
      </w:pPr>
    </w:p>
    <w:p w14:paraId="5C3096FB" w14:textId="77777777" w:rsidR="00FE1491" w:rsidRDefault="00FE1491" w:rsidP="00E02FBF">
      <w:pPr>
        <w:rPr>
          <w:b/>
          <w:bCs/>
          <w:color w:val="auto"/>
          <w:lang w:eastAsia="sk-SK"/>
        </w:rPr>
      </w:pPr>
    </w:p>
    <w:p w14:paraId="488A2DD3" w14:textId="77777777" w:rsidR="00FE1491" w:rsidRDefault="00FE1491" w:rsidP="00E02FBF">
      <w:pPr>
        <w:rPr>
          <w:b/>
          <w:bCs/>
          <w:color w:val="auto"/>
          <w:lang w:eastAsia="sk-SK"/>
        </w:rPr>
      </w:pPr>
    </w:p>
    <w:p w14:paraId="4D1E4355" w14:textId="77777777" w:rsidR="00FE1491" w:rsidRDefault="00FE1491" w:rsidP="00E02FBF">
      <w:pPr>
        <w:rPr>
          <w:b/>
          <w:bCs/>
          <w:color w:val="auto"/>
          <w:lang w:eastAsia="sk-SK"/>
        </w:rPr>
      </w:pPr>
    </w:p>
    <w:p w14:paraId="3C435315" w14:textId="12DC5E7C" w:rsidR="00FE1491" w:rsidRDefault="006471A5" w:rsidP="00E02FBF">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82" behindDoc="1" locked="0" layoutInCell="1" allowOverlap="1" wp14:anchorId="655757F2" wp14:editId="59544111">
                <wp:simplePos x="0" y="0"/>
                <wp:positionH relativeFrom="margin">
                  <wp:posOffset>1290955</wp:posOffset>
                </wp:positionH>
                <wp:positionV relativeFrom="paragraph">
                  <wp:posOffset>88265</wp:posOffset>
                </wp:positionV>
                <wp:extent cx="4394200" cy="152400"/>
                <wp:effectExtent l="0" t="0" r="6350" b="0"/>
                <wp:wrapTight wrapText="bothSides">
                  <wp:wrapPolygon edited="0">
                    <wp:start x="0" y="0"/>
                    <wp:lineTo x="0" y="18900"/>
                    <wp:lineTo x="21538" y="18900"/>
                    <wp:lineTo x="21538" y="0"/>
                    <wp:lineTo x="0" y="0"/>
                  </wp:wrapPolygon>
                </wp:wrapTight>
                <wp:docPr id="870261776" name="Text Box 2108495378"/>
                <wp:cNvGraphicFramePr/>
                <a:graphic xmlns:a="http://schemas.openxmlformats.org/drawingml/2006/main">
                  <a:graphicData uri="http://schemas.microsoft.com/office/word/2010/wordprocessingShape">
                    <wps:wsp>
                      <wps:cNvSpPr txBox="1"/>
                      <wps:spPr>
                        <a:xfrm>
                          <a:off x="0" y="0"/>
                          <a:ext cx="4394200" cy="152400"/>
                        </a:xfrm>
                        <a:prstGeom prst="rect">
                          <a:avLst/>
                        </a:prstGeom>
                        <a:solidFill>
                          <a:prstClr val="white"/>
                        </a:solidFill>
                        <a:ln>
                          <a:noFill/>
                        </a:ln>
                      </wps:spPr>
                      <wps:txbx>
                        <w:txbxContent>
                          <w:p w14:paraId="7BBD5A83" w14:textId="7D92A475"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8A3639">
                              <w:rPr>
                                <w:rFonts w:ascii="Arial Narrow" w:hAnsi="Arial Narrow"/>
                                <w:color w:val="auto"/>
                              </w:rPr>
                              <w:t>48</w:t>
                            </w:r>
                            <w:r w:rsidRPr="004B2F1D">
                              <w:rPr>
                                <w:rFonts w:ascii="Arial Narrow" w:hAnsi="Arial Narrow"/>
                                <w:color w:val="auto"/>
                              </w:rPr>
                              <w:t>_Príklad nežiadúceho riešenia vyvažovania trakčného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57F2" id="_x0000_s1173" type="#_x0000_t202" style="position:absolute;margin-left:101.65pt;margin-top:6.95pt;width:346pt;height:12pt;z-index:-2516578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" stroked="f">
                <v:textbox inset="0,0,0,0">
                  <w:txbxContent>
                    <w:p w14:paraId="7BBD5A83" w14:textId="7D92A475"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8A3639">
                        <w:rPr>
                          <w:rFonts w:ascii="Arial Narrow" w:hAnsi="Arial Narrow"/>
                          <w:color w:val="auto"/>
                        </w:rPr>
                        <w:t>48</w:t>
                      </w:r>
                      <w:r w:rsidRPr="004B2F1D">
                        <w:rPr>
                          <w:rFonts w:ascii="Arial Narrow" w:hAnsi="Arial Narrow"/>
                          <w:color w:val="auto"/>
                        </w:rPr>
                        <w:t>_Príklad nežiadúceho riešenia vyvažovania trakčného stožiara</w:t>
                      </w:r>
                    </w:p>
                  </w:txbxContent>
                </v:textbox>
                <w10:wrap type="tight" anchorx="margin"/>
              </v:shape>
            </w:pict>
          </mc:Fallback>
        </mc:AlternateContent>
      </w:r>
    </w:p>
    <w:p w14:paraId="0E0FCEA9" w14:textId="125480D3"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stožiare s CDS</w:t>
      </w:r>
    </w:p>
    <w:p w14:paraId="0F77F41A" w14:textId="77777777" w:rsidR="00F44C8B" w:rsidRPr="004B2F1D"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Stožiare s CDS budú sadové alebo s vyložením, systém dopĺňajú stĺpiky s dopytovými tlačidlami pre peších a cyklistov</w:t>
      </w:r>
    </w:p>
    <w:p w14:paraId="07DC4099" w14:textId="77777777" w:rsidR="00F44C8B" w:rsidRPr="004B2F1D"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 maximálnej možnej miere integrovať návestidlá CDS na stožiare VO, TV/VO, KD</w:t>
      </w:r>
    </w:p>
    <w:p w14:paraId="27A6D512" w14:textId="77777777" w:rsidR="00F44C8B" w:rsidRPr="004B2F1D"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Ak sa pre osadenie návestidiel využíva osvetľovací alebo kombinovaný stožiar VO/TV, kabeláž pre CDS viesť vo vnútri stožiara, skrinku pre svorkovnicu umiestniť vovnútri stožiara</w:t>
      </w:r>
    </w:p>
    <w:p w14:paraId="23EFA65A" w14:textId="77777777" w:rsidR="00F44C8B" w:rsidRPr="004B2F1D" w:rsidRDefault="00F44C8B" w:rsidP="00F44C8B">
      <w:pPr>
        <w:spacing w:after="0"/>
        <w:rPr>
          <w:rFonts w:ascii="Arial Narrow" w:hAnsi="Arial Narrow"/>
          <w:sz w:val="21"/>
          <w:szCs w:val="21"/>
        </w:rPr>
      </w:pPr>
    </w:p>
    <w:p w14:paraId="3BCD92DA" w14:textId="77777777"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Vývody pre vianočné osvetlenie</w:t>
      </w:r>
    </w:p>
    <w:p w14:paraId="48D02C8F" w14:textId="789FD79F" w:rsidR="0070334B" w:rsidRPr="00B641DD" w:rsidRDefault="001D7FE8"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Na stožiaroch s funkciou verejného osvetlenia</w:t>
      </w:r>
      <w:r w:rsidR="00F44C8B" w:rsidRPr="00B641DD">
        <w:rPr>
          <w:rFonts w:ascii="Arial Narrow" w:hAnsi="Arial Narrow"/>
          <w:color w:val="auto"/>
          <w:sz w:val="21"/>
          <w:szCs w:val="21"/>
          <w:lang w:eastAsia="sk-SK"/>
        </w:rPr>
        <w:t xml:space="preserve"> počítať s vývodmi pre vianočné osvetlenie</w:t>
      </w:r>
      <w:r w:rsidR="00C53420" w:rsidRPr="00B641DD">
        <w:rPr>
          <w:rFonts w:ascii="Arial Narrow" w:hAnsi="Arial Narrow"/>
          <w:color w:val="auto"/>
          <w:sz w:val="21"/>
          <w:szCs w:val="21"/>
          <w:lang w:eastAsia="sk-SK"/>
        </w:rPr>
        <w:t xml:space="preserve"> </w:t>
      </w:r>
      <w:r w:rsidR="0070334B" w:rsidRPr="00B641DD">
        <w:rPr>
          <w:rFonts w:ascii="Arial Narrow" w:hAnsi="Arial Narrow"/>
          <w:color w:val="auto"/>
          <w:sz w:val="21"/>
          <w:szCs w:val="21"/>
          <w:lang w:eastAsia="sk-SK"/>
        </w:rPr>
        <w:t>vo výške 5 m</w:t>
      </w:r>
    </w:p>
    <w:p w14:paraId="2D2DC4B3" w14:textId="77777777" w:rsidR="00F17441" w:rsidRPr="00B641DD" w:rsidRDefault="00F17441" w:rsidP="00D17D39">
      <w:pPr>
        <w:pStyle w:val="Odsekzoznamu"/>
        <w:numPr>
          <w:ilvl w:val="0"/>
          <w:numId w:val="25"/>
        </w:numPr>
        <w:spacing w:after="0"/>
        <w:ind w:left="1066" w:hanging="357"/>
        <w:rPr>
          <w:rFonts w:ascii="Arial Narrow" w:eastAsiaTheme="minorEastAsia" w:hAnsi="Arial Narrow" w:cstheme="majorBidi"/>
          <w:b/>
          <w:iCs/>
          <w:color w:val="auto"/>
          <w:sz w:val="21"/>
          <w:szCs w:val="21"/>
        </w:rPr>
      </w:pPr>
      <w:r w:rsidRPr="00B641DD">
        <w:rPr>
          <w:rFonts w:ascii="Arial Narrow" w:hAnsi="Arial Narrow"/>
          <w:color w:val="auto"/>
          <w:sz w:val="21"/>
          <w:szCs w:val="21"/>
          <w:lang w:eastAsia="sk-SK"/>
        </w:rPr>
        <w:t xml:space="preserve">Vývody umiestniť na všetkých stožiaroch, kde je VO od 6 m </w:t>
      </w:r>
      <w:r w:rsidRPr="00B641DD">
        <w:rPr>
          <w:rFonts w:ascii="Arial Narrow" w:hAnsi="Arial Narrow"/>
          <w:color w:val="auto"/>
          <w:sz w:val="21"/>
          <w:szCs w:val="21"/>
          <w:lang w:val="en-US" w:eastAsia="sk-SK"/>
        </w:rPr>
        <w:t>(osvet</w:t>
      </w:r>
      <w:r w:rsidRPr="00B641DD">
        <w:rPr>
          <w:rFonts w:ascii="Arial Narrow" w:hAnsi="Arial Narrow"/>
          <w:color w:val="auto"/>
          <w:sz w:val="21"/>
          <w:szCs w:val="21"/>
          <w:lang w:eastAsia="sk-SK"/>
        </w:rPr>
        <w:t>ľovacie aj kombinované stožiare</w:t>
      </w:r>
      <w:r w:rsidRPr="00B641DD">
        <w:rPr>
          <w:rFonts w:ascii="Arial Narrow" w:hAnsi="Arial Narrow"/>
          <w:color w:val="auto"/>
          <w:sz w:val="21"/>
          <w:szCs w:val="21"/>
          <w:lang w:val="en-US" w:eastAsia="sk-SK"/>
        </w:rPr>
        <w:t>)</w:t>
      </w:r>
    </w:p>
    <w:p w14:paraId="6E13D117" w14:textId="71342E64" w:rsidR="00F17441" w:rsidRPr="00B641DD" w:rsidRDefault="00A85F32"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Polohu vývodov a t</w:t>
      </w:r>
      <w:r w:rsidR="00F44C8B" w:rsidRPr="00B641DD">
        <w:rPr>
          <w:rFonts w:ascii="Arial Narrow" w:hAnsi="Arial Narrow"/>
          <w:color w:val="auto"/>
          <w:sz w:val="21"/>
          <w:szCs w:val="21"/>
          <w:lang w:eastAsia="sk-SK"/>
        </w:rPr>
        <w:t>echnické požiadavky</w:t>
      </w:r>
      <w:r w:rsidR="003434CD" w:rsidRPr="00B641DD">
        <w:rPr>
          <w:rFonts w:ascii="Arial Narrow" w:hAnsi="Arial Narrow"/>
          <w:color w:val="auto"/>
          <w:sz w:val="21"/>
          <w:szCs w:val="21"/>
          <w:lang w:eastAsia="sk-SK"/>
        </w:rPr>
        <w:t xml:space="preserve"> </w:t>
      </w:r>
      <w:r w:rsidR="00F17441" w:rsidRPr="00B641DD">
        <w:rPr>
          <w:rFonts w:ascii="Arial Narrow" w:hAnsi="Arial Narrow"/>
          <w:color w:val="auto"/>
          <w:sz w:val="21"/>
          <w:szCs w:val="21"/>
          <w:lang w:val="en-US" w:eastAsia="sk-SK"/>
        </w:rPr>
        <w:t>(konektorov</w:t>
      </w:r>
      <w:r w:rsidR="00F17441" w:rsidRPr="00B641DD">
        <w:rPr>
          <w:rFonts w:ascii="Arial Narrow" w:hAnsi="Arial Narrow"/>
          <w:color w:val="auto"/>
          <w:sz w:val="21"/>
          <w:szCs w:val="21"/>
          <w:lang w:eastAsia="sk-SK"/>
        </w:rPr>
        <w:t>ý systém a pod.</w:t>
      </w:r>
      <w:r w:rsidR="00F17441" w:rsidRPr="00B641DD">
        <w:rPr>
          <w:rFonts w:ascii="Arial Narrow" w:hAnsi="Arial Narrow"/>
          <w:color w:val="auto"/>
          <w:sz w:val="21"/>
          <w:szCs w:val="21"/>
          <w:lang w:val="en-US" w:eastAsia="sk-SK"/>
        </w:rPr>
        <w:t>)</w:t>
      </w:r>
      <w:r w:rsidR="00F17441" w:rsidRPr="00B641DD">
        <w:rPr>
          <w:rFonts w:ascii="Arial Narrow" w:hAnsi="Arial Narrow"/>
          <w:color w:val="auto"/>
          <w:sz w:val="21"/>
          <w:szCs w:val="21"/>
          <w:lang w:eastAsia="sk-SK"/>
        </w:rPr>
        <w:t xml:space="preserve"> </w:t>
      </w:r>
      <w:r w:rsidR="00F44C8B" w:rsidRPr="00B641DD">
        <w:rPr>
          <w:rFonts w:ascii="Arial Narrow" w:hAnsi="Arial Narrow"/>
          <w:color w:val="auto"/>
          <w:sz w:val="21"/>
          <w:szCs w:val="21"/>
          <w:lang w:eastAsia="sk-SK"/>
        </w:rPr>
        <w:t>konzultovať s</w:t>
      </w:r>
      <w:r w:rsidR="001173DF" w:rsidRPr="00B641DD">
        <w:rPr>
          <w:rFonts w:ascii="Arial Narrow" w:hAnsi="Arial Narrow"/>
          <w:color w:val="auto"/>
          <w:sz w:val="21"/>
          <w:szCs w:val="21"/>
          <w:lang w:eastAsia="sk-SK"/>
        </w:rPr>
        <w:t> </w:t>
      </w:r>
      <w:r w:rsidR="00F44C8B" w:rsidRPr="00B641DD">
        <w:rPr>
          <w:rFonts w:ascii="Arial Narrow" w:hAnsi="Arial Narrow"/>
          <w:color w:val="auto"/>
          <w:sz w:val="21"/>
          <w:szCs w:val="21"/>
          <w:lang w:eastAsia="sk-SK"/>
        </w:rPr>
        <w:t>TSB</w:t>
      </w:r>
      <w:r w:rsidR="00F17441" w:rsidRPr="00B641DD">
        <w:rPr>
          <w:rFonts w:ascii="Arial Narrow" w:hAnsi="Arial Narrow"/>
          <w:color w:val="auto"/>
          <w:sz w:val="21"/>
          <w:szCs w:val="21"/>
          <w:lang w:eastAsia="sk-SK"/>
        </w:rPr>
        <w:t>, v prípade kombinovaných stožiarov aj s DPB</w:t>
      </w:r>
    </w:p>
    <w:p w14:paraId="1B762127" w14:textId="77777777" w:rsidR="00F17441" w:rsidRPr="00B641DD" w:rsidRDefault="00F17441"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Napojenie cez dvojpoistkovú svorkovnicu mimo istenia svietidla</w:t>
      </w:r>
    </w:p>
    <w:p w14:paraId="1DE2972F" w14:textId="77777777" w:rsidR="00F17441" w:rsidRPr="00B641DD" w:rsidRDefault="00F17441"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Zariadenie môže byť len v 2.triede</w:t>
      </w:r>
    </w:p>
    <w:p w14:paraId="682D793D" w14:textId="7FC4B63C" w:rsidR="00402D9B" w:rsidRPr="00FC248F"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Kabeláž pre vianočné osvetlenie nesmie byť vedená po povrchu stožiara</w:t>
      </w:r>
      <w:r w:rsidR="00F17441" w:rsidRPr="00B641DD">
        <w:rPr>
          <w:rFonts w:ascii="Arial Narrow" w:hAnsi="Arial Narrow"/>
          <w:color w:val="auto"/>
          <w:sz w:val="21"/>
          <w:szCs w:val="21"/>
          <w:lang w:eastAsia="sk-SK"/>
        </w:rPr>
        <w:t>, svorkovnicu umiestniť dovnútra stožiara</w:t>
      </w:r>
      <w:r w:rsidR="00F17441" w:rsidRPr="00B641DD">
        <w:rPr>
          <w:rFonts w:ascii="Arial Narrow" w:hAnsi="Arial Narrow"/>
          <w:color w:val="auto"/>
          <w:sz w:val="21"/>
          <w:szCs w:val="21"/>
        </w:rPr>
        <w:t xml:space="preserve"> </w:t>
      </w:r>
      <w:r w:rsidR="00402D9B" w:rsidRPr="00FC248F">
        <w:rPr>
          <w:rFonts w:ascii="Arial Narrow" w:hAnsi="Arial Narrow"/>
          <w:sz w:val="21"/>
          <w:szCs w:val="21"/>
        </w:rPr>
        <w:br w:type="page"/>
      </w:r>
    </w:p>
    <w:p w14:paraId="7A0C522F" w14:textId="08ECC28B" w:rsidR="006762D2" w:rsidRPr="00243092" w:rsidRDefault="006254AC" w:rsidP="007D01F4">
      <w:pPr>
        <w:pStyle w:val="Nadpis4"/>
      </w:pPr>
      <w:bookmarkStart w:id="2115" w:name="_Výkresová_časť_1"/>
      <w:bookmarkEnd w:id="2115"/>
      <w:r w:rsidRPr="006774D8">
        <w:t>Výkresová časť</w:t>
      </w:r>
    </w:p>
    <w:p w14:paraId="423DBD5A" w14:textId="77777777" w:rsidR="00C74076" w:rsidRDefault="00C74076" w:rsidP="00C74076">
      <w:pPr>
        <w:pStyle w:val="Odsekzoznamu"/>
        <w:ind w:left="1068"/>
        <w:rPr>
          <w:color w:val="auto"/>
          <w:sz w:val="20"/>
          <w:szCs w:val="20"/>
          <w:lang w:eastAsia="sk-SK"/>
        </w:rPr>
      </w:pPr>
    </w:p>
    <w:p w14:paraId="222935F7" w14:textId="67C14847" w:rsidR="00CF5525" w:rsidRPr="004B2F1D" w:rsidRDefault="006C0970" w:rsidP="00D17D39">
      <w:pPr>
        <w:pStyle w:val="Odsekzoznamu"/>
        <w:numPr>
          <w:ilvl w:val="0"/>
          <w:numId w:val="25"/>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Výkresová časť g</w:t>
      </w:r>
      <w:r w:rsidR="00CF5525" w:rsidRPr="004B2F1D">
        <w:rPr>
          <w:rFonts w:ascii="Arial Narrow" w:hAnsi="Arial Narrow"/>
          <w:color w:val="auto"/>
          <w:sz w:val="21"/>
          <w:szCs w:val="21"/>
          <w:lang w:eastAsia="sk-SK"/>
        </w:rPr>
        <w:t>raficky znázorňuje kompletný stavebnicový systém</w:t>
      </w:r>
      <w:r w:rsidR="008A2DF8" w:rsidRPr="004B2F1D">
        <w:rPr>
          <w:rFonts w:ascii="Arial Narrow" w:hAnsi="Arial Narrow"/>
          <w:color w:val="auto"/>
          <w:sz w:val="21"/>
          <w:szCs w:val="21"/>
          <w:lang w:eastAsia="sk-SK"/>
        </w:rPr>
        <w:t xml:space="preserve"> dizajnových stožiarov</w:t>
      </w:r>
    </w:p>
    <w:p w14:paraId="22081668" w14:textId="1AE1FF0C" w:rsidR="00CF5525" w:rsidRDefault="00F42612" w:rsidP="00D17D39">
      <w:pPr>
        <w:pStyle w:val="Odsekzoznamu"/>
        <w:numPr>
          <w:ilvl w:val="0"/>
          <w:numId w:val="25"/>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N</w:t>
      </w:r>
      <w:r w:rsidR="00CF5525" w:rsidRPr="004B2F1D">
        <w:rPr>
          <w:rFonts w:ascii="Arial Narrow" w:hAnsi="Arial Narrow"/>
          <w:color w:val="auto"/>
          <w:sz w:val="21"/>
          <w:szCs w:val="21"/>
          <w:lang w:eastAsia="sk-SK"/>
        </w:rPr>
        <w:t>enahrádza projektovú a dielenskú dokumentáciu</w:t>
      </w:r>
    </w:p>
    <w:p w14:paraId="36323D73" w14:textId="405D1888" w:rsidR="00C10340" w:rsidRPr="004B2F1D" w:rsidRDefault="00370756" w:rsidP="00D17D39">
      <w:pPr>
        <w:pStyle w:val="Odsekzoznamu"/>
        <w:numPr>
          <w:ilvl w:val="0"/>
          <w:numId w:val="25"/>
        </w:numPr>
        <w:ind w:left="993" w:hanging="284"/>
        <w:rPr>
          <w:rFonts w:ascii="Arial Narrow" w:hAnsi="Arial Narrow"/>
          <w:color w:val="auto"/>
          <w:sz w:val="21"/>
          <w:szCs w:val="21"/>
          <w:lang w:eastAsia="sk-SK"/>
        </w:rPr>
      </w:pPr>
      <w:r>
        <w:rPr>
          <w:rFonts w:ascii="Arial Narrow" w:hAnsi="Arial Narrow"/>
          <w:noProof/>
          <w:color w:val="auto"/>
          <w:sz w:val="21"/>
          <w:szCs w:val="21"/>
          <w:lang w:eastAsia="sk-SK"/>
        </w:rPr>
        <mc:AlternateContent>
          <mc:Choice Requires="wpg">
            <w:drawing>
              <wp:anchor distT="0" distB="0" distL="114300" distR="114300" simplePos="0" relativeHeight="251658251" behindDoc="0" locked="0" layoutInCell="1" allowOverlap="1" wp14:anchorId="4E82FDBC" wp14:editId="3A3B19F8">
                <wp:simplePos x="0" y="0"/>
                <wp:positionH relativeFrom="column">
                  <wp:posOffset>-292470</wp:posOffset>
                </wp:positionH>
                <wp:positionV relativeFrom="paragraph">
                  <wp:posOffset>400552</wp:posOffset>
                </wp:positionV>
                <wp:extent cx="6703060" cy="7573835"/>
                <wp:effectExtent l="0" t="0" r="2540" b="8255"/>
                <wp:wrapTight wrapText="bothSides">
                  <wp:wrapPolygon edited="0">
                    <wp:start x="0" y="0"/>
                    <wp:lineTo x="0" y="10105"/>
                    <wp:lineTo x="10804" y="10431"/>
                    <wp:lineTo x="0" y="10594"/>
                    <wp:lineTo x="0" y="19939"/>
                    <wp:lineTo x="12953" y="19994"/>
                    <wp:lineTo x="12953" y="21569"/>
                    <wp:lineTo x="19030" y="21569"/>
                    <wp:lineTo x="19030" y="17386"/>
                    <wp:lineTo x="20933" y="17386"/>
                    <wp:lineTo x="21240" y="17277"/>
                    <wp:lineTo x="21240" y="10703"/>
                    <wp:lineTo x="20749" y="10649"/>
                    <wp:lineTo x="10804" y="10431"/>
                    <wp:lineTo x="21547" y="10105"/>
                    <wp:lineTo x="21547" y="0"/>
                    <wp:lineTo x="0" y="0"/>
                  </wp:wrapPolygon>
                </wp:wrapTight>
                <wp:docPr id="1690201983" name="Skupina 200"/>
                <wp:cNvGraphicFramePr/>
                <a:graphic xmlns:a="http://schemas.openxmlformats.org/drawingml/2006/main">
                  <a:graphicData uri="http://schemas.microsoft.com/office/word/2010/wordprocessingGroup">
                    <wpg:wgp>
                      <wpg:cNvGrpSpPr/>
                      <wpg:grpSpPr>
                        <a:xfrm>
                          <a:off x="0" y="0"/>
                          <a:ext cx="6703060" cy="7573835"/>
                          <a:chOff x="0" y="0"/>
                          <a:chExt cx="6703060" cy="7573835"/>
                        </a:xfrm>
                      </wpg:grpSpPr>
                      <pic:pic xmlns:pic="http://schemas.openxmlformats.org/drawingml/2006/picture">
                        <pic:nvPicPr>
                          <pic:cNvPr id="167712774" name="Obrázok 199" descr="Obrázok, na ktorom je text, diagram, náčrt, technický výkres&#10;&#10;Obsah vygenerovaný pomocou AI môže byť nesprávny."/>
                          <pic:cNvPicPr>
                            <a:picLocks noChangeAspect="1"/>
                          </pic:cNvPicPr>
                        </pic:nvPicPr>
                        <pic:blipFill rotWithShape="1">
                          <a:blip r:embed="rId172" cstate="print">
                            <a:extLst>
                              <a:ext uri="{28A0092B-C50C-407E-A947-70E740481C1C}">
                                <a14:useLocalDpi xmlns:a14="http://schemas.microsoft.com/office/drawing/2010/main" val="0"/>
                              </a:ext>
                            </a:extLst>
                          </a:blip>
                          <a:srcRect l="61013" t="40018" r="10908" b="41307"/>
                          <a:stretch>
                            <a:fillRect/>
                          </a:stretch>
                        </pic:blipFill>
                        <pic:spPr bwMode="auto">
                          <a:xfrm>
                            <a:off x="4053385" y="5854890"/>
                            <a:ext cx="1826895" cy="17189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7545522" name="Obrázok 199" descr="Obrázok, na ktorom je text, diagram, náčrt, technický výkres&#10;&#10;Obsah vygenerovaný pomocou AI môže byť nesprávny."/>
                          <pic:cNvPicPr>
                            <a:picLocks noChangeAspect="1"/>
                          </pic:cNvPicPr>
                        </pic:nvPicPr>
                        <pic:blipFill rotWithShape="1">
                          <a:blip r:embed="rId173" cstate="print">
                            <a:extLst>
                              <a:ext uri="{28A0092B-C50C-407E-A947-70E740481C1C}">
                                <a14:useLocalDpi xmlns:a14="http://schemas.microsoft.com/office/drawing/2010/main" val="0"/>
                              </a:ext>
                            </a:extLst>
                          </a:blip>
                          <a:srcRect l="9121" t="40018" r="53678" b="35478"/>
                          <a:stretch>
                            <a:fillRect/>
                          </a:stretch>
                        </pic:blipFill>
                        <pic:spPr bwMode="auto">
                          <a:xfrm>
                            <a:off x="4032914" y="3753135"/>
                            <a:ext cx="2503805" cy="23336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1594163" name="Obrázok 199" descr="Obrázok, na ktorom je text, diagram, náčrt, technický výkres&#10;&#10;Obsah vygenerovaný pomocou AI môže byť nesprávny."/>
                          <pic:cNvPicPr>
                            <a:picLocks noChangeAspect="1"/>
                          </pic:cNvPicPr>
                        </pic:nvPicPr>
                        <pic:blipFill rotWithShape="1">
                          <a:blip r:embed="rId174" cstate="print">
                            <a:extLst>
                              <a:ext uri="{28A0092B-C50C-407E-A947-70E740481C1C}">
                                <a14:useLocalDpi xmlns:a14="http://schemas.microsoft.com/office/drawing/2010/main" val="0"/>
                              </a:ext>
                            </a:extLst>
                          </a:blip>
                          <a:srcRect l="9121" t="4104" r="2150" b="62818"/>
                          <a:stretch>
                            <a:fillRect/>
                          </a:stretch>
                        </pic:blipFill>
                        <pic:spPr bwMode="auto">
                          <a:xfrm>
                            <a:off x="0" y="0"/>
                            <a:ext cx="6703060" cy="35344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2254755" name="Obrázok 199" descr="Obrázok, na ktorom je text, diagram, náčrt, technický výkres&#10;&#10;Obsah vygenerovaný pomocou AI môže byť nesprávny."/>
                          <pic:cNvPicPr>
                            <a:picLocks noChangeAspect="1"/>
                          </pic:cNvPicPr>
                        </pic:nvPicPr>
                        <pic:blipFill rotWithShape="1">
                          <a:blip r:embed="rId175" cstate="print">
                            <a:extLst>
                              <a:ext uri="{28A0092B-C50C-407E-A947-70E740481C1C}">
                                <a14:useLocalDpi xmlns:a14="http://schemas.microsoft.com/office/drawing/2010/main" val="0"/>
                              </a:ext>
                            </a:extLst>
                          </a:blip>
                          <a:srcRect l="9768" t="66724" r="40527" b="4643"/>
                          <a:stretch>
                            <a:fillRect/>
                          </a:stretch>
                        </pic:blipFill>
                        <pic:spPr bwMode="auto">
                          <a:xfrm>
                            <a:off x="20472" y="3725839"/>
                            <a:ext cx="3996055" cy="325755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968FBD7">
              <v:group id="Skupina 200" style="position:absolute;margin-left:-23.05pt;margin-top:31.55pt;width:527.8pt;height:596.35pt;z-index:251656202" coordsize="67030,75738" o:spid="_x0000_s1026" w14:anchorId="79CDAA0C"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D0ooOccUAc/wDDb/kXrj/s&#10;Par/AOnC4roKz/DmhR+HrOSyhlaRZLy4uCz9d00zykcehcj6CtCgAooooAKKKKACiiigAooooAKK&#10;KKACiiigApH+7S0jgsuBQBl+Bv8AkS9J/wCwZb/+i1rVqroemJomj2ujxuWW1t0hRmPJCqAD+lWq&#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8E+H/wDyk9+MH/ZBfhx/6e/HFe914J8P/wDlJ78YP+yC/Dj/ANPfjigD&#10;3sdKKB0ooAKKKKACiiigAooooAKKKKACiiigAooooAKKKKACvDP+CkP/ACZ94h/7DXh//wBPdjXu&#10;deGf8FIf+TPvEP8A2GvD/wD6e7GgD4OHSv0S/Yd/5Mt+EH/ZLfD/AP6boK/O0dK/RL9h3/ky34Qf&#10;9kt8P/8ApugoA9S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rwT4f/wDKT34wf9kF+HH/AKe/HFe914J8P/8AlJ78YP8Asgvw4/8A&#10;T344oA97HSigdKKACiiigAooooAKKKKACiiigAooooAKKKKACiiigArwz/gpD/yZ94h/7DXh/wD9&#10;PdjXudeGf8FIf+TPvEP/AGGvD/8A6e7GgD4OHSv0S/Yd/wCTLfhB/wBkt8P/APpugr87R0r9Ev2H&#10;f+TLfhB/2S3w/wD+m6CgD1K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fmt/wWC/Zv/Z68SftK/BXQfEfwG8F6hYt4G8a3DWd&#10;94XtJoTKl74aVX2NGRuCyOA2MgOwHU187D9if9jb/o0v4Y/+EDp3/wAZr6+/4K0f8nV/BT/snvjn&#10;/wBLvC1eH0AYf7Nf7JH7K3hj9pT4fat4a/Zm+H2nXa+LrVFurDwXYQyBWJVhuWIEAqSDzyCQeK/V&#10;T/hRHwR/6I54V/8ACftv/jdfnf8AAf8A5OE+H/8A2OFl/wCh1+nl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wQKAAAAAAAAACEAYtrBVuI0BgDiNAYAFQAAAGRy&#10;cy9tZWRpYS9pbWFnZTIuanBlZ//Y/+AAEEpGSUYAAQEBANwA3AAA/9sAQwACAQEBAQECAQEBAgIC&#10;AgIEAwICAgIFBAQDBAYFBgYGBQYGBgcJCAYHCQcGBggLCAkKCgoKCgYICwwLCgwJCgoK/9sAQwEC&#10;AgICAgIFAwMFCgcGBwoKCgoKCgoKCgoKCgoKCgoKCgoKCgoKCgoKCgoKCgoKCgoKCgoKCgoKCgoK&#10;CgoKCgoK/8AAEQgI8wZ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aUBbcadRRQAUUUUAFFFFAB&#10;RRRQBGbdSdxPfNOjjEa7QadRQAUUUUAFFFFABRRRQA103UeUM53Gn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kbXx/wCB18dagw8Y6Tg6TZc/2lF/z1uv9qtj/hP/AAJ/0Ouk/wDgyi/+Kptmqnx3&#10;qRI/5hNl/wCjbqti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Y9q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jNGR60AFFFFABRRRQAUUUUAFFFFABRRketGQe&#10;h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BYL1NABRSB1PQ1hQ/EvwXN8R7j4S/2rJHr9vo8eqiyuLGaJbi0a&#10;VojJBK6CO48twqyrEztD50HmhBcQ7wDeooBz0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ooooAKKKKACiiigAooooAKKKKACiiigAooooAKKKKACvyVm/5H/4g/8AZXfGn/qS&#10;ajX61V+Ss3/I/wDxB/7K740/9STUaAPav+CSv/J5Px1/7Jj8P/8A04+Lq/QAdK/P/wD4JK/8nk/H&#10;X/smPw//APTj4ur9AB0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Cf+CeP/JBfEH/AGXT4of+p5r1&#10;e7V4T/wTx/5IL4g/7Lp8UP8A1PNer3agAooooAKKKKACiiigAooooAKKKKACiiigAooooAKKKKAC&#10;vyVm/wCR/wDiD/2V3xp/6kmo1+tVfkrN/wAj/wDEH/srvjT/ANSTUaAPav8Agkr/AMnk/HX/ALJj&#10;8P8A/wBOPi6v0AHSvz//AOCSv/J5Px1/7Jj8P/8A04+Lq/QAd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M0ZHTNABRRRQAUUUUAFFF&#10;FABRRRQAUUUUAFFFFABRRRQAUUUUAFFFFABRRRQAUUUUAFFFGRnGaACijNBOOTQAUUblzjdRnPIo&#10;AKKKKACiijI9a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qsuuaLB5/n6vap9l2/at06jyd33d3Py57ZxmrKOkg3IwYeoo&#10;AW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&#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g+E9I1LTPEHiO9vY9sWo6wlxa853ILK1iz&#10;7HdE4x7Z71vUUUAFFFFABRRRQAUUUUAFFFFABRRRQAUUUUAFFFFABRRRQBh+LNJ1HUdb8PXtjFuj&#10;0/WHuLo56IbO5iz7/NIg/HPatwH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mvIEOCtADqKYZgBnaaf&#10;QAUUUUAFFFFABRRRQAUUUUAFFNeQIeRSecvTHfA96AH0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H/gm7/yb54i/7L58Vv8A1YPiCvfq8B/4Ju/8&#10;m+eIv+y+fFb/ANWD4goA9+ooooAKKKKACiiigAooooAKKKKACiiigAooooAKKKKACiiigAooooA+&#10;B/8AgrV/ydt8Ef8AsnPjz/0v8K18q/tW/wDJrnxK/wCxB1j/ANIZq+qv+CtX/J23wR/7Jz48/wDS&#10;/wAK18q/tW/8mufEr/sQdY/9IZqAP2gTrTqanWn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4D/AME3f+TfPEX/AGXz4rf+rB8Q&#10;V79XgP8AwTd/5N88Rf8AZfPit/6sHxBQB79RRRQAUUUUAFFFFABRRRQAUUUUAFFFFABRRRQAUUUU&#10;AFFFFABRRRQB8D/8Fav+Ttvgj/2Tnx5/6X+Fa+Vf2rf+TXPiV/2IOsf+kM1fVX/BWr/k7b4I/wDZ&#10;OfHn/pf4Vr5V/at/5Nc+JX/Yg6x/6QzUAftAnWnU1Ot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wH/gm7/wAm+eIv+y+fFb/1&#10;YPiCvfq8B/4Ju/8AJvniL/svnxW/9WD4goA9+ooooAKKKKACiiigAooooAKKKKACiiigAooooAKK&#10;KKACiiigAooooA+B/wDgrV/ydt8Ef+yc+PP/AEv8K18q/tW/8mufEr/sQdY/9IZq+qv+CtX/ACdt&#10;8Ef+yc+PP/S/wrXyr+1b/wAmufEr/sQdY/8ASGagD9oE606mp1p1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f2q2/wCfiP8A76FH2q2/5+I/++hQBJRUf2q2&#10;/wCfiP8A76FH2q2/5+I/++hQBJRUf2q2/wCfiP8A76FH2q2/5+I/++hQBJRUf2q2/wCfiP8A76FH&#10;2q2/5+I/++hQBJRUf2q2/wCfiP8A76FH2q2/5+I/++hQBJRUf2q2/wCfiP8A76FH2q2/5+I/++hQ&#10;BJ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&#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2VBLAwQKAAAAAAAAACEAWOaXKZwDCACc&#10;AwgAFQAAAGRycy9tZWRpYS9pbWFnZTQuanBlZ//Y/+AAEEpGSUYAAQEBANwA3AAA/9sAQwACAQEB&#10;AQECAQEBAgICAgIEAwICAgIFBAQDBAYFBgYGBQYGBgcJCAYHCQcGBggLCAkKCgoKCgYICwwLCgwJ&#10;CgoK/9sAQwECAgICAgIFAwMFCgcGBwoKCgoKCgoKCgoKCgoKCgoKCgoKCgoKCgoKCgoKCgoKCgoK&#10;CgoKCgoKCgoKCgoKCgoK/8AAEQgKsgeP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1uoryX9jX/kRfF/8A2Vzxf/6e7uvWmOSMV5J+xqw/4QXxfz/zVzxf/wCn&#10;u7oA9b8pc7vfNOo3D1o3D1oAKKNw9aNw9aACvxh/Ze/5Np+Hn/Yj6T/6RxV+z24etfjD+y9/ybT8&#10;PP8AsR9J/wDSOKgD6C/4J8f8pEtF/wCyL+Kv/Tv4Zr9HK/OP/gnyf+NiWi/9kX8Vf+nfwzX6O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BOBk0Ag9DQAUUUUAFFFFAB&#10;RRRQAUUUUAFFFFABRRRQAUUUUAFFFFABRRRQAUUFgOCa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LAdTRnPS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r52HbWb4U1r+39Nk1H7J5O2+urfZ5m7/AFNxJDu6Dr5e&#10;7HbOOetab/drn/hj/wAizN/2G9U/9L7igDoaKKKACiiigAooooAKKKKACiiigAooooAKKKKACiii&#10;gAooooAy9e1ttK1TSNP+y+Z/aeotbbvM2+Vi2mm3dDu/1O3HH3s54wdQcDFc540/5Gbwn/2MEv8A&#10;6br2uj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&#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&#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N/u1z3wwcHw1MP+o3qn/pfPUbfCrwxt/5C&#10;niT/AMLLU/8A5IrA+Gnwr8Mv4blY6p4j/wCQ1qg+XxhqQ/5f5/S4oA9F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H+7XP/DH/AJFmb/sN6p/6X3FdA/3a5/4Y/wDIszf9hvVP/S+4oA6Giiig&#10;AooooAKKKKACiiigAooooAKKKKACiiigAooooAKKKKAOc8af8jN4T/7GCX/03XtdHXOeNP8AkZvC&#10;f/YwS/8Apuva6O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P92uf+GP/Iszf9hvVP8A0vuK6B/u1z/w&#10;x/5Fmb/sN6p/6X3FAHQ0UUUAFFFFABRRRQAUUUUAFFFFABRRRQAUUUUAFFFFABRRRQBznjT/AJGb&#10;wn/2MEv/AKbr2ujrnPGn/IzeE/8AsYJf/Tde10d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EZGDUVrZWti&#10;jR2kCxqzs7KigAszFifqSST6kk1LRQAUUUUAFFFFABRRRQAUUUUAFFFFABRRRQAUUUUAFFFFABRR&#10;RQBDcWNrdSRy3ECu0Mm+FmUEo20rkeh2sw+hI71MOO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Y8jK+0L2pDK68FKAJKKKKACiiigAooooAKKKKACiiigAo&#10;qNp2B2gfSljkZ2xt4Hf1oAf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3/hVXgb/oFTf+DG4/+Lo/4VV4G/6BU3/gxuP/AIuuiooA53/hVXgb/oFT&#10;f+DG4/8Ai6P+FVeBv+gVN/4Mbj/4uuiooA53/hVXgb/oFTf+DG4/+Lo/4VV4G/6BU3/gxuP/AIuu&#10;iooA53/hVXgb/oFTf+DG4/8Ai6P+FVeBv+gVN/4Mbj/4uuiooA53/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eM/8FHP+Uefx4/7Iz4o/wDTTc17Gn3q8c/4KOf8o8/jx/2RnxR/6abmvY0+9QA+iiigAooooAKK&#10;KKACiiigAooooAKKKKACiiigAooooAKKKKACiiigAr41/wCCv3+o+DH/AGUO8/8ATHqNfZVfGv8A&#10;wV+/1HwY/wCyh3n/AKY9RoA+ZR0r7y/4Jqf8o/fgz/2TnSf/AEmSvg0dK+8v+Can/KP34M/9k50n&#10;/wBJkoA9y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xn/AIKOf8o8/jx/2RnxR/6a&#10;bmvY0+9Xjn/BRz/lHn8eP+yM+KP/AE03Nexp96gB9FFFABRRRQAUUUUAFFFFABRRRQAUUUUAFFFF&#10;ABRRRQAUUUUAFFFFABXxr/wV+/1HwY/7KHef+mPUa+yq+Nf+Cv3+o+DH/ZQ7z/0x6jQB8yjpX3l/&#10;wTU/5R+/Bn/snOk/+kyV8GjpX3l/wTU/5R+/Bn/snOk/+kyUAe5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4z/wUc/5R5/Hj/sjPij/003Nexp96vHP+Cjn/ACjz+PH/AGRnxR/6abmv&#10;Y0+9QA+iiigAoozRQAUUUUAFFFFABRRRQAUUUUAFFFFABRRRQAUUUUAFFFFABXxr/wAFfv8AUfBj&#10;/sod5/6Y9Rr7Kr41/wCCv3+o+DH/AGUO8/8ATHqNAHzKOlfeX/BNT/lH78Gf+yc6T/6TJXwaOlfe&#10;X/BNT/lH78Gf+yc6T/6TJQB7l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Lf8N5/BH/oR/jR/4jf42/8AlRR/w3n8Ef8AoR/jR/4jf42/+VFe00UA&#10;eLf8N5/BH/oR/jR/4jf42/8AlRR/w3n8Ef8AoR/jR/4jf42/+VFe00UAeLf8N5/BH/oR/jR/4jf4&#10;2/8AlRR/w3n8Ef8AoR/jR/4jf42/+VFe00UAeLf8N5/BH/oR/jR/4jf42/8AlRR/w3n8Ef8AoR/j&#10;R/4jf42/+VFe00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QeHf21/hF4q8R2PhfS/CHxZhudRvYbW3k1L4BeL7O3R5HCK0s9xpaRQ&#10;Rgn5pJHVEALMyqCR6/Rj2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">
                <v:shape id="Obrázok 199" style="position:absolute;left:40533;top:58548;width:18269;height:17190;visibility:visible;mso-wrap-style:square" alt="Obrázok, na ktorom je text, diagram, náčrt, technický výkre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">
                  <v:imagedata cropleft="39985f" croptop="26226f" cropright="7149f" cropbottom="27071f" o:title="Obrázok, na ktorom je text, diagram, náčrt, technický výkres&#10;&#10;Obsah vygenerovaný pomocou AI môže byť nesprávny" r:id="rId176"/>
                </v:shape>
                <v:shape id="Obrázok 199" style="position:absolute;left:40329;top:37531;width:25038;height:23336;visibility:visible;mso-wrap-style:square" alt="Obrázok, na ktorom je text, diagram, náčrt, technický výkre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">
                  <v:imagedata cropleft="5978f" croptop="26226f" cropright="35178f" cropbottom="23251f" o:title="Obrázok, na ktorom je text, diagram, náčrt, technický výkres&#10;&#10;Obsah vygenerovaný pomocou AI môže byť nesprávny" r:id="rId177"/>
                </v:shape>
                <v:shape id="Obrázok 199" style="position:absolute;width:67030;height:35344;visibility:visible;mso-wrap-style:square" alt="Obrázok, na ktorom je text, diagram, náčrt, technický výkre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">
                  <v:imagedata cropleft="5978f" croptop="2690f" cropright="1409f" cropbottom="41168f" o:title="Obrázok, na ktorom je text, diagram, náčrt, technický výkres&#10;&#10;Obsah vygenerovaný pomocou AI môže byť nesprávny" r:id="rId178"/>
                </v:shape>
                <v:shape id="Obrázok 199" style="position:absolute;left:204;top:37258;width:39961;height:32575;visibility:visible;mso-wrap-style:square" alt="Obrázok, na ktorom je text, diagram, náčrt, technický výkres&#10;&#10;Obsah vygenerovaný pomocou AI môže byť nesprávny."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">
                  <v:imagedata cropleft="6402f" croptop="43728f" cropright="26560f" cropbottom="3043f" o:title="Obrázok, na ktorom je text, diagram, náčrt, technický výkres&#10;&#10;Obsah vygenerovaný pomocou AI môže byť nesprávny" r:id="rId179"/>
                </v:shape>
                <w10:wrap type="tight"/>
              </v:group>
            </w:pict>
          </mc:Fallback>
        </mc:AlternateContent>
      </w:r>
      <w:r w:rsidR="00C10340" w:rsidRPr="004B2F1D">
        <w:rPr>
          <w:rFonts w:ascii="Arial Narrow" w:hAnsi="Arial Narrow"/>
          <w:color w:val="auto"/>
          <w:sz w:val="21"/>
          <w:szCs w:val="21"/>
          <w:lang w:eastAsia="sk-SK"/>
        </w:rPr>
        <w:t>Všetky technické špecifikácie a detaily je potrebné konzultovať s HMSR a príslušnými správcami jednotlivých komponentov</w:t>
      </w:r>
    </w:p>
    <w:p w14:paraId="7B77E5F4" w14:textId="25DD7B1B" w:rsidR="0096538D" w:rsidRDefault="0096538D" w:rsidP="001A5812">
      <w:pPr>
        <w:pStyle w:val="Odsekzoznamu"/>
        <w:ind w:left="1068"/>
        <w:rPr>
          <w:noProof/>
        </w:rPr>
      </w:pPr>
    </w:p>
    <w:p w14:paraId="4F1A345E" w14:textId="0BD69F2F" w:rsidR="001A5812" w:rsidRDefault="001A5812" w:rsidP="001A5812">
      <w:pPr>
        <w:pStyle w:val="Odsekzoznamu"/>
        <w:ind w:left="1068"/>
        <w:rPr>
          <w:noProof/>
        </w:rPr>
      </w:pPr>
    </w:p>
    <w:p w14:paraId="599F6CAF" w14:textId="5CB20CD2" w:rsidR="001A5812" w:rsidRDefault="0081442C" w:rsidP="001A5812">
      <w:pPr>
        <w:pStyle w:val="Odsekzoznamu"/>
        <w:ind w:left="1068"/>
        <w:rPr>
          <w:noProof/>
        </w:rPr>
      </w:pPr>
      <w:r>
        <w:rPr>
          <w:noProof/>
        </w:rPr>
        <mc:AlternateContent>
          <mc:Choice Requires="wpg">
            <w:drawing>
              <wp:anchor distT="0" distB="0" distL="114300" distR="114300" simplePos="0" relativeHeight="251658250" behindDoc="0" locked="0" layoutInCell="1" allowOverlap="1" wp14:anchorId="75F43808" wp14:editId="1ADD6367">
                <wp:simplePos x="0" y="0"/>
                <wp:positionH relativeFrom="column">
                  <wp:posOffset>957</wp:posOffset>
                </wp:positionH>
                <wp:positionV relativeFrom="paragraph">
                  <wp:posOffset>1507</wp:posOffset>
                </wp:positionV>
                <wp:extent cx="6211570" cy="8637867"/>
                <wp:effectExtent l="0" t="0" r="0" b="0"/>
                <wp:wrapTight wrapText="bothSides">
                  <wp:wrapPolygon edited="0">
                    <wp:start x="0" y="0"/>
                    <wp:lineTo x="0" y="21533"/>
                    <wp:lineTo x="20204" y="21533"/>
                    <wp:lineTo x="20204" y="12958"/>
                    <wp:lineTo x="21529" y="12720"/>
                    <wp:lineTo x="21529" y="3621"/>
                    <wp:lineTo x="9539" y="3049"/>
                    <wp:lineTo x="9539" y="0"/>
                    <wp:lineTo x="0" y="0"/>
                  </wp:wrapPolygon>
                </wp:wrapTight>
                <wp:docPr id="841970500" name="Skupina 202"/>
                <wp:cNvGraphicFramePr/>
                <a:graphic xmlns:a="http://schemas.openxmlformats.org/drawingml/2006/main">
                  <a:graphicData uri="http://schemas.microsoft.com/office/word/2010/wordprocessingGroup">
                    <wpg:wgp>
                      <wpg:cNvGrpSpPr/>
                      <wpg:grpSpPr>
                        <a:xfrm>
                          <a:off x="0" y="0"/>
                          <a:ext cx="6211570" cy="8637867"/>
                          <a:chOff x="0" y="0"/>
                          <a:chExt cx="6211570" cy="8637867"/>
                        </a:xfrm>
                      </wpg:grpSpPr>
                      <pic:pic xmlns:pic="http://schemas.openxmlformats.org/drawingml/2006/picture">
                        <pic:nvPicPr>
                          <pic:cNvPr id="365972431" name="Obrázok 201" descr="Obrázok, na ktorom je text, diagram, čierno-biela, potvrdenie&#10;&#10;Obsah vygenerovaný pomocou AI môže byť nesprávny."/>
                          <pic:cNvPicPr>
                            <a:picLocks noChangeAspect="1"/>
                          </pic:cNvPicPr>
                        </pic:nvPicPr>
                        <pic:blipFill rotWithShape="1">
                          <a:blip r:embed="rId180" cstate="print">
                            <a:extLst>
                              <a:ext uri="{28A0092B-C50C-407E-A947-70E740481C1C}">
                                <a14:useLocalDpi xmlns:a14="http://schemas.microsoft.com/office/drawing/2010/main" val="0"/>
                              </a:ext>
                            </a:extLst>
                          </a:blip>
                          <a:srcRect l="9595" t="57186" r="6059" b="6482"/>
                          <a:stretch>
                            <a:fillRect/>
                          </a:stretch>
                        </pic:blipFill>
                        <pic:spPr bwMode="auto">
                          <a:xfrm>
                            <a:off x="40944" y="5138382"/>
                            <a:ext cx="5742940" cy="3499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30376325" name="Obrázok 201" descr="Obrázok, na ktorom je text, diagram, čierno-biela, potvrdenie&#10;&#10;Obsah vygenerovaný pomocou AI môže byť nesprávny."/>
                          <pic:cNvPicPr>
                            <a:picLocks noChangeAspect="1"/>
                          </pic:cNvPicPr>
                        </pic:nvPicPr>
                        <pic:blipFill rotWithShape="1">
                          <a:blip r:embed="rId181" cstate="print">
                            <a:extLst>
                              <a:ext uri="{28A0092B-C50C-407E-A947-70E740481C1C}">
                                <a14:useLocalDpi xmlns:a14="http://schemas.microsoft.com/office/drawing/2010/main" val="0"/>
                              </a:ext>
                            </a:extLst>
                          </a:blip>
                          <a:srcRect l="9595" t="20846" r="6059" b="44380"/>
                          <a:stretch>
                            <a:fillRect/>
                          </a:stretch>
                        </pic:blipFill>
                        <pic:spPr bwMode="auto">
                          <a:xfrm>
                            <a:off x="0" y="1467134"/>
                            <a:ext cx="6211570" cy="36233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49668696" name="Obrázok 201" descr="Obrázok, na ktorom je text, diagram, čierno-biela, potvrdenie&#10;&#10;Obsah vygenerovaný pomocou AI môže byť nesprávny."/>
                          <pic:cNvPicPr>
                            <a:picLocks noChangeAspect="1"/>
                          </pic:cNvPicPr>
                        </pic:nvPicPr>
                        <pic:blipFill rotWithShape="1">
                          <a:blip r:embed="rId182" cstate="print">
                            <a:extLst>
                              <a:ext uri="{28A0092B-C50C-407E-A947-70E740481C1C}">
                                <a14:useLocalDpi xmlns:a14="http://schemas.microsoft.com/office/drawing/2010/main" val="0"/>
                              </a:ext>
                            </a:extLst>
                          </a:blip>
                          <a:srcRect l="9596" t="4555" r="53325" b="80825"/>
                          <a:stretch>
                            <a:fillRect/>
                          </a:stretch>
                        </pic:blipFill>
                        <pic:spPr bwMode="auto">
                          <a:xfrm>
                            <a:off x="40944" y="0"/>
                            <a:ext cx="2678430" cy="149352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34F4C6A">
              <v:group id="Skupina 202" style="position:absolute;margin-left:.1pt;margin-top:.1pt;width:489.1pt;height:680.15pt;z-index:251656201" coordsize="62115,86378" o:spid="_x0000_s1026" w14:anchorId="7829D3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Iyh&#10;utKBgYFFFABRmimy52HAoAcCD0NFeTfsXWHw/wBN+EGsW3w08Q32p6a3xX8eS3NxqFv5Uiag/i3V&#10;nv4QO8cV41xEjfxJGrc7s16zQAUUUUAFFFFABRRRQAUUUUAFFFFABRRRQAUUUUAFFFFABRRRQAUU&#10;UUAFFFFABRRRQAUUUUAFFFFABRRRQAUUUUABAYYNN8mPGNtOooAKKKKADOOtAOelRvIGTpXnn7L9&#10;v4M074balb+BdYu9QsW+Ifi6See8g8t1vH8R6i95EB/cjuTNGrfxIitznNAHo9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pr5K4FOooA87/Zg0v4vaR8ONTtfjdaLDrL/ELxbNZIgtudIk8Raj&#10;JpTf6P8AJltOazY5/eZP73975leiUUUAFFFFABRRRQAUUUUAFFFFABRRRQAUUUUAFFFFABRRRQAU&#10;UUUAFFFFABRRRQAUUUUAFFFFABRRRQAUUUUAFFFFABRRRQAUUUUANkBK4Ari/gLpnxFsPA99D8Vr&#10;VY9Ubxp4jltVXyedNfW719Pb9z8uTZNbMc/Pk/vP3m+u2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5/xj4m1jR7/AEPStHjtfM1jVntPOulZliVbW4uN21WBY/uNvUfe&#10;z2xQB0FFc/rWseKdFitr559Pmha4tYLiMWrqxaWZIiyt5hAAL5wQemM10APFABRRRQAUUUUAFFFF&#10;ABRRRQAUUUUAFFFFABRRRQAUUUUAFFFFABRRRQAUVn+K9WuNB8LalrtrEkktlp808aSZ2syIWAOO&#10;2RWR4l1rxr4f8K3uvrd6XNJY2s9xJH9hlAkVE3BR+9ODw2Tz1GBxyCvY6eikRiyZYUtAw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&#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&#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&#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Df2wNV1nRfFnw5bw/EZNR1bXbvStJjFmtx5101nJdtHsZWUf6LZXcm5gFHlYyGKA+5&#10;V8of8FZvEHiDwH4B+FvxU0b4beNPFFv4X+LEd5q1j4C0X7dqEVvJoWs2iyiMyxIE865hQs8iAeYA&#10;CWZVYA9f/Yw1STxJ+yf8N/GLW3k/274L07Vvs+/d5H2u3S58rPG7b5u3dgZ25wM4HqFeY/sT6Brv&#10;hT9jP4R+F/FGi3em6npvwx0G11HTtQtmhntZ49OgSSKSNwGR1YFWVgCCCCARXp1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P/9lQSwMECgAA&#10;AAAAAAAhAJyHLW2qbQUAqm0FABUAAABkcnMvbWVkaWEvaW1hZ2UyLmpwZWf/2P/gABBKRklGAAEB&#10;AQDcANwAAP/bAEMAAgEBAQEBAgEBAQICAgICBAMCAgICBQQEAwQGBQYGBgUGBgYHCQgGBwkHBgYI&#10;CwgJCgoKCgoGCAsMCwoMCQoKCv/bAEMBAgICAgICBQMDBQoHBgcKCgoKCgoKCgoKCgoKCgoKCgoK&#10;CgoKCgoKCgoKCgoKCgoKCgoKCgoKCgoKCgoKCgoKCv/AABEICcoG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XB/Dn4tavq3j&#10;TUvhT8TtEt9E8UWk11daXaw3Qkt9c0dZUEeoWjHDuEE8ENzG6o8FwSNrQyW1xcAHeUUUUAFFFFAB&#10;RRRQAUUUUAFFFFABRRRQAUUUUAFFFFABRRRQAUUUUAFFFFABRRRQAUUUUAFFFFABRRRQAUUUUAFF&#10;FFABRRRQAUUUUAFFFFABRWf4qm8TQ+HdQfwbb2M2rixmOlQ6lM8du9zsPlrK6KzLGX2hmVWIBJAJ&#10;4rE+E/xOg+J/hoam+k3Ol6pZSraeI9Av0AudJvxEjyWsm0sjFRIjCSNnjkR0kjd43R2AOr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5XTvhvNY/GjUvi02rqy6h4YsdJ+w+Tyht7i7m8zfnnd9pxtxxszk5wOqoooAKKKKACiiigAo&#10;oooAKKKKACiiigAooooAKKKKACiiigAooooAKKKKACiiigAooooAKKKKACiiigAooooAKKKKACii&#10;igAooooAKKKKACiiigDlPEfw2m1/4q+GPiSNXWJfDtrqMLWfk7vP+1LCM7sjbt8rpg5z2xXV0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ub+LFnq+o/DfxH&#10;Y+H1kOoTaDdx2Iik8tjMYWCYbI2ncRg5GKBN2VzpKKwm8AeFY7J7AaMnktMJSnmMcsFwD19Cfzp/&#10;w8srzTvBWm2Ooqyzw2caTK8m4hgoB5yc0B1NqiiigYUUUUAFFFFABRRRQAUUUUAFFFFABRRRQAUU&#10;UUAFFFFABRRRQAUUUUAFFFcb4B8BaZa+A9P07WdJ/wBKm021/tJZJmZnmWMZJbcckNnkHnPegXU7&#10;KiuY+Eek6nofhKbTdVWRWXXNUa3WSXftt2v7hoADk8eUY8DsMDjGK6egIu8Uwoooo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5e/aH1&#10;DQ7D9p/Wl1qwmne48LeFIrAwmMCKcv4rIdt6NlcBh8u1skYYDIPtP7NX/Ju3w/8A+xJ0v/0kirwD&#10;9sX4r+D/AIJ/GHxv8RfHemLNpen/AA88P3V9cfvC1nDAviyaW4RI+ZGVIyNhBB39M4r6M+CPhzWf&#10;Bvwf8JeDvEMAivtJ8MWNnexKwYJNFbojgMOCNynkcUAdX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m9/wXQ8Vah4W+I+hrZWlrMup/spfGixuGuoN/kxunhc7kORtfcqg&#10;Mc/exzmv0hr5x/b4/Yg+DH7YOufDm9+KvhC81NtF1640u5ax8ZX2kb9Gv4Va/s5Psl1B9qimksrI&#10;tCwfPkjC43Z+jq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5P4meG&#10;fG3iK+8My+D9bayi0/xPBd6youni+1WSwzK8PyA78s0Z2N8p25zwK6y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RvCHbcakoooAKKK&#10;KACiiigAooooAKKKKACiiigAooooAKKKKACiiigAooooAKKKKACiiigAqNod0m/NSUUAFFFFABRR&#10;RQAUUUUAFFFFABRRRQAUUUUAFFFFABRRRQAUUUUAFFFFABRRRQAUUUUAMaHc240+iigAooooAbIh&#10;kGAcVUsfD+kaXeXl/pml2tvNqVyLjUZre3VHuphFHCJJCBl3EUUUe5snbGi9FAF2igAooooAKKKK&#10;ACiiigAooooAbIhcYBqppPh/SNAtmstC0u1soXuZ7l4bS3WNGmmlaaaUhQPneR3dm6s7sxySTV2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2VBLAwQKAAAAAAAAACEApTTssARSBQAEUgUAFQAAAGRycy9tZWRpYS9pbWFnZTMuanBlZ//Y&#10;/+AAEEpGSUYAAQEBANwA3AAA/9sAQwACAQEBAQECAQEBAgICAgIEAwICAgIFBAQDBAYFBgYGBQYG&#10;BgcJCAYHCQcGBggLCAkKCgoKCgYICwwLCgwJCgoK/9sAQwECAgICAgIFAwMFCgcGBwoKCgoKCgoK&#10;CgoKCgoKCgoKCgoKCgoKCgoKCgoKCgoKCgoKCgoKCgoKCgoKCgoKCgoK/8AAEQgJmwbK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QTjmkDqxwDQAt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&#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&#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AAdB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&#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lP7ZWT8JNH&#10;wf8AmqfgX/1LNJr1avMf2v4kf4E30zIC9vrWj3Nux6xTRapaSxSD0ZXRWB6gqD2oA8H/AOCN48M3&#10;3wh8eeMfhvot1a+Dde8UeGbjwXNcWbwrcafD8PPCNl+73T3GfKntLi1kAuJ/LntZomld4nNfY1fM&#10;P/BG7xBofjL/AIJwfDvxd4d8ODSdP1WTWbyx0nMB+xQyazfOkOYIYIjsUhf3cMScfLHGuEH09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H/Hr4P6N8ffhHrnwe8QeIta0ez16z8iXVvDl8&#10;LW/syGDLLbzFW8qVWUFXwSp5HPNdhUc3QYX9OlAHhn/BMX4Yat8I/wBgP4V+GPEl/wCI7jWL7wtH&#10;rviBvFtzJNqEWp6o76neQytKBIBHc3c0arJmRURVdnYFj7vXnv7JOlfEDQf2VPhnofxZ0WDTfFVn&#10;8P8ARoPE2nWtnb28VrqCWMK3ESRWoWCJVlDqEhAjUDCAKAK9C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">
                <v:shape id="Obrázok 201" style="position:absolute;left:409;top:51383;width:57429;height:34995;visibility:visible;mso-wrap-style:square" alt="Obrázok, na ktorom je text, diagram, čierno-biela, potvrdenie&#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">
                  <v:imagedata cropleft="6288f" croptop="37477f" cropright="3971f" cropbottom="4248f" o:title="Obrázok, na ktorom je text, diagram, čierno-biela, potvrdenie&#10;&#10;Obsah vygenerovaný pomocou AI môže byť nesprávny" r:id="rId183"/>
                </v:shape>
                <v:shape id="Obrázok 201" style="position:absolute;top:14671;width:62115;height:36233;visibility:visible;mso-wrap-style:square" alt="Obrázok, na ktorom je text, diagram, čierno-biela, potvrdenie&#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">
                  <v:imagedata cropleft="6288f" croptop="13662f" cropright="3971f" cropbottom="29085f" o:title="Obrázok, na ktorom je text, diagram, čierno-biela, potvrdenie&#10;&#10;Obsah vygenerovaný pomocou AI môže byť nesprávny" r:id="rId184"/>
                </v:shape>
                <v:shape id="Obrázok 201" style="position:absolute;left:409;width:26784;height:14935;visibility:visible;mso-wrap-style:square" alt="Obrázok, na ktorom je text, diagram, čierno-biela, potvrdenie&#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">
                  <v:imagedata cropleft="6289f" croptop="2985f" cropright="34947f" cropbottom="52969f" o:title="Obrázok, na ktorom je text, diagram, čierno-biela, potvrdenie&#10;&#10;Obsah vygenerovaný pomocou AI môže byť nesprávny" r:id="rId185"/>
                </v:shape>
                <w10:wrap type="tight"/>
              </v:group>
            </w:pict>
          </mc:Fallback>
        </mc:AlternateContent>
      </w:r>
    </w:p>
    <w:p w14:paraId="6CA0694E" w14:textId="0A977C30" w:rsidR="001A5812" w:rsidRPr="001A5812" w:rsidRDefault="007371A3" w:rsidP="001A5812">
      <w:pPr>
        <w:pStyle w:val="Odsekzoznamu"/>
        <w:ind w:left="1068"/>
        <w:rPr>
          <w:rFonts w:ascii="Arial Narrow" w:hAnsi="Arial Narrow"/>
          <w:color w:val="auto"/>
          <w:sz w:val="21"/>
          <w:szCs w:val="21"/>
          <w:lang w:eastAsia="sk-SK"/>
        </w:rPr>
      </w:pPr>
      <w:r>
        <w:rPr>
          <w:noProof/>
          <w:color w:val="auto"/>
          <w:sz w:val="20"/>
          <w:szCs w:val="20"/>
          <w:lang w:eastAsia="sk-SK"/>
        </w:rPr>
        <mc:AlternateContent>
          <mc:Choice Requires="wpg">
            <w:drawing>
              <wp:anchor distT="0" distB="0" distL="114300" distR="114300" simplePos="0" relativeHeight="251658249" behindDoc="0" locked="0" layoutInCell="1" allowOverlap="1" wp14:anchorId="4BE1AF74" wp14:editId="39089F8B">
                <wp:simplePos x="0" y="0"/>
                <wp:positionH relativeFrom="page">
                  <wp:align>left</wp:align>
                </wp:positionH>
                <wp:positionV relativeFrom="paragraph">
                  <wp:posOffset>616</wp:posOffset>
                </wp:positionV>
                <wp:extent cx="7713345" cy="8596924"/>
                <wp:effectExtent l="0" t="0" r="1905" b="0"/>
                <wp:wrapTight wrapText="bothSides">
                  <wp:wrapPolygon edited="0">
                    <wp:start x="1707" y="0"/>
                    <wp:lineTo x="1707" y="4451"/>
                    <wp:lineTo x="10776" y="4595"/>
                    <wp:lineTo x="10776" y="5361"/>
                    <wp:lineTo x="0" y="5887"/>
                    <wp:lineTo x="0" y="21539"/>
                    <wp:lineTo x="21552" y="21539"/>
                    <wp:lineTo x="21552" y="5887"/>
                    <wp:lineTo x="10723" y="5361"/>
                    <wp:lineTo x="10776" y="4595"/>
                    <wp:lineTo x="11096" y="4595"/>
                    <wp:lineTo x="11363" y="4212"/>
                    <wp:lineTo x="11309" y="0"/>
                    <wp:lineTo x="1707" y="0"/>
                  </wp:wrapPolygon>
                </wp:wrapTight>
                <wp:docPr id="2320884" name="Skupina 202"/>
                <wp:cNvGraphicFramePr/>
                <a:graphic xmlns:a="http://schemas.openxmlformats.org/drawingml/2006/main">
                  <a:graphicData uri="http://schemas.microsoft.com/office/word/2010/wordprocessingGroup">
                    <wpg:wgp>
                      <wpg:cNvGrpSpPr/>
                      <wpg:grpSpPr>
                        <a:xfrm>
                          <a:off x="0" y="0"/>
                          <a:ext cx="7713345" cy="8596924"/>
                          <a:chOff x="0" y="0"/>
                          <a:chExt cx="7713345" cy="8596924"/>
                        </a:xfrm>
                      </wpg:grpSpPr>
                      <pic:pic xmlns:pic="http://schemas.openxmlformats.org/drawingml/2006/picture">
                        <pic:nvPicPr>
                          <pic:cNvPr id="229458394" name="Obrázok 201" descr="Obrázok, na ktorom je text, diagram, technický výkres, rovnobežný&#10;&#10;Obsah vygenerovaný pomocou AI môže byť nesprávny."/>
                          <pic:cNvPicPr>
                            <a:picLocks noChangeAspect="1"/>
                          </pic:cNvPicPr>
                        </pic:nvPicPr>
                        <pic:blipFill rotWithShape="1">
                          <a:blip r:embed="rId186" cstate="print">
                            <a:extLst>
                              <a:ext uri="{28A0092B-C50C-407E-A947-70E740481C1C}">
                                <a14:useLocalDpi xmlns:a14="http://schemas.microsoft.com/office/drawing/2010/main" val="0"/>
                              </a:ext>
                            </a:extLst>
                          </a:blip>
                          <a:srcRect l="620" t="37423" b="5728"/>
                          <a:stretch>
                            <a:fillRect/>
                          </a:stretch>
                        </pic:blipFill>
                        <pic:spPr bwMode="auto">
                          <a:xfrm>
                            <a:off x="0" y="2354239"/>
                            <a:ext cx="7713345" cy="62426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23369817" name="Obrázok 1" descr="Obrázok, na ktorom je text, snímka obrazovky, písmo, dizajn&#10;&#10;Automaticky generovaný popis"/>
                          <pic:cNvPicPr>
                            <a:picLocks noChangeAspect="1"/>
                          </pic:cNvPicPr>
                        </pic:nvPicPr>
                        <pic:blipFill rotWithShape="1">
                          <a:blip r:embed="rId187" cstate="screen">
                            <a:extLst>
                              <a:ext uri="{28A0092B-C50C-407E-A947-70E740481C1C}">
                                <a14:useLocalDpi xmlns:a14="http://schemas.microsoft.com/office/drawing/2010/main"/>
                              </a:ext>
                            </a:extLst>
                          </a:blip>
                          <a:srcRect l="4185" t="10632" b="3610"/>
                          <a:stretch/>
                        </pic:blipFill>
                        <pic:spPr bwMode="auto">
                          <a:xfrm>
                            <a:off x="655093" y="0"/>
                            <a:ext cx="3369945" cy="178054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2B6262AB">
              <v:group id="Skupina 202" style="position:absolute;margin-left:0;margin-top:.05pt;width:607.35pt;height:676.9pt;z-index:251656200;mso-position-horizontal:left;mso-position-horizontal-relative:page" coordsize="77133,85969" o:spid="_x0000_s1026" w14:anchorId="049B44B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rl5vjZ8Hbb4sR/Aa4+K3htPHE2jnVofBra7bjVn08OU+1i03+cYN6svmBdm5SM5GK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ZOdxp1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IxKqSBTFlZj2oAkoqNpXH&#10;IUVIpJUEigAooooAKKKKACiiigAooooAKKKKACiiigAooooAKKKKACiiigAooooAKKKKACimSSMh&#10;4FQahqtlpNjNqmq3sNra2sLS3NxcSBI4kUFmZmJACgAkk8AcmgC1RXP+G/ip8N/Gd8+meDviDoer&#10;XMcRlkt9M1SG4kWMEAsVjYkDLKM9MkDuK3o5C+eKAH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TXiDnJNOooABwM&#10;UUUUAFN8rL7y34U6igAooooAKKKKACiiigAprxhznNOooAAMDFFFFABRRRQAUUUUAFFFFABRRRQA&#10;UUUUAFIy7hjNLRQA1EEYwKdRRQAjLuGM0kcezvTqKACiiigAooooAKKKKACkdd67c0tFADUTb3p1&#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I52oST2oAWivMfgv+1n8Ifj78VPiB8J&#10;PhhfarqF98MdcXRfF2oNodxFp8GpGGOZ7OO6dFinmjSRDIkZYoHXdjcufTq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QTgZxQAUVH9pU/wmnI+8ZAoAdRRRQAUUUUAFFFFABRRRQAUUUUAFFFFABRRRQAUUUUAF&#10;FFFABRRRQAUUUUAFFFFABRRRQAUUUUAFFFFABRRRQAUUUUAFFFFABRRTRKC20D8aAH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gso4JoznkUAFFFFABRRRQAUUUUAFFFFABRRRQAUUUUA&#10;FFFIWVfvMBQAtFGaKACiiigAooooAKKKKACiiigAooooAKKKKACiikLKDgsKAFooooAKKKKACiii&#10;gAooooAKKKKACiiigAooooAKKCwHBNGa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&#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FFABRRRQAUUUUAFFFFABRRRQAVgaj&#10;/wAlR0f/ALAGpf8Ao+xrfrA1H/kqOj/9gDUv/R9jQBv0UUUAFFFFABRRRQAUUUUAFFFFABRRRQAU&#10;UUUAYHxQ/wCRD1H/AK5r/wChrW/WB8UP+RD1H/rmv/oa1v0AFFFFABRRRQAUUUUAFFFFABRRRQAU&#10;UUUAFFFFABRRRQAUUUUAFFFFABRRRQBj/EP/AJEDXP8AsD3X/opq0dM/5Btv/wBcE/8AQRWd8Q/+&#10;RA1z/sD3X/opq0dM/wCQbb/9cE/9BFAE9FFFABRRRQAUUUUAFFFFABRRRQAUUUUAFFF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H&#10;/C2vDH/QL8Sf+EXqn/yPXT4HpRgelAHMf8La8Mf9AvxJ/wCEXqn/AMj0f8La8Mf9AvxJ/wCEXqn/&#10;AMj10+B6UYHpQBzH/C2vDH/QL8Sf+EXqn/yPR/wtrwx/0C/En/hF6p/8j10+B6UYHpQBzH/C2vDH&#10;/QL8Sf8AhF6p/wDI9cp8c/it4Ym+DHjCBdM8SfN4W1AfN4M1MD/j2fubcCvUsD0rkvjwMfBHxkQP&#10;+ZV1D/0mkoAm/wCFteGO+l+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LvxCZf8AhAdcGf8AmD3X/opq0dMZf7Nt+f8Algn/AKCK4n4gaR8Xx4F1p38d+G2C6Rc8f8Ipcf8A&#10;PJu/2+tDS9H+MI023C+PPDePITH/ABSlx6D/AKf6AOt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cl8dzn4IeM8f8AQq6h/wCk0lWP7I+MX/Q++G//AAk7j/5Prk/j&#10;npPxcX4L+MJJ/HHhtlXwvqG5V8K3ALD7M/Gftx9KAPUdy+tG5fWuaGkfGIcf8J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10;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">
                <v:shape id="Obrázok 201" style="position:absolute;top:23542;width:77133;height:62427;visibility:visible;mso-wrap-style:square" alt="Obrázok, na ktorom je text, diagram, technický výkres, rovnobežný&#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">
                  <v:imagedata cropleft="406f" croptop="24526f" cropbottom="3754f" o:title="Obrázok, na ktorom je text, diagram, technický výkres, rovnobežný&#10;&#10;Obsah vygenerovaný pomocou AI môže byť nesprávny" r:id="rId188"/>
                </v:shape>
                <v:shape id="Obrázok 1" style="position:absolute;left:6550;width:33700;height:17805;visibility:visible;mso-wrap-style:square" alt="Obrázok, na ktorom je text, snímka obrazovky, písmo, dizajn&#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">
                  <v:imagedata cropleft="2743f" croptop="6968f" cropbottom="2366f" o:title="Obrázok, na ktorom je text, snímka obrazovky, písmo, dizajn&#10;&#10;Automaticky generovaný popis" r:id="rId189"/>
                </v:shape>
                <w10:wrap type="tight" anchorx="page"/>
              </v:group>
            </w:pict>
          </mc:Fallback>
        </mc:AlternateContent>
      </w:r>
    </w:p>
    <w:p w14:paraId="4E686FB3" w14:textId="0F40475E" w:rsidR="00837B2F" w:rsidRPr="00837B2F" w:rsidRDefault="00837B2F" w:rsidP="00837B2F">
      <w:pPr>
        <w:rPr>
          <w:color w:val="auto"/>
          <w:sz w:val="20"/>
          <w:szCs w:val="20"/>
          <w:lang w:eastAsia="sk-SK"/>
        </w:rPr>
      </w:pPr>
    </w:p>
    <w:p w14:paraId="65E67AFB" w14:textId="48B080AB" w:rsidR="00FE1BC6" w:rsidRPr="00D0362C" w:rsidRDefault="00FE1BC6" w:rsidP="00D0362C">
      <w:pPr>
        <w:rPr>
          <w:color w:val="auto"/>
          <w:sz w:val="20"/>
          <w:szCs w:val="20"/>
          <w:lang w:eastAsia="sk-SK"/>
        </w:rPr>
      </w:pPr>
    </w:p>
    <w:p w14:paraId="73680AC4" w14:textId="41AF2A33" w:rsidR="00FE1BC6" w:rsidRDefault="00FE1BC6" w:rsidP="00FE1BC6">
      <w:pPr>
        <w:pStyle w:val="Odsekzoznamu"/>
        <w:ind w:left="1068"/>
        <w:rPr>
          <w:color w:val="auto"/>
          <w:sz w:val="20"/>
          <w:szCs w:val="20"/>
          <w:lang w:eastAsia="sk-SK"/>
        </w:rPr>
      </w:pPr>
    </w:p>
    <w:p w14:paraId="78530532" w14:textId="0B23F083" w:rsidR="00FE1BC6" w:rsidRDefault="00FE1BC6" w:rsidP="00FE1BC6">
      <w:pPr>
        <w:pStyle w:val="Odsekzoznamu"/>
        <w:ind w:left="1068"/>
        <w:rPr>
          <w:color w:val="auto"/>
          <w:sz w:val="20"/>
          <w:szCs w:val="20"/>
          <w:lang w:eastAsia="sk-SK"/>
        </w:rPr>
      </w:pPr>
    </w:p>
    <w:p w14:paraId="2C5BE212" w14:textId="5F7329B2" w:rsidR="00FE1BC6" w:rsidRDefault="00FE1BC6" w:rsidP="00FE1BC6">
      <w:pPr>
        <w:pStyle w:val="Odsekzoznamu"/>
        <w:ind w:left="1068"/>
        <w:rPr>
          <w:color w:val="auto"/>
          <w:sz w:val="20"/>
          <w:szCs w:val="20"/>
          <w:lang w:eastAsia="sk-SK"/>
        </w:rPr>
      </w:pPr>
    </w:p>
    <w:p w14:paraId="74D3ACBA" w14:textId="38D96A56" w:rsidR="007A67E9" w:rsidRPr="007A67E9" w:rsidRDefault="007A67E9" w:rsidP="007A67E9">
      <w:pPr>
        <w:pStyle w:val="Odsekzoznamu"/>
        <w:ind w:left="1068"/>
        <w:rPr>
          <w:color w:val="auto"/>
          <w:sz w:val="20"/>
          <w:szCs w:val="20"/>
          <w:lang w:eastAsia="sk-SK"/>
        </w:rPr>
      </w:pPr>
    </w:p>
    <w:p w14:paraId="04629ADE" w14:textId="641D6230" w:rsidR="00FE1BC6" w:rsidRDefault="00FE1BC6" w:rsidP="00FE1BC6">
      <w:pPr>
        <w:pStyle w:val="Odsekzoznamu"/>
        <w:ind w:left="1068"/>
        <w:rPr>
          <w:color w:val="auto"/>
          <w:sz w:val="20"/>
          <w:szCs w:val="20"/>
          <w:lang w:eastAsia="sk-SK"/>
        </w:rPr>
      </w:pPr>
    </w:p>
    <w:p w14:paraId="2097AA54" w14:textId="6CF56210" w:rsidR="00FE1BC6" w:rsidRDefault="00FE1BC6" w:rsidP="00FE1BC6">
      <w:pPr>
        <w:pStyle w:val="Odsekzoznamu"/>
        <w:ind w:left="1068"/>
        <w:rPr>
          <w:color w:val="auto"/>
          <w:sz w:val="20"/>
          <w:szCs w:val="20"/>
          <w:lang w:eastAsia="sk-SK"/>
        </w:rPr>
      </w:pPr>
    </w:p>
    <w:p w14:paraId="0C2C8203" w14:textId="011E8A2E" w:rsidR="00FE1BC6" w:rsidRDefault="00FE1BC6" w:rsidP="00FE1BC6">
      <w:pPr>
        <w:pStyle w:val="Odsekzoznamu"/>
        <w:ind w:left="1068"/>
        <w:rPr>
          <w:color w:val="auto"/>
          <w:sz w:val="20"/>
          <w:szCs w:val="20"/>
          <w:lang w:eastAsia="sk-SK"/>
        </w:rPr>
      </w:pPr>
    </w:p>
    <w:p w14:paraId="3C8BDCF2" w14:textId="739CEE7B" w:rsidR="00FE1BC6" w:rsidRDefault="00FE1BC6" w:rsidP="00FE1BC6">
      <w:pPr>
        <w:pStyle w:val="Odsekzoznamu"/>
        <w:ind w:left="1068"/>
        <w:rPr>
          <w:color w:val="auto"/>
          <w:sz w:val="20"/>
          <w:szCs w:val="20"/>
          <w:lang w:eastAsia="sk-SK"/>
        </w:rPr>
      </w:pPr>
    </w:p>
    <w:p w14:paraId="672237F9" w14:textId="38A5514F" w:rsidR="00FE1BC6" w:rsidRDefault="00FE1BC6" w:rsidP="00FE1BC6">
      <w:pPr>
        <w:pStyle w:val="Odsekzoznamu"/>
        <w:ind w:left="1068"/>
        <w:rPr>
          <w:color w:val="auto"/>
          <w:sz w:val="20"/>
          <w:szCs w:val="20"/>
          <w:lang w:eastAsia="sk-SK"/>
        </w:rPr>
      </w:pPr>
    </w:p>
    <w:p w14:paraId="0FE3B63B" w14:textId="0F59814B" w:rsidR="00FE1BC6" w:rsidRDefault="00FE1BC6" w:rsidP="00FE1BC6">
      <w:pPr>
        <w:pStyle w:val="Odsekzoznamu"/>
        <w:ind w:left="1068"/>
        <w:rPr>
          <w:color w:val="auto"/>
          <w:sz w:val="20"/>
          <w:szCs w:val="20"/>
          <w:lang w:eastAsia="sk-SK"/>
        </w:rPr>
      </w:pPr>
    </w:p>
    <w:p w14:paraId="56272D34" w14:textId="3BA33195" w:rsidR="00FE1BC6" w:rsidRDefault="00FE1BC6" w:rsidP="00FE1BC6">
      <w:pPr>
        <w:pStyle w:val="Odsekzoznamu"/>
        <w:ind w:left="1068"/>
        <w:rPr>
          <w:color w:val="auto"/>
          <w:sz w:val="20"/>
          <w:szCs w:val="20"/>
          <w:lang w:eastAsia="sk-SK"/>
        </w:rPr>
      </w:pPr>
    </w:p>
    <w:p w14:paraId="10AD0DD5" w14:textId="1781F5A2" w:rsidR="00FE1BC6" w:rsidRDefault="00FE1BC6" w:rsidP="00FE1BC6">
      <w:pPr>
        <w:pStyle w:val="Odsekzoznamu"/>
        <w:ind w:left="1068"/>
        <w:rPr>
          <w:color w:val="auto"/>
          <w:sz w:val="20"/>
          <w:szCs w:val="20"/>
          <w:lang w:eastAsia="sk-SK"/>
        </w:rPr>
      </w:pPr>
    </w:p>
    <w:p w14:paraId="18620C29" w14:textId="29300281" w:rsidR="00FE1BC6" w:rsidRPr="00F53DD6" w:rsidRDefault="00B24841" w:rsidP="00FE1BC6">
      <w:pPr>
        <w:pStyle w:val="Odsekzoznamu"/>
        <w:ind w:left="1068"/>
        <w:rPr>
          <w:color w:val="auto"/>
          <w:sz w:val="20"/>
          <w:szCs w:val="20"/>
          <w:lang w:eastAsia="sk-SK"/>
        </w:rPr>
      </w:pPr>
      <w:r w:rsidRPr="00B24841">
        <w:rPr>
          <w:color w:val="auto"/>
          <w:sz w:val="20"/>
          <w:szCs w:val="20"/>
          <w:lang w:eastAsia="sk-SK"/>
        </w:rPr>
        <w:t xml:space="preserve"> </w:t>
      </w:r>
    </w:p>
    <w:p w14:paraId="47CF9365" w14:textId="274E0188" w:rsidR="0041388B" w:rsidRDefault="0041388B" w:rsidP="007D01F4">
      <w:pPr>
        <w:rPr>
          <w:noProof/>
          <w:color w:val="auto"/>
          <w:sz w:val="20"/>
          <w:szCs w:val="20"/>
        </w:rPr>
      </w:pPr>
    </w:p>
    <w:p w14:paraId="513BE8B2" w14:textId="0AC4E17A" w:rsidR="00B23D72" w:rsidRDefault="00185686" w:rsidP="007D01F4">
      <w:pPr>
        <w:rPr>
          <w:color w:val="auto"/>
          <w:sz w:val="20"/>
          <w:szCs w:val="20"/>
          <w:u w:val="single"/>
        </w:rPr>
      </w:pPr>
      <w:r w:rsidRPr="003E7DFC">
        <w:rPr>
          <w:color w:val="auto"/>
          <w:sz w:val="20"/>
          <w:szCs w:val="20"/>
          <w:u w:val="single"/>
        </w:rPr>
        <w:t xml:space="preserve"> </w:t>
      </w:r>
    </w:p>
    <w:p w14:paraId="67ECF453" w14:textId="0F162831" w:rsidR="00C4109B" w:rsidRPr="003E7DFC" w:rsidRDefault="00C4109B" w:rsidP="007D01F4">
      <w:pPr>
        <w:rPr>
          <w:color w:val="auto"/>
          <w:sz w:val="20"/>
          <w:szCs w:val="20"/>
          <w:u w:val="single"/>
        </w:rPr>
      </w:pPr>
    </w:p>
    <w:p w14:paraId="4F5E1174" w14:textId="25442C40" w:rsidR="000C416E" w:rsidRDefault="000C416E" w:rsidP="007D01F4">
      <w:pPr>
        <w:rPr>
          <w:noProof/>
          <w:color w:val="auto"/>
          <w:sz w:val="20"/>
          <w:szCs w:val="20"/>
        </w:rPr>
      </w:pPr>
    </w:p>
    <w:p w14:paraId="1D50B83B" w14:textId="062F46EB" w:rsidR="00FD54DF" w:rsidRDefault="007371A3" w:rsidP="007D01F4">
      <w:pPr>
        <w:rPr>
          <w:noProof/>
          <w:color w:val="auto"/>
          <w:sz w:val="20"/>
          <w:szCs w:val="20"/>
        </w:rPr>
      </w:pPr>
      <w:r>
        <w:rPr>
          <w:rFonts w:ascii="Arial Narrow" w:hAnsi="Arial Narrow"/>
          <w:noProof/>
          <w:color w:val="auto"/>
          <w:sz w:val="21"/>
          <w:szCs w:val="21"/>
          <w:lang w:eastAsia="sk-SK"/>
        </w:rPr>
        <w:drawing>
          <wp:anchor distT="0" distB="0" distL="114300" distR="114300" simplePos="0" relativeHeight="251658248" behindDoc="1" locked="0" layoutInCell="1" allowOverlap="1" wp14:anchorId="7508E857" wp14:editId="17372163">
            <wp:simplePos x="0" y="0"/>
            <wp:positionH relativeFrom="page">
              <wp:align>left</wp:align>
            </wp:positionH>
            <wp:positionV relativeFrom="paragraph">
              <wp:posOffset>369040</wp:posOffset>
            </wp:positionV>
            <wp:extent cx="7606030" cy="5874385"/>
            <wp:effectExtent l="0" t="0" r="0" b="0"/>
            <wp:wrapTight wrapText="bothSides">
              <wp:wrapPolygon edited="0">
                <wp:start x="0" y="0"/>
                <wp:lineTo x="0" y="21504"/>
                <wp:lineTo x="21531" y="21504"/>
                <wp:lineTo x="21531" y="0"/>
                <wp:lineTo x="0" y="0"/>
              </wp:wrapPolygon>
            </wp:wrapTight>
            <wp:docPr id="993187847" name="Obrázok 203" descr="Obrázok, na ktorom je text, diagram, rukopis,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87847" name="Obrázok 203" descr="Obrázok, na ktorom je text, diagram, rukopis, rad&#10;&#10;Obsah vygenerovaný pomocou AI môže byť nesprávny."/>
                    <pic:cNvPicPr/>
                  </pic:nvPicPr>
                  <pic:blipFill rotWithShape="1">
                    <a:blip r:embed="rId190" cstate="print">
                      <a:extLst>
                        <a:ext uri="{28A0092B-C50C-407E-A947-70E740481C1C}">
                          <a14:useLocalDpi xmlns:a14="http://schemas.microsoft.com/office/drawing/2010/main" val="0"/>
                        </a:ext>
                      </a:extLst>
                    </a:blip>
                    <a:srcRect t="36753" b="8657"/>
                    <a:stretch>
                      <a:fillRect/>
                    </a:stretch>
                  </pic:blipFill>
                  <pic:spPr bwMode="auto">
                    <a:xfrm>
                      <a:off x="0" y="0"/>
                      <a:ext cx="7606030" cy="5874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7ED924" w14:textId="260D637D" w:rsidR="00FD54DF" w:rsidRDefault="00FD54DF" w:rsidP="007D01F4">
      <w:pPr>
        <w:rPr>
          <w:noProof/>
          <w:color w:val="auto"/>
          <w:sz w:val="20"/>
          <w:szCs w:val="20"/>
        </w:rPr>
      </w:pPr>
    </w:p>
    <w:p w14:paraId="286A7072" w14:textId="0892E203" w:rsidR="00FD54DF" w:rsidRDefault="00B917F7" w:rsidP="007D01F4">
      <w:pPr>
        <w:rPr>
          <w:noProof/>
          <w:color w:val="auto"/>
          <w:sz w:val="20"/>
          <w:szCs w:val="20"/>
        </w:rPr>
      </w:pPr>
      <w:r>
        <w:rPr>
          <w:noProof/>
          <w:color w:val="auto"/>
          <w:sz w:val="20"/>
          <w:szCs w:val="20"/>
        </w:rPr>
        <mc:AlternateContent>
          <mc:Choice Requires="wpg">
            <w:drawing>
              <wp:anchor distT="0" distB="0" distL="114300" distR="114300" simplePos="0" relativeHeight="251658247" behindDoc="0" locked="0" layoutInCell="1" allowOverlap="1" wp14:anchorId="4AF3D5AC" wp14:editId="43225581">
                <wp:simplePos x="0" y="0"/>
                <wp:positionH relativeFrom="margin">
                  <wp:align>left</wp:align>
                </wp:positionH>
                <wp:positionV relativeFrom="paragraph">
                  <wp:posOffset>408</wp:posOffset>
                </wp:positionV>
                <wp:extent cx="5694680" cy="8577618"/>
                <wp:effectExtent l="0" t="0" r="1270" b="0"/>
                <wp:wrapTight wrapText="bothSides">
                  <wp:wrapPolygon edited="0">
                    <wp:start x="0" y="0"/>
                    <wp:lineTo x="0" y="8251"/>
                    <wp:lineTo x="10766" y="8443"/>
                    <wp:lineTo x="0" y="9019"/>
                    <wp:lineTo x="0" y="14871"/>
                    <wp:lineTo x="10766" y="15351"/>
                    <wp:lineTo x="0" y="15783"/>
                    <wp:lineTo x="0" y="21539"/>
                    <wp:lineTo x="21533" y="21539"/>
                    <wp:lineTo x="21533" y="15783"/>
                    <wp:lineTo x="10766" y="15351"/>
                    <wp:lineTo x="14524" y="15351"/>
                    <wp:lineTo x="21533" y="14871"/>
                    <wp:lineTo x="21533" y="9019"/>
                    <wp:lineTo x="10766" y="8443"/>
                    <wp:lineTo x="18570" y="8443"/>
                    <wp:lineTo x="21533" y="8251"/>
                    <wp:lineTo x="21533" y="0"/>
                    <wp:lineTo x="0" y="0"/>
                  </wp:wrapPolygon>
                </wp:wrapTight>
                <wp:docPr id="1691742005" name="Skupina 204"/>
                <wp:cNvGraphicFramePr/>
                <a:graphic xmlns:a="http://schemas.openxmlformats.org/drawingml/2006/main">
                  <a:graphicData uri="http://schemas.microsoft.com/office/word/2010/wordprocessingGroup">
                    <wpg:wgp>
                      <wpg:cNvGrpSpPr/>
                      <wpg:grpSpPr>
                        <a:xfrm>
                          <a:off x="0" y="0"/>
                          <a:ext cx="5694680" cy="8577618"/>
                          <a:chOff x="0" y="0"/>
                          <a:chExt cx="5694680" cy="8577618"/>
                        </a:xfrm>
                      </wpg:grpSpPr>
                      <pic:pic xmlns:pic="http://schemas.openxmlformats.org/drawingml/2006/picture">
                        <pic:nvPicPr>
                          <pic:cNvPr id="507508674" name="Obrázok 203" descr="Obrázok, na ktorom je text, diagram, technický výkres, plán&#10;&#10;Obsah vygenerovaný pomocou AI môže byť nesprávny."/>
                          <pic:cNvPicPr>
                            <a:picLocks noChangeAspect="1"/>
                          </pic:cNvPicPr>
                        </pic:nvPicPr>
                        <pic:blipFill rotWithShape="1">
                          <a:blip r:embed="rId191" cstate="print">
                            <a:extLst>
                              <a:ext uri="{28A0092B-C50C-407E-A947-70E740481C1C}">
                                <a14:useLocalDpi xmlns:a14="http://schemas.microsoft.com/office/drawing/2010/main" val="0"/>
                              </a:ext>
                            </a:extLst>
                          </a:blip>
                          <a:srcRect l="9713" t="4186" r="17785" b="66175"/>
                          <a:stretch>
                            <a:fillRect/>
                          </a:stretch>
                        </pic:blipFill>
                        <pic:spPr bwMode="auto">
                          <a:xfrm>
                            <a:off x="0" y="0"/>
                            <a:ext cx="5662930" cy="32753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50335184" name="Obrázok 203" descr="Obrázok, na ktorom je text, diagram, technický výkres, plán&#10;&#10;Obsah vygenerovaný pomocou AI môže byť nesprávny."/>
                          <pic:cNvPicPr>
                            <a:picLocks noChangeAspect="1"/>
                          </pic:cNvPicPr>
                        </pic:nvPicPr>
                        <pic:blipFill rotWithShape="1">
                          <a:blip r:embed="rId191" cstate="print">
                            <a:extLst>
                              <a:ext uri="{28A0092B-C50C-407E-A947-70E740481C1C}">
                                <a14:useLocalDpi xmlns:a14="http://schemas.microsoft.com/office/drawing/2010/main" val="0"/>
                              </a:ext>
                            </a:extLst>
                          </a:blip>
                          <a:srcRect l="9713" t="43682" r="17785" b="35556"/>
                          <a:stretch>
                            <a:fillRect/>
                          </a:stretch>
                        </pic:blipFill>
                        <pic:spPr bwMode="auto">
                          <a:xfrm>
                            <a:off x="0" y="3603009"/>
                            <a:ext cx="5683885" cy="23025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603233" name="Obrázok 203" descr="Obrázok, na ktorom je text, diagram, technický výkres, plán&#10;&#10;Obsah vygenerovaný pomocou AI môže byť nesprávny."/>
                          <pic:cNvPicPr>
                            <a:picLocks noChangeAspect="1"/>
                          </pic:cNvPicPr>
                        </pic:nvPicPr>
                        <pic:blipFill rotWithShape="1">
                          <a:blip r:embed="rId192" cstate="print">
                            <a:extLst>
                              <a:ext uri="{28A0092B-C50C-407E-A947-70E740481C1C}">
                                <a14:useLocalDpi xmlns:a14="http://schemas.microsoft.com/office/drawing/2010/main" val="0"/>
                              </a:ext>
                            </a:extLst>
                          </a:blip>
                          <a:srcRect l="9713" t="74371" r="17785" b="5057"/>
                          <a:stretch>
                            <a:fillRect/>
                          </a:stretch>
                        </pic:blipFill>
                        <pic:spPr bwMode="auto">
                          <a:xfrm>
                            <a:off x="0" y="6291618"/>
                            <a:ext cx="5694680" cy="22860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255D2310">
              <v:group id="Skupina 204" style="position:absolute;margin-left:0;margin-top:.05pt;width:448.4pt;height:675.4pt;z-index:251656198;mso-position-horizontal:left;mso-position-horizontal-relative:margin" coordsize="56946,85776" o:spid="_x0000_s1026" w14:anchorId="1B7482E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zjk0bl9aACijcPWsfX/iD4&#10;C8KXK2Xinxvo+mzSR70h1DUooWZc43AOwJGQefagDYorN0bxT4a8VWTal4V8R2OpW8chjefT7tJk&#10;D4B2koSM4YHHXBFZHw4+KuifES+8QaLa6dfafqHhnXJdO1LTtUWJJgB80VyqpI+YJoyJInOCynlV&#10;YMoAOpoo3D1o3D1oAKKQuoOCwpQynkG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kv7DH/JoXw8/wCxbg/lXrVeS/sMf8mhfDz/ALFuD+Vet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e&#10;S/sMf8mhfDz/ALFuD+VetV5L+wx/yaF8PP8AsW4P5V61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5L+wx/yaF8PP8A&#10;sW4P5V61Xkv7DH/JoXw8/wCxbg/lXrV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eS/sMf8mhfDz/sW4P5V61Xkv7DH/JoXw8/7FuD+Vet&#10;UAFFFFABRRRQB5P+1R/x8fDX/srGk/8AoE9esV5P+1R/x8fDX/srGk/+gT16x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5L+wx/wAmhfDz&#10;/sW4P5V61Xkv7DH/ACaF8PP+xbg/lXrVABRRRQAUUUUAeT/tUf8AHx8Nf+ysaT/6BPXrFeT/ALVH&#10;/Hx8Nf8AsrGk/wDoE9e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eS/sMf8mhfDz/sW4P5V61Xkv7DH/JoXw8/7FuD+VetUAFFFFABRRRQ&#10;B5P+1R/x8fDX/srGk/8AoE9esV5P+1R/x8fDX/srGk/+gT16x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V/sj43/APRQ/Cv/AIRtz/8ALGj+yPjf/wBFD8K/+Ebc/wDyxrqq&#10;KAOV/sj43/8ARQ/Cv/hG3P8A8saP7I+N/wD0UPwr/wCEbc//ACxrqqK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R22rupI5N/agB1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jA9KKKADA9KMD0oo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AAOg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WsL6DUIIbyzvI54ZoxJFNCwZJFIyGUgnIIIIPcGrN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obO+ivYY7iFHCzRh08xCrYIzypwQfYgEVN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0RopyBTq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9lQSwMECgAA&#10;AAAAAAAhAAghkxMyOwUAMjsFABUAAABkcnMvbWVkaWEvaW1hZ2UyLmpwZWf/2P/gABBKRklGAAEB&#10;AQDcANwAAP/bAEMAAgEBAQEBAgEBAQICAgICBAMCAgICBQQEAwQGBQYGBgUGBgYHCQgGBwkHBgYI&#10;CwgJCgoKCgoGCAsMCwoMCQoKCv/bAEMBAgICAgICBQMDBQoHBgcKCgoKCgoKCgoKCgoKCgoKCgoK&#10;CgoKCgoKCgoKCgoKCgoKCgoKCgoKCgoKCgoKCgoKCv/AABEICm8HY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zRmgAooozQAUU2ViFyrd6wPB/xO8H+NvEfiLwjoGozyaj4V1CKy1y3uNPng8mWS3juE&#10;2NKirOjRyoRJEXQncu7cjKoB0NFG4etG4etABRRket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kf7F&#10;3/JHta/7K14+/wDUv1ivXK8j/Yu/5I9rX/ZWvH3/AKl+sV65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5H+xd/yR7W&#10;v+ytePv/AFL9Yr1yvI/2Lv8Akj2tf9la8ff+pfrFe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eR/sXf8AJHta/wCy&#10;tePv/Uv1ivXK8j/Yu/5I9rX/AGVrx9/6l+sV65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yP9i7/kj2tf9la8ff8AqX6xXrleR/sXf8ke1r/s&#10;rXj7/wBS/WK9coAKKKKACiiigDyX9uT/AJNa8Wf9cbX/ANLIa9aHSvJf25P+TWvFn/XG1/8ASyGv&#10;Wh0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8j/AGLv+SPa1/2Vrx9/6l+sV65Xkf7F3/JHta/7K14+/wDUv1ivXKACiiigAooooA8l/bk/&#10;5Na8Wf8AXG1/9LIa9aHSvJf25P8Ak1rxZ/1xtf8A0shr1od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I/2Lv+SPa1/wBla8ff+pfrFeuV&#10;5H+xd/yR7Wv+ytePv/Uv1ivXKACiiigAooooA8l/bk/5Na8Wf9cbX/0shr1odK8l/bk/5Na8Wf8A&#10;XG1/9LIa9aHS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yP9i7/AJI9rX/ZWvH3/qX6xXrleR/sXf8AJHta/wCytePv/Uv1ivXKACiiigAo&#10;oooA8l/bk/5Na8Wf9cbX/wBLIa9aHSvJf25P+TWvFn/XG1/9LIa9aHSgAooooAKKaJUJxQ0iqMn9&#10;KAHUVzPif4reF/B/jvQPAfiFbm2k8SRXX9m6lLGq2ZuYTDts2lLDFzKkryRRAEulrcHjy8HpBIpb&#10;Z3oAd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GaM0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BOOtAB&#10;RRRQAUUUUAFFFFABRRRQAUUUUAFFFFABRRRQAUUUUAFFFFABRRRQAUUUUAFFFFABRRRQAUUUUAFF&#10;FFABRRRQAUUUUAFFFFABRRRQAUUUUAFFFFABRRRQAUUUUAFFFFABRRRQAUUUUAFFFFABRRRQAUUU&#10;UAFFFFABRRRQAUUUUAI4JXAFZmsQ+LAYz4bl09Pved9ujdvTG3YR75z7V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pHG5SKzNX8Nx64YvP1LULby92PsN88O7OPvbCM4xx6c+tAGp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mv8PLTdlfEmvH/uNzf/FUAdFRTYl2&#10;Rqn91QOad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Oh/bS/5Izp/wD2U3wR/wCpVpVbv7VH&#10;/JsXxG/7EPV//SKWvN9a/wCCZn7MfiSyXTfEXij42ahbpdQXK297+0547lRZoZUmhlCtrRG+OWNJ&#10;EbqrorDBANP1X/gmt+zbrul3Oia34x+N95ZXlu8F5Z3X7T3jySKeJ1Ksjq2tEMrAkFSCCDg0Aex/&#10;C/8A5Jt4f/7Adn/6JSt6vArX/gnD+zvY20dlZeOvjnDDDGqQwxftQ+PVVFAwFAGtYAA4A7U//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Mg9DRVeyM8kMU01q0LNGC0UjAshI+6SpIJHQ4JHHU1Y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jNGc9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FawvJ7u3hnuLWS3aWMM0Eu3dG2M7SVJXI6HBIyDgkVZowAc4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pGcIMmhWDjKmgBaKKKACiiigAopqyoxAB606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rzL9pn9sr9ljxJaeCI9A+P3hW8Nl8TNFvLz7Lq0b+Tbxz&#10;EvK2D8qKOSx4Hevqajauc7aAPJX/AG7f2OcfL+0z4L/8HsX+NeMfsFfte/sxeB/gfrmi+Mfjt4Z0&#10;u7m+NHxI1CG21DVEike1u/G2t3VrOFYgmOW3mimRujJIrDIYGvsEgHgigADo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">
                <v:shape id="Obrázok 203" style="position:absolute;width:56629;height:32753;visibility:visible;mso-wrap-style:square" alt="Obrázok, na ktorom je text, diagram, technický výkres, plán&#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">
                  <v:imagedata cropleft="6366f" croptop="2743f" cropright="11656f" cropbottom="43368f" o:title="Obrázok, na ktorom je text, diagram, technický výkres, plán&#10;&#10;Obsah vygenerovaný pomocou AI môže byť nesprávny" r:id="rId193"/>
                </v:shape>
                <v:shape id="Obrázok 203" style="position:absolute;top:36030;width:56838;height:23025;visibility:visible;mso-wrap-style:square" alt="Obrázok, na ktorom je text, diagram, technický výkres, plán&#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">
                  <v:imagedata cropleft="6366f" croptop="28627f" cropright="11656f" cropbottom="23302f" o:title="Obrázok, na ktorom je text, diagram, technický výkres, plán&#10;&#10;Obsah vygenerovaný pomocou AI môže byť nesprávny" r:id="rId193"/>
                </v:shape>
                <v:shape id="Obrázok 203" style="position:absolute;top:62916;width:56946;height:22860;visibility:visible;mso-wrap-style:square" alt="Obrázok, na ktorom je text, diagram, technický výkres, plán&#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">
                  <v:imagedata cropleft="6366f" croptop="48740f" cropright="11656f" cropbottom="3314f" o:title="Obrázok, na ktorom je text, diagram, technický výkres, plán&#10;&#10;Obsah vygenerovaný pomocou AI môže byť nesprávny" r:id="rId194"/>
                </v:shape>
                <w10:wrap type="tight" anchorx="margin"/>
              </v:group>
            </w:pict>
          </mc:Fallback>
        </mc:AlternateContent>
      </w:r>
    </w:p>
    <w:p w14:paraId="726861F3" w14:textId="529B2765" w:rsidR="00075AB5" w:rsidRPr="00075AB5" w:rsidRDefault="005D3A08" w:rsidP="00075AB5">
      <w:pPr>
        <w:rPr>
          <w:noProof/>
          <w:color w:val="auto"/>
          <w:sz w:val="20"/>
          <w:szCs w:val="20"/>
        </w:rPr>
      </w:pPr>
      <w:r>
        <w:rPr>
          <w:noProof/>
        </w:rPr>
        <mc:AlternateContent>
          <mc:Choice Requires="wpg">
            <w:drawing>
              <wp:anchor distT="0" distB="0" distL="114300" distR="114300" simplePos="0" relativeHeight="251658246" behindDoc="0" locked="0" layoutInCell="1" allowOverlap="1" wp14:anchorId="5715EFBA" wp14:editId="1A40CDC2">
                <wp:simplePos x="0" y="0"/>
                <wp:positionH relativeFrom="column">
                  <wp:posOffset>41901</wp:posOffset>
                </wp:positionH>
                <wp:positionV relativeFrom="paragraph">
                  <wp:posOffset>1507</wp:posOffset>
                </wp:positionV>
                <wp:extent cx="5685790" cy="8635526"/>
                <wp:effectExtent l="0" t="0" r="0" b="0"/>
                <wp:wrapTight wrapText="bothSides">
                  <wp:wrapPolygon edited="0">
                    <wp:start x="0" y="0"/>
                    <wp:lineTo x="0" y="8101"/>
                    <wp:lineTo x="4342" y="8386"/>
                    <wp:lineTo x="10783" y="8386"/>
                    <wp:lineTo x="0" y="8815"/>
                    <wp:lineTo x="0" y="21538"/>
                    <wp:lineTo x="21421" y="21538"/>
                    <wp:lineTo x="21494" y="14724"/>
                    <wp:lineTo x="21494" y="8815"/>
                    <wp:lineTo x="10783" y="8386"/>
                    <wp:lineTo x="17152" y="8386"/>
                    <wp:lineTo x="21494" y="8101"/>
                    <wp:lineTo x="21494" y="0"/>
                    <wp:lineTo x="0" y="0"/>
                  </wp:wrapPolygon>
                </wp:wrapTight>
                <wp:docPr id="824071544" name="Skupina 205"/>
                <wp:cNvGraphicFramePr/>
                <a:graphic xmlns:a="http://schemas.openxmlformats.org/drawingml/2006/main">
                  <a:graphicData uri="http://schemas.microsoft.com/office/word/2010/wordprocessingGroup">
                    <wpg:wgp>
                      <wpg:cNvGrpSpPr/>
                      <wpg:grpSpPr>
                        <a:xfrm>
                          <a:off x="0" y="0"/>
                          <a:ext cx="5685790" cy="8635526"/>
                          <a:chOff x="0" y="0"/>
                          <a:chExt cx="5685790" cy="8635526"/>
                        </a:xfrm>
                      </wpg:grpSpPr>
                      <pic:pic xmlns:pic="http://schemas.openxmlformats.org/drawingml/2006/picture">
                        <pic:nvPicPr>
                          <pic:cNvPr id="624932604" name="Obrázok 204" descr="Obrázok, na ktorom je text, diagram, potvrdenie, rukopis&#10;&#10;Obsah vygenerovaný pomocou AI môže byť nesprávny."/>
                          <pic:cNvPicPr>
                            <a:picLocks noChangeAspect="1"/>
                          </pic:cNvPicPr>
                        </pic:nvPicPr>
                        <pic:blipFill rotWithShape="1">
                          <a:blip r:embed="rId195" cstate="print">
                            <a:extLst>
                              <a:ext uri="{28A0092B-C50C-407E-A947-70E740481C1C}">
                                <a14:useLocalDpi xmlns:a14="http://schemas.microsoft.com/office/drawing/2010/main" val="0"/>
                              </a:ext>
                            </a:extLst>
                          </a:blip>
                          <a:srcRect l="9476" t="69908" r="17671" b="5307"/>
                          <a:stretch>
                            <a:fillRect/>
                          </a:stretch>
                        </pic:blipFill>
                        <pic:spPr bwMode="auto">
                          <a:xfrm>
                            <a:off x="20471" y="5936776"/>
                            <a:ext cx="5608320" cy="26987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9764512" name="Obrázok 204" descr="Obrázok, na ktorom je text, diagram, potvrdenie, rukopis&#10;&#10;Obsah vygenerovaný pomocou AI môže byť nesprávny."/>
                          <pic:cNvPicPr>
                            <a:picLocks noChangeAspect="1"/>
                          </pic:cNvPicPr>
                        </pic:nvPicPr>
                        <pic:blipFill rotWithShape="1">
                          <a:blip r:embed="rId196">
                            <a:extLst>
                              <a:ext uri="{28A0092B-C50C-407E-A947-70E740481C1C}">
                                <a14:useLocalDpi xmlns:a14="http://schemas.microsoft.com/office/drawing/2010/main" val="0"/>
                              </a:ext>
                            </a:extLst>
                          </a:blip>
                          <a:srcRect l="9595" t="4270" r="17431" b="66091"/>
                          <a:stretch>
                            <a:fillRect/>
                          </a:stretch>
                        </pic:blipFill>
                        <pic:spPr bwMode="auto">
                          <a:xfrm>
                            <a:off x="20471" y="0"/>
                            <a:ext cx="5639435" cy="32410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07926739" name="Obrázok 204" descr="Obrázok, na ktorom je text, diagram, potvrdenie, rukopis&#10;&#10;Obsah vygenerovaný pomocou AI môže byť nesprávny."/>
                          <pic:cNvPicPr>
                            <a:picLocks noChangeAspect="1"/>
                          </pic:cNvPicPr>
                        </pic:nvPicPr>
                        <pic:blipFill rotWithShape="1">
                          <a:blip r:embed="rId196">
                            <a:extLst>
                              <a:ext uri="{28A0092B-C50C-407E-A947-70E740481C1C}">
                                <a14:useLocalDpi xmlns:a14="http://schemas.microsoft.com/office/drawing/2010/main" val="0"/>
                              </a:ext>
                            </a:extLst>
                          </a:blip>
                          <a:srcRect l="9239" t="44373" r="17192" b="34027"/>
                          <a:stretch>
                            <a:fillRect/>
                          </a:stretch>
                        </pic:blipFill>
                        <pic:spPr bwMode="auto">
                          <a:xfrm>
                            <a:off x="0" y="3534770"/>
                            <a:ext cx="5685790" cy="236093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A36547C">
              <v:group id="Skupina 205" style="position:absolute;margin-left:3.3pt;margin-top:.1pt;width:447.7pt;height:679.95pt;z-index:251656197" coordsize="56857,86355" o:spid="_x0000_s1026" w14:anchorId="186F64DD"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qOWQocA9qat9bbRuuYwe/wA4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XM+Mvi/4E+H/izwv4K8W6jcWt94y1WbTfDu3S7mSCe6jtZbpopJ442it2MMErJ5zoJC&#10;hRNz4U9IkhY/doAdRRQTgZoAKKjM+P4azvF/jDSfA/hTVPGmvRXjWOj6fPe3o03TZ724MMUbSP5V&#10;vbo808m1TtiiR5HOFVWYgEA1aKzfCni3QvG/hvTvF/hi9F1purWMN5p90qsvmwyoHR8MARlSDggE&#10;dwK0q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Fc&#10;/wD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ZUEsDBAoAAAAA&#10;AAAAIQDSX7t/hRcIAIUXCAAUAAAAZHJzL21lZGlhL2ltYWdlMi5qcGf/2P/gABBKRklGAAECAQEs&#10;ASwAAP/iDFhJQ0NfUFJPRklMRQABAQAADEhMaW5vAhAAAG1udHJSR0IgWFlaIAfOAAIACQAGADEA&#10;AGFjc3BNU0ZUAAAAAElFQyBzUkdCAAAAAAAAAAAAAAAA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uAA5BZG9iZQBkAAAAAAH/2wBDAAICAgUC&#10;BQcFBQcIBwYHCAkJCAgJCQsKCgoKCgsMCwsLCwsLDAwMDAwODgwMDAwMDA8MDAwMDAwMDwwMDAwM&#10;DAz/2wBDAQMEBAoFCg8KCg8PDg4MDAwPDw4ODAwMDhMODgwMDBERFBEMDAwREREUEQwRERERERER&#10;ERERERERERERERERERH/2wBDAgMEBAoFCg8KCg8PDg4MDAwPDw4ODAwMDhMODgwMDBERFBEMDAwR&#10;EREUEQwRERERERERERERERERERERERERERH/wAARCA21CbADABEAAREBAhEC/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AAAERAhEAPwD9/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ENxcJaI0kjBEQFmZiAFAGSSTwABySeAKAOY/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Ca38baXduscd7au7kKqrPGSxJwAAGySTwAOSaAOn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Ibi4S0RpJGCIgLMzEAKAMkkngADkk8AUAc&#10;x/wn2kf8/wDaf+BEf/xVAB/wn2kf8/8Aaf8AgRH/APFUAH/CfaR/z/2n/gRH/wDFUAH/AAn2kf8A&#10;P/af+BEf/wAVQAf8J9pH/P8A2n/gRH/8VQAf8J9pH/P/AGn/AIER/wDxVAB/wn2kf8/9p/4ER/8A&#10;xVAB/wAJ9pH/AD/2n/gRH/8AFUAH/CfaR/z/ANp/4ER//FUAH/CfaR/z/wBp/wCBEf8A8VQAf8J9&#10;pH/P/af+BEf/AMVQAf8ACfaR/wA/9p/4ER//ABVAB/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8V+Kn7S8Xwmu7OxudF1W5uL6K5miS3Onn&#10;Edq0CSsxmvolHNzEAASTknGAaAPPf+G1ov8AoWPEH/fWj/8Ay1oA9t+GHxqX4s6XHq1jpeoRwyS3&#10;MOyY2SyLJa3EttKrBLt14kicAqzAjBBwaAO//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B8qS&#10;/ttWnn3MMPh3XZxa3d1aPIh0oI0tpPJbS7fM1NH2iSJwCVXcBnGCKACL9tq08+2hm8O67ALq7tbR&#10;JHOlFFlu547aLd5epu+0ySoCQrbQc4wDQB9V/wD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HypL+21aefcww+HddnFrd3V&#10;o8iHSgjS2k8ltLt8zU0faJInAJVdwGcYIoAIv22rTz7aGbw7rsAuru1tEkc6UUWW7njtot3l6m77&#10;TJKgJCttBzjANAH1X/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H/COXX/&#10;AEErv/vi0/8AkagD5F+NXwdf4leNNBsZ9X1K3C6Nr0wmgWx8z5brRU2fvbOWPY3mbm+TflF2uo3h&#10;wC9/wxTF/wBDP4g/750f/wCVVAG7+yl4Kn0Xwy1pHqV4Ut9Z8RQhmW03P5Wt36b2xbAb32732hU3&#10;E7URcKAD6P8A+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B8C/Cf9lpPH9pf6k/iDWbZpde8RgxQ&#10;Lpnlgx61fR5HnadLJltu9suRvZtoVNqKAHxY/ZaTwBaWGpJ4g1m5aLXvDgEU66Z5ZMmtWMeT5OnR&#10;SZXdvXDgb1XcGTcjAH31/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HwL8J/2Wk8f2l/qT+INZtml17xGDFAumeWDHrV9Hke&#10;dp0smW272y5G9m2hU2ooAfFj9lpPAFpYakniDWblote8OARTrpnlkya1Yx5Pk6dFJld29cOBvVdw&#10;ZNyMAffX/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fAvwn/AGWk8f2l/qT+INZtml17xGDF&#10;AumeWDHrV9Hkedp0smW272y5G9m2hU2ooBq6x+zgPhj4m8JXcWu6vdvLrNzDtuV03amdE1Z96+RY&#10;Qnf8mz5iybXb5N21lAPuX/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PBvEWgXA+IGiL9vuiToPiAh9ttkAXmh5A/0fbg5BOQTlRggbgwB7z/w&#10;jl1/0Erv/vi0/wDkagDwb9nDQLiXRboi/ukH9veJhgLbYyNd1AE/Nbk5Yjce2ScBVwAAe8/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Dwb9nDQLiXRboi/ukH9veJhgLbYyNd1AE/Nbk5Yjce2ScBV&#10;wAAH7R+gXEWi2pN/dOP7e8MjBW2xk67p4B+W3BypO4dsgZBXIIB7z/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Hg37OGgXEui3RF/dIP7e8TDAW2xka7qAJ+a3JyxG49sk4CrgAAPjBoFw&#10;mteDwb+6Ytr04BK22VP9hawcjFuBnAK/NuGGPG7BAB7z/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Bz/inwnp3jmzk0/VbS3vrKbb5ttcwpNC+xg6745AyNtZVZcg4ZQw5ANAHn/hb9nr&#10;wb4GvI9Q0rw/o9jew7vKubbTraGZN6lG2SRxq67lZlbBGVYqeCRQAfBzxX4o8YWbXPifRLfQpWx5&#10;VrHqY1CYYZ1bzjHbxQpwqPH5Us+5XIfynQqQDn/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sf8A&#10;knniv/sX9W/9IpqAPoCgAoAKACgAoAKACgD5/wD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8uSfA/wr42+IGsR6poml3qQaDoLQrc2NvMIzJea2JCgkjYKXEa&#10;ByuCwRM52jAB6h/wyd8PP+hU8P8A/gpsv/jNAHCfAX4WaBoGp+LrOz0uwgtYNehWGCK1hSOMNoek&#10;SMERUCqC7u5CgAuzMeWJIB9H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fHv7Mn7MngXX/Avhq8vPDW&#10;hz3M+h6ZLNNLplo8kkj2kTO7u0RZnZiWZmJLEkkkmgA/ab/Zk8C6B4F8S3ln4a0OC5g0PU5YZotM&#10;tEkjkS0lZHR1iDK6sAyspBUgEEEUAfYX/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4N+1T4J0u0+H/imSOytUdNB1VlZYIwVIs5iCCFyCDyCOQaAOm/&#10;4ZO+Hn/QqeH/APwU2X/xmgDxD9pv9mTwLoHgXxLeWfhrQ4LmDQ9Tlhmi0y0SSORLSVkdHWIMrqwD&#10;KykFSAQQRQB9h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PBvDv&#10;jbS1+IGtyG9tQjaD4fUN58eCVvNcLAHdgkBlJHUBh6igD3n/AIT7SP8An/tP/AiP/wCKoA8G+D/j&#10;bS4da8YM17agPr0DITPGAw/sLR1yPm5GVIyOMgjqDQB7z/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eDfsreNtLtPh/wCFo5L21R00HSlZWnjBUizhBBBbIIPBB5BoAP2qfG2l&#10;3fw/8Uxx3tq7voOqqqrPGSxNnMAAA2SSeAByTQB7z/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B4N+yt420u0+H/haOS9tUdNB0pWVp4wVIs4QQQWyCDwQeQaAD9qnxtpd38P8AxTHHe2ru+g6q&#10;qqs8ZLE2cwAADZJJ4AHJNAHvP/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eDftU+N&#10;tLu/h/4pjjvbV3fQdVVVWeMlibOYAABskk8ADkmgD3n/AIT7SP8An/tP/AiP/wCKoA8G/ap8baXd&#10;/D/xTHHe2ru+g6qqqs8ZLE2cwAADZJJ4AHJNAHvP/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&#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n/9rH/knniv/sX9W/8ASKagD6AoAKACgAoA+UP25vBuqeP/AIb+&#10;INO0e5jtLuSz3+bLci1j8iGRJrmN52KpGksCSxMZWSEhysrpCXcAHwh4T/aQ/ZettOtE+waPBtt4&#10;R5N14elnuI8IBsnm+yT+bKv3ZJPNm3uC3myZ3kA/T74CeJfC/jDw5Z33gtLdNAl877Ittam0hG2e&#10;RJdkDRxFP3qyFsou5svzu3EA5/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GBbfs5ahaajPqqeLvEAvbm3t7aaXydDO&#10;6G1eeSFNp0fYNrXM53KAzb8MWCoFAN//AIU3rn/Q5+IP/AfQf/lNQBgaN+zlqHh+e9ubbxd4gSXU&#10;Lhbm6bydDbzJlt4bUPhtHIXEVvCm1Aq/JuxvZmYA3/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BgeE/2ctQ8DadaaVp/i7xBDZWNvDbW0Xk6G+yGFBHGm59HZ22qoG5izHGSScmgA8Wfs5ah45067&#10;0rUPF3iCayvrea2uYvJ0NN8MyGORNyaOrruViNylWGcgg4NAG/8A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CG4kMKMyqXIB&#10;IRcZYgdBuKrk9BkgZ6kDmgDm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H/CR3X/QNu/8A&#10;vu0/+SaAD/hI7r/oG3f/AH3af/JNAE1vr9xM6q1hdICQC7NbYUE9TtuGbA6nAJx0BPFAHT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ENwzqjGMBnAO0MSoJxwCwDEDPUgMQOc&#10;HpQBz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mt7vVGdRJbWqoSNxW6kYgZ5IU2ygnHQEqCeMjrQB0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Wf2qdf1/wAA22irpOtXlq9/q/2WaRYLCRvKGn31zhRNZyICZLeP&#10;J2k7dwGM5oA+dP8AhMfGf/Q2ar/4CaL/APKugD6L/ZW1/X/H1trS6trV5dPYav8AZYZGgsI28o6f&#10;Y3OGENnGhIkuJMHaDt2g5xmgD6m/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MC3+JPjPWrnUWHijUYUh1fV7WKOO00gqsVpqFzbRAGTTncny4l3FmJLZPfAAOm8DeP/F3/CT6&#10;DYXPiTULq11C9uLe4iltdKUFE029ulKtDp8ThhJbx87sFdwIOeAD9Gf+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Pny90nXfFXi/UNHi8SapY2dlpGk3SL&#10;bQaUxeW8udUjlLtc6dOcBbSIIF2gHeTndwAYHxv8IeJPhr4V1vXLPxhrj3Om6XfXkKS22hGNpLe3&#10;klQOF0hWKFlAYKykjOGB5AB9R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D5y8N6Br/j/&#10;AFnxFCfFGr2cGmapDZ28Ntb6OV8ttL0+8YsbjTJ3ZzJdS87gAu0BRgkgGV8b/CHiT4a+Fdb1yz8Y&#10;a49zpul315CkttoRjaS3t5JUDhdIVihZQGCspIzhgeQAfUX/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&#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PnH49fCzQNf1PwjZ3ml2E9rPr0yzQS2sL&#10;xyBdD1eRQ6MhVgHRHAYEB1VhyoIAO7/4ZO+Hn/QqeH//AAU2X/xmgDhPgL8LNA0DU/F1nZ6XYQWs&#10;GvQrDBFawpHGG0PSJGCIqBVBd3chQAXZmPLEkA+jv+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R/gV+zn4K8XaZeXmo+HdGu7p9e8SK88+m2ssjCPXL+NAXeJmIVFVFBO&#10;FRVUYAAoAt+PfgD4Q8E+IPCE2l6BpFlLLrlxFI9tp9tCzxnQ9XfYzRxqWTciPtORuRWxlQQAfVv/&#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8G+D/gnS5ta8YK1l&#10;akJr0CoDBGQo/sLR2wPl4GWJwOMknqTQAftU+CdLtPh/4pkjsrVHTQdVZWWCMFSLOYgghcgg8gjk&#10;GgD3n/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8G+MHjbS5ta8Hst7akJr07ORPGQo/sLWFyfm4&#10;GWAyeMkDqRQB7z/wn2kf8/8Aaf8AgRH/APFUAeDfB/xtpcOteMGa9tQH16BkJnjAYf2Fo65HzcjK&#10;kZHGQR1BoA95/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PBv2cPG2l22i3Sve2qk694mbBnjBw2u6gynluhBBB6EEEcGgA+MHjbS5ta8Hst7akJr07O&#10;RPGQo/sLWFyfm4GWAyeMkDqRQB7z/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eDeHfG2lr8QNbkN7ahG0Hw+obz48Erea4WAO&#10;7BIDKSOoDD1FAB+1T420u7+H/imOO9tXd9B1VVVZ4yWJs5gAAGySTwAOSaAPef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8G+D/jbS4da8&#10;YM17agPr0DITPGAw/sLR1yPm5GVIyOMgjqDQAftU+NtLu/h/4pjjvbV3fQdVVVWeMlibOYAABskk&#10;8ADkmgD3n/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Pmb42+N78+IvCtraaHqV5&#10;c215f6q8MMmnKxtbfT59OkKtPfQoXE2q2uFLAlPMYcptYA9G/wCFya5/0JniD/wI0H/5c0Aec/BL&#10;xvfjxF4qtbvQ9Ss7m5vLDVUhmk05mFrcafBp0ZZoL6ZA5m0q6yoYkJ5bHl9qgH0z/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DlfHfxU/wCFd6Tfa1e6bffZdPtJ7ufYbRn8q3jaV9q/aRltqnAyMnjIoA8H+EPi&#10;/wASeANOms7rwfrjySaprN4DHc6EV8u/1O6vYgS2rqd6xzosgxgOGCsygMQDn/jX8WNYsDpXiG68&#10;J65Bp3hy8utV1CR59FZhappOo2zmNI9WdndWuUcrgEor7dzhUYA+wv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Pkfwl8UNW1bxRrHiCw8L6zd6dNbW2kR&#10;yRzaOhNzo2oavFdnZNqkTCPfOEjYgM5RyVVdjOAa3xv8X+JPiV4V1vQ7PwfriXOpaXfWcLy3OhCN&#10;ZLi3kiQuV1dmCBmBYqrEDOFJ4IB7d8P/AIuN8RbD7fb6TqEKi4u7Z4pmshIk1ncy2k6N5d3Ih2yw&#10;uAyMysAGBINAHaf8JHdf9A27/wC+7T/5JoAP+Ejuv+gbd/8Afdp/8k0AH/CR3X/QNu/++7T/AOSa&#10;AD/hI7r/AKBt3/33af8AyTQAf8JHdf8AQNu/++7T/wCSaAD/AISO6/6Bt3/33af/ACTQA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fI/wp+KGrRah4m1C18L6zeWd/r05gmhm0dRnT7W00i4D&#10;LPqkLgi50+42/Lho/LcH5iqgGt8b/F/iT4leFdb0Oz8H64lzqWl31nC8tzoQjWS4t5IkLldXZggZ&#10;gWKqxAzhSeCAe8eBPip/wsTSbHWrLTb77LqFpBdwbzaK/lXEaypuX7ScNtYZGTg8ZNAHV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PBvEWv3B+IGiN9gugRoPiABN1tkg3mh5I/0jbgYAOSDlhgEbioB7z/wkd1/0Dbv/AL7tP/kmgDwb&#10;w7r9wPiBrbfYLok6D4fBTdbZAF5rmCf9I24OSBgk5U5AG0sAe8/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Dw&#10;b9qnX7ib4f8AilWsLpAdB1UF2a2woNnNydtwzYHU4BOOgJ4oA95/4SO6/wCgbd/992n/AMk0AeDf&#10;tU6/cTfD/wAUq1hdIDoOqguzW2FBs5uTtuGbA6nAJx0BPFAHvP8A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eDfs4a/cRaLdAWF04/t7xMchrbGTruoE&#10;j5rgHKk7T2yDglcEgHvP/CR3X/QNu/8Avu0/+SaAPBv2cNfuItFugLC6cf294mOQ1tjJ13UCR81w&#10;DlSdp7ZBwSuCQD3n/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Dwb9nDX7iLRboCwunH9veJjkNbYydd1AkfNcA5Unae2&#10;QcErgkA95/4SO6/6Bt3/AN92n/yTQB4N+ytr9xD8P/CyrYXTgaDpQDq1thgLOHkbrhWweoyAcdQD&#10;xQB7z/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5/8QvAv/Ca&#10;xW0kM32bUNPuPten3JTzVhuBFLATJCWQTRSRTzQTR7kcxSuYpbe4WG4iADwL46/4SrzrS7h+x6rZ&#10;7Be2Rffs37vLmhk2p59pNsc29wFTfskikjgu4Lm2gAPQKACgAoAKACgDj/Hngq3+INg9hctJGpkg&#10;miliKiSG4tpkuLadN6uheKaKOVVlSSFygWSOSIujAHP+CvGtxcXDaNrKxw6xDGZAYwy297bqyobu&#10;0DszBAzItzbMzzWUzpG7zQTWd5dgH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D4N+OXjTxTovi+bR9P8AEN/Z2cOkafdBY7bTHLS3&#10;NzqEchZp7CU4220QULtAO4854AOA/wCEx8Z/9DZqv/gJov8A8q6AOL+JHxU8ceD9E1HUrfxXqTTW&#10;dlc3EavZ6MULxRM6hgNMUlSVGQCDjoR1oA/WX/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D8wLf4k+M9audR&#10;YeKNRhSHV9XtYo47TSCqxWmoXNtEAZNOdyfLiXcWYktk98AAvf8ACY+M/wDobNV/8BNF/wDlXQBs&#10;eBvH/i7/AISfQbC58SahdWuoXtxb3EUtrpSgomm3t0pVodPicMJLePndgruBBzwAfoz/AM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B/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eDftU+CdLtPh&#10;/wCKZI7K1R00HVWVlgjBUizmIIIXIIPII5BoA/O7/hRnhT/oB6V/4A2//wAboAP+FGeFP+gHpX/g&#10;Db//ABugA/4UZ4U/6Aelf+ANv/8AG6APff2OPhroel+JvEVvb6bZRQjTdDcRpbRKm9p9XDNtCgbi&#10;EUE4yQqg9BgA/Q3/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PiP9t74eaNd2vhuCTT7N4pdeKyRtbxFXA0nVHAZSuGAZVYA5AZVPUCgD5R/wCFGeFP+gHp&#10;X/gDb/8AxugA/wCFGeFP+gHpX/gDb/8AxugA/wCFGeFP+gHpX/gDb/8AxugD7f8A2K/AWkf8IXAv&#10;2C0wmpa6ij7PHhUTWL5UUfLwqqAqgcKoAGAKAPqv/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8G/ap8baXd/D/xTHHe2ru+g6qqqs8ZLE2cwAADZJJ4AHJNAHxJ/wlFh/wA/UH/f1P8AGgA/&#10;4Siw/wCfqD/v6n+NAB/wlFh/z9Qf9/U/xoA9b/ZP8XadaeKfELyXduitpehBS0yAErcavkAluSMj&#10;PpkeooA++f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MP2zfGOm3sXhryry2fbrzM22ZDgf2RqgycNwMkDJ4yQOpoA+ev+EosP+fq&#10;D/v6n+NAB/wlFh/z9Qf9/U/xoAP+EosP+fqD/v6n+NAH1h+xr4z0yy8HRJLeWyN/amvHa00YOG1m&#10;+YHBbOCCCPUEHpQB9S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ABQAUAFABQAUAFABQAUAFABQAUAFABQAUAFAB&#10;QAUAFABQAUAFABQAUAFABQAUAFAHz/8AtY/8k88V/wDYv6t/6RTUAfDdABQAUAev/sj/API1+I/+&#10;wVoP/pRrNAH6C0AFABQAUAFABQAUAFABQAUAFABQAUAFABQAUAFABQAUAFABQAUAFABQAUAFABQA&#10;UAFABQAUAFABQAUAFABQAUAFABQAUAFABQAUAFABQAUAFABQB8Tftrf6rwx/2MDf+mfVaAPnSgAo&#10;AKAPrj9iv/kTIv8AsK+IP/T1f0AfVl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AUAFABQAUAfP8A+yd/yTzwp/2L+k/+kUNAH0BQAUAFABQAUAFABQ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Hg37VOv3E&#10;3w/8Uq1hdIDoOqguzW2FBs5uTtuGbA6nAJx0BPFAHxJ/a83/AD6T/wDfUH/x6gA/teb/AJ9J/wDv&#10;qD/49QAf2vN/z6T/APfUH/x6gD1v9k/Wp4fFPiErZXDk6XoQKq1vkYuNXwTumUYOTjBJ4OQOMgH3&#10;z/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Hxh+2brlxPF4a3WN&#10;zHjXmI3Nbncf7I1QYG2duec84GAec4BAPnr+15v+fSf/AL6g/wDj1AB/a83/AD6T/wDfUH/x6gA/&#10;teb/AJ9J/wDvqD/49QB9Yfsa67cQeDolWwuZB/amvHcrWwHOs3xI+adTkdDxjIOCRgkA+p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P+Ejuv+gbd/8Afdp/8k0AeL6R+0LfeJRN&#10;Lp3hXXbu3hu7y089JdFRHlsrmW0n2rNq0cm0SwyKCyLuA3AYIJALS/H27tL+wsL/AMM63YtqVw9t&#10;bSzSaQ8ZmS2nuyjfZ9UmdcxW0pDFduVCkgsMgHr3/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PkT9tDWNfsvD0WiQXNgE8Rz3Oj3Er2&#10;UzGKCfTb6WSSMC8UeZiAKhbKgtuKtjaQD4w/sjxX/wBBPSv/AAU3H/yzoAP7I8V/9BPSv/BTcf8A&#10;yzoAP7I8V/8AQT0r/wAFNx/8s6AO7+A+qeJ/APjGzRr3TJ18RPHp9xjTp4zEmn2mqX8Txn+0HG5n&#10;LpIGDAqVK7Cp3gH6n/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B+cX7WWq+JPFXiW10CO806GDSYLPWI5G0+eR5J7tdVsDG2L9AI1jVmAA3GRlO4Kp&#10;VgDxL+yPFf8A0E9K/wDBTcf/ACzoAP7I8V/9BPSv/BTcf/LOgA/sjxX/ANBPSv8AwU3H/wAs6APp&#10;79i7V/EWnvqfhaa60+SDTki1CKZbCZHZ9YvtTnmRwb5wVR4j5ZGDsYK25l3sAfdn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D49/Zu0Dx1qPhPTdTt&#10;dZ0OKPWI5NZMMmhXcrRSaxK+pSxCRdaiDJHJdPHGdikoq7stkkAPj9oHjrwzpDeKp9Z0OaTwtHfa&#10;zBbpoV3Es8kOm3kBikc61IQjR3EmCoyrhG+ZVZHAPsL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PjD9s3Q7iCLw1uvrmTOvMBuW3G0/2RqhyNsC88Y5yME8Zw&#10;QAfPX9kTf8/c/wD3zB/8ZoAP7Im/5+5/++YP/jNAB/ZE3/P3P/3zB/8AGaAJvCGkTN4x8Kr9snBb&#10;VLsBtsGV/wCJNqZyP3OM8Y5BGCeM4IAP1O/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D82/jzo08fxAvFN5cMf7B0c7ysGSDeavxxCFwMEjjOSckjAABx/9kTf8/c/&#10;/fMH/wAZoAP7Im/5+5/++YP/AIzQAf2RN/z9z/8AfMH/AMZoA9b/AGT9Fnm8U+IQt7cIRpehEsq2&#10;+Tm41fAO6FhgYOMAHk5J4wAffP8A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Dwb9lbQLib4f+FmW/ukB0HSiEVbbCg2cPA3W7NgdBkk46knmgA/a&#10;p0C4h+H/AIpZr+6cDQdVJRltsMBZzcHbbq2D0OCDjoQeaAPef+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">
                <v:shape id="Obrázok 204" style="position:absolute;left:204;top:59367;width:56083;height:26988;visibility:visible;mso-wrap-style:square" alt="Obrázok, na ktorom je text, diagram, potvrdenie, rukopi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">
                  <v:imagedata cropleft="6210f" croptop="45815f" cropright="11581f" cropbottom="3478f" o:title="Obrázok, na ktorom je text, diagram, potvrdenie, rukopis&#10;&#10;Obsah vygenerovaný pomocou AI môže byť nesprávny" r:id="rId197"/>
                </v:shape>
                <v:shape id="Obrázok 204" style="position:absolute;left:204;width:56395;height:32410;visibility:visible;mso-wrap-style:square" alt="Obrázok, na ktorom je text, diagram, potvrdenie, rukopi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">
                  <v:imagedata cropleft="6288f" croptop="2798f" cropright="11424f" cropbottom="43313f" o:title="Obrázok, na ktorom je text, diagram, potvrdenie, rukopis&#10;&#10;Obsah vygenerovaný pomocou AI môže byť nesprávny" r:id="rId198"/>
                </v:shape>
                <v:shape id="Obrázok 204" style="position:absolute;top:35347;width:56857;height:23610;visibility:visible;mso-wrap-style:square" alt="Obrázok, na ktorom je text, diagram, potvrdenie, rukopi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">
                  <v:imagedata cropleft="6055f" croptop="29080f" cropright="11267f" cropbottom="22300f" o:title="Obrázok, na ktorom je text, diagram, potvrdenie, rukopis&#10;&#10;Obsah vygenerovaný pomocou AI môže byť nesprávny" r:id="rId198"/>
                </v:shape>
                <w10:wrap type="tight"/>
              </v:group>
            </w:pict>
          </mc:Fallback>
        </mc:AlternateContent>
      </w:r>
      <w:r w:rsidR="001364F0" w:rsidRPr="001364F0">
        <w:rPr>
          <w:noProof/>
        </w:rPr>
        <w:t xml:space="preserve"> </w:t>
      </w:r>
    </w:p>
    <w:p w14:paraId="3CC300FF" w14:textId="75FD12F6" w:rsidR="00FD54DF" w:rsidRDefault="00B57E32" w:rsidP="007D01F4">
      <w:pPr>
        <w:rPr>
          <w:noProof/>
          <w:color w:val="auto"/>
          <w:sz w:val="20"/>
          <w:szCs w:val="20"/>
        </w:rPr>
      </w:pPr>
      <w:r>
        <w:rPr>
          <w:noProof/>
          <w:color w:val="auto"/>
          <w:sz w:val="20"/>
          <w:szCs w:val="20"/>
        </w:rPr>
        <mc:AlternateContent>
          <mc:Choice Requires="wpg">
            <w:drawing>
              <wp:anchor distT="0" distB="0" distL="114300" distR="114300" simplePos="0" relativeHeight="251658245" behindDoc="0" locked="0" layoutInCell="1" allowOverlap="1" wp14:anchorId="544A2914" wp14:editId="261F4FB0">
                <wp:simplePos x="0" y="0"/>
                <wp:positionH relativeFrom="margin">
                  <wp:align>left</wp:align>
                </wp:positionH>
                <wp:positionV relativeFrom="paragraph">
                  <wp:posOffset>484</wp:posOffset>
                </wp:positionV>
                <wp:extent cx="5418161" cy="8740263"/>
                <wp:effectExtent l="0" t="0" r="0" b="3810"/>
                <wp:wrapTight wrapText="bothSides">
                  <wp:wrapPolygon edited="0">
                    <wp:start x="0" y="0"/>
                    <wp:lineTo x="0" y="14689"/>
                    <wp:lineTo x="10785" y="15065"/>
                    <wp:lineTo x="0" y="15207"/>
                    <wp:lineTo x="0" y="21562"/>
                    <wp:lineTo x="12608" y="21562"/>
                    <wp:lineTo x="12987" y="21562"/>
                    <wp:lineTo x="18759" y="21139"/>
                    <wp:lineTo x="18911" y="15254"/>
                    <wp:lineTo x="18304" y="15207"/>
                    <wp:lineTo x="10785" y="15065"/>
                    <wp:lineTo x="21494" y="14689"/>
                    <wp:lineTo x="21494" y="0"/>
                    <wp:lineTo x="0" y="0"/>
                  </wp:wrapPolygon>
                </wp:wrapTight>
                <wp:docPr id="967587328" name="Skupina 208"/>
                <wp:cNvGraphicFramePr/>
                <a:graphic xmlns:a="http://schemas.openxmlformats.org/drawingml/2006/main">
                  <a:graphicData uri="http://schemas.microsoft.com/office/word/2010/wordprocessingGroup">
                    <wpg:wgp>
                      <wpg:cNvGrpSpPr/>
                      <wpg:grpSpPr>
                        <a:xfrm>
                          <a:off x="0" y="0"/>
                          <a:ext cx="5418161" cy="8740263"/>
                          <a:chOff x="0" y="0"/>
                          <a:chExt cx="5359400" cy="8638445"/>
                        </a:xfrm>
                      </wpg:grpSpPr>
                      <pic:pic xmlns:pic="http://schemas.openxmlformats.org/drawingml/2006/picture">
                        <pic:nvPicPr>
                          <pic:cNvPr id="205058466" name="Obrázok 207" descr="Obrázok, na ktorom je text, diagram, náčrt, technický výkres&#10;&#10;Obsah vygenerovaný pomocou AI môže byť nesprávny."/>
                          <pic:cNvPicPr>
                            <a:picLocks noChangeAspect="1"/>
                          </pic:cNvPicPr>
                        </pic:nvPicPr>
                        <pic:blipFill rotWithShape="1">
                          <a:blip r:embed="rId199" cstate="print">
                            <a:extLst>
                              <a:ext uri="{28A0092B-C50C-407E-A947-70E740481C1C}">
                                <a14:useLocalDpi xmlns:a14="http://schemas.microsoft.com/office/drawing/2010/main" val="0"/>
                              </a:ext>
                            </a:extLst>
                          </a:blip>
                          <a:srcRect l="9003" t="66895" r="32477" b="12235"/>
                          <a:stretch>
                            <a:fillRect/>
                          </a:stretch>
                        </pic:blipFill>
                        <pic:spPr bwMode="auto">
                          <a:xfrm>
                            <a:off x="0" y="6107373"/>
                            <a:ext cx="4639310" cy="23399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11903190" name="Obrázok 207" descr="Obrázok, na ktorom je text, diagram, náčrt, technický výkres&#10;&#10;Obsah vygenerovaný pomocou AI môže byť nesprávny."/>
                          <pic:cNvPicPr>
                            <a:picLocks noChangeAspect="1"/>
                          </pic:cNvPicPr>
                        </pic:nvPicPr>
                        <pic:blipFill rotWithShape="1">
                          <a:blip r:embed="rId200">
                            <a:extLst>
                              <a:ext uri="{28A0092B-C50C-407E-A947-70E740481C1C}">
                                <a14:useLocalDpi xmlns:a14="http://schemas.microsoft.com/office/drawing/2010/main" val="0"/>
                              </a:ext>
                            </a:extLst>
                          </a:blip>
                          <a:srcRect l="9003" t="4438" r="17316" b="38463"/>
                          <a:stretch>
                            <a:fillRect/>
                          </a:stretch>
                        </pic:blipFill>
                        <pic:spPr bwMode="auto">
                          <a:xfrm>
                            <a:off x="0" y="0"/>
                            <a:ext cx="5359400" cy="58750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2445875" name="Obrázok 207" descr="Obrázok, na ktorom je text, diagram, náčrt, technický výkres&#10;&#10;Obsah vygenerovaný pomocou AI môže byť nesprávny."/>
                          <pic:cNvPicPr>
                            <a:picLocks noChangeAspect="1"/>
                          </pic:cNvPicPr>
                        </pic:nvPicPr>
                        <pic:blipFill rotWithShape="1">
                          <a:blip r:embed="rId200">
                            <a:extLst>
                              <a:ext uri="{28A0092B-C50C-407E-A947-70E740481C1C}">
                                <a14:useLocalDpi xmlns:a14="http://schemas.microsoft.com/office/drawing/2010/main" val="0"/>
                              </a:ext>
                            </a:extLst>
                          </a:blip>
                          <a:srcRect l="9003" t="92517" r="54992" b="6361"/>
                          <a:stretch>
                            <a:fillRect/>
                          </a:stretch>
                        </pic:blipFill>
                        <pic:spPr bwMode="auto">
                          <a:xfrm>
                            <a:off x="0" y="8502555"/>
                            <a:ext cx="3118485" cy="1358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DC2977A">
              <v:group id="Skupina 208" style="position:absolute;margin-left:0;margin-top:.05pt;width:426.65pt;height:688.2pt;z-index:251656196;mso-position-horizontal:left;mso-position-horizontal-relative:margin;mso-width-relative:margin;mso-height-relative:margin" coordsize="53594,86384" o:spid="_x0000_s1026" w14:anchorId="49EDE6E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2gAIAQEAAD8A/fy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v//ZUEsDBAoAAAAAAAAAIQBIaTw/j+wEAI/sBAAU&#10;AAAAZHJzL21lZGlhL2ltYWdlMi5qcGf/2P/gABBKRklGAAECAQEsASwAAP/uAA5BZG9iZQBkAAAA&#10;AAD/2wBDAAICAgUCBQcFBQcIBwYHCAkJCAgJCQsKCgoKCgsMCwsLCwsLDAwMDAwODgwMDAwMDA8M&#10;DAwMDAwMDwwMDAwMDAz/wAALCA21CbABABEA/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9oACAEAAAA/AP38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s+y1a31F5ooJY5JLaQRTojqzRSGNJQk&#10;gBJRzHJHIFbBKSI+NrKToVn3urW+nPDFPLHHJcyGKBHdVaWQRvKUjBILuI45JCq5ISN3xtViNC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rj/DPjW38VXWp2cCyLJpV4lnOXChWke0tr0GMhiSnl3Uak&#10;sFO9XG3aFZuwrj/E3jW38K3WmWc6yNJqt49nAUClVkS0ub0mQlgQnl2sigqGO9kG3aWZew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r5/+&#10;Df8AyHPGf/YwW/8A6YdGr6Ar5/8AjJ/yHPBn/YwXH/ph1mvoC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uP8M+CrfwrdaneQNI0mq3iXk4&#10;cqVWRLS2sgIwFBCeXaxsQxY72c7tpVV7CuP8TeCrfxVdaZeTtIsmlXj3kAQqFaR7S5siJAVJKeXd&#10;SMApU71Q7toZW7C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vn/AODf/Ic8Z/8AYwW//ph0avoCvn/4yf8AIc8Gf9jBcf8Aph1mvoC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vH/&#10;AIaeFrzw/qvia5uY9kWoaxDc2rblbzIV0jTLUvhSSuJbeZNrhW+TdjYys3sFeP8AxL8LXniDVfDN&#10;zbR74tP1ia5um3KvlwtpGp2ofDEFsy3EKbUDN8+7GxWZfY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8v8AeNbjxVqPiCznWNY9K1SKzgK&#10;BgzRvpmn3pMhLEF/MupFBUKNioNu4MzeoV84ftFeH9L8dHQ/D2tadZ6lp2sapPaTx3URdolGk6lc&#10;ia2cMrQXAaAIs6HeiPJsKuVdb/8Aa/iP4U/JexXHiHS1+Y38IgGqQg/M/wBosYYbeG5ijAdhJYD7&#10;Y4aG2TTLiVJLqX2Dwt4s07xzZx6hpV3b31lNu8q5tpkmhfYxRtkkZZG2srK2CcMpU8giug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r5/wDg&#10;3/yHPGf/AGMFv/6YdGr6Ar5/+Mn/ACHPBn/YwXH/AKYdZr6Arx/xT8Jvtt5Jq2jXtxpOqSbTLJEf&#10;NtLoooVReWMh8mXISGOS4i+zaibeFLeO/giAAz9J+M6aTcRaZ4oij0bU55EjgzLJLp908rAQx2mo&#10;SQW8Utw5JUWciw3peOZ0tpLZY7mX3C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V4f+03q1xoHgXxLeWcskFzB&#10;oepywzROySRyJaSsjo6kMrqwDKykFSAQQRXuFFeH6Bq1xN461mzaWQ20Wh6FLHCXYxpJLd60sjqm&#10;dqu6xRK7AAsI4wSQi49w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r5//ax/5J54r/7F/Vv/AEimr6Aor5/8Of8AJQ9d/wCxf8Pf+luu19A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Vx/xC8a2/wANdG1DXLxZHttNs7i8mSIKZGjt4mlcIGZVLlVIUMygnGWA5HYUVx9l41t7/WbvQ1WQ&#10;XNnZ2d5I5C+WY72W7ijCnduLhrOUuCoADR4ZiWC9h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Xz/wDtY/8AJPPFf/Yv6t/6RTV9AUV8/wDh&#10;z/koeu/9i/4e/wDS3Xa+g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4/wCIXgq3+JWjahod40iW2pWdxZzPEVEix3ETROULKyhwrEqWVgDj&#10;KkcHsKK4+y8FW9hrN3ritIbm8s7OzkQlfLEdlLdyxlRt3By15KHJYghY8KpDFuw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r5//AGsf+See&#10;K/8AsX9W/wDSKavoCivn/wAOf8lD13/sX/D3/pbrtfQ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eP/ALQvha88c+DfEGlafH517faPqNtb&#10;RblTfNNbSRxpucqi7mYDcxVRnJIGTXsFFfGHj34q2/wM+IIudZtbxNL1/S9PsoNUjiWSztrjTX1e&#10;7uFvXV99ughuElErIYRGk8zvHDbXEkf1/pOrW+v28V5Zyxz208aSwzROrxyRuoZHR1JVkZSGVlJD&#10;AggkGtC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vL/jf41uPhr4V1vXLNY3udN0u+vIUlDGNpLe3klQOFZWKFlAYKykjOGB5HqFFeH6nep8Q&#10;9e1bwrqMMcmnQaXpF6hUyJOJ7m61Fd6yo6tG8LWMEttLD5c0EwMqyhxGY/INM8A3HgPVDaWlzHpe&#10;tXckslrqPkM2m60WDSXH9oabBNa2/wDbAQGWaeA21xdLAl1BMbKO/wBLtPT/APhen/CF/u/GVn/Y&#10;eP8Al/8AO+06O3f/AJCHlw/Zsbo4/wDiZQ2HnXD+Tbfasbz9A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V8//ALWP/JPPFf8A2L+rf+kU1fQF&#10;FfP/AIc/5KHrv/Yv+Hv/AEt12vYPFPhaz8aWclhfx+bby7SQGZGVkYPHJHIhWSKWN1WSGaNklhlR&#10;JY3SRFYef+FvFN54ZvI9B16TzbiXcNO1EqqLqCopdo5FQLHFqEaKzzQoEiuYke8tUSNLu00/n/8A&#10;hRf/AAhf7zwbef2Hj/lw8n7To7dv+Qf5kP2bG6ST/iWzWHnXD+dc/asbCf8AC9P+EL/d+MrP+w8f&#10;8v8A532nR27/APIQ8uH7NjdHH/xMobDzrh/JtvtWN5+g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P/7WP/JPPFf/AGL+rf8ApFNX0BRXz/4c/wCS&#10;h67/ANi/4e/9Lddr6A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rz/4seBf+FoeHtV0Hzvs/9p6fd2Xn7PM8r7TC8PmbNyb9u/dt3LuxjcM5&#10;HoFFef6b4F/s/wAQ32vedu+26fp1l5GzGz7DNfzeZv3Hdv8Atu3btXZ5Wdzb8J6B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j/AO0L4pvP&#10;A3g3xBqunyeTe2Oj6jc20u1X2TQ20kkb7XDI21lB2sGU4wQRkV7BRXj+i+Kby78ZarpTyZsrbR9G&#10;uYYtqjbNdXOrRzPuA3ncttANrEquzKhSzlvY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f/wBrH/knniv/ALF/Vv8A0imr6Aor5/8ADn/J&#10;Q9d/7F/w9/6W67X0B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Xn/wANPHX/AAsS&#10;xlvfJ8jytQ1Sy2b9+f7Pv7ix8zO1ceZ9n8zbg7N+zc+3e3o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eX/CGOwi06YabJHJB/amsl2j&#10;jmjUXB1O6N0pWeSRy6zmVJHVhDI6tJDHFA0cSeo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ry/4Q+J08XadNcRxSRKmqazbFZLiS4YtaandWzOJJPmVHaIvHCPkt0ZbeP91Eleo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Vn6ZpNv&#10;oqGK1ijhjaSWUpGiopkmkaWVyFABeSR3kkbq7szsSzEnQ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rz//&#10;AIWx4e/tj/hHv7V0/wDtr/oHfa4ftn+r87/j33+b/qv3v3f9X8/3ea9Ary+2+N/hW9uL2zi1vS3u&#10;dNjnlv4VvrcyWkdu22d7hBJuhSJvllaQKIzwxBrj/wDhrH4ef9DX4f8A/BtZf/Hq9g8LeLNO8c2c&#10;eoaVd299ZTbvKubaZJoX2MUbZJGWRtrKytgnDKVPIIro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CH/grt4WvPhl4h8JfE3To/NlsLiK2k&#10;85lNus1pMb+xQxKUmbzT9r81lbbsiRcxOQZP1P8AjR+0PYfD74fX3jqxmjkthpYvNOklimMc0lyi&#10;/YA8ahJgksssKMD5ZQOS7RgMy/hB8AfBV/8ACD9nfxn4ugaSC51+S2s4yTDJHJp6XUdjIVTazI8j&#10;XV9A5chwEjkjWMhZH8g/Zu+EPwK8daJpo8X+J9U03xHdSSR3NtGPLtYmNw8cBM8mnSwxoYvKeSSS&#10;fYhZizRgEL/S7+zd8KtG+CvhPTdD8PXUl7pMMcktpdSSxTNNHdSvdBxLCkcToTMTGyKAU28t94+4&#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nh4D/wCCZHgX4eeMU8Z2f2w3MV5PeQ2D/ZDp&#10;8Mku8oIoFtVZEgZw9sFcGF44mDEpz9v+P/AGl/FPS7nRdato7zTryMxzwSA7WXIIIIIZXVgHjkQq&#10;8bqsiMrqrD80P+HNvw1/tH7b5usfZ/tHnfYftcX2fZv3fZ932f7T5WP3efP8/Zz53mfPX6X+APAG&#10;l/CzS7bRdFto7PTrOMRwQRg7VXJJJJJZnZiXkkcs8js0jszszHs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uf8U+FrPxpZyWF/H5tvLtJAZkZWRg8ckciFZIpY3VZIZo&#10;2SWGVEljdJEVh0FFFFFFFFFFFFFc/wCKfC1n41s5NP1CPzrSbaJoSzKsqqwYxyBSN8T42TQvmKeI&#10;vDKjxO6N0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">
                <v:shape id="Obrázok 207" style="position:absolute;top:61073;width:46393;height:23400;visibility:visible;mso-wrap-style:square" alt="Obrázok, na ktorom je text, diagram, náčrt, technický výkre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">
                  <v:imagedata cropleft="5900f" croptop="43840f" cropright="21284f" cropbottom="8018f" o:title="Obrázok, na ktorom je text, diagram, náčrt, technický výkres&#10;&#10;Obsah vygenerovaný pomocou AI môže byť nesprávny" r:id="rId201"/>
                </v:shape>
                <v:shape id="Obrázok 207" style="position:absolute;width:53594;height:58750;visibility:visible;mso-wrap-style:square" alt="Obrázok, na ktorom je text, diagram, náčrt, technický výkre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">
                  <v:imagedata cropleft="5900f" croptop="2908f" cropright="11348f" cropbottom="25207f" o:title="Obrázok, na ktorom je text, diagram, náčrt, technický výkres&#10;&#10;Obsah vygenerovaný pomocou AI môže byť nesprávny" r:id="rId202"/>
                </v:shape>
                <v:shape id="Obrázok 207" style="position:absolute;top:85025;width:31184;height:1359;visibility:visible;mso-wrap-style:square" alt="Obrázok, na ktorom je text, diagram, náčrt, technický výkre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">
                  <v:imagedata cropleft="5900f" croptop="60632f" cropright="36040f" cropbottom="4169f" o:title="Obrázok, na ktorom je text, diagram, náčrt, technický výkres&#10;&#10;Obsah vygenerovaný pomocou AI môže byť nesprávny" r:id="rId202"/>
                </v:shape>
                <w10:wrap type="tight" anchorx="margin"/>
              </v:group>
            </w:pict>
          </mc:Fallback>
        </mc:AlternateContent>
      </w:r>
    </w:p>
    <w:p w14:paraId="732DF3AE" w14:textId="1A37376C" w:rsidR="00FD54DF" w:rsidRDefault="00017FB3" w:rsidP="007D01F4">
      <w:pPr>
        <w:rPr>
          <w:noProof/>
          <w:color w:val="auto"/>
          <w:sz w:val="20"/>
          <w:szCs w:val="20"/>
        </w:rPr>
      </w:pPr>
      <w:r>
        <w:rPr>
          <w:noProof/>
          <w:color w:val="auto"/>
          <w:sz w:val="20"/>
          <w:szCs w:val="20"/>
        </w:rPr>
        <mc:AlternateContent>
          <mc:Choice Requires="wpg">
            <w:drawing>
              <wp:anchor distT="0" distB="0" distL="114300" distR="114300" simplePos="0" relativeHeight="251658244" behindDoc="0" locked="0" layoutInCell="1" allowOverlap="1" wp14:anchorId="0B5CBC6C" wp14:editId="6EFE2005">
                <wp:simplePos x="0" y="0"/>
                <wp:positionH relativeFrom="column">
                  <wp:posOffset>48724</wp:posOffset>
                </wp:positionH>
                <wp:positionV relativeFrom="paragraph">
                  <wp:posOffset>1507</wp:posOffset>
                </wp:positionV>
                <wp:extent cx="5910097" cy="8452911"/>
                <wp:effectExtent l="0" t="0" r="0" b="5715"/>
                <wp:wrapTight wrapText="bothSides">
                  <wp:wrapPolygon edited="0">
                    <wp:start x="0" y="0"/>
                    <wp:lineTo x="0" y="21566"/>
                    <wp:lineTo x="20191" y="21566"/>
                    <wp:lineTo x="20191" y="10905"/>
                    <wp:lineTo x="21514" y="10174"/>
                    <wp:lineTo x="21514" y="0"/>
                    <wp:lineTo x="0" y="0"/>
                  </wp:wrapPolygon>
                </wp:wrapTight>
                <wp:docPr id="1483596234" name="Skupina 207"/>
                <wp:cNvGraphicFramePr/>
                <a:graphic xmlns:a="http://schemas.openxmlformats.org/drawingml/2006/main">
                  <a:graphicData uri="http://schemas.microsoft.com/office/word/2010/wordprocessingGroup">
                    <wpg:wgp>
                      <wpg:cNvGrpSpPr/>
                      <wpg:grpSpPr>
                        <a:xfrm>
                          <a:off x="0" y="0"/>
                          <a:ext cx="5910097" cy="8452911"/>
                          <a:chOff x="0" y="0"/>
                          <a:chExt cx="5910097" cy="8452911"/>
                        </a:xfrm>
                      </wpg:grpSpPr>
                      <pic:pic xmlns:pic="http://schemas.openxmlformats.org/drawingml/2006/picture">
                        <pic:nvPicPr>
                          <pic:cNvPr id="1093141807" name="Obrázok 206" descr="Obrázok, na ktorom je text, náčrt, diagram, kresba&#10;&#10;Obsah vygenerovaný pomocou AI môže byť nesprávny."/>
                          <pic:cNvPicPr>
                            <a:picLocks noChangeAspect="1"/>
                          </pic:cNvPicPr>
                        </pic:nvPicPr>
                        <pic:blipFill rotWithShape="1">
                          <a:blip r:embed="rId203" cstate="print">
                            <a:extLst>
                              <a:ext uri="{28A0092B-C50C-407E-A947-70E740481C1C}">
                                <a14:useLocalDpi xmlns:a14="http://schemas.microsoft.com/office/drawing/2010/main" val="0"/>
                              </a:ext>
                            </a:extLst>
                          </a:blip>
                          <a:srcRect l="9215" t="5775" r="11985" b="56611"/>
                          <a:stretch>
                            <a:fillRect/>
                          </a:stretch>
                        </pic:blipFill>
                        <pic:spPr bwMode="auto">
                          <a:xfrm>
                            <a:off x="20472" y="0"/>
                            <a:ext cx="5889625" cy="39776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48308421" name="Obrázok 206" descr="Obrázok, na ktorom je text, náčrt, diagram, kresba&#10;&#10;Obsah vygenerovaný pomocou AI môže byť nesprávny."/>
                          <pic:cNvPicPr>
                            <a:picLocks noChangeAspect="1"/>
                          </pic:cNvPicPr>
                        </pic:nvPicPr>
                        <pic:blipFill rotWithShape="1">
                          <a:blip r:embed="rId204">
                            <a:extLst>
                              <a:ext uri="{28A0092B-C50C-407E-A947-70E740481C1C}">
                                <a14:useLocalDpi xmlns:a14="http://schemas.microsoft.com/office/drawing/2010/main" val="0"/>
                              </a:ext>
                            </a:extLst>
                          </a:blip>
                          <a:srcRect l="9075" t="54058" r="17373" b="6398"/>
                          <a:stretch>
                            <a:fillRect/>
                          </a:stretch>
                        </pic:blipFill>
                        <pic:spPr bwMode="auto">
                          <a:xfrm>
                            <a:off x="0" y="4258101"/>
                            <a:ext cx="5514975" cy="419481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5B31D7E">
              <v:group id="Skupina 207" style="position:absolute;margin-left:3.85pt;margin-top:.1pt;width:465.35pt;height:665.6pt;z-index:251656195" coordsize="59100,84529" o:spid="_x0000_s1026" w14:anchorId="04413E2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pryBTjFADqKAcjNNeTZ1FADqKAcjN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aYgzZZvwp1FFABQRkYoooAakYQ5z2xTq&#10;KKACiiigAooooAKKKKACiiigBHXeu3NM8gbcA1JRQAiLsXbuz7ml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prsVQkUAOoryX4nftQeIfA/xTuPhH4D/Zf+&#10;IHxC1Kx8P2WsapP4RvNAggsoLue7hgV21XVLNmdmsbg4jVwoUZILAVln9q347f8ASNP42f8Ag+8D&#10;/wDzSUAe3UVwPwF+OsnxvsvEA1D4U+JvBeqeF/EH9j61oHiuTT3uoJzZWt6jB9Ou7qB0aC8gYFZS&#10;QSwYKRiu+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pH+7S0jruX&#10;bQB5T4Mx/wANvfEPaP8AmlPg0f8AlS8T16ufeuI+JX7NX7PPxp1O31r4zfAfwX4uvbO38izvPE3h&#10;W0v5YIslvLRp42KruJOAcZOa5v8A4YF/YX/6Mv8AhN/4bnTP/jFADv2dMf8AC3/jucf81Ws//US8&#10;O16zXP8Aw3+FHwz+D2gf8In8J/h5oPhfSftDT/2X4d0eGxt/MYAM/lwqq7jhctjJwK6C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I+GJfGDfE/xbFrPh6G10lf7P/sXUI1PmXmYW87d8xzsbCj5V4PfrXXU0&#10;xqzbjQA6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P8V3V1Y+F9RvrKTZNDYyyRNtB2sEJBweDzRpTz3WlWtxL8zyW&#10;8bO3qSozU2u2I1TRLzTDN5f2m1ki8zbnbuUjOO+M03T4ms7CC0VvM8uFV3dMgDGf0oFrzGZ8NdY1&#10;LXPDk97qtx5sseu6pbq2xVxHDf3EUa8AdERVz1OMnJJNb9ZPgzw+vhnR5dOS+FwJNUvrvzBHtx9o&#10;u5Z9nU/d8zbnvtzgZwNagI/CrhRRRQM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M8agHwbqwb/oGz/wDotqfoO06JZ5/59Y//AEEVJ4hbT10G8bVkZrUWsn2pVJBMe07u&#10;nPTPSm2Elq2n27WSlYTCpiXPIXbx+lAupi/CH/kU7r/sZ9b/APTrdV1FY/giTw9LokreGIHjtv7W&#10;vxIsm7P2gXkwuD8xJwZvMI7YPAAwK2KBR+FBRRRQU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m+Mop7jwjqkFtE0kkmnzLHHGpLMxQ4AHcmjRUeHRLNHUqy28YcMOQdoy&#10;Km8RX8ul+H77U4I1Z7a0klVW6EqpOD+VJp1xJf6fb3jqFaSFXZQOBkZoF1Mj4VWV7YeFriC/tJoZ&#10;G8RaxKqzRsrFH1K5dGwecMrKwPQggjgiukrH8C+IbrxPoc2pXkMcbx6vqFoFjzgrb3k0CnnuVjBP&#10;uTWxQKPwqwUUUUF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ZUEsDBAoAAAAAAAAAIQCQahGytEAHALRABwAUAAAA&#10;ZHJzL21lZGlhL2ltYWdlMi5qcGf/2P/gABBKRklGAAECAQEsASwAAP/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AAAERAhEAPwD9/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M+91a3054Yp5Y45LmQxQI7q&#10;rSyCN5SkYJBdxHHJIVXJCRu+NqsQAaFABQBn6Tq1vr9vFeWcsc9tPGksM0Tq8ckbqGR0dSVZGUhl&#10;ZSQwIIJBoA0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&#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z9T1a30VBLdSxwxtJFEHkdUUyTSLFEgLEAvJI6Rxr1d2VFBZgCA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Pn/w5/yUPXf+xf8AD3/pbrtAH0BQAUAFABQAUAFABQAUAFAHj/inwLqOnXkmr+G5&#10;re3vZ9pvbW5R2tL/AMtQqFzGwe2u9qLbrfIs+LfCT2l6LezW3AOw8FeNbfxzbtNCskM0MhhurWYK&#10;txa3CqrNBOqsyhwrI6sjPDNC8dxDJNbzRSuAdh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PMPGuqan4kuF1ay8G65Za9BGI7bU1bw+8gjVmb7NcAa0jXNk7Mxl&#10;tWdRk+dC9vdxwXUIB2Hhb4yeLBZxjVfBmsG9XcsrW1xoghk2sQsqJJrJeLzFCyNCWl8hmMInuAgn&#10;kAN//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x/w78FNO8KeKNU8V2UlxHd6zb2sOoW&#10;+5Gt5nswUt7jDRmVJUiJhxHKkDIdzQtL+8oA9goAKACgAoA8/wDGHwq0P4gXmnahqthb3d3pFwbn&#10;T5pUDNbzFdpdCf8AgLhTlRLHDMAJYYXQA9AoAKACgAoAKACgAoAKACgAoAKACgAoAKAPP/ir8PYv&#10;izod/oE9zcWlvqNu9tPNbeV5whlG2VEM8U0Y8xC0bMULKrkoUkCuoB0HhPwtZ+BtOtNK0+PybKxt&#10;4ba2i3M+yGFBHGm5yzttVQNzFmOMkk5NAHQ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5f8b/Gtx8NfCut65ZrG9zpul315CkoYxtJb28kqBwrKxQs&#10;oDBWUkZwwPIAOP8A+Ec+If8A0HfD/wD4T17/APL2gA/4Rz4h/wDQd8P/APhPXv8A8vaAD4aeKPEP&#10;/CQ6poOvXOn3f2TT9LvYJ7Kxmsv+P2bUYXjkSa9vd237EjKysn32BU4BoA+g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8ADn/JQ9d/7F/w9/6W67QB9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Bx/xC8FW/xK0bUNDvGkS21KzuLOZ4iokWO4iaJyhZWUOFYlSy&#10;sAcZUjggHl//AApvXP8Aoc/EH/gPoP8A8pqAD/hTeuf9Dn4g/wDAfQf/AJTUAdB8PPhI3gbUb3Vb&#10;nVdQ1a9vre0tnlvVsk2Q2b3MkSRrZWlon3ruYszh2OVGQFxQB7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y/4Q6Jb+H9OmhtZI5Y21TWZi0dwtyokn1O6mlQyLFCFdJJHSSHaTburW7SztEZpAD1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ALrx34t/akvLy18JXtvpPh6zuGtbi+eORrmdgqyqYTG6&#10;NLaXVvIssb2c1jKltc2Go2usSTNdabbAHn/w0/Z++IfwnsZbvRtc+041DVJJdP2Xqef/AKfcSpJ/&#10;xO573zN2WH2e2bR/t32jzZdfl2RahKAfb/wR+Mdn8btJXUrVdjr5Szxgsyq01vDdxNHI6RtJFLb3&#10;EFxCzJFL5UyLNBbXKzW0QB7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4g8WfBTxR8K9Ru9V+H0lusN9cTXt9YXDApJcSuXuHWFo&#10;1+1yy75HgBvdJeOcRw3F/cabHZ2mnAHj/wANNQ+KHxpsZYIYtP0PTRqGqQXTwwppsrypf3FvO6fZ&#10;r7V5J9zrPLfRxSaNdG6ZDaayyl7sgH3/APDT4aad8KNOTTtOTCDaZJCqB5nCLGHcRqkYwiRxRxxJ&#10;HBbwRxW0EUNtDDDGAeg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l/wh1Oy1bTppNPEghGqazG&#10;wkigibz4tTuo7ghbdVQoZlkMcjAzSoVlnZ7h5XYA9Q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n/DXhaz8HwPbWMflRPcXVyy7mbM13cSXU75csfnllkfaDtXdtUKgVQAd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Gfq2k2+v28tneRRz208bxTQyorxyRupV0dGBVkZSVZWBDAkEEGgA0nSbfQLeKzs4o4&#10;LaCNIoYYkVI440UKiIigKqKoCqqgBQAAABQBoUAFABQAUAFABQAUAFABQAUAFABQAUAFABQAUAc/&#10;p3hPTtIvLrULa0t4b2+8r7Xcxwok1x5KlIvOkUB5fLUlY95bYpKrgcUAd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YeG/i9p3iq3u7q3h1RI7KPz&#10;JRcaNqdrIy7XbEEVxaxS3L4Q/u7dZXyUXbukQMAcf/w0tof/AD6+IP8AwmNe/wDldQB0Hin44aV4&#10;PvJLG5t9YeWLbua20LV7uE7lDjZPa2UsL8MA2x22tlGw6soANCy+L2nX+lzawkOqC2gkEbo+jaml&#10;0WJQZjsntVu5U/eLmSKJ0ADksBHJtAPIPhN44tfH/jrX7qzjvI400Pw/GReWF3YSbhd64xIivYYJ&#10;WTDDEiqUJ3KGLKwAB9X0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2Hhv4v&#10;ad4qt7u6t4dUSOyj8yUXGjanayMu12xBFcWsUty+EP7u3WV8lF27pEDAHH/8NLaH/wA+viD/AMJj&#10;Xv8A5XUAdB4p+OGleD7ySxubfWHli27mttC1e7hO5Q42T2tlLC/DANsdtrZRsOrKADQsvi9p1/pc&#10;2sJDqgtoJBG6Po2ppdFiUGY7J7VbuVP3i5kiidAA5LARybQDyD4TeOLXx/461+6s47yONND8PxkX&#10;lhd2Em4XeuMSIr2GCVkwwxIqlCdyhiysAAfV9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z/APtY/wDJPPFf&#10;/Yv6t/6RTUAdh4b8f6jrlvdz3Hh/VLGS2j3xQXEumNJdttc+XAbfUJ4lfKhc3D26ZkT59odkAOP/&#10;AOFya5/0JniD/wACNB/+XNAHQeKfiXqvh+8ktrbwzrGoRJt23VtNpCwyblDHYLrU7eYbSSjb4k+Z&#10;SV3JtZgDQsvH+o3Wlzag/h/VIrmKQImnPLphuplJQeZG6ag1oEG5iRLcRviN8ISYxIAeQfCbxNde&#10;KvHWvz3mmXmlSLofh9BBePaPIyi71wiQGyubqLYSSoDOr5VsoF2swB9X0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2Hhvx/qOuW93PceH9UsZLaPfFBcS6Y0l221z5cBt9QniV&#10;8qFzcPbpmRPn2h2QA4//AIXJrn/QmeIP/AjQf/lzQB0Hin4l6r4fvJLa28M6xqESbdt1bTaQsMm5&#10;Qx2C61O3mG0ko2+JPmUldybWYA0LLx/qN1pc2oP4f1SK5ikCJpzy6YbqZSUHmRumoNaBBuYkS3Eb&#10;4jfCEmMSAHkHwm8TXXirx1r895pl5pUi6H4fQQXj2jyMou9cIkBsrm6i2EkqAzq+VbKBdrMAfV9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5Dw1/x9al/wBfif8ApJbUiI9fX9EHxB/5A+of9edx/wCimoYT2fozr6ZY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wa/ba1458ZahpVtruoaTZWOj6TcpFZQ6c++a8udUjleRr2xu3+7aQhVQo&#10;owxwS2aAPEhLq1tf6ja6TrvjLV7hLshzY6foCQMIoooZm+3X2l2unSSRTI1tLBBcNcJIjK1vmK4Z&#10;Alf19xn+KLzxDaWF1/bWpeNtKtXglQXN5beFJ7UOyHi4fTLS7e1h27mlu7kW9pAisZbqIlNwEtUe&#10;m+MbPWPB2nadr2neL9U1O2n1TQY1WSLRXtbm11DU7O2kIkttMico8M7GOSKVTkq4YjqFH2f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wh8UdWuB46u9Hs5ZILnWrPwrZCWN2jK26XfiG+v181CJYXksbS7&#10;hglhxNHcSQsjwkfaIgD7C8JJFYLNp9tDFb2tg8VtbQwoI444VtoWRFRcKqrvKqqhVVAqgcchKd/6&#10;8jQ8Uao+iWF1dRgF4IJZFDZKlkQsAcEHGRzgg47igJOyPh343/8AFvtR/sVP+PLWtY8P6xaRr0t7&#10;i38RaNBqabRtSOKZrmzu41RXeW8m1OeaQGSIMFH3/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wB8V/&#10;+JL8Rf7el/48tFt/Dl1ekdY7e4/4SrTWnJOEWK3a+S5upJGRIbOG4mJJjCOAfaHhr/j61L/r8T/0&#10;ktqREevr+iD4g/8AIH1D/rzuP/RTUMJ7P0Z8X/tL/wDFU+IrGe2+aLQ7jQ7W7k6r9o1XxLoE8UCM&#10;uR5sUVgZrmN9jxxXljIokS4yjLPv+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jDxb8QvCvg7x1rln4&#10;q1DS7O2v/DehxCHUri3hjuY/teuLMmy4ZVlTbIqyLhhhwGGGGQDg7b9ojRfh68qaF4z8L6xaFwPs&#10;usa3b2txEdihSmqQJcNdRRxrHEq3VtPdyOZJJtUkaPySCDUP2sLbxVDJbXviTwPo9qyN59za6/Fr&#10;Nw0RBV44Laa2sYklKktHPL9tjV0CPYXKyHYAyPxx8T/Av9j2ek6J4i0vVNTvPEnhuaZk1K0uL6+u&#10;BrWnGWeRYXBdxHGAFjRIbe3iSGGOG2giijBn6H0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wXPimz8&#10;DeMvE+q6hJ5NlY+F9DubmXaz7IYbnX5JH2oGdtqqTtUMxxgAnAoAreH9E8WfEO51CWe+Phu2N0jL&#10;bWSW11qG77Lb7PtF1dRXNkgKMBNawW8xSdA0eqTQkq4Suvr+iDxz8OvE/hrSr64s/ElzqLC1n8y1&#10;1a0sDBJGI2LLHJp1pYzQTNgIs7m6iiVnLWU7bNgE9n6GR8TviFF8SPDEFyttcWVxB4o8PW11ZXXl&#10;C5tpovEOnjZMsMs0Y8xDHcQsrssttNBOhMcqEhR9f0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AfE3&#10;/iYfFCz02X5rS9/4Rr7RH03/AGFPFmp23zDDLsu7K1m+Urv8ry33RPJG4B922OlpYSTyKSTcSCR8&#10;4wGEaRYHA4xGp5yck84wACSsGsaWmt201rISEnjeNiuAwV1KkjIIzg8ZBGexoBq58JftUf8AEo8T&#10;6P5Py/2l/ZH2zv5v9meK9A+xdc7PK/tO++5t8zz/AN5v8uHywZ9/0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QfETwtea7431K90yPzdS0rT/Cl/bKGVWZUv8AXor2KPzCsJlnsZry1h88pEss6OZYGRbi&#10;IA+lvht4xtvHSXl7ZzGa2N1sj3B1aMpBAJInjkCvDJHL5iTQSKkkMwkjkRJFdQErr6/ojoPHNw9p&#10;pV9JGxR0tZ2VlJDKwjYggjkEHkEcg0BPZ+h8U/FT/i5JXxV97T4dY8Mafokg+7Pby6/pM97fRsNp&#10;aK6ljt4Id6uhi05Ly2la31DLBR9/0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84eJPDfirQPFV5rmh2&#10;el31tfaXptm6XmpXFlJHJZXGoSkgRafeq6Ot6oBLIVKN8pBBoA8X1b4R+KPE2o3upT+HtKtru6mj&#10;aW4sPGGsabLcLHbwxRieTT9Lge5WPYwh+05MJaURqquzSAkYHiD9nrXdXs7iG68NaVqgaGQRQ6p4&#10;y1rV4o5SpCyxW+p6ZPAk65KpMojkVWdBKiSPkB7Hs/jXRPHXxKitbC80zQ7O2TVNJvJp4tau7iRY&#10;7DUba9cJC2jwK7usBRQ0sYBYEtgcgz6v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wtI1R7+a8jYA&#10;C3nWNMZyVMEMuTyecyMOMDAHGckhKd/68g8Uao+iWF1dRgF4IJZFDZKlkQsAcEHGRzgg47igJOyN&#10;2go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OQ8Nf8fWpf9fif+kltSIj19f0QfEH/kD6h/153H/o&#10;pqGE9n6M6+mW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GbYzwSyTiHG9JAs2FwfM8tGGTgbjsMfP&#10;PGFz8uACQaxPBa200l1g26xu0oZdy+WFJfK4O4YzkYORxg0AzSoG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IeGv+PrUv8Ar8T/ANJLakRHr6/og+IP/IH1D/rzuP8A0U1DCez9GdfTL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I03Sv7OluZd277RMJcYxtxDFFjqc/6vdnjrjHGSCSsHiDSv7ds7i03&#10;bPPhki3Yzt3qVzjIzjOcZGfUUA1dGvQM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OW8P3DzXOoKz&#10;Fgl0ioCSQq/ZbdsD0GWY4HGST1JoJXX1/RB45uHtNKvpI2KOlrOyspIZWEbEEEcgg8gjkGgJ7P0O&#10;poK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nNDsJLO4vndcLNcq8ZyDlRbwRk8dPmRhg4PGehBI&#10;Slv6/og8Y2Emq6beW8K7pZbaZEXIGWZGCjJwBknqSBQEldfI6Ogo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MjTdV/tGW5i27fs8wiznO7MMUuegx/rNuOemc84AJO4eINV/sKzuLvbv8iGSXbnG7Ypb&#10;GcHGcYzg49DQDdka9Aw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5Dw1/x9al/wBfif8ApJbUiI9f&#10;X9EHxB/5A+of9edx/wCimoYT2fozr6Z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5/8AFLwB/wAL&#10;Q0e40j7fqGmfaPL/ANM024+zXkXlyJJ+6m2vs3bNj/Kd0bOvGcgAz/gv8IdL+Avh+x8NaMsi2NhG&#10;UjMrmSR2d2kkkduAXkkd5GChUUsVREQKigH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">
                <v:shape id="Obrázok 206" style="position:absolute;left:204;width:58896;height:39776;visibility:visible;mso-wrap-style:square" alt="Obrázok, na ktorom je text, náčrt, diagram, kresba&#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">
                  <v:imagedata cropleft="6039f" croptop="3785f" cropright="7854f" cropbottom="37101f" o:title="Obrázok, na ktorom je text, náčrt, diagram, kresba&#10;&#10;Obsah vygenerovaný pomocou AI môže byť nesprávny" r:id="rId205"/>
                </v:shape>
                <v:shape id="Obrázok 206" style="position:absolute;top:42581;width:55149;height:41948;visibility:visible;mso-wrap-style:square" alt="Obrázok, na ktorom je text, náčrt, diagram, kresba&#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">
                  <v:imagedata cropleft="5947f" croptop="35427f" cropright="11386f" cropbottom="4193f" o:title="Obrázok, na ktorom je text, náčrt, diagram, kresba&#10;&#10;Obsah vygenerovaný pomocou AI môže byť nesprávny" r:id="rId206"/>
                </v:shape>
                <w10:wrap type="tight"/>
              </v:group>
            </w:pict>
          </mc:Fallback>
        </mc:AlternateContent>
      </w:r>
    </w:p>
    <w:p w14:paraId="75315A44" w14:textId="0BD19638" w:rsidR="00FD54DF" w:rsidRDefault="005746BA" w:rsidP="007D01F4">
      <w:pPr>
        <w:rPr>
          <w:noProof/>
          <w:color w:val="auto"/>
          <w:sz w:val="20"/>
          <w:szCs w:val="20"/>
        </w:rPr>
      </w:pPr>
      <w:r>
        <w:rPr>
          <w:noProof/>
        </w:rPr>
        <mc:AlternateContent>
          <mc:Choice Requires="wpg">
            <w:drawing>
              <wp:anchor distT="0" distB="0" distL="114300" distR="114300" simplePos="0" relativeHeight="251658243" behindDoc="0" locked="0" layoutInCell="1" allowOverlap="1" wp14:anchorId="7AE75394" wp14:editId="12F2283B">
                <wp:simplePos x="0" y="0"/>
                <wp:positionH relativeFrom="column">
                  <wp:posOffset>-39967</wp:posOffset>
                </wp:positionH>
                <wp:positionV relativeFrom="paragraph">
                  <wp:posOffset>0</wp:posOffset>
                </wp:positionV>
                <wp:extent cx="5670550" cy="8637260"/>
                <wp:effectExtent l="0" t="0" r="6350" b="0"/>
                <wp:wrapTopAndBottom/>
                <wp:docPr id="1632459588" name="Skupina 210"/>
                <wp:cNvGraphicFramePr/>
                <a:graphic xmlns:a="http://schemas.openxmlformats.org/drawingml/2006/main">
                  <a:graphicData uri="http://schemas.microsoft.com/office/word/2010/wordprocessingGroup">
                    <wpg:wgp>
                      <wpg:cNvGrpSpPr/>
                      <wpg:grpSpPr>
                        <a:xfrm>
                          <a:off x="0" y="0"/>
                          <a:ext cx="5670550" cy="8637260"/>
                          <a:chOff x="0" y="0"/>
                          <a:chExt cx="5670550" cy="8637260"/>
                        </a:xfrm>
                      </wpg:grpSpPr>
                      <pic:pic xmlns:pic="http://schemas.openxmlformats.org/drawingml/2006/picture">
                        <pic:nvPicPr>
                          <pic:cNvPr id="1722124497" name="Obrázok 209" descr="Obrázok, na ktorom je text, diagram, rovnobežný, technický výkres&#10;&#10;Obsah vygenerovaný pomocou AI môže byť nesprávny."/>
                          <pic:cNvPicPr>
                            <a:picLocks noChangeAspect="1"/>
                          </pic:cNvPicPr>
                        </pic:nvPicPr>
                        <pic:blipFill rotWithShape="1">
                          <a:blip r:embed="rId207" cstate="print">
                            <a:extLst>
                              <a:ext uri="{28A0092B-C50C-407E-A947-70E740481C1C}">
                                <a14:useLocalDpi xmlns:a14="http://schemas.microsoft.com/office/drawing/2010/main" val="0"/>
                              </a:ext>
                            </a:extLst>
                          </a:blip>
                          <a:srcRect l="9240" t="70004" r="17132" b="5132"/>
                          <a:stretch>
                            <a:fillRect/>
                          </a:stretch>
                        </pic:blipFill>
                        <pic:spPr bwMode="auto">
                          <a:xfrm>
                            <a:off x="13648" y="5970895"/>
                            <a:ext cx="5581650" cy="26663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17079855" name="Obrázok 209" descr="Obrázok, na ktorom je text, diagram, rovnobežný, technický výkres&#10;&#10;Obsah vygenerovaný pomocou AI môže byť nesprávny."/>
                          <pic:cNvPicPr>
                            <a:picLocks noChangeAspect="1"/>
                          </pic:cNvPicPr>
                        </pic:nvPicPr>
                        <pic:blipFill rotWithShape="1">
                          <a:blip r:embed="rId208">
                            <a:extLst>
                              <a:ext uri="{28A0092B-C50C-407E-A947-70E740481C1C}">
                                <a14:useLocalDpi xmlns:a14="http://schemas.microsoft.com/office/drawing/2010/main" val="0"/>
                              </a:ext>
                            </a:extLst>
                          </a:blip>
                          <a:srcRect l="9240" t="4269" r="15535" b="66172"/>
                          <a:stretch>
                            <a:fillRect/>
                          </a:stretch>
                        </pic:blipFill>
                        <pic:spPr bwMode="auto">
                          <a:xfrm>
                            <a:off x="0" y="0"/>
                            <a:ext cx="5670550" cy="3152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48064831" name="Obrázok 209" descr="Obrázok, na ktorom je text, diagram, rovnobežný, technický výkres&#10;&#10;Obsah vygenerovaný pomocou AI môže byť nesprávny."/>
                          <pic:cNvPicPr>
                            <a:picLocks noChangeAspect="1"/>
                          </pic:cNvPicPr>
                        </pic:nvPicPr>
                        <pic:blipFill rotWithShape="1">
                          <a:blip r:embed="rId208">
                            <a:extLst>
                              <a:ext uri="{28A0092B-C50C-407E-A947-70E740481C1C}">
                                <a14:useLocalDpi xmlns:a14="http://schemas.microsoft.com/office/drawing/2010/main" val="0"/>
                              </a:ext>
                            </a:extLst>
                          </a:blip>
                          <a:srcRect l="9240" t="39690" r="18340" b="35607"/>
                          <a:stretch>
                            <a:fillRect/>
                          </a:stretch>
                        </pic:blipFill>
                        <pic:spPr bwMode="auto">
                          <a:xfrm>
                            <a:off x="6824" y="3282287"/>
                            <a:ext cx="5499735" cy="26543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74CC1EA4">
              <v:group id="Skupina 210" style="position:absolute;margin-left:-3.15pt;margin-top:0;width:446.5pt;height:680.1pt;z-index:251656194" coordsize="56705,86372" o:spid="_x0000_s1026" w14:anchorId="54CD4E9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2gAIAQEAAD8A/fy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Uf8ACufAH/QlaX/4Ax/4Uf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&#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5n4vfE600fwBe&#10;6n8Q/gD4mvNIjktxdW/naW+5jPGI+Ptw6SFD17V0qePPFSoAPgn4m6f8/Wl//JtL/wAJ74q/6In4&#10;n/8AAvS//k2uG/aD+LPhnw54G0/U/i9+zx4n1DSZPGvhq0tbffpcmzVJ9csYNNlx9uGBHfyWshbP&#10;yiPdg4we4Xx74qCgf8KT8T/+BWl//JtL/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&#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pp/YA/YPaZbhv2JfhH5iqVWT/hW+l7gpxkA+R0OB+Q9K&#10;d/wwN+wr/wBGVfCX/wANzpn/AMYo/wCGBv2Ff+jKvhL/AOG50z/4xTf+GAv2EfM87/hif4R7tuN3&#10;/Ct9Lzj0/wBRTv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P+GBv2Ff+jKv&#10;hL/4bnTP/jFH/DA37Cv/AEZV8Jf/AA3Omf8Axij/AIYG/YV/6Mq+Ev8A4bnTP/jFH/DA37Cv/RlX&#10;wl/8Nzpn/wAYo/4YG/YV/wCjKvhL/wCG50z/AOMUf8MDfsK/9GVfCX/w3Omf/GKP+GBv2Ff+jKvh&#10;L/4bnTP/AIxR/wAMDfsK/wDRlXwl/wDDc6Z/8Yo/4YG/YV/6Mq+Ev/hudM/+MUf8MDfsK/8ARlXw&#10;l/8ADc6Z/wDGKP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&#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sH4e/BT9p/4baHP4e0L48eA5ILjXNT1WRrr4Y3rOJr&#10;6+nvZVG3WVGwSXDhRjIUKCWILHe/4RP9rX/ouPw7/wDDW33/AMu6P+ET/a1/6Lj8O/8Aw1t9/wDL&#10;usH4dfBL9p/4Z6FceHdC+PPgOW3uNc1TVZGuvhjes4mv7+e+mUFdZUbBLcOqjGQgUEscsd7/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V//9lQSwMECgAAAAAAAAAhAMGsl6rTFQYA0xUGABQAAABkcnMvbWVkaWEvaW1hZ2UyLmpw&#10;Z//Y/+AAEEpGSUYAAQIBASwBLAAA/+4ADkFkb2JlAGQAAAAAAP/bAEMAAgICBQIFBwUFBwgHBgcI&#10;CQkICAkJCwoKCgoKCwwLCwsLCwsMDAwMDA4ODAwMDAwMDwwMDAwMDAwPDAwMDAwMDP/AAAsIDbUJ&#10;sAEAEQD/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2gAIAQAA&#10;AD8A/fy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5bxt4zsvh5p1xq2os8dnaoZJ5I4ZZykYI3OY4UkkKqPm&#10;dgpCIGdiqKzDqa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XlviP4HeFPGF1Jfaloml3l3Lt8ye4sbeWV9qhF3SPGzNhVVRknCgAcA&#10;UeHPgd4U8H3Ud9puiaXZ3cW7y57ext4pU3KUbbIkasuVZlOCMqSDwTXqVFeJfs0f8iN4a/7Ammf+&#10;kkVeieEfBll4Fga109Xjty5dYmmlkjiBCqI4Ekd1ggUKBHbwiOCIcJGoJz1N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Lf7aXxG1T4TeA9V1r&#10;RZ/s2oW32TyZvLjk2+ZdwRP8kquhyjsvzKcZyMEAjifjHqGqfFTxza+ArTVL7RdPXRJdWvrjT3jj&#10;urnN2lvBDHM0bPbeW6GR5Iy3nI7QMgB31ieHrXVP2cfG+g+HP7a1TW9J8RQap+71SaO4ntbqyiin&#10;89bnyhK8TxjyRbfIkbM8252baPvWivEv2aP+RG8Nf9gTTP8A0kir22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sTxH4ZsfGFrJY6lbQXlpLt8&#10;yC4iSWJ9rB13RuGVsMqsMg4YAjkCvmn4e/sV+EPhFrdrr3hyG6024t0njlihvJnguo5lC7LlJ2lZ&#10;lQgSRqjRjzQrsHKJtu+I/Bngr4Y+LJPGniDU4IdWvIFt7I6newxxWsUKBJVsElKbN+/dMQXYNK+0&#10;xrPKsnvfjbxK/g3TrjUEs7q/NuhkNrZoj3MgBG4RJJJGrsBltgbe4BVFeQqjbemanBrUEV1aypNb&#10;zIskUsbB45I3AZHR1JVlYEFWBIIIIOK8g/Zo/wCRG8Nf9gTTP/SSKvba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8S/Zo/5Ebw1/2BNM/9JIq9S0Tw5a+HPOFpH5S3E73EiBm2ebJgyMiElY97AySC&#10;MKrzPJMwMssjvt0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V4l+zR/yI3hr/sCaZ/6SRV7b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XiX7NH/ACI3hr/sCaZ/6SRV7b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V4l+zR/yI3hr/sCaZ/6SRV7b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eJfs0f8AIjeGv+wJpn/pJFXtt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eJfs0f8iN4a/wCwJpn/AKSRV7b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XiX7NH/Ij&#10;eGv+wJpn/pJFXtt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eJfs0f8iN4a/7Ammf+kkVe20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V4l+zR/wAiN4a/7Ammf+kkVe20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V&#10;4l+zR/yI3hr/ALAmmf8ApJFXtt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cl43+J7eBLP7bPpl9KpntbdI4mtC7y3dxHbQqN90iDMkqAlmVV&#10;BJJAFYv/AAtbWP8AoVNb/wC/+i//AC1rrLXxnfXFobltF1COUK7fZWksDMSucLlb1octgbcybRuG&#10;5l+bHJ/8LW1j/oVNb/7/AOi//LWtHwZ8VpPGZvIxpOoW09hci2uIZ2styyGCG5XBhvJUYGO4jbIY&#10;4JKkAgiu2/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15vq3xkuLHU5dJttC1W9uYLa3uZvIfTVVI7m&#10;SeOLJuL+HJLW0vChsAAkjcK09I+JGqalOsUvhvV7ZGzmaWbSSi4BIyItSkk5I2jajckZwMkaPiDx&#10;1qGjbPI0LUr3fu3eRLpy7MYxu+0X0Oc5ONu7oc44zwPib4833g+xudSvvC+txWlnBLcTyebo7bIo&#10;kLyNtTVGZsKpOFBY4wATxXsX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cb468d6j4GtI7p7O3lEl5YWm0Xbgg3t5BaK2T&#10;bHhDMHI7hSMgnNdl9q1T/n2tf/AqT/5Go+1ap/z7Wv8A4FSf/I1H2rVP+fa1/wDAqT/5GrzLwx8Y&#10;H8Tazqmgqlgmo6ZMitbHUCZ5IXtrW4+0CH7PvEQa5EO8grvQjdk4Hpv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V5Jo3hK+j8X6pcNc3iwPpGjok5jgCyPHc6qXjDGDYTGJI2ZV+ZRKpb&#10;hkr1v+wbj/n/ALn/AL5tv/jFH9g3H/P/AHP/AHzbf/GK8k+P3hK+1Xwhr1vb3N5czy6RqCRwJHA7&#10;Su1tIFjVUg3sXJChU+Yk4HOK9b/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0f8IVpf/Pla/8AfiP/AOJo/wCEK0v/AJ8rX/vxH/8AE0f8IVpf/Pla/wDfiP8A+Jo/&#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XN3WveHJtT&#10;t7yS8s/7QitrmKAm6QN5Eslu1xiPfhhvit9zlSUO0Bl8whuk/wCE10v/AJ/bX/v/AB//ABVH/Ca6&#10;X/z+2v8A3/j/APiqP+E10v8A5/bX/v8Ax/8AxVc3da94cm1O3vJLyz/tCK2uYoCbpA3kSyW7XGI9&#10;+GG+K33OVJQ7QGXzCG6T/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c34V17w5olu8WnXlmIGubuV9t0kg8+a5llueS7EHz3l3JnEbZQKoUKOk/4TXS/+f21/7/x//FUf&#10;8Jrpf/P7a/8Af+P/AOKo/wCE10v/AJ/bX/v/AB//ABVc34V17w5olu8WnXlmIGubuV9t0kg8+a5l&#10;lueS7EHz3l3JnEbZQKoUKOk/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XEeMfiZofw78r+2tSsdO8/f5P2u6it/M2bd+zzWXdt3Lu2527lzjIrE8OfHHwp&#10;4wuo7HTdb0u8u5d3lwW99byyvtUu22NJGZsKrMcA4UEngGup8bR6rJp1wNDe1j1PYTbG8jkktjIC&#10;CFlWJ45ArDK70JMZIfZJt8tjwj4ug8YwNLErxSxOYrm2lAWe2nUKzQzKrMoYBldWRnilieOeKSWC&#10;WKV+p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H9vXH/Phc/wDfVt/8fo/t64/58Ln/AL6tv/j9cT4z+K0ngw2cZ0nULme/uTbW8MDW&#10;W5pBBNctkzXkSKBHbyNksMkBQCSBWd/wtbWP+hU1v/v/AKL/APLWusuvGd9b2guV0XUJJSqN9lWS&#10;wEwLYyuWvVhyuTuxJtO07Wb5c8n/AMLW1j/oVNb/AO/+i/8Ay1ra8EfE9vHdn9tg0y+iUT3Vu8cr&#10;WgdJbS4ktplOy6dDiSJwCrMrAAgkGut/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cT4z+K0ngw2c&#10;Z0nULme/uTbW8MDWW5pBBNctkzXkSKBHbyNksMkBQCSBWd/wtbWP+hU1v/v/AKL/APLWu11fxZea&#10;bA0sWk31y64xDE9kHbJAODLdxx8A7judeAcZOAeK/wCFrax/0Kmt/wDf/Rf/AJa1teCPie3juz+2&#10;waZfRKJ7q3eOVrQOktpcSW0ynZdOhxJE4BVmVgAQSDXW/wB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8X+KVzq&#10;J1fwtugtwRrU20C5cgn+xtU4J+zjAxk5G7kAYwcj2j7Vqn/Pta/+BUn/AMjUfatU/wCfa1/8CpP/&#10;AJGo+1ap/wA+1r/4FSf/ACNXi/wEudRXSLjZBbkf214g5Ny4Of7ZvtwwLc8A5APcYOFJwPa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PtWqf8A&#10;Pta/+BUn/wAjUfatU/59rX/wKk/+RqPtWqf8+1r/AOBUn/yNR9q1T/n2tf8AwKk/+RqPtWqf8+1r&#10;/wCBUn/yNR9q1T/n2tf/AAKk/wDkaj7Vqn/Pta/+BUn/AMjUfatU/wCfa1/8CpP/AJGo+1ap/wA+&#10;1r/4FSf/ACNR9q1T/n2tf/AqT/5Go+1ap/z7Wv8A4FSf/I1H2rVP+fa1/wDAqT/5Go+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eHXemaz4k8UX2lx6/qNna2mmabcosEOmktLdXGoxyF2&#10;nsJjgLaxBQu0D5ic547Oz+GGrWsqSP4o1mVVZWMbw6OFcA5KsU0tXweh2srYPDA4I2vEHgXUNZ2e&#10;RrupWWzdu8iLTm35xjd9osZsYwcbdvU5zxjxj4veF9f8AeG9X1i18U6w9xYadeXUSyW+jGNpIIHk&#10;QOF0tWKkqAwDKSM4YHmvov8A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8k0aC+&#10;m8X6pZtqV4YItI0eVEPkFQ8tzqquwQw7FLCKMMyqGYKoZmCIF9b/ALBuP+f+5/75tv8A4xR/YNx/&#10;z/3P/fNt/wDGK8k+P0F9oHhDXry31K8jnt9I1CWN08hGV47aRlZXSFXUggEMjKynkMCAa9b/AL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Xzn8TPG1/&#10;q3iLSbOw0TUbubRriPU7wRyaegFvd2Wq2EIQz3sW6Qy7iVHCxoxLbiit6L/wtbWP+hU1v/v/AKL/&#10;APLWusuvGd9b2guV0XUJJSqN9lWSwEwLYyuWvVhyuTuxJtO07Wb5c8n/AMLW1j/oVNb/AO/+i/8A&#10;y1rg/gP4vvdMF/od7o9/a30F1eakySSWLA22ranqE9sQ0N5Iu4BHSRSQVdTjchV2+g/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fOfxM8bX+reItJs7DRNRu5tGuI9TvBHJp6AW93ZarYQhDPexbpDLuJ&#10;UcLGjEtuKK3ov/C1tY/6FTW/+/8Aov8A8ta7XV/Fl5psDSxaTfXLrjEMT2QdskA4Mt3HHwDuO514&#10;Bxk4B4r/AIWtrH/Qqa3/AN/9F/8AlrXB/Afxfe6YL/Q73R7+1voLq81JkkksWBttW1PUJ7YhobyR&#10;dwCOkikgq6nG5Crt9B/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rm7X4kfbNTuNJWwvPtNtbW1zJk223y7qS4jjwftHJ3Wsu4Y4G05OeOk/t64/58Ln/vq2/+&#10;P0f29cf8+Fz/AN9W3/x+j+3rj/nwuf8Avq2/+P1zdr8SPtmp3GkrYXn2m2tra5kybbb5d1JcRx4P&#10;2jk7rWXcMcDacnPHSf29cf8APhc/99W3/wAfo/t64/58Ln/vq2/+P0f29cf8+Fz/AN9W3/x+j+3r&#10;j/nwuf8Avq2/+P0f29cf8+Fz/wB9W3/x+j+3rj/nwuf++rb/AOP0f2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5u1+JH2zU7jSVsLz7TbW1tcyZNt&#10;t8u6kuI48H7Ryd1rLuGOBtOTnjpP7euP+fC5/wC+rb/4/R/b1x/z4XP/AH1bf/H6P7euP+fC5/76&#10;tv8A4/XN2vxI+2ancaSthefaba2trmTJttvl3UlxHHg/aOTutZdwxwNpyc8dJ/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XmXxrudR8E+F9a1Sy1G4W6stMvbmBjHasBLDbySISpt8&#10;EBlBIPB6VsaR8N9U02dZZfEmr3KLnMMsOkhGyCBkxabHJwTuG115AzkZB0fEHgXUNZ2eRrupWWzd&#10;u8iLTm35xjd9osZsYwcbdvU5zxjhPhZFqt7da5Y3msXt0NO1OO2glkisVkMT6dY3RD+TaRISJLiT&#10;BCg7doOSMn1/+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Xzm/wg8N+LvG2qJqOkaddpDouimJZ7OCURmS61cOUDowUtsQMRjd&#10;sXOdox6vpHwA8H+H51ubPQNIt50zsli0+2jdcgqcMsYIyCQcHkEjoa0fEHwZ8M+Ldn9o6Npt35e7&#10;y/PsoJdm7G7bvQ4zgZxjOBnoK+ff2hP2e/Bui+DfEF1a+H9HhuIdH1GSKWPTrZJI5EtpGR0dYwys&#10;pAKsCCCAQc19T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8F+NPw40TWtQ8MWl1p1lNbza1KJYZLaJ43C6PqjqHR&#10;lKsAyq4BBwyq3UA12f8AwzR4G/6FrRP/AAWWn/xqusuvhL4dvrQafLpOnyWYVEFu1pC0IVMbF8sp&#10;swu1doxhcDGMCuT/AOGaPA3/AELWif8AgstP/jVcr+zx4F0m20SWKOxtFji1jX440EEYVI49YvUR&#10;FAXCqqgKqjAVQAAABXuP/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14voWtTjxtq7fYrgk6LogK7rfIAutYwT+/wAYOSBgk/KcgDGfaP7euP8Anwuf++rb&#10;/wCP0f29cf8APhc/99W3/wAfrxf9pHWp5fBPiNTZXCA6LqQLFrfCg2svJ2zk4HU4BPoCa9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ryDU/BV3pc8t94bhm0m6ndpbmIQWc1jdzOSWnurZbmGRp8MxM9vPb&#10;Syt5X2h7mKCKJdfRfjKz3UOl6pp0+n6tMpMVrJcWjLc7FJlayl89ftKJtYuNsdxFH5cs9vAs0W70&#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qOp3Z1qC&#10;W1utLmmt5kaOWKT7K8ckbgq6OjTlWVgSGUgggkEYryD/AIVPDo3OgxavoXYR6fcWf2VUPLJHYXUl&#10;zp8O5sSPJBbxzM+5vM/ezCSWDWvHHhZlU2UWtWoIBYtDp96kSdztnuLW8uJF5OBpUAkXgJHL/o8l&#10;5+0lY6BIYtX07VdKKY82W9tkjs4sjK+ZqKyvpw3ZULi5OZGWHic+UPVtM8YnWoIrq1tZpreZFkil&#10;jltXjkjcBkdHW4KsrAgqwJBBBBxV7+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rxf4pa1O+r+FibK4GNamIBa3yx/sbV&#10;BgYnIzznnAwDznAPtH9vXH/Phc/99W3/AMfo/t64/wCfC5/76tv/AI/R/b1x/wA+Fz/31bf/AB+v&#10;F/gJrU8ekXAFlcN/xOvEByGt8ZOs3xI5nByOh7ZBwSME+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87+F+oX/jawluri9mV49R1W1AjS3A8uy1C5tIyd0LHcUhUu&#10;c4LliFVSFHon9g3H/P8A3P8A3zbf/GKP7BuP+f8Auf8Avm2/+MUf2Dcf8/8Ac/8AfNt/8Yrzv4X6&#10;hf8Ajawluri9mV49R1W1AjS3A8uy1C5tIyd0LHcUhUuc4LliFVSFHon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V53pmoX974kv9Ha9mFva6dpt1GwS38wyXc+oRyBj5O0&#10;qBaRlAFBBZ8swKhfRP7BuP8An/uf++bb/wCMUf2Dcf8AP/c/9823/wAYo/sG4/5/7n/vm2/+MV53&#10;pmoX974kv9Ha9mFva6dpt1GwS38wyXc+oRyBj5O0qBaRlAFBBZ8swKhfR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">
                <v:shape id="Obrázok 209" style="position:absolute;left:136;top:59708;width:55816;height:26664;visibility:visible;mso-wrap-style:square" alt="Obrázok, na ktorom je text, diagram, rovnobežný, technický výkre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">
                  <v:imagedata cropleft="6056f" croptop="45878f" cropright="11228f" cropbottom="3363f" o:title="Obrázok, na ktorom je text, diagram, rovnobežný, technický výkres&#10;&#10;Obsah vygenerovaný pomocou AI môže byť nesprávny" r:id="rId209"/>
                </v:shape>
                <v:shape id="Obrázok 209" style="position:absolute;width:56705;height:31521;visibility:visible;mso-wrap-style:square" alt="Obrázok, na ktorom je text, diagram, rovnobežný, technický výkre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">
                  <v:imagedata cropleft="6056f" croptop="2798f" cropright="10181f" cropbottom="43366f" o:title="Obrázok, na ktorom je text, diagram, rovnobežný, technický výkres&#10;&#10;Obsah vygenerovaný pomocou AI môže byť nesprávny" r:id="rId210"/>
                </v:shape>
                <v:shape id="Obrázok 209" style="position:absolute;left:68;top:32822;width:54997;height:26543;visibility:visible;mso-wrap-style:square" alt="Obrázok, na ktorom je text, diagram, rovnobežný, technický výkre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">
                  <v:imagedata cropleft="6056f" croptop="26011f" cropright="12019f" cropbottom="23335f" o:title="Obrázok, na ktorom je text, diagram, rovnobežný, technický výkres&#10;&#10;Obsah vygenerovaný pomocou AI môže byť nesprávny" r:id="rId210"/>
                </v:shape>
                <w10:wrap type="topAndBottom"/>
              </v:group>
            </w:pict>
          </mc:Fallback>
        </mc:AlternateContent>
      </w:r>
      <w:r w:rsidR="008A4C74" w:rsidRPr="008A4C74">
        <w:rPr>
          <w:noProof/>
        </w:rPr>
        <w:t xml:space="preserve"> </w:t>
      </w:r>
    </w:p>
    <w:p w14:paraId="553B5509" w14:textId="3CC68B84" w:rsidR="00FD54DF" w:rsidRDefault="005746BA" w:rsidP="007D01F4">
      <w:pPr>
        <w:rPr>
          <w:noProof/>
          <w:color w:val="auto"/>
          <w:sz w:val="20"/>
          <w:szCs w:val="20"/>
        </w:rPr>
      </w:pPr>
      <w:r>
        <w:rPr>
          <w:noProof/>
          <w:color w:val="auto"/>
          <w:sz w:val="20"/>
          <w:szCs w:val="20"/>
        </w:rPr>
        <mc:AlternateContent>
          <mc:Choice Requires="wpg">
            <w:drawing>
              <wp:anchor distT="0" distB="0" distL="114300" distR="114300" simplePos="0" relativeHeight="251658242" behindDoc="0" locked="0" layoutInCell="1" allowOverlap="1" wp14:anchorId="27E32A62" wp14:editId="33A9C4DD">
                <wp:simplePos x="0" y="0"/>
                <wp:positionH relativeFrom="column">
                  <wp:posOffset>957</wp:posOffset>
                </wp:positionH>
                <wp:positionV relativeFrom="paragraph">
                  <wp:posOffset>237</wp:posOffset>
                </wp:positionV>
                <wp:extent cx="5650865" cy="8639431"/>
                <wp:effectExtent l="0" t="0" r="6985" b="9525"/>
                <wp:wrapTight wrapText="bothSides">
                  <wp:wrapPolygon edited="0">
                    <wp:start x="0" y="0"/>
                    <wp:lineTo x="0" y="21576"/>
                    <wp:lineTo x="21554" y="21576"/>
                    <wp:lineTo x="21554" y="0"/>
                    <wp:lineTo x="0" y="0"/>
                  </wp:wrapPolygon>
                </wp:wrapTight>
                <wp:docPr id="1729394267" name="Skupina 209"/>
                <wp:cNvGraphicFramePr/>
                <a:graphic xmlns:a="http://schemas.openxmlformats.org/drawingml/2006/main">
                  <a:graphicData uri="http://schemas.microsoft.com/office/word/2010/wordprocessingGroup">
                    <wpg:wgp>
                      <wpg:cNvGrpSpPr/>
                      <wpg:grpSpPr>
                        <a:xfrm>
                          <a:off x="0" y="0"/>
                          <a:ext cx="5650865" cy="8639431"/>
                          <a:chOff x="0" y="0"/>
                          <a:chExt cx="5650865" cy="8639431"/>
                        </a:xfrm>
                      </wpg:grpSpPr>
                      <pic:pic xmlns:pic="http://schemas.openxmlformats.org/drawingml/2006/picture">
                        <pic:nvPicPr>
                          <pic:cNvPr id="881767464" name="Obrázok 208" descr="Obrázok, na ktorom je text, diagram, rovnobežný, potvrdenie&#10;&#10;Obsah vygenerovaný pomocou AI môže byť nesprávny."/>
                          <pic:cNvPicPr>
                            <a:picLocks noChangeAspect="1"/>
                          </pic:cNvPicPr>
                        </pic:nvPicPr>
                        <pic:blipFill rotWithShape="1">
                          <a:blip r:embed="rId211" cstate="print">
                            <a:extLst>
                              <a:ext uri="{28A0092B-C50C-407E-A947-70E740481C1C}">
                                <a14:useLocalDpi xmlns:a14="http://schemas.microsoft.com/office/drawing/2010/main" val="0"/>
                              </a:ext>
                            </a:extLst>
                          </a:blip>
                          <a:srcRect l="9358" t="65814" r="13053" b="5141"/>
                          <a:stretch>
                            <a:fillRect/>
                          </a:stretch>
                        </pic:blipFill>
                        <pic:spPr bwMode="auto">
                          <a:xfrm>
                            <a:off x="20472" y="5663821"/>
                            <a:ext cx="5620385" cy="29756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00343404"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38600" r="13053" b="36698"/>
                          <a:stretch>
                            <a:fillRect/>
                          </a:stretch>
                        </pic:blipFill>
                        <pic:spPr bwMode="auto">
                          <a:xfrm>
                            <a:off x="0" y="3063922"/>
                            <a:ext cx="5650865" cy="25450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91540209"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4438" r="13053" b="66173"/>
                          <a:stretch>
                            <a:fillRect/>
                          </a:stretch>
                        </pic:blipFill>
                        <pic:spPr bwMode="auto">
                          <a:xfrm>
                            <a:off x="0" y="0"/>
                            <a:ext cx="5641340" cy="30226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44EC7D2E">
              <v:group id="Skupina 209" style="position:absolute;margin-left:.1pt;margin-top:0;width:444.95pt;height:680.25pt;z-index:251656193" coordsize="56508,86394" o:spid="_x0000_s1026" w14:anchorId="2854DB1F"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&#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f8L1+Jn/AEZ38Sf/AAP8Of8Ay3r0uigDzN/jv8TVx/xh58Sf/A7w5/8ALevQtCv7&#10;rVdFs9UvtHutPmubWOWbT71ozNbMygmJzE7xllJ2nY7LkcMwwTa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9lQSwME&#10;CgAAAAAAAAAhAI9E1JaoYAgAqGAIABQAAABkcnMvbWVkaWEvaW1hZ2UyLmpwZ//Y/+AAEEpGSUYA&#10;AQIBASwBLAAA/+IMWElDQ19QUk9GSUxFAAEBAAAMSExpbm8CEAAAbW50clJHQiBYWVogB84AAgAJ&#10;AAYAMQAAYWNzcE1TRlQAAAAASUVDIHNSR0IAAAAAAAAAAAAAAAA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4ADkFkb2JlAGQAAAAAAf/bAEMA&#10;AgICBQIFBwUFBwgHBgcICQkICAkJCwoKCgoKCwwLCwsLCwsMDAwMDA4ODAwMDAwMDwwMDAwMDAwP&#10;DAwMDAwMDP/bAEMBAwQECgUKDwoKDw8ODgwMDA8PDg4MDAwOEw4ODAwMEREUEQwMDBERERQRDBER&#10;EREREREREREREREREREREREREf/bAEMCAwQECgUKDwoKDw8ODgwMDA8PDg4MDAwOEw4ODAwMEREU&#10;EQwMDBERERQRDBEREREREREREREREREREREREREREf/AABEIDbUJsAMAEQABEQECEQL/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AAARECEQA/AP38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OM8R/tDeDfB8ot9S8QaPZzMgdY7jUbaJyhJAYK8ikqSrAHGMgjsaANSz+NPhfUbI6&#10;lDrOmSWIR3N0l7A0ASPIdjKHKbV2tuOcLtOcYNAHLWP7UXgLVJUt7fxPoUs0rqkcaapZs7uxwqqo&#10;lJZiSAAASScCgD0j/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Dzex/ai8BapKlvb+J9ClmldUjjTVLNnd2OFV&#10;VEpLMSQAACSTgUAdT4j+NPhfwfELjUtZ0yzhZwiyXF7BEhcgkKGd1BYhWIGc4BPY0AVfDPx38JeN&#10;PM/svXdJvfK2+Z9nv7ebZuzt3eXI23O1sZxnBx0NAHU/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BwvxE+Imqf&#10;D2yivHsLWUSX+m2e0XsikHUL63slfJtDwhnDkdWClQQTkAHdfbNX/wCfW0/8DJP/AJFoAPtmr/8A&#10;Praf+Bkn/wAi0AH2zV/+fW0/8DJP/kWgDhfCPxE1TxZe6vZrYWsZ0m/js3Y3shEhextL3eB9k+UA&#10;XYTBycoWzggAA7r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Gi/Aq50/Vodau/EWsX91b2lzaQ/aI9KVI4rqS2lmwttp&#10;sGWZrWHBcttCkADccgHqf/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8G/ZW0C4m+H/hZlv7pAdB0ohFW2woNnDwN1uzYHQZJOOpJ5oA95&#10;/wCEcuv+gld/98Wn/wAjUAH/AAjl1/0Erv8A74tP/kagD5m+Ingi/wBa8daFBBrmpWUn9h6+/nwR&#10;6c0m1bvRAY8XFjPFsYsGY7N+UXa6qXVwD0b/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P&#10;Ffj74K1HVdIt47e6vrlxrXh6QxpFbuRHFrNjJJKQlvkLEitMzH5EVCz/ACBqAPav+Ecuv+gld/8A&#10;fFp/8jUAH/COXX/QSu/++LT/AORqAD/hHLr/AKCV3/3xaf8AyNQB4r8LPBWo2Or+KpJrq+hSfWoJ&#10;IZGit1E8Y0bSozKha3w6h0eHdH8gaJlPzq9AHtX/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B4roXgrUYvG+sXLXV8t&#10;vJomhxx3Jitwkkkd1rDSRBzb7C0YkjZlX51EyluHjwAe1f8ACOXX/QSu/wDvi0/+RqAD/hHLr/oJ&#10;Xf8A3xaf/I1AHiv7SfgrUdZ8EeJLa1ur66uJtE1OOK2SK3d5pHtZVSJUjt97M5IUKnzknC84oA9q&#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Hiv7NngrUdG8EeG7a6ur61uId&#10;E0yOW2eK3R4ZEtYleJkkt96shBUq/wA4Iw3INAHtX/COXX/QSu/++LT/AORqAD/hHLr/AKCV3/3x&#10;af8AyNQB4rrvgrUZfG+j3K3V81vHomuRyXIitykckl1o7RxFxb7A0gjkZVb52ELFeEkyAe1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mt9AuIXVmv7pwCCUZbbDAHo&#10;dturYPQ4IOOhB5oA6e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Af8IDpH/Phaf+A8f/xNAB/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B8j/Ar9nPwV4u0y8vNR8O6Nd3T694kV559NtZZGEeuX8aAu8TMQqKqKCcKiqowABQB7hY/su+At&#10;LlS4t/DGhRTROrxyJpdmro6nKsrCIFWBAIIIIIyKAOp8R/Bbwv4wiFvqWjaZeQq4dY7iyglQOAQG&#10;CujAMAzAHGcEjuaAOL/4ZO+Hn/QqeH//AAU2X/xmgDjv2Yfh3otp4fmhj06zSKLXPEkUaLbRBUjj&#10;1y/SNFULhURVVEUYCqAoAAAoA+h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Pnv8Aae+Hei3fh+GGTTrN4pdc8NxS&#10;I1tEVeOTXLBJEZSuGR1ZkdTkMpKkEEigDsf+GTvh5/0Knh//AMFNl/8AGaAOq8M/Ajwl4L8z+y9C&#10;0my83b5n2ewt4d+3O3d5ca7sbmxnOMnHU0AYF9+y74C1SV7i48MaFLNK7PJI+l2bO7scszMYiWYk&#10;kkkkknJoA8P+Ov7Ofgrwjplnead4d0a0uk17w2qTwabaxSKJNcsI3AdIlYBkZkYA4ZGZTkEigD64&#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Byvg3xH4X0C2eHS76xFu13ezPsvEkH2me6mmu8sZGIb7Q825MgRtmMKgU&#10;KoB1X/CfaR/z/wBp/wCBEf8A8VQAf8J9pH/P/af+BEf/AMVQAf8ACfaR/wA/9p/4ER//ABVAHK+D&#10;fEfhfQLZ4dLvrEW7Xd7M+y8SQfaZ7qaa7yxkYhvtDzbkyBG2YwqBQqgHV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cr4y8R+F9ftkh1S+sTbrd2Uyb7xIx9pguoZrTDCRSW+0JDtTJEjYjKu&#10;GKkA6r/hPtI/5/7T/wACI/8A4qgA/wCE+0j/AJ/7T/wIj/8AiqAD/hPtI/5/7T/wIj/+KoA5Xxl4&#10;j8L6/bJDql9Ym3W7spk33iRj7TBdQzWmGEikt9oSHamSJGxGVcMVIB1X/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l/xvvdL07wrrc+uQyXOkx6XfPfwREiSW1W3kM8aEPGQ7RhlUh4yCR86/eAB&#10;+cH7Ncnxzm8HaO2iR+E4tHNnGdLj1eS9l1BNPP8Ax5LcyWEcVtI4t/KAdI43ZArSxpOZFAB+h/wU&#10;/wCEy/s6T/hOP7H/ALS+0N5X9j/afs/2fZHt3/a/3nm7/N3Y+TZ5ePm3UAewUAFABQAUAFABQAUA&#10;fP8A+zT/AMgO6/7GDxP/AOn7UaAPoC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Pn/wDZO/5J54U/7F/Sf/SKGgD6AoAKACgAoAKACgAoA+f/ANpb&#10;/kB2v/YweGP/AE/adQB9AUAFABQAUAFABQAUAFAHz/4j/wCSh6F/2L/iH/0t0KgD6AoAKACgAoAK&#10;ACgAoA/OD9vPTrzx9rHgnwm11/ZWkatrEkl1q6RL9otruyjWewhs7qQ7LS7uW82KCRP9IZxiMSRi&#10;eCYA6D/hgX/qffiB/wCD/wD+56APv+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GB4a/Zy1DwfA9tY+LvEEUT3F1csvk6G2Zru4kup3y+jsfnl&#10;lkfaDtXdtUKgVQAb/wDwpvXP+hz8Qf8AgPoP/wApqAD/AIU3rn/Q5+IP/AfQf/lNQAf8Kb1z/oc/&#10;EH/gPoP/AMpqAMDw1+zlqHg+B7ax8XeIIonuLq5ZfJ0NszXdxJdTvl9HY/PLLI+0Hau7aoVAqgA3&#10;/w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kD4x/tpaH8JNcXwzBYaxr+tLbm5ubLRLMX&#10;01pDlAj3K+ZH5e/zFKqNzBWRnCLLCZQA+Fv7Xn/C0NYt9I/4RLxhpn2jzP8ATNS0f7NZxeXG8n72&#10;bzn2btmxPlO6RkXjOQAfR/j/AMGp8QdLudLkubyzW5jKC5sbmS1uoWyCskM0ZDK6sAcHcjgFJEki&#10;Z0YA5/wV41uLi4bRtZWOHWIYzIDGGW3vbdWVDd2gdmYIGZFubZmeaymdI3eaCazvLsA9Q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A+x6v/AM/Vp/4Byf8A&#10;yVQB4ZqOv+Mta8T3uhabqGj20NlpmnXjSXGk3Ny8j3s+oRFRs1S2CKgslI4csZD02jIB0H/COfEP&#10;/oO+H/8Awnr3/wCXtAFT4VeJfFHiS41ux1K70x5tI1NLNZbfTp4UlR9Psb0MY31CcqwN20Z+cghA&#10;3GSAAev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PnfwFrPj34kW9zfW+qaFawx6nqtnHE+h3k7hNP1C5slZpBrMIZnEAkOEUKW2j&#10;OMkA7X/hHPiH/wBB3w//AOE9e/8Ay9oAs/BjxXrvxM8MaNrtxPYxTalplleSRpaS7Ee5gSVlXN2T&#10;tBcgZJOBzQB6V9j1f/n6tP8AwDk/+SqAD7Hq/wDz9Wn/AIByf/JVAB9j1f8A5+rT/wAA5P8A5KoA&#10;Pser/wDP1af+Acn/AMlUAH2PV/8An6tP/AOT/wCSqAD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B4N4d0C4PxA1tft90CNB8PkvttskG81zAP+j7cDBIwAcsckjaFAPef+Ecuv+gl&#10;d/8AfFp/8jUAeDfB/QLh9a8YAX90pXXoASFtssf7C0c5ObcjOCF+XaMKON2SQD3n/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P+EB0j/nwtP/AAHj/wDiaAD/AIQHSP8AnwtP/AeP/wCJoA5Cyt/D9/rN&#10;3oa6dALmzs7O8kc20PlmO9lu4owp+8XDWcpcFQAGjwzEsFAOv/4QHSP+fC0/8B4//iaAOQ8M2/h/&#10;xVdanZwadAsmlXiWc5e2hCtI9pbXoMZGSU8u6jUlgp3q427QrMAdf/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HIeB7fw/4/tZLy106BI47y/syJLaEN5lhdzWUpAXcNjSQO0ZzkoVLKrEqADr/wDhAdI/&#10;58LT/wAB4/8A4mgDkPh7b+H/AIlaNp+uWenQJbalZ295CkttCJFjuIllQOF3KHCsAwVmAOcMRyQD&#10;r/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DyXxb8ILbw/dtrmiadazTMFF9pvlQol9GgwHhL7Y4b+NRthlYpFcxhbS6dEW1u9PAO78&#10;LaV4c8aWcd/YWlpLby7gCbVUZWRikkckboskUsbq0c0MipLDKjxSIkiMoAN//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CrffDPQtUie3uNNsZYZUZJI3tYmR0YYZWUoQykEggggg4NAHhX/Cg7r4d&#10;/N4c+yX9oP8AmF61ulx/1w1Xy7i9iyzPLL9sTVN+2O3g+xRDcoB0Hhbxb4X128j0q+0xNI1eXd5W&#10;naja28U021TI32WWMy2t7sjAlm+wz3P2ZXVZ/JkJQAHr/wD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DzX4UfFTUfHWnzXdxps2+PU9XtB5Jt1Xy7HUrqzjyHuSfM&#10;2Qr5pHyNLvKAIVAAPSv+Ejuv+gbd/wDfdp/8k0Aea/Bj4qaj8RPDGja1dabN9o1DTLK7l8g26w+Z&#10;cQJK/lLJclxHljsDkuFwGJOaAPSv+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mt9fuJnVWsLpASAXZrbCgnqdtwzYHU4BOOgJ4oA&#10;6e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&#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B5r8Z/Feu&#10;/DPwxrOu289jLNpumXt5HG9pLsd7aB5VVsXYO0lADgg4PFAHD+B/hN468AWslna6/obxyXl/eEye&#10;H7st5l/dzXsoBXXFGxZJ3WMYyEChmZgWIB1//COfEP8A6Dvh/wD8J69/+XtAHCfs0afr/hnTrvwr&#10;Pe2EyeF57PR7e4TT5ojPBFpWn3EckiG+kAkxclHKkKxTcFTdtAB9H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B5r8Z/Feu/DPwxrOu289jLNpumXt5HG9pLsd&#10;7aB5VVsXYO0lADgg4PFAHpX2PV/+fq0/8A5P/kqgA+x6v/z9Wn/gHJ/8lUAea+BfFeu+K9Q12zkn&#10;sUXSdTis4mW0ly6Ppthelnzd43b7t04wNqr3ySAel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GfZaTb6c80sEUcclzIJZ3RFVpZBGkQeQgAu4jjjjDNkhI0TO1VAANCgAoAKACgAoAKACgA&#10;oAz9J0m30C3is7OKOC2gjSKGGJFSOONFCoiIoCqiqAqqoAUAAAAUAaFABQAUAFABQAUAFAGfqek2&#10;+tIIrqKOaNZIpQkiK6iSGRZYnAYEB45ESSNuqOqupDKCADQoAKACgAoAKACgAoAKAM+PSbeG4kvF&#10;ijFzLHHFJMEUSPHE0jRoz43MiNLKyKSQpkkIALtkA0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4/x/HrMul3I8&#10;PSWcereWTaNfRyyWpkBBCzLDJHKEYApvRiYywk8uXb5TgB4K8a2/jm3aaFZIZoZDDdWswVbi1uFV&#10;WaCdVZlDhWR1ZGeGaF47iGSa3milcA7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4D4n/GpfhNpc&#10;mrX2l6hJDHLbQ7ITZNI0l1cRW0SqHu0XmSVASzKAMknAoA8S/wCG1ov+hY8Qf99aP/8ALWgD1f4T&#10;/tAx/GCC7ms9I1OA2N39knjuDYh1l8iG5GPKvZUKmO4jIIbqSCARQB6r/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VJf22rTz7mGHw7rs4tbu6tHkQ6UEaW0nktpdvmamj7RJE4BKruAzjBFAGt4Y/bEtvE&#10;uqWOknQNbtptQlkht3mOmGMyR281yVYxajKy/u4JCDtxkAZBIoA+lf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Zv2lvAVz41&#10;Hh/w/Lq1/Faatrkcdy0SWXmYsrK91SDYz2jqpFzY27HKkMishG1jQBmf8MUxf9DP4g/750f/AOVV&#10;AFL4e/CO5+CHi6DRrDXdUnstasNV1O7S5TTWP2uyfRrOKRGisIioMMpR05QlEYKH3swB9c/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eS/H261TwB4Q17WLDVLpLyw0jULq3ZorRgssFtJJGSptsMAygkHgjg0AeSW37DltZmVk8TeIAZ&#10;7i4uZONIO6a6me4mfnSuN0kjttGFXO1QqgAAHnXxi/Zgk+Euhah4s0/xLrjan4fsNR1KwMqaQ0a3&#10;EVjcoN6DS13oySSIyk9HJUq4VlAPvr/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Hg3xg0C4TWvB4N/dMW16cAlbbKn+wtYORi3AzgFfm3DDHjdggA95/4Ry6&#10;/wCgld/98Wn/AMjUAeDeItAuB8QNEX7fdEnQfEBD7bbIAvNDyB/o+3ByCcgnKjBA3BgD3n/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8G/ap0C4h+H/ilmv7pwNB1UlGW2wwFnNwdturYPQ4IOOhB5oA95/4Ry6/6CV3/wB8Wn/yNQB4&#10;N+1ToFxD8P8AxSzX904Gg6qSjLbYYCzm4O23VsHocEHHQg80Ae8/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&#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H/CA6R/z4Wn/&#10;AIDx/wDxNAB/wgOkf8+Fp/4Dx/8AxNAB/wAIDpH/AD4Wn/gPH/8AE0AH/CA6R/z4Wn/gPH/8TQAf&#10;8IDpH/Phaf8AgPH/APE0AH/CA6R/z4Wn/gPH/wDE0AH/AAgOkf8APhaf+A8f/wATQAf8IDpH/Pha&#10;f+A8f/xNAB/wgOkf8+Fp/wCA8f8A8TQAf8IDpH/Phaf+A8f/AMTQAf8ACA6R/wA+Fp/4Dx//ABNA&#10;B/wgOkf8+Fp/4Dx//E0AH/CA6R/z4Wn/AIDx/wDxNAB/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PEPix4osNR1jwnLBdQSR22uTyzukqMsUZ0XVog8hBIRDJJHGGbALyImdz&#10;KCAe3/8ACfaR/wA/9p/4ER//ABVAHiGv+KLCbx1o14t1AbaLQ9dikmEqGNJJbvRWjRnztV3WKVkU&#10;kFhHIQCEbAB7f/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eYeNbDRPEdwuqWOrQWGswxhIbuO6BjdUZmSK9tlmjivbcF5QI5vn&#10;hE872s1pcyfaFAMrw9+0NY6VcJpfiW4s7O7JEcF8txAun6jIWCgWpM8ksEzBkP2K62y7zKltJqEN&#10;tLdUAey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ByHjXQ7X4i262uq6JPcxxyCaEs1qJIJ1VlS4t5VuRLb3CB&#10;m8q4haOaInckitzQBxWk/FDVvAbxaf4isLyVJJ0t7TVwbFYrhpcLbx3aJcKLa7dswllRbK5n8nyW&#10;gnvIdOiAPZ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HAeOvBumfEv&#10;yW1fw+91Lbbza3Di0Fxas+3MlrcLcia2lyiMs1u8cqOiOrq6KwAPP/sXjfwLxou/VLJP9XY6w0C3&#10;AB+RYk1aC4d1iiXaytd2WoXkzrIJrxjMJYADbt/2mLK3vI9N1PTNU0m9lkjhjTUIoIIZZ5SPKt4L&#10;77Q1hc3EgYMlvbXE0xAcGMNFMsYB7J/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HmHjX4k6B4juF1SxTxJYazDGEhu4/DXiIxuqMzJFe2y2UcV7bgvKBHN88Inne&#10;1mtLmT7QoB2Hhb9qfT9Vs45dQ0vxBZ3fzLNAPDuuTKrIxQtHKunDfE+PMhZ1ilMTIZYIJd8KAG//&#10;AM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HkvxH+I+qaFqfhu3t7S6iivtXmt7lD9kYzRLpWpXIjBMzbCJYI&#10;pdwKEiMruIYo4B61/wAJHdf9A27/AO+7T/5JoA8l1n4j6pa+L9L0xLS6WzuNI1i4lg/0Ql5ba50q&#10;OGQP5xIEa3EylQ6hjKCVfYCgB61/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D5c8b6T4q+IfjGHTrPUtLtF8OQWOsQvLpVxcGafUI9Z01o3C6nBtjSJ&#10;HcBfmaRlJYKhRwD1D/hHPiH/ANB3w/8A+E9e/wDy9oA8a+JWh+NfA2o6Z4qutX0a5e3nttH+zx6L&#10;dQBoNc1XS7eaTe2rzESRmKN4zgqRvVlO5WQA+u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PnH9pfT9f8TadaeFYL2whTxRPeaPcXD6fNKYIJdK1C4kkj&#10;QX0YMmLYIhYlVL7ir7dpAO7/AOEc+If/AEHfD/8A4T17/wDL2gDkPiF8JvHXxK0bUNDvNf0NLbUr&#10;O4s5ni8P3YkWO4iaJyhbXGUOFYlSysAcZUjggHXfBnxR4i8e6U11fXOni4i1DVbJzDYzJG/9n6jc&#10;2QkVHvZGXeIA5Uu+0sRuIGaAPV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HmGk6lqV/4q1LQ2v5xbWel6VeRuI7bzDJe3GpRSBj5G0oFs4igCggtJlmBUKAen/8A&#10;COXX/QSu/wDvi0/+RqAPMPi9qWpeANOhvLW/neSTVNGsyJI7Yr5d/qdrZSkBYFO9Y53aM5wHCllZ&#10;QVIB6f8A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HmHj/UtS8K6j4fs4L+do9V1SWznLx2xZY00zUL0GMiAAP5lrGpLBhsZxt3FW&#10;UA9P/wCEcuv+gld/98Wn/wAjUAH/AAjl1/0Erv8A74tP/kagDzD4Q6lqXj/Tpry6v50kj1TWbMCO&#10;O2C+XYandWURIaBjvaOBGkOcFyxVVUhQAen/AP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Hh/wAffghb&#10;/HbS4bN7iSyvrC8g1HS76NVkaz1C1JNvOYX/AHU6KWZZIZQUkRmAKPskQA+UP+GUfiB4U1H/AITO&#10;y8WW+s+M47f+z0bUtNhs9Lm0tn802ssNiDcJKkxNylzHISxRLdovLZ3oA9g+BfwL8Q6b4hvPG/je&#10;80+78Q3enw6bBBpsM0VnYWcU0kzxRPNIZLjz3MU7vPGJIZA8UbmEgUAfX9ABQAUAFABQAUAFAHz/&#10;AOI/+Sh6F/2L/iH/ANLdCoA+gKACgAoAKACgAoAKACgD5/8A2af+QHdf9jB4n/8AT9qNAH0B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D5/wD2Tv8AknnhT/sX9J/9IoaAPoCgAoAKACgAoAKACgD5/wD2lv8AkB2v&#10;/YweGP8A0/adQB9AUAFABQAUAFABQAUAFAHz/wCI/wDkoehf9i/4h/8AS3QqAPoCgAoAKACgAoAK&#10;ACgD8QfiX4j+MfwC1F18ZeN7iz0B9zW+vWPhez1GzjUOyBdRRI4prKVybdYlRLqKSSfYs58mRgAZ&#10;/wAA/hh4+8Y+PvGw0f4gxpcpH4dlutWi0OwuI9TjuLB5bR0i8zyYUii+RWhZhOGEhOcUAfud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fP/hz/AJKHrv8A2L/h7/0t12gD6AoA+f8A9pb/AJAdr/2MHhj/ANP2nUAfQFABQAUA&#10;FABQAUAFABQAUAFABQAUAFABQAUAFABQAUAFABQAUAFABQAUAFABQAUAFABQAUAFABQAUAFABQAU&#10;AFABQAUAFABQAUAFABQAUAFABQAUAFABQAUAFABQAUAFABQAUAFABQAUAFABQAUAFABQAUAFABQA&#10;UAFAHz/8ZP8AkOeDP+xguP8A0w6zQB9AUAFAHz/+zT/yA7r/ALGDxP8A+n7UaAPo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&#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DzDx/4v8SeKtR8P3kHg/XFj0rVJbycPc6EGaN9M1CyAjA1cgv5l1GxDFRsV&#10;zu3BVYA9P/4XJrn/AEJniD/wI0H/AOXNAB/wuTXP+hM8Qf8AgRoP/wAuaAPMPhD4v8SeANOms7rw&#10;frjySaprN4DHc6EV8u/1O6vYgS2rqd6xzosgxgOGCsygMQD0/wD4XJrn/QmeIP8AwI0H/wCXNAB/&#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P+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">
                <v:shape id="Obrázok 208" style="position:absolute;left:204;top:56638;width:56204;height:29756;visibility:visible;mso-wrap-style:square" alt="Obrázok, na ktorom je text, diagram, rovnobežný, potvrdenie&#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">
                  <v:imagedata cropleft="6133f" croptop="43132f" cropright="8554f" cropbottom="3369f" o:title="Obrázok, na ktorom je text, diagram, rovnobežný, potvrdenie&#10;&#10;Obsah vygenerovaný pomocou AI môže byť nesprávny" r:id="rId213"/>
                </v:shape>
                <v:shape id="Obrázok 208" style="position:absolute;top:30639;width:56508;height:25451;visibility:visible;mso-wrap-style:square" alt="Obrázok, na ktorom je text, diagram, rovnobežný, potvrdenie&#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">
                  <v:imagedata cropleft="6133f" croptop="25297f" cropright="8554f" cropbottom="24050f" o:title="Obrázok, na ktorom je text, diagram, rovnobežný, potvrdenie&#10;&#10;Obsah vygenerovaný pomocou AI môže byť nesprávny" r:id="rId214"/>
                </v:shape>
                <v:shape id="Obrázok 208" style="position:absolute;width:56413;height:30226;visibility:visible;mso-wrap-style:square" alt="Obrázok, na ktorom je text, diagram, rovnobežný, potvrdenie&#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">
                  <v:imagedata cropleft="6133f" croptop="2908f" cropright="8554f" cropbottom="43367f" o:title="Obrázok, na ktorom je text, diagram, rovnobežný, potvrdenie&#10;&#10;Obsah vygenerovaný pomocou AI môže byť nesprávny" r:id="rId214"/>
                </v:shape>
                <w10:wrap type="tight"/>
              </v:group>
            </w:pict>
          </mc:Fallback>
        </mc:AlternateContent>
      </w:r>
    </w:p>
    <w:p w14:paraId="129738B0" w14:textId="52DA740B" w:rsidR="009B4410" w:rsidRPr="00587FA7" w:rsidRDefault="006F15A6">
      <w:pPr>
        <w:rPr>
          <w:noProof/>
          <w:color w:val="auto"/>
          <w:sz w:val="20"/>
          <w:szCs w:val="20"/>
        </w:rPr>
      </w:pPr>
      <w:r>
        <w:rPr>
          <w:noProof/>
          <w:color w:val="auto"/>
          <w:sz w:val="20"/>
          <w:szCs w:val="20"/>
        </w:rPr>
        <mc:AlternateContent>
          <mc:Choice Requires="wpg">
            <w:drawing>
              <wp:anchor distT="0" distB="0" distL="114300" distR="114300" simplePos="0" relativeHeight="251658241" behindDoc="0" locked="0" layoutInCell="1" allowOverlap="1" wp14:anchorId="77D10BFE" wp14:editId="5BADBFF3">
                <wp:simplePos x="0" y="0"/>
                <wp:positionH relativeFrom="column">
                  <wp:posOffset>0</wp:posOffset>
                </wp:positionH>
                <wp:positionV relativeFrom="paragraph">
                  <wp:posOffset>10795</wp:posOffset>
                </wp:positionV>
                <wp:extent cx="5394960" cy="8633460"/>
                <wp:effectExtent l="0" t="0" r="0" b="0"/>
                <wp:wrapTight wrapText="bothSides">
                  <wp:wrapPolygon edited="0">
                    <wp:start x="0" y="0"/>
                    <wp:lineTo x="0" y="21543"/>
                    <wp:lineTo x="21508" y="21543"/>
                    <wp:lineTo x="21508" y="0"/>
                    <wp:lineTo x="0" y="0"/>
                  </wp:wrapPolygon>
                </wp:wrapTight>
                <wp:docPr id="632501676" name="Skupina 212"/>
                <wp:cNvGraphicFramePr/>
                <a:graphic xmlns:a="http://schemas.openxmlformats.org/drawingml/2006/main">
                  <a:graphicData uri="http://schemas.microsoft.com/office/word/2010/wordprocessingGroup">
                    <wpg:wgp>
                      <wpg:cNvGrpSpPr/>
                      <wpg:grpSpPr>
                        <a:xfrm>
                          <a:off x="0" y="0"/>
                          <a:ext cx="5394960" cy="8633460"/>
                          <a:chOff x="0" y="0"/>
                          <a:chExt cx="5395434" cy="8633536"/>
                        </a:xfrm>
                      </wpg:grpSpPr>
                      <pic:pic xmlns:pic="http://schemas.openxmlformats.org/drawingml/2006/picture">
                        <pic:nvPicPr>
                          <pic:cNvPr id="1595348039" name="Obrázok 211" descr="Obrázok, na ktorom je text, potvrdenie, diagram, rukopis&#10;&#10;Obsah vygenerovaný pomocou AI môže byť nesprávny."/>
                          <pic:cNvPicPr>
                            <a:picLocks noChangeAspect="1"/>
                          </pic:cNvPicPr>
                        </pic:nvPicPr>
                        <pic:blipFill rotWithShape="1">
                          <a:blip r:embed="rId215" cstate="print">
                            <a:extLst>
                              <a:ext uri="{28A0092B-C50C-407E-A947-70E740481C1C}">
                                <a14:useLocalDpi xmlns:a14="http://schemas.microsoft.com/office/drawing/2010/main" val="0"/>
                              </a:ext>
                            </a:extLst>
                          </a:blip>
                          <a:srcRect l="9358" t="66984" r="17673" b="5175"/>
                          <a:stretch>
                            <a:fillRect/>
                          </a:stretch>
                        </pic:blipFill>
                        <pic:spPr bwMode="auto">
                          <a:xfrm>
                            <a:off x="6824" y="5725236"/>
                            <a:ext cx="5388610" cy="29083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1052630"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39769" r="17673" b="35612"/>
                          <a:stretch>
                            <a:fillRect/>
                          </a:stretch>
                        </pic:blipFill>
                        <pic:spPr bwMode="auto">
                          <a:xfrm>
                            <a:off x="0" y="3145781"/>
                            <a:ext cx="5377218" cy="25665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73089264"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4185" r="17673" b="66176"/>
                          <a:stretch>
                            <a:fillRect/>
                          </a:stretch>
                        </pic:blipFill>
                        <pic:spPr bwMode="auto">
                          <a:xfrm>
                            <a:off x="0" y="0"/>
                            <a:ext cx="5366385" cy="308419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2C371287">
              <v:group id="Skupina 212" style="position:absolute;margin-left:0;margin-top:.85pt;width:424.8pt;height:679.8pt;z-index:251656192" coordsize="53954,86335" o:spid="_x0000_s1026" w14:anchorId="394A276C"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2gAIAQEAAD8A/fy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j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j+1fjF/0Inhn/wrLj/5&#10;Ao/tX4xf9CJ4Z/8ACsuP/kCj+1fjF/0Inhn/AMKy4/8AkCj+1fjF/wBCJ4Z/8Ky4/wDkCj+1fjF/&#10;0Inhn/wrLj/5Ao/tX4xf9CJ4Z/8AC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o3f7Jo3f7Jo3f7Jo3f7Jo3f7Jo3f7Jo3f&#10;7Jo3f7Jo3f7Jo3f7Jo3f7Jo3f7Jo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X/2VBLAwQKAAAAAAAAACEAsKp7s6dlBgCnZQYAFAAAAGRy&#10;cy9tZWRpYS9pbWFnZTIuanBn/9j/4AAQSkZJRgABAgEBLAEsAAD/7gAOQWRvYmUAZAAAAAAA/9sA&#10;QwACAgIFAgUHBQUHCAcGBwgJCQgICQkLCgoKCgoLDAsLCwsLCwwMDAwMDg4MDAwMDAwPDAwMDAwM&#10;DA8MDAwMDAwM/8AACwgNtQmwAQARAP/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aAAgBAAAAPwD9/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LeNvGdl8PN&#10;OuNW1Fnjs7VDJPJHDLOUjBG5zHCkkhVR8zsFIRAzsVRWYdT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VLB4u065ZUS7t2diAqiZCSTwAAGySegAr&#10;oaKKKKKKKKKKKKKKKKKKKKKKKKKKKKKKKKKKKKKKKKKKKKKKKKKKKKKKKKKKKKKKKKKKKKKKKKKK&#10;KKKKKKKKKKKKK/J34maV4O+JvxP1vTviXqUH2HT7GxOh2dxqK2ttGk8aNeOzQyRFLnzQhEc0iTSQ&#10;OH8uWBIHi9t+C3wf+DHhbXrS88JzaW+tR+b9lW31l7qU7oXWXbCbuUP+6MmfkbauW425H3rRXxn+&#10;z3qc/wALPBvh+6upXm0KbR9OkllkYvJpsj20bO7uxLNp7EksxJOnEkk/2d/yDfsy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vLfEfwO8KeML&#10;qS+1LRNLvLuXb5k9xY28sr7VCLukeNmbCqqjJOFAA4Ao8OfA7wp4Puo77TdE0uzu4t3lz29jbxSp&#10;uUo22RI1ZcqzKcEZUkHgmvUqK8S/Zo/5Ebw1/wBgTTP/AEkir0Twj4MsvAsDWunq8duXLrE00skc&#10;QIVRHAkjusEChQI7eERwRDhI1BOep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r5b/bS+I2qfCbwHqutaLP9m1C2+yeTN5ccm3zLuCJ/klV0OUd&#10;l+ZTjORggEcT8Y9Q1T4qeObXwFaapfaLp66JLq19cae8cd1c5u0t4IY5mjZ7by3QyPJGW85HaBkA&#10;O+sTw9a6p+zj430Hw5/bWqa3pPiKDVP3eqTR3E9rdWUUU/nrc+UJXieMeSLb5EjZnm3OzbR960V4&#10;l+zR/wAiN4a/7Ammf+kkVe2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eJfs0f8iN4a/7Ammf+&#10;kkVepaJ4ctfDnnC0j8pbid7iRAzbPNkwZGRCSse9gZJBGFV5nkmYGWWR326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8S/Zo/5Ebw1/2B&#10;NM/9JIq9t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rxL9mj/AJEbw1/2BNM/9JIq9t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xL9mj/kRvDX/YE0z/ANJIq9t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rxL9m&#10;j/kRvDX/AGBNM/8ASSKvba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8S/Zo/5Ebw1/2BNM/9JIq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rxL9mj/kRvDX/YE0z/ANJI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rxL9mj/kRvDX/AGBNM/8ASSKvba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8S/Zo/5Ebw&#10;1/2BNM/9JIq9t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rxL9mj/AJEbw1/2BNM/9JIq9t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rxL9mj/kRvDX/YE0z/ANJIq9t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cB4o+Ls&#10;3hy+ttNj0XUry7uoLm4SOB9PGIrZ4ElZmnvYVGGuYgACWOScYUmq/wDwtbWP+hU1v/v/AKL/APLW&#10;trwR8T28d2f22DTL6JRPdW7xytaB0ltLiS2mU7Lp0OJInAKsysACCQa63+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vJtL+OV5r4lksPDes3MEVzdW3nJJpKK0lpPJbTbRLqUb4EkTqCyruA3AYINWB8a7q1vLK&#10;yvfD2r2bahO9vbySyaW6GVLea5KnyNRldcxwSkErtyACQSK9R/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5vxl8SP+EF0y81a7sLz7NY201zNsNszeXBG0j7R9oGTtU4&#10;GRk8ZrnP+Frax/0Kmt/9/wDRf/lrVjwv8XZvEd9c6bJoupWd3awW1w8c76ecxXLzpEytBezKctbS&#10;ggkMMA4wwNd//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&#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V8+eOvCF7q3jLRoYdYv7R/7H&#10;1tvOhjsWkwLnSAUxPZzR7WLBidm/KLh1UuG7z/hVOsf9DXrf/fjRf/lVXK/s8eHrmLRJUOo3bsms&#10;a+rOUtdzldYvVLtttwoZyC7BAqBiQqIuFHuP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V8w/Bv4d6nq2n3U0PiLVrRG1rXwIIYtKaNSusXqkgz6dNJliC7ZcgMxChU2otnxp4C1HRdb8&#10;LvPr+p3qtrE6hJ4tNVUP9j6m29fs9hA27AKYYsm12OzcEZfpX+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rxf9pHRZ4vBPiNje3Dg&#10;aLqRKlbfDAWsvB2wA4PQ4IPoQa6H/hVOsf8AQ163/wB+NF/+VVcH4F8IXuk+MtZhm1i/u3/sfRG8&#10;6aOxWTBudXATEFnDHtUqWB2b8u2XZQgX6D/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rxfXdFnHjbSF+23BJ0XWyG22+QBdaPkD9xjByCcgn5RggZz7R/YNx/wA/9z/3zbf/&#10;ABivF/gJos8mkXBF7cL/AMTrxAMBbfGRrN8CeYCcnqe2ScADAHt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V4v8BNFnk0i4Ivbhf+J14gGAtvjI1m+BPMBOT1PbJOABgA+KWizpq/hY&#10;G9uDnWpgCVt8qf7G1Q5GIAM8Y5yME8ZwR7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V4v8AtI6LPF4J8Rsb24cDRdSJUrb4YC1l&#10;4O2AHB6HBB9CDXtH9g3H/P8A3P8A3zbf/GK8X0LRZz421dfttwCNF0Qlttvkg3WsYB/cYwMEjAB+&#10;Y5JGMe0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Xzm/wg8N+LvG2qJq&#10;OkaddpDouimJZ7OCURmS61cOUDowUtsQMRjdsXOdox6L/wAM0eBv+ha0T/wWWn/xquM+C3w40TRd&#10;Q8T2lrp1lDbw61EIoY7aJI0DaPpbsERVCqCzM5AAyzM3Uk171/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8F+NPw40TWtQ8MWl1p1lNbza1KJY&#10;ZLaJ43C6PqjqHRlKsAyq4BBwyq3UA12f/DNHgb/oWtE/8Flp/wDGq86T4QeG/CPjbS003SNOtEm0&#10;XWjKsFnBEJDHdaQELhEUMV3uFJzt3tjG45+j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XN2uveHIdTuLyO8s/7QltraKci6Qt5EUlw&#10;1vmPfhRvluNrhQXO4Fm8sBek/wCE10v/AJ/bX/v/AB//ABVc3oeveHNNuL6WzvLPz7m5WW923SMT&#10;OLaCJdwLkRnyI4PkAUFdr7cuWbp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VzfjLXvDmv6ZeWeqXlmdPuLaaK7&#10;D3SRr5EkbLLukDqUGwtlwylRyGGM10n/AAmul/8AP7a/9/4//iq5vxVr3hzW7dItRvLMwLc2kqbr&#10;pIx58NzFLbch1JPnpFtTOJGwhVgxU9J/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V&#10;zeua94c1K4sZby8s/PtrlpbLddIpE5tp4m2gOBIfIkn+QhgF3PtygZek/wCE10v/AJ/bX/v/AB//&#10;ABVc3da94cm1O3vJLyz/ALQitrmKAm6QN5Eslu1xiPfhhvit9zlSUO0Bl8whuk/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xHjH4maH8O/K/trUrHTvP3+T9ruorfzNm3fs81&#10;l3bdy7tudu5c4yKxPDnxx8KeMLqOx03W9LvLuXd5cFvfW8sr7VLttjSRmbCqzHAOFBJ4BrqfG0eq&#10;yadcDQ3tY9T2E2xvI5JLYyAghZVieOQKwyu9CTGSH2SbfLY8I+LoPGMDSxK8UsTmK5tpQFntp1Cs&#10;0MyqzKGAZXVkZ4pYnjniklglilfqa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ieI/E1j4PtZL7Urm&#10;CztItvmT3EqRRJuYIu6RyqrlmVRkjLEAckVR8I+OdK8fwNdaPfWt/bo5jaW1njnjWQBWKF42ZQwD&#10;KSpOQGU4wRXU0V4l+zR/yI3hr/sCaZ/6SRV7b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XyB+3p4ZvvGHw51mx022nvLuX7F5cFvE8sr7b23d&#10;tsaBmbCqzHAOFBJ4Br5p074reC/2vPipYWpmtdY0ax0C6ksre6t2SM6nLcKJwIrmONrhvsqK4Rlk&#10;jQRtKiq8bOvb3mk6B4C+MHh/TvB9ra2l0dO1OPxDBYWypHHZmJJrI3Cxp5ULNOqkONkzBoEdjFLC&#10;rfo9RXiX7NH/ACI3hr/sCaZ/6SRV7b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WJfeGbHVLq3vri2glu7PzPss7xI0sHmrsl8qQgtHvUBX2E&#10;b1GDkV5b4xGqeEtUim8N+H7G8m1Tf/aeoS3cdh5f2aNRbfaGS2uLi53AvHFtR/JwAdqNuX0Txto1&#10;74h064tdOvn028kQiC8jiimMMgIKsYplaORcjDoQCyFgrxvtkWj4O8Y/8JJ5ttcxfZdStdgu7Qvv&#10;2b92yWJ9q+dbS7XME4Vd2145EhuYbi3h4n9mj/kRvDX/AGBNM/8ASSKvba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H2rVP+fa1/wDAqT/5Go+1ap/z7Wv/AIFSf/I1&#10;H2rVP+fa1/8AAqT/AORqPtWqf8+1r/4FSf8AyNR9q1T/AJ9rX/wKk/8Akaj7Vqn/AD7Wv/gVJ/8A&#10;I1H2rVP+fa1/8CpP/kaj7Vqn/Pta/wDgVJ/8jUfatU/59rX/AMCpP/kaj7Vqn/Pta/8AgVJ/8jUf&#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j7Vqn/AD7Wv/gVJ/8AI1H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eJfs0f8iN4a/7Ammf+kkVe20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V4l+zR/yI3hr/sCaZ/6SRV7b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XiX7NH/ACI3hr/sCaZ/6SRV7b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XiX7NH/IjeGv8AsCaZ&#10;/wCkkVe20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4l+zR/yI3hr/sCaZ/6SRV7b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XiX7NH/IjeGv+wJpn/pJFXtt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eJfs0f8A&#10;IjeGv+wJpn/pJFXtt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eJfs0f8iN4a/wCwJpn/AKSRV7b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XiX7NH/IjeGv+wJpn/pJFXtt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eJfs0f8iN4a/7Ammf+kkVe20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V4l+zR/wAiN4a/7Ammf+kkVe20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4l+zR/yI3hr/ALAm&#10;mf8ApJFXtt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eJfs0f8iN4a/7Ammf+kkVe20UUV8FaJ+1v4o+J3nX3g3wbPq+hrO8NtqM2p2+n&#10;/avKwryRwXEe/wArfuVHyc7SGEcqyRR/RHwc8deKPGn2r/hJPDv9geV5X2f/AImVvffaN2/zP9Qq&#10;+X5e1PvZ3+Zx9011Pjzwpd6y9rf6dcPFfae7yRQtcTR2d0JEMckF3HGSrKwOYpikr2sypOscqCW3&#10;n2/CPi6DxjA0sSvFLE5iubaUBZ7adQrNDMqsyhgGV1ZGeKWJ454pJYJYpX6m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iX7NH/ACI3hr/sCaZ/6SRV7bRRXlviv4t2Pg/XtG8O3Ec7XeufbfsroqGJPsUIml80l1ZcqwCb&#10;FfLcHaOa8S8V/tK61e6pe6X4N8Mz+If7Ln+z391/aFrZWqTmNJPJglkMnnyx7mS5jxG1u6qrA+Yp&#10;r1L4K/GqP4ux3kM1nPperaXOttqOnXLRNLDK0SSB0Mbt5ltJuYW9wQi3Cozou2vba8S/aA/5A9t/&#10;2G/Dv/p6sa9t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rxL9mj/kRvDX/YE0z/0kir22iivlv9oD4Oa5401TRPEnhu6sYtW0D7d9nt9Qila1uPt0&#10;ccEnmSQOssflxq7JtWTe5UHauTXL/sg/D3xV8Mn8R2vie1tUe+1iTVY7yzn321xJfIpnjiicCeJY&#10;GjUZmALmQhdyx+Y939mX4c+ItO1TxD4u8UQQWGoeIZ7TbpkMgm+ywWEbwQ+ZOrMkksiMC/l/L8of&#10;5DIYIfr+vEv2gP8AkD23/Yb8O/8Ap6sa9t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rxL9mj/kRvDX/YE0z/ANJIq9tooorxL/hpfwN/0Muif+DO&#10;0/8Ajtbdj4N1qPXrjU7jXJ30tvL+y6SlrapFFiHZL5twY3uZt0mJk2PB5bfIfNjO0XvHnw7g8ZPa&#10;3qbINV013l069MQlMEkiGORWUlS8EyEx3EQZC6EMkkM8cM8Xj/xP8Y/8JJo8dtcxfZdStdb8Ni7t&#10;C+/Zv1qy2SxPtXzraXa5gnCru2vHIkNzDcW8P1J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oorxL9mj/AJEbw1/2BNM/9JIq9tooorxL/hmjwN/0LWif+Cy0/wDjVe20&#10;V4l+0B/yB7b/ALDfh3/09WNdt4x8Hf8ACSeVc20v2XUrXebS7Cb9m/bvilTcvnW0u1BPAWXdtSSN&#10;4bmG3uIep0ySeWCJrpEjuCimWOOQyRpIQN6pIyRs6g5CuUjLDBKKTtF6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vEv2aP+RG8Nf8AYE0z/wBJIq9t&#10;oooooorxL9oD/kD23/Yb8O/+nqxr22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vEv2aP+RG8Nf8AYE0z/wBJIq9toooooorxL9oD/kD23/Yb8O/+&#10;nqxr22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vEv2aP+RG8Nf8AYE0z/wBJIq9toooooorxL9oD/kD23/Yb8O/+nqxr22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vEv2aP+RG8Nf8AYE0z/wBJ&#10;Iq9toooooorxL9oD/kD23/Yb8O/+nqx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Ev2aP+RG8Nf8AYE0z/wBJIq9toooooorxL9oD/kD23/Yb&#10;8O/+nqxr22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vEv2aP+RG8Nf8AYE0z/wBJIq9toooooorxL9oD/kD23/Yb8O/+nqxr22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vEv2aP+RG8Nf8AYE0z/wBJIq9toooooorxL9oD/kD2&#10;3/Yb8O/+nqxr22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vEv2aP+RG8Nf8AYE0z/wBJIq9toooooorxL9oD/kD23/Yb8O/+nqxr22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vEv2aP+RG8Nf8A&#10;YE0z/wBJIq9toooooorxL9oD/kD23/Yb8O/+nqxr22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vEv2aP+RG8Nf8AYE0z/wBJIq9toooooorxL9oD&#10;/kD23/Yb8O/+nqxr22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vEv2aP+RG8Nf8AYE0z/wBJIq9toooooorxL9oD/kD23/Yb8O/+nqxr22iiiiii&#10;sTSvEdrrc13b28m+WxnW3uV2sNkrQxXAXJADfup4nypZfm253KyjbooooooqjqeoJpMEtxIHKRI0&#10;jCON5ZCEBYhI41aSRsD5URWdjhVUsQDS8M+I7XxhY22pWMnm2l5BFcQSbWXfFKgeNtrhWXKsDhgG&#10;GcEA8Vt0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&#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8O/aH8C6Tc6JFFJY2jRy6xoEciGCMq&#10;8cmsWSOjArhlZSVZTkMpIIIJrqv+GaPA3/QtaJ/4LLT/AONVwfgX4WaB4Y8Zaza2Gl2Frb/2Pokn&#10;lQ2sMcfmNc6urPsRAu4hEBbGSFUE4UY+g/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r5zf4QeG/F3jbVE1&#10;HSNOu0h0XRTEs9nBKIzJdauHKB0YKW2IGIxu2LnO0Yxf2hP2e/Bui+DfEF1a+H9HhuIdH1GSKWPT&#10;rZJI5EtpGR0dYwyspAKsCCCAQc19T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14v+0j4R0628E+I3S0t1ddF1IqwhQEEWspBBC5BHUEV0P/AAzR4G/6FrRP/BZaf/Gq&#10;4PwL8LNA8MeMtZtbDS7C1t/7H0STyobWGOPzGudXVn2IgXcQiAtjJCqCcKMfQf8A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Xzm/wg8N+LvG2qJqOkaddpDouimJZ7OCURmS61cOUDowUtsQMRjdsXOdox6L/AMM0&#10;eBv+ha0T/wAFlp/8arnv2bvCOnXPgnw472luztoumlmMKEkm1iJJJXJJ6kmv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Xi/7SOtTy+CfEamyuEB0XUgWLW+FBtZeT&#10;tnJwOpwCfQE10P8AwtbWP+hU1v8A7/6L/wDLWuD8C+L73VvGWszTaPf2j/2Poi+TNJYtJgXOrkPm&#10;C8mj2sWKgb9+UbKKpQt9B/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fOb+Nr/AEXxtqjQaJqN6X0XRQywSaep&#10;jC3Wr4L/AGi9gBD7iF2FyNjbggKb/Rf+Frax/wBCprf/AH/0X/5a1z37N2tTxeCfDiiyuHA0XTQG&#10;DW+GAtYuRunBweoyAfUA17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5vxV8SP+EOt0ubqwvPL&#10;e5tLYbTbE+ZeXMVrFx9oHHmSpuPZcnBxiuk/t64/58Ln/vq2/wDj9c3a/Ej7ZqdxpK2F59ptra2u&#10;ZMm22+XdSXEceD9o5O61l3DHA2nJzx0n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1zdr8SPtmp3GkrYXn2m2&#10;tra5kybbb5d1JcRx4P2jk7rWXcMcDacnPB4y+JH/AAgumXmrXdhefZrG2muZthtmby4I2kfaPtAy&#10;dqnAyMnjNdJ/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c&#10;34y+JH/CC6Zeatd2F59msbaa5m2G2ZvLgjaR9o+0DJ2qcDIyeM10n9vXH/Phc/8AfVt/8frm7X4k&#10;fbNTuNJWwvPtNtbW1zJk223y7qS4jjwftHJ3Wsu4Y4G05OeOk/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rm7X4&#10;kfbNTuNJWwvPtNtbW1zJk223y7qS4jjwftHJ3Wsu4Y4G05OeOk/t64/58Ln/AL6tv/j9c34N+JH/&#10;AAnWmWerWlhefZr62huYd5tlby541kTcPtBwdrDIycHjNdJ/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IHxG/aa1TTvEU&#10;/hfwj4en8Q6hYQRzam32uOwgtfOCtBH506MkksiN5mwFfl+6ZCk4h2/hz8V/HniXVILTWvBn9k6f&#10;J5nnX39tWl15W2NmT9xEgd97hY/lPy7954U173428E6d8R9OuNJ1a3S6sbpDHNDIDhhkEEEEMrKQ&#10;GR1KvG6q6srqCOW8OeI7rw9dR6NrMnmTSbhY3xVUW+VFLtHIqBUjvo0VnliQLHcRq11bqqLc21j6&#10;l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Uf2Dcf8AP/c/9823/wAYo/sG4/5/7n/vm2/+&#10;MUf2Dcf8/wDc/wDfNt/8Yo/sG4/5/wC5/wC+bb/4xR/YNx/z/wBz/wB823/xij+wbj/n/uf++bb/&#10;AOMUf2Dcf8/9z/3zbf8Axij+wbj/AJ/7n/vm2/8AjFH9g3H/AD/3P/fNt/8AGK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Xlvxp+Ldj8CtBu/EWpRzy2ln&#10;5XmJbqjSnzZkhXaHeNThpFJyw+UEjJwDxPxj+PE3w+vrXQtF0qfXdfvYJbiGxhnhgSKCF0V5rueV&#10;v9HibcywSMjLNMhhBVyKw/hl+0PqGuaxF4d8U6FP4e1a6gmubJXu7e7trqKExh0iuImXdcruZ3t1&#10;RmjgTzmYK4FfUlFeJfs0f8iN4a/7Ammf+kkVe20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4l+0Z8HP8Ahf8A4XvvDf2r7F9t8j/SPK87Z5Nx&#10;FP8A6vfHuz5e37wxnPOMH5p+Hvw9+I1j8RrXxP4ntdHuLe40efSpptKnmSO0jSYXcUkkV2PNlaST&#10;MIEJIUHe+wJ+89E134c+IviF8S9O1q7ggstA8MwXP2GbzBLPqM+o2win+RWHkRQ4C/vF3FkyvmJN&#10;m3+v6K8S/Zo/5Ebw1/2BNM/9JIq9t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ry3xH8cfCng+6ksdS1vS7O7i2+ZBcX1vFKm5Q67o3kVlyrK&#10;wyBlSCOCKxNdsrz4t/2dqPhvxL9k0kfaftDafDZXn2zOEj8u5nS4ii8mRHD7Y5N+WQ7GUMvonjbw&#10;Tp3xH0640nVrdLqxukMc0MgOGGQQQQQyspAZHUq8bqrqyuoI5bw54juvD11Ho2syeZNJuFjfFVRb&#10;5UUu0cioFSO+jRWeWJAsdxGrXVuqotzbWOJ+zR/yI3hr/sCaZ/6SRV7b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V4l+zR/wAiN4a/7Ammf+kkVe20&#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V4l+zR/yI3hr/ALAmmf8ApJFXtt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eJfs0f8iN4a/7Ammf+kkVe20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V4l+zR/yI3hr/sC&#10;aZ/6SRV7b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XiX7NH/ACI3hr/sCaZ/6SRV7b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XiX7NH/IjeGv8AsCaZ/wCkkVe20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V4l+&#10;zR/yI3hr/sCaZ/6SRV7b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XiX7NH/IjeGv+wJpn/pJFXtt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eJfs0f8AIjeGv+wJpn/pJFXt&#10;t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eJfs0f8iN4a/wCwJpn/AKSRV7b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XiX7NH/IjeGv+wJpn/pJFXtt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eJfs0f8iN4a/7&#10;Ammf+kkVe20UUUUVy2s+M7Lw/e2On3LOtxqLyx2uIZWjeSGJp3RpVQxRt5aO6LKyGQI+wMUYDqa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8S/Z&#10;o/5Ebw1/2BNM/wDSSKvbaKKK/NP4PXnxL/ai0seLrPxTB4e0+/nn+xaZDpVtf+TBDIYB5k8/lu0p&#10;eNy/3lPDr5YfyIvr/wCDngXxR4L+1f8ACSeIv7f83yvs/wDxLbex+z7d/mf6hm8zzNyfexs8vj7x&#10;r1LxH4ctfFlrJZ3kfmQybSQGZGVkYOkkboVeOWN1WSKWNlkikVZEZXVWHEeHPEd14euo9G1mTzJp&#10;Nwsb4qqLfKil2jkVAqR30aKzyxIFjuI1a6t1VFubax9S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rxL9mj/kRvDX/YE0z/0kir22iivnf4kfFu+8H+Mv&#10;Cvh23jga01z+1vtTurmVPsVss0XlEOqrlmIfer5XgbTzXiVr4h8b/tHaprX/AAjmvQeHdJ0TVJtL&#10;j/4lcV7dXU9vHF9pafz5TEkSSE/ZjDtaRHbzUVkXPqP7PHxN1jXNQ13wt4ilgutW8PT2iNe20Jhi&#10;ura7t1lt5XQyNtuW2yNcIipBGzKsW9QTX1JXiX7QH/IHtv8AsN+Hf/T1Y17b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eJfGP4CaX8avss13NfWWoWHm/YdQ0+6ktbq28/YJ/LZSUPmIgjfzEf5CwXaW3Vy37O/wCz&#10;u/7PL6tDDq11qNjqN0l5HHeIjXMdyybbqWW6Xa1w05VG+ZECBBwzs7ty3wC8G6H8GtU1CxvvEcGr&#10;+MtXnWbUWmuIorqXyo2kgjjsVlYwxRQMWRFBwhJBWBYo4vpbUvF0Gk6jZ6bMrq96lw0MpAEJkgEb&#10;GDeWB890Z5oo1DFore5k4WE587/aA/5A9t/2G/Dv/p6sa9t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XiX7NH/ACI3hr/sCaZ/6SRV7bRRRRRRXiX7QH/I&#10;Htv+w34d/wDT1Y16l4j8OWviy1ks7yPzIZNpIDMjKyMHSSN0KvHLG6rJFLGyyRSKsiMrqrC7pmnp&#10;pMEVvGXKRIsamSR5ZCEAUF5JGaSRsD5ndmdjlmYsSTe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rxL9mj/AJEbw1/2BNM/9JIq9toooooorxL9oD/k&#10;D23/AGG/Dv8A6erGvba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8S/Zo/wCRG8Nf9gTTP/SSKvbaKKKKKK8S/aA/5A9t/wBhvw7/AOnqxr22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vEv2aP8A&#10;kRvDX/YE0z/0kir22iiiiiivEv2gP+QPbf8AYb8O/wDp6sa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rxL9mj/AJEbw1/2BNM/9JIq9toooooo&#10;rxL9oD/kD23/AGG/Dv8A6erGvba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8S/Zo/wCRG8Nf9gTTP/SSKvbaKKKKKK8S/aA/5A9t/wBhvw7/AOnq&#10;xr22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vEv2aP8AkRvDX/YE0z/0kir22iiiiiivEv2gP+QPbf8AYb8O/wDp6sa9t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rxL9oD/kD23/AGG/Dv8A6erGvba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8S/Zo/wCRG8Nf9gTTP/SSKvbaKKKKKK8S/aA/5A9t/wBh&#10;vw7/AOnqxr22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vEv2aP8AkRvDX/YE0z/0kir22iiiiiivEv2gP+QPbf8AYb8O/wDp6sa9t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rxL9mj/AJEbw1/2&#10;BNM/9JIq9toooooorxL9oD/kD23/AGG/Dv8A6erGvba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8S/Zo/wCRG8Nf9gTTP/SSKvbaKKKKKK8S/aA/&#10;5A9t/wBhvw7/AOnqxr22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vEv2aP8AkRvDX/YE0z/0kir22iiiiiivEv2gP+QPbf8AYb8O/wDp6sa9tooo&#10;qjqepwaLBLdXUqQ28KNJLLIwSOONAWd3diFVVAJZiQAASTivIP8AhpfwN/0Muif+DO0/+O16/pmp&#10;wa1BFdWsqTW8yLJFLGweOSNwGR0dSVZWBBVgSCCCDiuJtPF0+n6vLpupKkSXLhtKlUHZPGsCNNA7&#10;liPtaOs8wjwgktNkkXmtBe+R6J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XiX7NH/IjeGv+wJpn/pJF&#10;XttFFFFFFeJftAf8ge2/7Dfh3/09WNe20UUUV53p/wAXvDeraidHt9X06XUw8kZso7yB7kSRBjIh&#10;hVzJuQKxdduVCtkDBx6JRXiWvf8AI86P/wBgTXP/AEr0avba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V4l+0B/wAge2/7Dfh3/wBPVjXttFFFUdT0yDWoJbW6iSa3&#10;mRo5YpFDxyRuCro6MCrKwJDKQQQSCMVxPi7QdK0XSlkk0tLy30dBdWVlBaxyyRyWkbGEWUJAVZ1A&#10;2W4TYQSFVlBq78PvGE3jqxS+m06+0vzMFIL5YUnKMiuHaOGaby/vbTHKUmRlYPGvGaVp4un0/V5d&#10;N1JUiS5cNpUqg7J41gRpoHcsR9rR1nmEeEElpski81oL3yOW17/kedH/AOwJrn/pXo1e20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XiX7NH/IjeGv+wJpn/pJFXttFFFFFFeJftAf8ge2/7Dfh3/09&#10;WNe20UUUUUUV4lr3/I86P/2BNc/9K9G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eJfs0f8iN4a/7Ammf+kkVe20UUUUUV4l+0B/yB7b/ALDfh3/09WNe&#10;20UUUUUUV4lr3/I86P8A9gTXP/SvRq9t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rxL9mj/kRvDX/AGBNM/8ASSKvbaKKKKKK8S/aA/5A9t/2G/Dv/p6sa9to&#10;oooooorxLXv+R50f/sCa5/6V6NXtt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Lfxq/aMuvh/rFn4Z8P6NPr+v3cDXbWiTLaxQWal08+W6lRol3SL5aKcAtwzo&#10;7QpNy/gb4peP4Z7HTpPh+mm6YHggaSPXLB47S2BVCyQRxqWWJOViTBIUIuOK+zKKKKKKK8S/aA/5&#10;A9t/2G/Dv/p6sa9tooooooorxLXv+R50f/sCa5/6V6NXtt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nd8eL7WG+JulW/gi3gHiddEne+utQkI046S07COKSJN&#10;07Si6UOj25idSyrJ58Lv9n9S8M/8Lk+3W39qf8If/Z/nxfavs/8Aafn+RvHm+T5nyebs3eXv+Xdj&#10;dxmvr+iiiiiivEv2gP8AkD23/Yb8O/8Ap6sa9tooooooorxLXv8AkedH/wCwJrn/AKV6NXtt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IHxq/Zx174g+J7PxP&#10;oHiP+wrmzsWswE02G5aVZHd3813lj82I5QpBMskcMiedGFldmo8M/Br4jaXfW1xfeO/tlpFPE89r&#10;/YFlF58SuDJF5qOWj3qCm9QWTO4civr+iiiiiivEv2gP+QPbf9hvw7/6erGvbaKKKKKKK8S17/ke&#10;dH/7Amuf+lejV7b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xL/wAN3aDrf7zw7pPiLxDaD5Xu9L0maWBJRyYWaYwMJVUo5AUrtkQ7iSQPRPhd+1TonxL1FdEm&#10;t9R0bWZEeWHTdXtGs7meBBzNCCWjkXIcBVfzcQzN5eyMvX0tRRRRRRXiX7QH/IHtv+w34d/9PVjX&#10;ttFFFFFFFeJa9/yPOj/9gTXP/SvR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riPiZ4O/4WJoepaL5vkf2jY3Vp52zf5f2iJot+zcu7bu3bdy7sY3DOa+M/A3&#10;x11v4B6VY+Gde8Ia/cXGm2sFpFdaPAup2lzBbRrAlwJVaFoWkMbP9nkQSxxmNm5fANavtb/a31HR&#10;Fh0LUdC0bRdYtNWmvdXRbe5lnsg5FpDYBmkZZBKhF0zrEoWYbWeMJJ+gdFFFFFFeJftAf8ge2/7D&#10;fh3/ANPVjXttFFFFFFFeJa9/yPOj/wDYE1z/ANK9Gr22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O/F3xe8N+AJ1tdY1fTrC4dBIsV1eQQSNGSyhwkjqxUlWA&#10;YDBKsM5Brltb1FvjVYwyeD/EkFtFDfJ9qu7FbTUPMiRCZbVWk82KGVhJG4kKyNHhSY2VyD6/plo9&#10;hBFDJK87xoqtNIEEkhUAF3EaRxhmPzMEREyTtRVwBeooooorxL9oD/kD23/Yb8O/+nqxr22iiiii&#10;iivEte/5HnR/+wJrn/pXo1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rzvTPFGv2XiS/wBYbwtrBt7rTtNtY1Fxo3mCS0n1CSQsP7U2hSLuMIQxJKvlVAUt6J/w&#10;tbWP+hU1v/v/AKL/APLWvO/hD4o1/wAAeG9I0e68Law9xYadZ2srR3GjGNpIIEjcoW1RWKkqSpKq&#10;SMZUHivR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">
                <v:shape id="Obrázok 211" style="position:absolute;left:68;top:57252;width:53886;height:29083;visibility:visible;mso-wrap-style:square" alt="Obrázok, na ktorom je text, potvrdenie, diagram, rukopi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">
                  <v:imagedata cropleft="6133f" croptop="43899f" cropright="11582f" cropbottom="3391f" o:title="Obrázok, na ktorom je text, potvrdenie, diagram, rukopis&#10;&#10;Obsah vygenerovaný pomocou AI môže byť nesprávny" r:id="rId217"/>
                </v:shape>
                <v:shape id="Obrázok 211" style="position:absolute;top:31457;width:53772;height:25666;visibility:visible;mso-wrap-style:square" alt="Obrázok, na ktorom je text, potvrdenie, diagram, rukopi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">
                  <v:imagedata cropleft="6133f" croptop="26063f" cropright="11582f" cropbottom="23339f" o:title="Obrázok, na ktorom je text, potvrdenie, diagram, rukopis&#10;&#10;Obsah vygenerovaný pomocou AI môže byť nesprávny" r:id="rId218"/>
                </v:shape>
                <v:shape id="Obrázok 211" style="position:absolute;width:53663;height:30841;visibility:visible;mso-wrap-style:square" alt="Obrázok, na ktorom je text, potvrdenie, diagram, rukopi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">
                  <v:imagedata cropleft="6133f" croptop="2743f" cropright="11582f" cropbottom="43369f" o:title="Obrázok, na ktorom je text, potvrdenie, diagram, rukopis&#10;&#10;Obsah vygenerovaný pomocou AI môže byť nesprávny" r:id="rId218"/>
                </v:shape>
                <w10:wrap type="tight"/>
              </v:group>
            </w:pict>
          </mc:Fallback>
        </mc:AlternateContent>
      </w:r>
    </w:p>
    <w:p w14:paraId="77B0C41B" w14:textId="29A0A2ED" w:rsidR="006254AC" w:rsidRDefault="006254AC" w:rsidP="00B93609">
      <w:pPr>
        <w:pStyle w:val="Nadpis3"/>
        <w:ind w:left="720"/>
        <w:rPr>
          <w:lang w:eastAsia="sk-SK"/>
        </w:rPr>
      </w:pPr>
      <w:bookmarkStart w:id="2116" w:name="_Stožiare_technické"/>
      <w:bookmarkStart w:id="2117" w:name="_Toc214312732"/>
      <w:bookmarkEnd w:id="2116"/>
      <w:r w:rsidRPr="006774D8">
        <w:rPr>
          <w:lang w:eastAsia="sk-SK"/>
        </w:rPr>
        <w:t>Stožiare technické</w:t>
      </w:r>
      <w:bookmarkEnd w:id="2117"/>
    </w:p>
    <w:p w14:paraId="460E0B6A" w14:textId="77777777" w:rsidR="0073245F" w:rsidRPr="0073245F" w:rsidRDefault="0073245F" w:rsidP="0073245F">
      <w:pPr>
        <w:rPr>
          <w:lang w:eastAsia="sk-SK"/>
        </w:rPr>
      </w:pPr>
    </w:p>
    <w:p w14:paraId="697C91C6" w14:textId="65E9174B" w:rsidR="00A05D35" w:rsidRPr="0073245F" w:rsidRDefault="00A05D35" w:rsidP="00724C39">
      <w:pPr>
        <w:pStyle w:val="Nadpis4"/>
      </w:pPr>
      <w:r w:rsidRPr="0073245F">
        <w:rPr>
          <w:lang w:eastAsia="sk-SK"/>
        </w:rPr>
        <w:t xml:space="preserve">Všeobecné </w:t>
      </w:r>
      <w:r w:rsidRPr="0073245F">
        <w:t>požiadavky</w:t>
      </w:r>
    </w:p>
    <w:p w14:paraId="43186363" w14:textId="77777777" w:rsidR="00212A38" w:rsidRPr="00212A38" w:rsidRDefault="00212A38" w:rsidP="00212A38">
      <w:pPr>
        <w:rPr>
          <w:color w:val="auto"/>
          <w:sz w:val="20"/>
          <w:szCs w:val="20"/>
          <w:lang w:eastAsia="sk-SK"/>
        </w:rPr>
      </w:pPr>
    </w:p>
    <w:p w14:paraId="1C680E5E" w14:textId="51B3E513" w:rsidR="009D5CB9" w:rsidRPr="004B2F1D" w:rsidRDefault="009D5CB9"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Nové technické stožiare riešiť v </w:t>
      </w:r>
      <w:r w:rsidR="00DE2AFF" w:rsidRPr="004B2F1D">
        <w:rPr>
          <w:rFonts w:ascii="Arial Narrow" w:hAnsi="Arial Narrow"/>
          <w:color w:val="auto"/>
          <w:sz w:val="21"/>
          <w:szCs w:val="21"/>
          <w:lang w:eastAsia="sk-SK"/>
        </w:rPr>
        <w:t xml:space="preserve"> RAL 7016 – antracitová</w:t>
      </w:r>
    </w:p>
    <w:p w14:paraId="1D14729C" w14:textId="58AB97F6" w:rsidR="00DE2AFF" w:rsidRPr="004B2F1D" w:rsidRDefault="00DE2AFF"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Pôvodné technické stožiare opatriť novým náterom vo farebnosti RAL 7016 </w:t>
      </w:r>
      <w:r w:rsidR="00D52591" w:rsidRPr="004B2F1D">
        <w:rPr>
          <w:rFonts w:ascii="Arial Narrow" w:hAnsi="Arial Narrow"/>
          <w:color w:val="auto"/>
          <w:sz w:val="21"/>
          <w:szCs w:val="21"/>
          <w:lang w:eastAsia="sk-SK"/>
        </w:rPr>
        <w:t>– antracitová</w:t>
      </w:r>
      <w:r w:rsidR="00A03B27" w:rsidRPr="004B2F1D">
        <w:rPr>
          <w:rFonts w:ascii="Arial Narrow" w:hAnsi="Arial Narrow"/>
          <w:color w:val="auto"/>
          <w:sz w:val="21"/>
          <w:szCs w:val="21"/>
          <w:lang w:eastAsia="sk-SK"/>
        </w:rPr>
        <w:t xml:space="preserve">, </w:t>
      </w:r>
      <w:r w:rsidR="006A57DD" w:rsidRPr="004B2F1D">
        <w:rPr>
          <w:rFonts w:ascii="Arial Narrow" w:hAnsi="Arial Narrow"/>
          <w:color w:val="auto"/>
          <w:sz w:val="21"/>
          <w:szCs w:val="21"/>
          <w:lang w:eastAsia="sk-SK"/>
        </w:rPr>
        <w:t xml:space="preserve">v prípade, že je stožiar chránený </w:t>
      </w:r>
      <w:r w:rsidR="004A7FFD">
        <w:rPr>
          <w:rFonts w:ascii="Arial Narrow" w:hAnsi="Arial Narrow"/>
          <w:color w:val="auto"/>
          <w:sz w:val="21"/>
          <w:szCs w:val="21"/>
          <w:lang w:eastAsia="sk-SK"/>
        </w:rPr>
        <w:t>päticou</w:t>
      </w:r>
      <w:r w:rsidR="00EE068D" w:rsidRPr="004B2F1D">
        <w:rPr>
          <w:rFonts w:ascii="Arial Narrow" w:hAnsi="Arial Narrow"/>
          <w:color w:val="auto"/>
          <w:sz w:val="21"/>
          <w:szCs w:val="21"/>
          <w:lang w:eastAsia="sk-SK"/>
        </w:rPr>
        <w:t>,</w:t>
      </w:r>
      <w:r w:rsidR="00CA1A56" w:rsidRPr="004B2F1D">
        <w:rPr>
          <w:rFonts w:ascii="Arial Narrow" w:hAnsi="Arial Narrow"/>
          <w:color w:val="auto"/>
          <w:sz w:val="21"/>
          <w:szCs w:val="21"/>
          <w:lang w:eastAsia="sk-SK"/>
        </w:rPr>
        <w:t xml:space="preserve"> </w:t>
      </w:r>
      <w:r w:rsidR="00A03B27" w:rsidRPr="004B2F1D">
        <w:rPr>
          <w:rFonts w:ascii="Arial Narrow" w:hAnsi="Arial Narrow"/>
          <w:color w:val="auto"/>
          <w:sz w:val="21"/>
          <w:szCs w:val="21"/>
          <w:lang w:eastAsia="sk-SK"/>
        </w:rPr>
        <w:t xml:space="preserve">náterom opatriť aj </w:t>
      </w:r>
      <w:r w:rsidR="00FE73A1" w:rsidRPr="004B2F1D">
        <w:rPr>
          <w:rFonts w:ascii="Arial Narrow" w:hAnsi="Arial Narrow"/>
          <w:color w:val="auto"/>
          <w:sz w:val="21"/>
          <w:szCs w:val="21"/>
          <w:lang w:eastAsia="sk-SK"/>
        </w:rPr>
        <w:t xml:space="preserve">časť stožiara pod </w:t>
      </w:r>
      <w:r w:rsidR="004A7FFD">
        <w:rPr>
          <w:rFonts w:ascii="Arial Narrow" w:hAnsi="Arial Narrow"/>
          <w:color w:val="auto"/>
          <w:sz w:val="21"/>
          <w:szCs w:val="21"/>
          <w:lang w:eastAsia="sk-SK"/>
        </w:rPr>
        <w:t>ňou</w:t>
      </w:r>
    </w:p>
    <w:p w14:paraId="44804687" w14:textId="6E4F05D2" w:rsidR="00126B88" w:rsidRPr="00B641DD" w:rsidRDefault="00D52591"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Na technické stožiare sa bude osádzať technické aj dizajnové </w:t>
      </w:r>
      <w:r w:rsidRPr="00B641DD">
        <w:rPr>
          <w:rFonts w:ascii="Arial Narrow" w:hAnsi="Arial Narrow"/>
          <w:color w:val="auto"/>
          <w:sz w:val="21"/>
          <w:szCs w:val="21"/>
          <w:lang w:eastAsia="sk-SK"/>
        </w:rPr>
        <w:t>svietidlo VO</w:t>
      </w:r>
      <w:r w:rsidR="00FF6E27" w:rsidRPr="00B641DD">
        <w:rPr>
          <w:rFonts w:ascii="Arial Narrow" w:hAnsi="Arial Narrow"/>
          <w:color w:val="auto"/>
          <w:sz w:val="21"/>
          <w:szCs w:val="21"/>
          <w:lang w:eastAsia="sk-SK"/>
        </w:rPr>
        <w:t xml:space="preserve"> – umiestnenie konkrétneho typu svietidla je vyznačené </w:t>
      </w:r>
      <w:r w:rsidR="00126B88" w:rsidRPr="00B641DD">
        <w:rPr>
          <w:rFonts w:ascii="Arial Narrow" w:eastAsia="Calibri" w:hAnsi="Arial Narrow" w:cs="Calibri"/>
          <w:color w:val="auto"/>
          <w:sz w:val="21"/>
          <w:szCs w:val="21"/>
        </w:rPr>
        <w:t>v Prílohe č.</w:t>
      </w:r>
      <w:r w:rsidR="00126B88" w:rsidRPr="00B641DD">
        <w:rPr>
          <w:rFonts w:ascii="Arial Narrow" w:eastAsia="Calibri" w:hAnsi="Arial Narrow" w:cs="Calibri"/>
          <w:iCs/>
          <w:color w:val="auto"/>
          <w:sz w:val="21"/>
          <w:szCs w:val="21"/>
        </w:rPr>
        <w:t xml:space="preserve">24 </w:t>
      </w:r>
      <w:r w:rsidR="00126B88" w:rsidRPr="00B641DD">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126B88" w:rsidRPr="00B641DD">
        <w:rPr>
          <w:rFonts w:ascii="Arial Narrow" w:eastAsia="Calibri" w:hAnsi="Arial Narrow" w:cs="Calibri"/>
          <w:i/>
          <w:iCs/>
          <w:color w:val="auto"/>
          <w:sz w:val="21"/>
          <w:szCs w:val="21"/>
        </w:rPr>
        <w:t xml:space="preserve">“; </w:t>
      </w:r>
      <w:r w:rsidR="00126B88" w:rsidRPr="00B641DD">
        <w:rPr>
          <w:rFonts w:ascii="Arial Narrow" w:eastAsia="Calibri" w:hAnsi="Arial Narrow"/>
          <w:color w:val="auto"/>
          <w:sz w:val="21"/>
          <w:szCs w:val="21"/>
        </w:rPr>
        <w:t xml:space="preserve">príloha je súčasťou </w:t>
      </w:r>
      <w:r w:rsidR="00126B88" w:rsidRPr="00B641DD">
        <w:rPr>
          <w:rFonts w:ascii="Arial Narrow" w:eastAsia="Calibri" w:hAnsi="Arial Narrow"/>
          <w:i/>
          <w:iCs/>
          <w:color w:val="auto"/>
          <w:sz w:val="21"/>
          <w:szCs w:val="21"/>
        </w:rPr>
        <w:t>Zväzku 3</w:t>
      </w:r>
      <w:r w:rsidR="00126B88" w:rsidRPr="00B641DD">
        <w:rPr>
          <w:rFonts w:ascii="Arial Narrow" w:eastAsia="Calibri" w:hAnsi="Arial Narrow"/>
          <w:color w:val="auto"/>
          <w:sz w:val="21"/>
          <w:szCs w:val="21"/>
        </w:rPr>
        <w:t xml:space="preserve"> s názvom </w:t>
      </w:r>
      <w:r w:rsidR="00126B88" w:rsidRPr="00B641DD">
        <w:rPr>
          <w:rFonts w:ascii="Arial Narrow" w:eastAsia="Calibri" w:hAnsi="Arial Narrow"/>
          <w:i/>
          <w:iCs/>
          <w:color w:val="auto"/>
          <w:sz w:val="21"/>
          <w:szCs w:val="21"/>
        </w:rPr>
        <w:t>Požiadavky Objednávateľa</w:t>
      </w:r>
    </w:p>
    <w:p w14:paraId="3EA1A989" w14:textId="77777777" w:rsidR="0073245F" w:rsidRPr="00B641DD" w:rsidRDefault="0073245F" w:rsidP="0073245F">
      <w:pPr>
        <w:pStyle w:val="Odsekzoznamu"/>
        <w:ind w:left="1068"/>
        <w:rPr>
          <w:color w:val="auto"/>
          <w:sz w:val="20"/>
          <w:szCs w:val="20"/>
          <w:lang w:eastAsia="sk-SK"/>
        </w:rPr>
      </w:pPr>
    </w:p>
    <w:p w14:paraId="536025A3" w14:textId="04CC12FB" w:rsidR="006254AC" w:rsidRPr="00B641DD" w:rsidRDefault="006254AC" w:rsidP="00724C39">
      <w:pPr>
        <w:pStyle w:val="Nadpis4"/>
        <w:rPr>
          <w:lang w:eastAsia="sk-SK"/>
        </w:rPr>
      </w:pPr>
      <w:r w:rsidRPr="00B641DD">
        <w:t>Dizajn</w:t>
      </w:r>
    </w:p>
    <w:p w14:paraId="2A90B25C" w14:textId="77777777" w:rsidR="006254AC" w:rsidRPr="00B641DD" w:rsidRDefault="006254AC" w:rsidP="006254AC">
      <w:pPr>
        <w:rPr>
          <w:rFonts w:ascii="Arial Narrow" w:hAnsi="Arial Narrow"/>
          <w:color w:val="auto"/>
          <w:sz w:val="21"/>
          <w:szCs w:val="21"/>
          <w:lang w:eastAsia="sk-SK"/>
        </w:rPr>
      </w:pPr>
    </w:p>
    <w:p w14:paraId="0C174C97" w14:textId="77777777" w:rsidR="006254AC" w:rsidRPr="00B641DD" w:rsidRDefault="006254AC" w:rsidP="006254AC">
      <w:pPr>
        <w:rPr>
          <w:rFonts w:ascii="Arial Narrow" w:hAnsi="Arial Narrow"/>
          <w:color w:val="auto"/>
          <w:sz w:val="21"/>
          <w:szCs w:val="21"/>
          <w:lang w:eastAsia="sk-SK"/>
        </w:rPr>
      </w:pPr>
      <w:r w:rsidRPr="00B641DD">
        <w:rPr>
          <w:rFonts w:ascii="Arial Narrow" w:hAnsi="Arial Narrow"/>
          <w:b/>
          <w:bCs/>
          <w:color w:val="auto"/>
          <w:sz w:val="21"/>
          <w:szCs w:val="21"/>
          <w:lang w:eastAsia="sk-SK"/>
        </w:rPr>
        <w:t>Technické stožiare</w:t>
      </w:r>
      <w:r w:rsidRPr="00B641DD">
        <w:rPr>
          <w:rFonts w:ascii="Arial Narrow" w:hAnsi="Arial Narrow"/>
          <w:color w:val="auto"/>
          <w:sz w:val="21"/>
          <w:szCs w:val="21"/>
          <w:lang w:eastAsia="sk-SK"/>
        </w:rPr>
        <w:t xml:space="preserve"> sa z hľadiska tvaru delia na:</w:t>
      </w:r>
    </w:p>
    <w:p w14:paraId="7867BBE2" w14:textId="77777777" w:rsidR="00317412" w:rsidRPr="00B641DD" w:rsidRDefault="006254AC" w:rsidP="00D17D39">
      <w:pPr>
        <w:pStyle w:val="Odsekzoznamu"/>
        <w:numPr>
          <w:ilvl w:val="0"/>
          <w:numId w:val="25"/>
        </w:numPr>
        <w:ind w:left="993" w:hanging="426"/>
        <w:rPr>
          <w:rFonts w:ascii="Arial Narrow" w:hAnsi="Arial Narrow"/>
          <w:b/>
          <w:bCs/>
          <w:color w:val="auto"/>
          <w:sz w:val="21"/>
          <w:szCs w:val="21"/>
          <w:lang w:eastAsia="sk-SK"/>
        </w:rPr>
      </w:pPr>
      <w:r w:rsidRPr="00B641DD">
        <w:rPr>
          <w:rFonts w:ascii="Arial Narrow" w:hAnsi="Arial Narrow"/>
          <w:b/>
          <w:bCs/>
          <w:color w:val="auto"/>
          <w:sz w:val="21"/>
          <w:szCs w:val="21"/>
          <w:lang w:eastAsia="sk-SK"/>
        </w:rPr>
        <w:t>Rúrový segmentový stožiar</w:t>
      </w:r>
      <w:r w:rsidR="00317412" w:rsidRPr="00B641DD">
        <w:rPr>
          <w:rFonts w:ascii="Arial Narrow" w:hAnsi="Arial Narrow"/>
          <w:b/>
          <w:bCs/>
          <w:color w:val="auto"/>
          <w:sz w:val="21"/>
          <w:szCs w:val="21"/>
          <w:lang w:eastAsia="sk-SK"/>
        </w:rPr>
        <w:t xml:space="preserve"> </w:t>
      </w:r>
    </w:p>
    <w:p w14:paraId="74E1F62C" w14:textId="4F18BCC2" w:rsidR="006254AC" w:rsidRPr="00B641DD" w:rsidRDefault="006B3920" w:rsidP="00D17D39">
      <w:pPr>
        <w:pStyle w:val="Odsekzoznamu"/>
        <w:numPr>
          <w:ilvl w:val="1"/>
          <w:numId w:val="25"/>
        </w:numPr>
        <w:ind w:left="1701" w:hanging="425"/>
        <w:rPr>
          <w:rFonts w:ascii="Arial Narrow" w:hAnsi="Arial Narrow"/>
          <w:color w:val="auto"/>
          <w:sz w:val="21"/>
          <w:szCs w:val="21"/>
          <w:lang w:eastAsia="sk-SK"/>
        </w:rPr>
      </w:pPr>
      <w:r w:rsidRPr="00B641DD">
        <w:rPr>
          <w:rFonts w:ascii="Arial Narrow" w:hAnsi="Arial Narrow"/>
          <w:color w:val="auto"/>
          <w:sz w:val="21"/>
          <w:szCs w:val="21"/>
          <w:lang w:eastAsia="sk-SK"/>
        </w:rPr>
        <w:t>S</w:t>
      </w:r>
      <w:r w:rsidR="00317412" w:rsidRPr="00B641DD">
        <w:rPr>
          <w:rFonts w:ascii="Arial Narrow" w:hAnsi="Arial Narrow"/>
          <w:color w:val="auto"/>
          <w:sz w:val="21"/>
          <w:szCs w:val="21"/>
          <w:lang w:eastAsia="sk-SK"/>
        </w:rPr>
        <w:t xml:space="preserve">tožiar s kruhovým prierezom, </w:t>
      </w:r>
      <w:r w:rsidR="008E4197" w:rsidRPr="00B641DD">
        <w:rPr>
          <w:rFonts w:ascii="Arial Narrow" w:hAnsi="Arial Narrow"/>
          <w:color w:val="auto"/>
          <w:sz w:val="21"/>
          <w:szCs w:val="21"/>
          <w:lang w:eastAsia="sk-SK"/>
        </w:rPr>
        <w:t xml:space="preserve">vyhotovený z oceľových rúr viacerých priemerov </w:t>
      </w:r>
      <w:r w:rsidR="008E4197" w:rsidRPr="00B641DD">
        <w:rPr>
          <w:rFonts w:ascii="Arial Narrow" w:hAnsi="Arial Narrow" w:cstheme="minorHAnsi"/>
          <w:color w:val="auto"/>
          <w:sz w:val="21"/>
          <w:szCs w:val="21"/>
          <w:lang w:eastAsia="sk-SK"/>
        </w:rPr>
        <w:t>(stupňov)</w:t>
      </w:r>
    </w:p>
    <w:p w14:paraId="51DD1CE8" w14:textId="39534A4C" w:rsidR="004B79A2" w:rsidRPr="00B641DD" w:rsidRDefault="004B79A2" w:rsidP="00D17D39">
      <w:pPr>
        <w:pStyle w:val="Odsekzoznamu"/>
        <w:numPr>
          <w:ilvl w:val="1"/>
          <w:numId w:val="25"/>
        </w:numPr>
        <w:ind w:left="1701" w:hanging="425"/>
        <w:rPr>
          <w:rFonts w:ascii="Arial Narrow" w:hAnsi="Arial Narrow"/>
          <w:color w:val="auto"/>
          <w:sz w:val="21"/>
          <w:szCs w:val="21"/>
          <w:lang w:eastAsia="sk-SK"/>
        </w:rPr>
      </w:pPr>
      <w:r w:rsidRPr="00B641DD">
        <w:rPr>
          <w:rFonts w:ascii="Arial Narrow" w:hAnsi="Arial Narrow" w:cstheme="minorHAnsi"/>
          <w:color w:val="auto"/>
          <w:sz w:val="21"/>
          <w:szCs w:val="21"/>
          <w:lang w:eastAsia="sk-SK"/>
        </w:rPr>
        <w:t>Jednotlivé spoje sú vyhotovené pomocou redukovacieho zariadenia a zvárania v zmysle súvisiacich právnych predpisov a technických noriem</w:t>
      </w:r>
    </w:p>
    <w:p w14:paraId="7B884415" w14:textId="377C53B2" w:rsidR="006254AC" w:rsidRPr="00B641DD" w:rsidRDefault="006254AC" w:rsidP="00D17D39">
      <w:pPr>
        <w:pStyle w:val="Odsekzoznamu"/>
        <w:numPr>
          <w:ilvl w:val="0"/>
          <w:numId w:val="25"/>
        </w:numPr>
        <w:ind w:left="993" w:hanging="426"/>
        <w:rPr>
          <w:rFonts w:ascii="Arial Narrow" w:hAnsi="Arial Narrow"/>
          <w:b/>
          <w:bCs/>
          <w:color w:val="auto"/>
          <w:sz w:val="21"/>
          <w:szCs w:val="21"/>
          <w:lang w:eastAsia="sk-SK"/>
        </w:rPr>
      </w:pPr>
      <w:r w:rsidRPr="00B641DD">
        <w:rPr>
          <w:rFonts w:ascii="Arial Narrow" w:hAnsi="Arial Narrow"/>
          <w:b/>
          <w:bCs/>
          <w:color w:val="auto"/>
          <w:sz w:val="21"/>
          <w:szCs w:val="21"/>
          <w:lang w:eastAsia="sk-SK"/>
        </w:rPr>
        <w:t>Kónický stožiar</w:t>
      </w:r>
    </w:p>
    <w:p w14:paraId="06B69819" w14:textId="46FFDB62" w:rsidR="006254AC" w:rsidRPr="00B641DD" w:rsidRDefault="008E4197" w:rsidP="00D17D39">
      <w:pPr>
        <w:pStyle w:val="Odsekzoznamu"/>
        <w:numPr>
          <w:ilvl w:val="1"/>
          <w:numId w:val="25"/>
        </w:numPr>
        <w:ind w:left="1701" w:hanging="425"/>
        <w:rPr>
          <w:rFonts w:ascii="Arial Narrow" w:hAnsi="Arial Narrow"/>
          <w:color w:val="auto"/>
          <w:sz w:val="21"/>
          <w:szCs w:val="21"/>
          <w:lang w:eastAsia="sk-SK"/>
        </w:rPr>
      </w:pPr>
      <w:r w:rsidRPr="00B641DD">
        <w:rPr>
          <w:rFonts w:ascii="Arial Narrow" w:hAnsi="Arial Narrow"/>
          <w:color w:val="auto"/>
          <w:sz w:val="21"/>
          <w:szCs w:val="21"/>
          <w:lang w:eastAsia="sk-SK"/>
        </w:rPr>
        <w:t>Kužeľovitý stožiar s </w:t>
      </w:r>
      <w:r w:rsidR="00C04585" w:rsidRPr="00B641DD">
        <w:rPr>
          <w:rFonts w:ascii="Arial Narrow" w:hAnsi="Arial Narrow"/>
          <w:color w:val="auto"/>
          <w:sz w:val="21"/>
          <w:szCs w:val="21"/>
          <w:lang w:eastAsia="sk-SK"/>
        </w:rPr>
        <w:t>polygonálnym</w:t>
      </w:r>
      <w:r w:rsidRPr="00B641DD">
        <w:rPr>
          <w:rFonts w:ascii="Arial Narrow" w:hAnsi="Arial Narrow"/>
          <w:color w:val="auto"/>
          <w:sz w:val="21"/>
          <w:szCs w:val="21"/>
          <w:lang w:eastAsia="sk-SK"/>
        </w:rPr>
        <w:t>, nahor zužujúcim sa prierezom</w:t>
      </w:r>
    </w:p>
    <w:p w14:paraId="0912C339" w14:textId="77777777" w:rsidR="0073245F" w:rsidRPr="00B641DD" w:rsidRDefault="0073245F" w:rsidP="0073245F">
      <w:pPr>
        <w:pStyle w:val="Odsekzoznamu"/>
        <w:ind w:left="1788"/>
        <w:rPr>
          <w:rFonts w:ascii="Arial Narrow" w:hAnsi="Arial Narrow"/>
          <w:color w:val="auto"/>
          <w:sz w:val="21"/>
          <w:szCs w:val="21"/>
          <w:lang w:eastAsia="sk-SK"/>
        </w:rPr>
      </w:pPr>
    </w:p>
    <w:p w14:paraId="08A0EAAA" w14:textId="3D4CCC90" w:rsidR="00126B88" w:rsidRPr="00B641DD" w:rsidRDefault="005C6A2F" w:rsidP="00D17D39">
      <w:pPr>
        <w:pStyle w:val="Odsekzoznamu"/>
        <w:numPr>
          <w:ilvl w:val="0"/>
          <w:numId w:val="25"/>
        </w:numPr>
        <w:ind w:left="993" w:hanging="426"/>
        <w:rPr>
          <w:rFonts w:ascii="Arial Narrow" w:hAnsi="Arial Narrow"/>
          <w:color w:val="auto"/>
          <w:sz w:val="21"/>
          <w:szCs w:val="21"/>
          <w:lang w:eastAsia="sk-SK"/>
        </w:rPr>
      </w:pPr>
      <w:r w:rsidRPr="00B641DD">
        <w:rPr>
          <w:rFonts w:ascii="Arial Narrow" w:hAnsi="Arial Narrow"/>
          <w:color w:val="auto"/>
          <w:sz w:val="21"/>
          <w:szCs w:val="21"/>
          <w:lang w:eastAsia="sk-SK"/>
        </w:rPr>
        <w:t xml:space="preserve">Umiestnenie konkrétneho typu stožiara je vyšpecifikované </w:t>
      </w:r>
      <w:r w:rsidR="00126B88" w:rsidRPr="00B641DD">
        <w:rPr>
          <w:rFonts w:ascii="Arial Narrow" w:eastAsia="Calibri" w:hAnsi="Arial Narrow" w:cs="Calibri"/>
          <w:color w:val="auto"/>
          <w:sz w:val="21"/>
          <w:szCs w:val="21"/>
        </w:rPr>
        <w:t>v Prílohe č.</w:t>
      </w:r>
      <w:r w:rsidR="00126B88" w:rsidRPr="00B641DD">
        <w:rPr>
          <w:rFonts w:ascii="Arial Narrow" w:eastAsia="Calibri" w:hAnsi="Arial Narrow" w:cs="Calibri"/>
          <w:iCs/>
          <w:color w:val="auto"/>
          <w:sz w:val="21"/>
          <w:szCs w:val="21"/>
        </w:rPr>
        <w:t xml:space="preserve">24 </w:t>
      </w:r>
      <w:r w:rsidR="00126B88" w:rsidRPr="00B641DD">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126B88" w:rsidRPr="00B641DD">
        <w:rPr>
          <w:rFonts w:ascii="Arial Narrow" w:eastAsia="Calibri" w:hAnsi="Arial Narrow" w:cs="Calibri"/>
          <w:i/>
          <w:iCs/>
          <w:color w:val="auto"/>
          <w:sz w:val="21"/>
          <w:szCs w:val="21"/>
        </w:rPr>
        <w:t xml:space="preserve">“; </w:t>
      </w:r>
      <w:r w:rsidR="00126B88" w:rsidRPr="00B641DD">
        <w:rPr>
          <w:rFonts w:ascii="Arial Narrow" w:eastAsia="Calibri" w:hAnsi="Arial Narrow"/>
          <w:color w:val="auto"/>
          <w:sz w:val="21"/>
          <w:szCs w:val="21"/>
        </w:rPr>
        <w:t xml:space="preserve">príloha je súčasťou </w:t>
      </w:r>
      <w:r w:rsidR="00126B88" w:rsidRPr="00B641DD">
        <w:rPr>
          <w:rFonts w:ascii="Arial Narrow" w:eastAsia="Calibri" w:hAnsi="Arial Narrow"/>
          <w:i/>
          <w:iCs/>
          <w:color w:val="auto"/>
          <w:sz w:val="21"/>
          <w:szCs w:val="21"/>
        </w:rPr>
        <w:t>Zväzku 3</w:t>
      </w:r>
      <w:r w:rsidR="00126B88" w:rsidRPr="00B641DD">
        <w:rPr>
          <w:rFonts w:ascii="Arial Narrow" w:eastAsia="Calibri" w:hAnsi="Arial Narrow"/>
          <w:color w:val="auto"/>
          <w:sz w:val="21"/>
          <w:szCs w:val="21"/>
        </w:rPr>
        <w:t xml:space="preserve"> s názvom </w:t>
      </w:r>
      <w:r w:rsidR="00126B88" w:rsidRPr="00B641DD">
        <w:rPr>
          <w:rFonts w:ascii="Arial Narrow" w:eastAsia="Calibri" w:hAnsi="Arial Narrow"/>
          <w:i/>
          <w:iCs/>
          <w:color w:val="auto"/>
          <w:sz w:val="21"/>
          <w:szCs w:val="21"/>
        </w:rPr>
        <w:t>Požiadavky Objednávateľa</w:t>
      </w:r>
    </w:p>
    <w:p w14:paraId="374C63E4" w14:textId="77777777" w:rsidR="00126B88" w:rsidRPr="004B2F1D" w:rsidRDefault="00126B88" w:rsidP="00126B88">
      <w:pPr>
        <w:pStyle w:val="Odsekzoznamu"/>
        <w:ind w:left="1068"/>
        <w:rPr>
          <w:rFonts w:ascii="Arial Narrow" w:hAnsi="Arial Narrow"/>
          <w:color w:val="auto"/>
          <w:sz w:val="21"/>
          <w:szCs w:val="21"/>
          <w:lang w:eastAsia="sk-SK"/>
        </w:rPr>
      </w:pPr>
    </w:p>
    <w:p w14:paraId="4A742ADB" w14:textId="22302B05" w:rsidR="001F1A43" w:rsidRPr="008E4197" w:rsidRDefault="001F1A43" w:rsidP="005C6A2F">
      <w:pPr>
        <w:rPr>
          <w:color w:val="auto"/>
          <w:sz w:val="20"/>
          <w:szCs w:val="20"/>
          <w:lang w:eastAsia="sk-SK"/>
        </w:rPr>
      </w:pPr>
    </w:p>
    <w:p w14:paraId="25F5AB16" w14:textId="77777777" w:rsidR="006254AC" w:rsidRDefault="006254AC" w:rsidP="00724C39">
      <w:pPr>
        <w:pStyle w:val="Nadpis4"/>
      </w:pPr>
      <w:r w:rsidRPr="003A4D32">
        <w:rPr>
          <w:lang w:eastAsia="sk-SK"/>
        </w:rPr>
        <w:t xml:space="preserve">Technické </w:t>
      </w:r>
      <w:r w:rsidRPr="003A4D32">
        <w:t>vlastnosti</w:t>
      </w:r>
    </w:p>
    <w:p w14:paraId="2DE68902" w14:textId="77777777" w:rsidR="001F1A43" w:rsidRPr="001F1A43" w:rsidRDefault="001F1A43" w:rsidP="001F1A43"/>
    <w:p w14:paraId="78599C22" w14:textId="2C320552" w:rsidR="00FF6AE0" w:rsidRPr="004B2F1D" w:rsidRDefault="00826309"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w:t>
      </w:r>
      <w:r w:rsidR="001F1A43" w:rsidRPr="004B2F1D">
        <w:rPr>
          <w:rFonts w:ascii="Arial Narrow" w:hAnsi="Arial Narrow"/>
          <w:color w:val="auto"/>
          <w:sz w:val="21"/>
          <w:szCs w:val="21"/>
          <w:lang w:eastAsia="sk-SK"/>
        </w:rPr>
        <w:t>odrobné technické vlastnosti určia Technické siete Bratislava</w:t>
      </w:r>
    </w:p>
    <w:p w14:paraId="149F00E1" w14:textId="77777777" w:rsidR="0073245F" w:rsidRPr="004B2F1D" w:rsidRDefault="0073245F" w:rsidP="0073245F">
      <w:pPr>
        <w:pStyle w:val="Odsekzoznamu"/>
        <w:ind w:left="1068"/>
        <w:rPr>
          <w:rFonts w:ascii="Arial Narrow" w:hAnsi="Arial Narrow"/>
          <w:color w:val="auto"/>
          <w:sz w:val="21"/>
          <w:szCs w:val="21"/>
          <w:lang w:eastAsia="sk-SK"/>
        </w:rPr>
      </w:pPr>
    </w:p>
    <w:p w14:paraId="103A0563" w14:textId="00888919" w:rsidR="001F1A43" w:rsidRPr="004B2F1D" w:rsidRDefault="00FF6AE0"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Typy stožiarov </w:t>
      </w:r>
    </w:p>
    <w:p w14:paraId="3AE0EFCE" w14:textId="6BF511CF" w:rsidR="00EF2BC9" w:rsidRPr="000C1513" w:rsidRDefault="00EF2BC9" w:rsidP="00D17D39">
      <w:pPr>
        <w:pStyle w:val="Odsekzoznamu"/>
        <w:numPr>
          <w:ilvl w:val="0"/>
          <w:numId w:val="25"/>
        </w:numPr>
        <w:ind w:left="993" w:hanging="426"/>
        <w:rPr>
          <w:rFonts w:ascii="Arial Narrow" w:hAnsi="Arial Narrow"/>
          <w:b/>
          <w:bCs/>
          <w:color w:val="auto"/>
          <w:sz w:val="21"/>
          <w:szCs w:val="21"/>
          <w:lang w:eastAsia="sk-SK"/>
        </w:rPr>
      </w:pPr>
      <w:r w:rsidRPr="000C1513">
        <w:rPr>
          <w:rFonts w:ascii="Arial Narrow" w:hAnsi="Arial Narrow"/>
          <w:b/>
          <w:bCs/>
          <w:color w:val="auto"/>
          <w:sz w:val="21"/>
          <w:szCs w:val="21"/>
          <w:lang w:eastAsia="sk-SK"/>
        </w:rPr>
        <w:t>Rúrový segmentový stožiar</w:t>
      </w:r>
      <w:r w:rsidR="004B79A2" w:rsidRPr="000C1513">
        <w:rPr>
          <w:rFonts w:ascii="Arial Narrow" w:hAnsi="Arial Narrow"/>
          <w:b/>
          <w:bCs/>
          <w:color w:val="auto"/>
          <w:sz w:val="21"/>
          <w:szCs w:val="21"/>
          <w:lang w:eastAsia="sk-SK"/>
        </w:rPr>
        <w:t>:</w:t>
      </w:r>
      <w:r w:rsidRPr="000C1513">
        <w:rPr>
          <w:rFonts w:ascii="Arial Narrow" w:hAnsi="Arial Narrow"/>
          <w:b/>
          <w:bCs/>
          <w:color w:val="auto"/>
          <w:sz w:val="21"/>
          <w:szCs w:val="21"/>
          <w:lang w:eastAsia="sk-SK"/>
        </w:rPr>
        <w:t xml:space="preserve"> </w:t>
      </w:r>
    </w:p>
    <w:p w14:paraId="625C90B2" w14:textId="0462885C" w:rsidR="00EF2BC9" w:rsidRPr="000C1513" w:rsidRDefault="00EF2BC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Rúrové stožiare do výšky </w:t>
      </w:r>
      <w:r w:rsidR="00A97574" w:rsidRPr="000C1513">
        <w:rPr>
          <w:rFonts w:ascii="Arial Narrow" w:hAnsi="Arial Narrow" w:cstheme="minorHAnsi"/>
          <w:color w:val="auto"/>
          <w:sz w:val="21"/>
          <w:szCs w:val="21"/>
          <w:lang w:eastAsia="sk-SK"/>
        </w:rPr>
        <w:t>6</w:t>
      </w:r>
      <w:r w:rsidRPr="000C1513">
        <w:rPr>
          <w:rFonts w:ascii="Arial Narrow" w:hAnsi="Arial Narrow" w:cstheme="minorHAnsi"/>
          <w:color w:val="auto"/>
          <w:sz w:val="21"/>
          <w:szCs w:val="21"/>
          <w:lang w:eastAsia="sk-SK"/>
        </w:rPr>
        <w:t xml:space="preserve"> m </w:t>
      </w:r>
      <w:r w:rsidR="00AC22C2" w:rsidRPr="000C1513">
        <w:rPr>
          <w:rFonts w:ascii="Arial Narrow" w:hAnsi="Arial Narrow" w:cstheme="minorHAnsi"/>
          <w:color w:val="auto"/>
          <w:sz w:val="21"/>
          <w:szCs w:val="21"/>
          <w:lang w:eastAsia="sk-SK"/>
        </w:rPr>
        <w:t>musia mať</w:t>
      </w:r>
      <w:r w:rsidR="00125A96" w:rsidRPr="000C1513">
        <w:rPr>
          <w:rFonts w:ascii="Arial Narrow" w:hAnsi="Arial Narrow" w:cstheme="minorHAnsi"/>
          <w:color w:val="auto"/>
          <w:sz w:val="21"/>
          <w:szCs w:val="21"/>
          <w:lang w:eastAsia="sk-SK"/>
        </w:rPr>
        <w:t xml:space="preserve"> minimálne </w:t>
      </w:r>
      <w:r w:rsidRPr="000C1513">
        <w:rPr>
          <w:rFonts w:ascii="Arial Narrow" w:hAnsi="Arial Narrow" w:cstheme="minorHAnsi"/>
          <w:color w:val="auto"/>
          <w:sz w:val="21"/>
          <w:szCs w:val="21"/>
          <w:lang w:eastAsia="sk-SK"/>
        </w:rPr>
        <w:t xml:space="preserve">dva stupne a stožiare </w:t>
      </w:r>
      <w:r w:rsidR="00125A96" w:rsidRPr="000C1513">
        <w:rPr>
          <w:rFonts w:ascii="Arial Narrow" w:hAnsi="Arial Narrow" w:cstheme="minorHAnsi"/>
          <w:color w:val="auto"/>
          <w:sz w:val="21"/>
          <w:szCs w:val="21"/>
          <w:lang w:eastAsia="sk-SK"/>
        </w:rPr>
        <w:t xml:space="preserve">výšky </w:t>
      </w:r>
      <w:r w:rsidRPr="000C1513">
        <w:rPr>
          <w:rFonts w:ascii="Arial Narrow" w:hAnsi="Arial Narrow" w:cstheme="minorHAnsi"/>
          <w:color w:val="auto"/>
          <w:sz w:val="21"/>
          <w:szCs w:val="21"/>
          <w:lang w:eastAsia="sk-SK"/>
        </w:rPr>
        <w:t xml:space="preserve">8 a 10 m </w:t>
      </w:r>
      <w:r w:rsidR="00125A96" w:rsidRPr="000C1513">
        <w:rPr>
          <w:rFonts w:ascii="Arial Narrow" w:hAnsi="Arial Narrow" w:cstheme="minorHAnsi"/>
          <w:color w:val="auto"/>
          <w:sz w:val="21"/>
          <w:szCs w:val="21"/>
          <w:lang w:eastAsia="sk-SK"/>
        </w:rPr>
        <w:t>musia</w:t>
      </w:r>
      <w:r w:rsidRPr="000C1513">
        <w:rPr>
          <w:rFonts w:ascii="Arial Narrow" w:hAnsi="Arial Narrow" w:cstheme="minorHAnsi"/>
          <w:color w:val="auto"/>
          <w:sz w:val="21"/>
          <w:szCs w:val="21"/>
          <w:lang w:eastAsia="sk-SK"/>
        </w:rPr>
        <w:t xml:space="preserve"> mať tri stupne</w:t>
      </w:r>
    </w:p>
    <w:p w14:paraId="1427D4DC" w14:textId="1B1239E0" w:rsidR="00EF2BC9" w:rsidRPr="000C1513" w:rsidRDefault="00EF2BC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Spodný stupeň rúrových stožiarov do 6 m musí mať vonkajší priemer</w:t>
      </w:r>
      <w:r w:rsidR="00125A96" w:rsidRPr="000C1513">
        <w:rPr>
          <w:rFonts w:ascii="Arial Narrow" w:hAnsi="Arial Narrow" w:cstheme="minorHAnsi"/>
          <w:color w:val="auto"/>
          <w:sz w:val="21"/>
          <w:szCs w:val="21"/>
          <w:lang w:eastAsia="sk-SK"/>
        </w:rPr>
        <w:t xml:space="preserve"> minimálne</w:t>
      </w:r>
      <w:r w:rsidRPr="000C1513">
        <w:rPr>
          <w:rFonts w:ascii="Arial Narrow" w:hAnsi="Arial Narrow" w:cstheme="minorHAnsi"/>
          <w:color w:val="auto"/>
          <w:sz w:val="21"/>
          <w:szCs w:val="21"/>
          <w:lang w:eastAsia="sk-SK"/>
        </w:rPr>
        <w:t xml:space="preserve"> 114 mm a stožiarov 8 a 10 m priemer </w:t>
      </w:r>
      <w:r w:rsidR="00125A96" w:rsidRPr="000C1513">
        <w:rPr>
          <w:rFonts w:ascii="Arial Narrow" w:hAnsi="Arial Narrow" w:cstheme="minorHAnsi"/>
          <w:color w:val="auto"/>
          <w:sz w:val="21"/>
          <w:szCs w:val="21"/>
          <w:lang w:eastAsia="sk-SK"/>
        </w:rPr>
        <w:t xml:space="preserve">minimálne </w:t>
      </w:r>
      <w:r w:rsidRPr="000C1513">
        <w:rPr>
          <w:rFonts w:ascii="Arial Narrow" w:hAnsi="Arial Narrow" w:cstheme="minorHAnsi"/>
          <w:color w:val="auto"/>
          <w:sz w:val="21"/>
          <w:szCs w:val="21"/>
          <w:lang w:eastAsia="sk-SK"/>
        </w:rPr>
        <w:t>133 mm</w:t>
      </w:r>
    </w:p>
    <w:p w14:paraId="386BF91A" w14:textId="0A5910DD" w:rsidR="00125A96" w:rsidRPr="000C1513" w:rsidRDefault="00125A96"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Minimálna hrúbka steny stožiarov je 3 mm</w:t>
      </w:r>
    </w:p>
    <w:p w14:paraId="0A15ABB6" w14:textId="77777777" w:rsidR="00B55613" w:rsidRPr="004B2F1D" w:rsidRDefault="00B55613" w:rsidP="00B55613">
      <w:pPr>
        <w:pStyle w:val="Odsekzoznamu"/>
        <w:ind w:left="1788"/>
        <w:rPr>
          <w:rFonts w:ascii="Arial Narrow" w:hAnsi="Arial Narrow"/>
          <w:color w:val="auto"/>
          <w:sz w:val="21"/>
          <w:szCs w:val="21"/>
          <w:lang w:eastAsia="sk-SK"/>
        </w:rPr>
      </w:pPr>
    </w:p>
    <w:p w14:paraId="2FAC9C1B" w14:textId="77777777" w:rsidR="004B79A2" w:rsidRPr="000C1513" w:rsidRDefault="00EF2BC9" w:rsidP="00D17D39">
      <w:pPr>
        <w:pStyle w:val="Odsekzoznamu"/>
        <w:numPr>
          <w:ilvl w:val="0"/>
          <w:numId w:val="25"/>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r w:rsidR="004B79A2" w:rsidRPr="004B2F1D">
        <w:rPr>
          <w:rFonts w:ascii="Arial Narrow" w:hAnsi="Arial Narrow"/>
          <w:b/>
          <w:bCs/>
          <w:color w:val="auto"/>
          <w:sz w:val="21"/>
          <w:szCs w:val="21"/>
          <w:lang w:eastAsia="sk-SK"/>
        </w:rPr>
        <w:t>:</w:t>
      </w:r>
    </w:p>
    <w:p w14:paraId="37C228A6" w14:textId="79C652D8" w:rsidR="000716BA" w:rsidRPr="000C1513" w:rsidRDefault="00EF2BC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Kónické stožiare do výšky 6 m majú vrchný priemer 60 mm, kónické stožiare s výškou 8</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10</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a viac majú vrchný priemer 76 mm</w:t>
      </w:r>
    </w:p>
    <w:p w14:paraId="48037EA9" w14:textId="19AF42AB" w:rsidR="000716BA" w:rsidRPr="000C1513" w:rsidRDefault="002C002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Spodný </w:t>
      </w:r>
      <w:r w:rsidR="00EF2BC9" w:rsidRPr="000C1513">
        <w:rPr>
          <w:rFonts w:ascii="Arial Narrow" w:hAnsi="Arial Narrow" w:cstheme="minorHAnsi"/>
          <w:color w:val="auto"/>
          <w:sz w:val="21"/>
          <w:szCs w:val="21"/>
          <w:lang w:eastAsia="sk-SK"/>
        </w:rPr>
        <w:t>priemer stĺpa podľa kuželovitosti K12</w:t>
      </w:r>
    </w:p>
    <w:p w14:paraId="2F44C361" w14:textId="5C398D64" w:rsidR="00BA526D" w:rsidRDefault="00BA526D" w:rsidP="00BA526D">
      <w:pPr>
        <w:pStyle w:val="Odsekzoznamu"/>
        <w:ind w:left="1788"/>
        <w:rPr>
          <w:color w:val="auto"/>
          <w:sz w:val="20"/>
          <w:szCs w:val="20"/>
          <w:lang w:eastAsia="sk-SK"/>
        </w:rPr>
      </w:pPr>
    </w:p>
    <w:p w14:paraId="41B91920" w14:textId="77777777" w:rsidR="0073245F" w:rsidRPr="001F1A43" w:rsidRDefault="0073245F" w:rsidP="0073245F">
      <w:pPr>
        <w:pStyle w:val="Odsekzoznamu"/>
        <w:ind w:left="1788"/>
        <w:rPr>
          <w:color w:val="auto"/>
          <w:sz w:val="20"/>
          <w:szCs w:val="20"/>
          <w:lang w:eastAsia="sk-SK"/>
        </w:rPr>
      </w:pPr>
    </w:p>
    <w:p w14:paraId="353F05CD" w14:textId="77777777" w:rsidR="004B2F1D" w:rsidRDefault="004B2F1D" w:rsidP="000716BA">
      <w:pPr>
        <w:rPr>
          <w:b/>
          <w:bCs/>
          <w:color w:val="auto"/>
          <w:lang w:eastAsia="sk-SK"/>
        </w:rPr>
      </w:pPr>
    </w:p>
    <w:p w14:paraId="376930AB" w14:textId="6259D533" w:rsidR="000716BA" w:rsidRPr="004B2F1D" w:rsidRDefault="000716BA" w:rsidP="000716BA">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Povrchová úprava </w:t>
      </w:r>
    </w:p>
    <w:p w14:paraId="27AB1B91" w14:textId="22F1A539" w:rsidR="00EF2BC9" w:rsidRPr="007C066D" w:rsidRDefault="00EF2BC9" w:rsidP="00D17D39">
      <w:pPr>
        <w:pStyle w:val="Odsekzoznamu"/>
        <w:numPr>
          <w:ilvl w:val="0"/>
          <w:numId w:val="25"/>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Povrchová úprava technických stožiarov bude riešená žiarovým pozinkovaním a lakovaním polyuretánovým lakom pololesklým </w:t>
      </w:r>
      <w:r w:rsidR="00F26E23" w:rsidRPr="007C066D">
        <w:rPr>
          <w:rFonts w:ascii="Arial Narrow" w:hAnsi="Arial Narrow"/>
          <w:color w:val="auto"/>
          <w:sz w:val="21"/>
          <w:szCs w:val="21"/>
          <w:lang w:eastAsia="sk-SK"/>
        </w:rPr>
        <w:t xml:space="preserve">– </w:t>
      </w:r>
      <w:r w:rsidRPr="007C066D">
        <w:rPr>
          <w:rFonts w:ascii="Arial Narrow" w:hAnsi="Arial Narrow"/>
          <w:color w:val="auto"/>
          <w:sz w:val="21"/>
          <w:szCs w:val="21"/>
          <w:lang w:eastAsia="sk-SK"/>
        </w:rPr>
        <w:t xml:space="preserve">vo farebnosti RAL 7016 </w:t>
      </w:r>
      <w:r w:rsidR="00F26E23" w:rsidRPr="007C066D">
        <w:rPr>
          <w:rFonts w:ascii="Arial Narrow" w:hAnsi="Arial Narrow"/>
          <w:color w:val="auto"/>
          <w:sz w:val="21"/>
          <w:szCs w:val="21"/>
          <w:lang w:eastAsia="sk-SK"/>
        </w:rPr>
        <w:t>-</w:t>
      </w:r>
      <w:r w:rsidRPr="007C066D">
        <w:rPr>
          <w:rFonts w:ascii="Arial Narrow" w:hAnsi="Arial Narrow"/>
          <w:color w:val="auto"/>
          <w:sz w:val="21"/>
          <w:szCs w:val="21"/>
          <w:lang w:eastAsia="sk-SK"/>
        </w:rPr>
        <w:t xml:space="preserve"> antracitová, vyhotoveným podľa technologického predpisu príslušného výrobcu náterovej hmoty</w:t>
      </w:r>
    </w:p>
    <w:p w14:paraId="1BA8867E" w14:textId="7FE46363" w:rsidR="00EF2BC9" w:rsidRPr="007C066D" w:rsidRDefault="00EF2BC9" w:rsidP="00D17D39">
      <w:pPr>
        <w:pStyle w:val="Odsekzoznamu"/>
        <w:numPr>
          <w:ilvl w:val="0"/>
          <w:numId w:val="25"/>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Všetky stožiare musia byť opatrené transparentným </w:t>
      </w:r>
      <w:r w:rsidRPr="007C066D">
        <w:rPr>
          <w:rFonts w:ascii="Arial Narrow" w:hAnsi="Arial Narrow"/>
          <w:b/>
          <w:bCs/>
          <w:color w:val="auto"/>
          <w:sz w:val="21"/>
          <w:szCs w:val="21"/>
          <w:lang w:eastAsia="sk-SK"/>
        </w:rPr>
        <w:t xml:space="preserve">ochranným náterom </w:t>
      </w:r>
      <w:r w:rsidRPr="007C066D">
        <w:rPr>
          <w:rFonts w:ascii="Arial Narrow" w:hAnsi="Arial Narrow"/>
          <w:color w:val="auto"/>
          <w:sz w:val="21"/>
          <w:szCs w:val="21"/>
          <w:lang w:eastAsia="sk-SK"/>
        </w:rPr>
        <w:t>z vonkajšej strany od spodného priemeru do výšky 100 mm pod spodnou hranou dvierok. Tento ochranný náter musí byť odolný voči slabým kyselinám (zvierací moč), posypovým soliam a musí odolávať UV žiareniu bez zmeny farby</w:t>
      </w:r>
    </w:p>
    <w:p w14:paraId="07AD44D3" w14:textId="77777777" w:rsidR="0073245F" w:rsidRPr="004B2F1D" w:rsidRDefault="0073245F" w:rsidP="0073245F">
      <w:pPr>
        <w:pStyle w:val="Odsekzoznamu"/>
        <w:ind w:left="1068"/>
        <w:rPr>
          <w:rFonts w:ascii="Arial Narrow" w:hAnsi="Arial Narrow"/>
          <w:color w:val="auto"/>
          <w:sz w:val="21"/>
          <w:szCs w:val="21"/>
          <w:lang w:eastAsia="sk-SK"/>
        </w:rPr>
      </w:pPr>
    </w:p>
    <w:p w14:paraId="74898F72" w14:textId="77777777" w:rsidR="0073245F" w:rsidRPr="004B2F1D" w:rsidRDefault="0073245F" w:rsidP="0073245F">
      <w:pPr>
        <w:pStyle w:val="Odsekzoznamu"/>
        <w:ind w:left="1068"/>
        <w:rPr>
          <w:rFonts w:ascii="Arial Narrow" w:hAnsi="Arial Narrow"/>
          <w:color w:val="auto"/>
          <w:sz w:val="21"/>
          <w:szCs w:val="21"/>
          <w:lang w:eastAsia="sk-SK"/>
        </w:rPr>
      </w:pPr>
    </w:p>
    <w:p w14:paraId="459F626F" w14:textId="712D55D4" w:rsidR="004461C0" w:rsidRPr="004B2F1D" w:rsidRDefault="004461C0" w:rsidP="004461C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Zakladanie </w:t>
      </w:r>
      <w:r w:rsidR="00431201" w:rsidRPr="004B2F1D">
        <w:rPr>
          <w:rFonts w:ascii="Arial Narrow" w:hAnsi="Arial Narrow"/>
          <w:b/>
          <w:bCs/>
          <w:color w:val="auto"/>
          <w:sz w:val="21"/>
          <w:szCs w:val="21"/>
          <w:lang w:eastAsia="sk-SK"/>
        </w:rPr>
        <w:t xml:space="preserve">a kotvenie </w:t>
      </w:r>
      <w:r w:rsidRPr="004B2F1D">
        <w:rPr>
          <w:rFonts w:ascii="Arial Narrow" w:hAnsi="Arial Narrow"/>
          <w:b/>
          <w:bCs/>
          <w:color w:val="auto"/>
          <w:sz w:val="21"/>
          <w:szCs w:val="21"/>
          <w:lang w:eastAsia="sk-SK"/>
        </w:rPr>
        <w:t>stožiarov</w:t>
      </w:r>
    </w:p>
    <w:p w14:paraId="0E900C20" w14:textId="77777777" w:rsidR="004461C0" w:rsidRPr="007C066D" w:rsidRDefault="004461C0"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w:t>
      </w:r>
      <w:r w:rsidRPr="007C066D">
        <w:rPr>
          <w:rFonts w:ascii="Arial Narrow" w:hAnsi="Arial Narrow"/>
          <w:color w:val="auto"/>
          <w:sz w:val="21"/>
          <w:szCs w:val="21"/>
          <w:lang w:eastAsia="sk-SK"/>
        </w:rPr>
        <w:t>povrchu</w:t>
      </w:r>
    </w:p>
    <w:p w14:paraId="3A546C5F" w14:textId="7117E9A3" w:rsidR="004C009C" w:rsidRPr="004B2F1D" w:rsidRDefault="004C009C"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Pre stožiare v dláždených (asfaltových) plochách zvoliť také technické riešenie, aby bolo možné povrch okolo stožiara dodláždiť (doasfaltovať) až k telu stožiara, napr. prostredníctvom teplom nataviteľnej plastovej manžety, ktorá bude natavená v mieste votknutia s</w:t>
      </w:r>
      <w:r w:rsidR="00CF6189" w:rsidRPr="004B2F1D">
        <w:rPr>
          <w:rFonts w:ascii="Arial Narrow" w:hAnsi="Arial Narrow"/>
          <w:color w:val="auto"/>
          <w:sz w:val="21"/>
          <w:szCs w:val="21"/>
          <w:lang w:eastAsia="sk-SK"/>
        </w:rPr>
        <w:t> </w:t>
      </w:r>
      <w:r w:rsidRPr="004B2F1D">
        <w:rPr>
          <w:rFonts w:ascii="Arial Narrow" w:hAnsi="Arial Narrow"/>
          <w:color w:val="auto"/>
          <w:sz w:val="21"/>
          <w:szCs w:val="21"/>
          <w:lang w:eastAsia="sk-SK"/>
        </w:rPr>
        <w:t>presahom</w:t>
      </w:r>
      <w:r w:rsidR="00CF6189" w:rsidRPr="004B2F1D">
        <w:rPr>
          <w:rFonts w:ascii="Arial Narrow" w:hAnsi="Arial Narrow"/>
          <w:color w:val="auto"/>
          <w:sz w:val="21"/>
          <w:szCs w:val="21"/>
          <w:lang w:eastAsia="sk-SK"/>
        </w:rPr>
        <w:t xml:space="preserve"> 200 mm</w:t>
      </w:r>
      <w:r w:rsidRPr="004B2F1D">
        <w:rPr>
          <w:rFonts w:ascii="Arial Narrow" w:hAnsi="Arial Narrow"/>
          <w:color w:val="auto"/>
          <w:sz w:val="21"/>
          <w:szCs w:val="21"/>
          <w:lang w:eastAsia="sk-SK"/>
        </w:rPr>
        <w:t xml:space="preserve"> nad terén </w:t>
      </w:r>
    </w:p>
    <w:p w14:paraId="5DC52ED6" w14:textId="0397AA62" w:rsidR="004C009C" w:rsidRPr="004B2F1D" w:rsidRDefault="004C009C" w:rsidP="00D17D39">
      <w:pPr>
        <w:pStyle w:val="Odsekzoznamu"/>
        <w:numPr>
          <w:ilvl w:val="0"/>
          <w:numId w:val="25"/>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Konkrétne technické riešenie bude upresnené v DRS </w:t>
      </w:r>
    </w:p>
    <w:p w14:paraId="1303C7F4" w14:textId="4620E26B" w:rsidR="005F5AC2" w:rsidRDefault="00726398" w:rsidP="005F5AC2">
      <w:pPr>
        <w:rPr>
          <w:b/>
          <w:bCs/>
          <w:color w:val="auto"/>
          <w:lang w:eastAsia="sk-SK"/>
        </w:rPr>
      </w:pPr>
      <w:r w:rsidRPr="00C54EFE">
        <w:rPr>
          <w:b/>
          <w:bCs/>
          <w:noProof/>
          <w:color w:val="auto"/>
          <w:lang w:eastAsia="sk-SK"/>
        </w:rPr>
        <w:drawing>
          <wp:anchor distT="0" distB="0" distL="114300" distR="114300" simplePos="0" relativeHeight="251658530" behindDoc="1" locked="0" layoutInCell="1" allowOverlap="1" wp14:anchorId="496A2CEC" wp14:editId="76D5382B">
            <wp:simplePos x="0" y="0"/>
            <wp:positionH relativeFrom="margin">
              <wp:posOffset>1459230</wp:posOffset>
            </wp:positionH>
            <wp:positionV relativeFrom="paragraph">
              <wp:posOffset>197237</wp:posOffset>
            </wp:positionV>
            <wp:extent cx="3078163" cy="2466975"/>
            <wp:effectExtent l="0" t="0" r="8255" b="0"/>
            <wp:wrapTight wrapText="bothSides">
              <wp:wrapPolygon edited="0">
                <wp:start x="0" y="0"/>
                <wp:lineTo x="0" y="21350"/>
                <wp:lineTo x="21524" y="21350"/>
                <wp:lineTo x="21524" y="0"/>
                <wp:lineTo x="0" y="0"/>
              </wp:wrapPolygon>
            </wp:wrapTight>
            <wp:docPr id="1646280079"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70"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p>
    <w:p w14:paraId="5FDBDA93" w14:textId="77777777" w:rsidR="00726398" w:rsidRDefault="00726398" w:rsidP="005F5AC2">
      <w:pPr>
        <w:rPr>
          <w:b/>
          <w:bCs/>
          <w:color w:val="auto"/>
          <w:lang w:eastAsia="sk-SK"/>
        </w:rPr>
      </w:pPr>
    </w:p>
    <w:p w14:paraId="5EE8B57C" w14:textId="77777777" w:rsidR="00726398" w:rsidRDefault="00726398" w:rsidP="005F5AC2">
      <w:pPr>
        <w:rPr>
          <w:b/>
          <w:bCs/>
          <w:color w:val="auto"/>
          <w:lang w:eastAsia="sk-SK"/>
        </w:rPr>
      </w:pPr>
    </w:p>
    <w:p w14:paraId="00BA414F" w14:textId="77777777" w:rsidR="00726398" w:rsidRDefault="00726398" w:rsidP="005F5AC2">
      <w:pPr>
        <w:rPr>
          <w:b/>
          <w:bCs/>
          <w:color w:val="auto"/>
          <w:lang w:eastAsia="sk-SK"/>
        </w:rPr>
      </w:pPr>
    </w:p>
    <w:p w14:paraId="2A24017D" w14:textId="77777777" w:rsidR="00726398" w:rsidRDefault="00726398" w:rsidP="005F5AC2">
      <w:pPr>
        <w:rPr>
          <w:b/>
          <w:bCs/>
          <w:color w:val="auto"/>
          <w:lang w:eastAsia="sk-SK"/>
        </w:rPr>
      </w:pPr>
    </w:p>
    <w:p w14:paraId="0DB98B7D" w14:textId="77777777" w:rsidR="00726398" w:rsidRDefault="00726398" w:rsidP="005F5AC2">
      <w:pPr>
        <w:rPr>
          <w:b/>
          <w:bCs/>
          <w:color w:val="auto"/>
          <w:lang w:eastAsia="sk-SK"/>
        </w:rPr>
      </w:pPr>
    </w:p>
    <w:p w14:paraId="1588E2AB" w14:textId="77777777" w:rsidR="00726398" w:rsidRDefault="00726398" w:rsidP="005F5AC2">
      <w:pPr>
        <w:rPr>
          <w:b/>
          <w:bCs/>
          <w:color w:val="auto"/>
          <w:lang w:eastAsia="sk-SK"/>
        </w:rPr>
      </w:pPr>
    </w:p>
    <w:p w14:paraId="3EE8EA6B" w14:textId="77777777" w:rsidR="00726398" w:rsidRDefault="00726398" w:rsidP="005F5AC2">
      <w:pPr>
        <w:rPr>
          <w:b/>
          <w:bCs/>
          <w:color w:val="auto"/>
          <w:lang w:eastAsia="sk-SK"/>
        </w:rPr>
      </w:pPr>
    </w:p>
    <w:p w14:paraId="2AEB6D49" w14:textId="77777777" w:rsidR="00726398" w:rsidRDefault="00726398" w:rsidP="005F5AC2">
      <w:pPr>
        <w:rPr>
          <w:b/>
          <w:bCs/>
          <w:color w:val="auto"/>
          <w:lang w:eastAsia="sk-SK"/>
        </w:rPr>
      </w:pPr>
    </w:p>
    <w:p w14:paraId="4EF5BEA3" w14:textId="769B004E" w:rsidR="00726398" w:rsidRDefault="00726398" w:rsidP="005F5AC2">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29" behindDoc="1" locked="0" layoutInCell="1" allowOverlap="1" wp14:anchorId="3AFAE188" wp14:editId="08887AA1">
                <wp:simplePos x="0" y="0"/>
                <wp:positionH relativeFrom="margin">
                  <wp:posOffset>681355</wp:posOffset>
                </wp:positionH>
                <wp:positionV relativeFrom="paragraph">
                  <wp:posOffset>135642</wp:posOffset>
                </wp:positionV>
                <wp:extent cx="4394200" cy="211455"/>
                <wp:effectExtent l="0" t="0" r="6350" b="0"/>
                <wp:wrapTight wrapText="bothSides">
                  <wp:wrapPolygon edited="0">
                    <wp:start x="0" y="0"/>
                    <wp:lineTo x="0" y="19459"/>
                    <wp:lineTo x="21538" y="19459"/>
                    <wp:lineTo x="21538" y="0"/>
                    <wp:lineTo x="0" y="0"/>
                  </wp:wrapPolygon>
                </wp:wrapTight>
                <wp:docPr id="10423977" name="Text Box 2108495378"/>
                <wp:cNvGraphicFramePr/>
                <a:graphic xmlns:a="http://schemas.openxmlformats.org/drawingml/2006/main">
                  <a:graphicData uri="http://schemas.microsoft.com/office/word/2010/wordprocessingShape">
                    <wps:wsp>
                      <wps:cNvSpPr txBox="1"/>
                      <wps:spPr>
                        <a:xfrm>
                          <a:off x="0" y="0"/>
                          <a:ext cx="4394200" cy="211455"/>
                        </a:xfrm>
                        <a:prstGeom prst="rect">
                          <a:avLst/>
                        </a:prstGeom>
                        <a:solidFill>
                          <a:prstClr val="white"/>
                        </a:solidFill>
                        <a:ln>
                          <a:noFill/>
                        </a:ln>
                      </wps:spPr>
                      <wps:txbx>
                        <w:txbxContent>
                          <w:p w14:paraId="75F00043" w14:textId="2A8AF365"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8A3639">
                              <w:rPr>
                                <w:rFonts w:ascii="Arial Narrow" w:hAnsi="Arial Narrow"/>
                                <w:color w:val="auto"/>
                              </w:rPr>
                              <w:t>49</w:t>
                            </w:r>
                            <w:r w:rsidRPr="004B2F1D">
                              <w:rPr>
                                <w:rFonts w:ascii="Arial Narrow" w:hAnsi="Arial Narrow"/>
                                <w:color w:val="auto"/>
                              </w:rPr>
                              <w:t>_Schematický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E188" id="_x0000_s1174" type="#_x0000_t202" style="position:absolute;margin-left:53.65pt;margin-top:10.7pt;width:346pt;height:16.65pt;z-index:-2516579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" stroked="f">
                <v:textbox inset="0,0,0,0">
                  <w:txbxContent>
                    <w:p w14:paraId="75F00043" w14:textId="2A8AF365"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8A3639">
                        <w:rPr>
                          <w:rFonts w:ascii="Arial Narrow" w:hAnsi="Arial Narrow"/>
                          <w:color w:val="auto"/>
                        </w:rPr>
                        <w:t>49</w:t>
                      </w:r>
                      <w:r w:rsidRPr="004B2F1D">
                        <w:rPr>
                          <w:rFonts w:ascii="Arial Narrow" w:hAnsi="Arial Narrow"/>
                          <w:color w:val="auto"/>
                        </w:rPr>
                        <w:t>_Schematický nákres stožiara s teplom nataviteľnou plastovou manžetou</w:t>
                      </w:r>
                    </w:p>
                  </w:txbxContent>
                </v:textbox>
                <w10:wrap type="tight" anchorx="margin"/>
              </v:shape>
            </w:pict>
          </mc:Fallback>
        </mc:AlternateContent>
      </w:r>
    </w:p>
    <w:p w14:paraId="30B4A8BB" w14:textId="77777777" w:rsidR="00726398" w:rsidRDefault="00726398" w:rsidP="005F5AC2">
      <w:pPr>
        <w:rPr>
          <w:b/>
          <w:bCs/>
          <w:color w:val="auto"/>
          <w:lang w:eastAsia="sk-SK"/>
        </w:rPr>
      </w:pPr>
    </w:p>
    <w:p w14:paraId="7D542740" w14:textId="77777777" w:rsidR="00726398" w:rsidRDefault="00726398" w:rsidP="005F5AC2">
      <w:pPr>
        <w:rPr>
          <w:b/>
          <w:bCs/>
          <w:color w:val="auto"/>
          <w:lang w:eastAsia="sk-SK"/>
        </w:rPr>
      </w:pPr>
    </w:p>
    <w:p w14:paraId="226C9F8E" w14:textId="1DB9D604" w:rsidR="005F5AC2" w:rsidRPr="004B2F1D" w:rsidRDefault="005F5AC2" w:rsidP="005F5AC2">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Stožiarové nadstavce</w:t>
      </w:r>
    </w:p>
    <w:p w14:paraId="3C31C674"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na zvýšenie montážnej výšky svietidla VO</w:t>
      </w:r>
    </w:p>
    <w:p w14:paraId="5C972F00"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2EF2EB31"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stožiarových musí byť </w:t>
      </w:r>
      <w:r w:rsidRPr="004B2F1D">
        <w:rPr>
          <w:rFonts w:ascii="Arial Narrow" w:hAnsi="Arial Narrow"/>
          <w:b/>
          <w:bCs/>
          <w:color w:val="auto"/>
          <w:sz w:val="21"/>
          <w:szCs w:val="21"/>
          <w:lang w:eastAsia="sk-SK"/>
        </w:rPr>
        <w:t>žiarovým pozinkovaním</w:t>
      </w:r>
      <w:r w:rsidRPr="004B2F1D">
        <w:rPr>
          <w:rFonts w:ascii="Arial Narrow" w:hAnsi="Arial Narrow"/>
          <w:color w:val="auto"/>
          <w:sz w:val="21"/>
          <w:szCs w:val="21"/>
          <w:lang w:eastAsia="sk-SK"/>
        </w:rPr>
        <w:t xml:space="preserve"> v zmysle a STN EN ISO 1461 </w:t>
      </w:r>
      <w:r w:rsidRPr="004B2F1D">
        <w:rPr>
          <w:rFonts w:ascii="Arial Narrow" w:hAnsi="Arial Narrow"/>
          <w:b/>
          <w:bCs/>
          <w:color w:val="auto"/>
          <w:sz w:val="21"/>
          <w:szCs w:val="21"/>
          <w:lang w:eastAsia="sk-SK"/>
        </w:rPr>
        <w:t>a</w:t>
      </w:r>
      <w:r w:rsidRPr="004B2F1D">
        <w:rPr>
          <w:rFonts w:ascii="Arial" w:hAnsi="Arial" w:cs="Arial"/>
          <w:b/>
          <w:bCs/>
          <w:color w:val="auto"/>
          <w:sz w:val="21"/>
          <w:szCs w:val="21"/>
          <w:lang w:eastAsia="sk-SK"/>
        </w:rPr>
        <w:t> </w:t>
      </w:r>
      <w:r w:rsidRPr="004B2F1D">
        <w:rPr>
          <w:rFonts w:ascii="Arial Narrow" w:hAnsi="Arial Narrow"/>
          <w:b/>
          <w:bCs/>
          <w:color w:val="auto"/>
          <w:sz w:val="21"/>
          <w:szCs w:val="21"/>
          <w:lang w:eastAsia="sk-SK"/>
        </w:rPr>
        <w:t>lakovan</w:t>
      </w:r>
      <w:r w:rsidRPr="004B2F1D">
        <w:rPr>
          <w:rFonts w:ascii="Arial Narrow" w:hAnsi="Arial Narrow" w:cs="Arial Narrow"/>
          <w:b/>
          <w:bCs/>
          <w:color w:val="auto"/>
          <w:sz w:val="21"/>
          <w:szCs w:val="21"/>
          <w:lang w:eastAsia="sk-SK"/>
        </w:rPr>
        <w:t>í</w:t>
      </w:r>
      <w:r w:rsidRPr="004B2F1D">
        <w:rPr>
          <w:rFonts w:ascii="Arial Narrow" w:hAnsi="Arial Narrow"/>
          <w:b/>
          <w:bCs/>
          <w:color w:val="auto"/>
          <w:sz w:val="21"/>
          <w:szCs w:val="21"/>
          <w:lang w:eastAsia="sk-SK"/>
        </w:rPr>
        <w:t>m</w:t>
      </w:r>
      <w:r w:rsidRPr="004B2F1D">
        <w:rPr>
          <w:rFonts w:ascii="Arial Narrow" w:hAnsi="Arial Narrow"/>
          <w:color w:val="auto"/>
          <w:sz w:val="21"/>
          <w:szCs w:val="21"/>
          <w:lang w:eastAsia="sk-SK"/>
        </w:rPr>
        <w:t xml:space="preserve"> polyuretánovým lakom pololesklým s odtieňom RAL7016 vyhotoveným podľa technologického predpisu príslušného výrobcu náterovej hmoty s minimálnou priemernou hrúbkou náterovej hmoty 80 mikrónov typ B</w:t>
      </w:r>
    </w:p>
    <w:p w14:paraId="383588A0"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Rozmery a upevnenie stožiarových nadstavcov budú upresnené TSB</w:t>
      </w:r>
    </w:p>
    <w:p w14:paraId="78C72316"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Vzhľad nadstavcov bude totožný s doteraz používanými technickými nadstavcami</w:t>
      </w:r>
    </w:p>
    <w:p w14:paraId="58462360" w14:textId="77777777" w:rsidR="004B2F1D" w:rsidRPr="004B2F1D" w:rsidRDefault="004B2F1D" w:rsidP="00EF2BC9">
      <w:pPr>
        <w:rPr>
          <w:rFonts w:ascii="Arial Narrow" w:hAnsi="Arial Narrow"/>
          <w:b/>
          <w:bCs/>
          <w:color w:val="auto"/>
          <w:sz w:val="21"/>
          <w:szCs w:val="21"/>
          <w:lang w:eastAsia="sk-SK"/>
        </w:rPr>
      </w:pPr>
    </w:p>
    <w:p w14:paraId="2A3036D1" w14:textId="77777777" w:rsidR="007C066D" w:rsidRDefault="007C066D" w:rsidP="00EF2BC9">
      <w:pPr>
        <w:rPr>
          <w:rFonts w:ascii="Arial Narrow" w:hAnsi="Arial Narrow"/>
          <w:b/>
          <w:bCs/>
          <w:color w:val="auto"/>
          <w:sz w:val="21"/>
          <w:szCs w:val="21"/>
          <w:lang w:eastAsia="sk-SK"/>
        </w:rPr>
      </w:pPr>
    </w:p>
    <w:p w14:paraId="2B3C4772" w14:textId="57D8909A" w:rsidR="00EF2BC9" w:rsidRPr="004B2F1D" w:rsidRDefault="00EF2BC9"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Výložníky VO</w:t>
      </w:r>
    </w:p>
    <w:p w14:paraId="4DEA78BD"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v prípade, že sa na stožiar osádza 2 a viac kusov svietidiel verejného osvetlenia; pre osadenie jedného svietidla VO sa výložník nepoužíva</w:t>
      </w:r>
    </w:p>
    <w:p w14:paraId="3726B7FD"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636D29C4"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Povrchová úprava výložníkov musí byť žiarovým pozinkovaním v zmysle STN EN ISO 1461 a lakovaním polyuretánovým lakom pololesklým vyhotoveným podľa technologického predpisu príslušného výrobcu náterovej hmoty</w:t>
      </w:r>
    </w:p>
    <w:p w14:paraId="6DE841A1"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Priemer príruby 60 mm</w:t>
      </w:r>
    </w:p>
    <w:p w14:paraId="022AC03E"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Upevnenie výložníkov na stožiar bude upresnené TSB </w:t>
      </w:r>
    </w:p>
    <w:p w14:paraId="56E104D3" w14:textId="77777777" w:rsidR="00C2659E" w:rsidRPr="004B2F1D" w:rsidRDefault="00C2659E" w:rsidP="00C2659E">
      <w:pPr>
        <w:rPr>
          <w:rFonts w:ascii="Arial Narrow" w:hAnsi="Arial Narrow"/>
          <w:b/>
          <w:bCs/>
          <w:color w:val="auto"/>
          <w:sz w:val="21"/>
          <w:szCs w:val="21"/>
          <w:lang w:eastAsia="sk-SK"/>
        </w:rPr>
      </w:pPr>
    </w:p>
    <w:p w14:paraId="3A7AB6A3" w14:textId="0F23437E" w:rsidR="00C2659E" w:rsidRPr="004B2F1D" w:rsidRDefault="00C2659E" w:rsidP="00C2659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Upevňovanie komponentov MHD a iných prvkov </w:t>
      </w:r>
    </w:p>
    <w:p w14:paraId="10BD6129" w14:textId="77777777" w:rsidR="00C2659E" w:rsidRPr="004B2F1D" w:rsidRDefault="00C2659E"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bude na technický stožiar (jestvujúci aj novoosadený) umiestnený zastávkový označník alebo EIT, ich upevnenie k stožiaru pomocou stĺpovej konzoly a upevňovacích pások alebo iných komponentov riešiť vo farebnosti stožiara </w:t>
      </w:r>
    </w:p>
    <w:p w14:paraId="4C45227B" w14:textId="77777777" w:rsidR="00C2659E" w:rsidRPr="004B2F1D" w:rsidRDefault="00C2659E"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Upevnenie dopravných značiek alebo iný druh značenie tiež riešiť vo farebnosti stožiara</w:t>
      </w:r>
    </w:p>
    <w:p w14:paraId="766EDC32" w14:textId="77777777" w:rsidR="00EE2805" w:rsidRDefault="00EE2805">
      <w:pPr>
        <w:rPr>
          <w:rFonts w:ascii="Arial Narrow" w:hAnsi="Arial Narrow"/>
          <w:color w:val="auto"/>
          <w:sz w:val="21"/>
          <w:szCs w:val="21"/>
          <w:highlight w:val="green"/>
        </w:rPr>
      </w:pPr>
    </w:p>
    <w:p w14:paraId="16025C0F" w14:textId="77777777" w:rsidR="00EE2805" w:rsidRPr="00AA2224" w:rsidRDefault="00EE2805" w:rsidP="00EE2805">
      <w:pPr>
        <w:pStyle w:val="Nadpis2"/>
      </w:pPr>
      <w:r>
        <w:tab/>
      </w:r>
      <w:bookmarkStart w:id="2118" w:name="_Toc214312733"/>
      <w:r w:rsidRPr="00AA2224">
        <w:t>Typy svietidiel verejného osvetlenia z hľadiska dizajnu</w:t>
      </w:r>
      <w:bookmarkEnd w:id="2118"/>
    </w:p>
    <w:p w14:paraId="73926285" w14:textId="77777777" w:rsidR="00EE2805" w:rsidRPr="00AA2224" w:rsidRDefault="00EE2805" w:rsidP="00EE2805">
      <w:pPr>
        <w:rPr>
          <w:color w:val="auto"/>
          <w:sz w:val="20"/>
          <w:szCs w:val="20"/>
        </w:rPr>
      </w:pPr>
    </w:p>
    <w:p w14:paraId="51DA7590" w14:textId="77777777" w:rsidR="00EE2805" w:rsidRPr="004B2F1D" w:rsidRDefault="00EE2805" w:rsidP="00EE2805">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4DCE8DC" w14:textId="77777777" w:rsidR="00EE2805" w:rsidRPr="004B2F1D" w:rsidRDefault="00EE2805" w:rsidP="00D17D39">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Dizajnové svietidlá VO </w:t>
      </w:r>
    </w:p>
    <w:p w14:paraId="69DE07B3" w14:textId="77777777" w:rsidR="00EE2805" w:rsidRPr="004B2F1D" w:rsidRDefault="00EE2805" w:rsidP="00D17D39">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Technické svietidlá VO </w:t>
      </w:r>
    </w:p>
    <w:p w14:paraId="05DA5EAF" w14:textId="77777777" w:rsidR="00EE2805" w:rsidRPr="004B2F1D" w:rsidRDefault="00EE2805" w:rsidP="00EE2805">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svietidiel VO z hľadiska dizajnu</w:t>
      </w:r>
    </w:p>
    <w:p w14:paraId="256F0E55" w14:textId="77777777" w:rsidR="00EE2805" w:rsidRPr="004B2F1D" w:rsidRDefault="00EE280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bude prevažne osádzať </w:t>
      </w:r>
      <w:r w:rsidRPr="004B2F1D">
        <w:rPr>
          <w:rFonts w:ascii="Arial Narrow" w:eastAsia="Calibri" w:hAnsi="Arial Narrow" w:cs="Calibri"/>
          <w:b/>
          <w:bCs/>
          <w:color w:val="auto"/>
          <w:sz w:val="21"/>
          <w:szCs w:val="21"/>
        </w:rPr>
        <w:t>dizajnové svietidlo VO,</w:t>
      </w:r>
      <w:r w:rsidRPr="004B2F1D">
        <w:rPr>
          <w:rFonts w:ascii="Arial Narrow" w:eastAsia="Calibri" w:hAnsi="Arial Narrow" w:cs="Calibri"/>
          <w:color w:val="auto"/>
          <w:sz w:val="21"/>
          <w:szCs w:val="21"/>
        </w:rPr>
        <w:t xml:space="preserve"> a to na všetkých dizajnových stožiaroch, ktoré zahŕňajú funkciu verejného osvetlenia</w:t>
      </w:r>
    </w:p>
    <w:p w14:paraId="3085938B" w14:textId="77777777" w:rsidR="00EE2805" w:rsidRPr="004B2F1D" w:rsidRDefault="00EE280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Dizajnové svietidlá VO budú umiestnené aj na niektorých technických stožiaroch (novonavrhovaných aj pôvodných), ktoré sa nachádzajú bezprostredne v blízkosti dizajnových stožiarov s dizajnovými svietidlami VO a kde by použitie technického svietidla narušilo estetický ráz verejného priestoru</w:t>
      </w:r>
    </w:p>
    <w:p w14:paraId="0F7A0BF9" w14:textId="77777777" w:rsidR="00EE2805" w:rsidRPr="004B2F1D" w:rsidRDefault="00EE2805" w:rsidP="00D17D39">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color w:val="auto"/>
          <w:sz w:val="21"/>
          <w:szCs w:val="21"/>
        </w:rPr>
        <w:t xml:space="preserve">Na ostatných stožiaroch verejného osvetlenia budú použité </w:t>
      </w:r>
      <w:r w:rsidRPr="004B2F1D">
        <w:rPr>
          <w:rFonts w:ascii="Arial Narrow" w:eastAsia="Calibri" w:hAnsi="Arial Narrow" w:cs="Calibri"/>
          <w:b/>
          <w:bCs/>
          <w:color w:val="auto"/>
          <w:sz w:val="21"/>
          <w:szCs w:val="21"/>
        </w:rPr>
        <w:t xml:space="preserve">technické svietidlá VO </w:t>
      </w:r>
    </w:p>
    <w:p w14:paraId="52F752B8" w14:textId="1C6BD959" w:rsidR="00EE2805" w:rsidRPr="00ED2A1B" w:rsidRDefault="00EE280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Konkrétne umiestnenie dizajnových a technických svietidiel VO je graficky znázornené </w:t>
      </w:r>
      <w:r w:rsidRPr="00126B88">
        <w:rPr>
          <w:rFonts w:ascii="Arial Narrow" w:eastAsia="Calibri" w:hAnsi="Arial Narrow" w:cs="Calibri"/>
          <w:color w:val="auto"/>
          <w:sz w:val="21"/>
          <w:szCs w:val="21"/>
        </w:rPr>
        <w:t>v Prílohe č.</w:t>
      </w:r>
      <w:r w:rsidRPr="00126B88">
        <w:rPr>
          <w:rFonts w:ascii="Arial Narrow" w:eastAsia="Calibri" w:hAnsi="Arial Narrow" w:cs="Calibri"/>
          <w:iCs/>
          <w:color w:val="auto"/>
          <w:sz w:val="21"/>
          <w:szCs w:val="21"/>
        </w:rPr>
        <w:t xml:space="preserve">24 </w:t>
      </w:r>
      <w:r w:rsidRPr="00126B88">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Pr="00ED2A1B">
        <w:rPr>
          <w:rFonts w:ascii="Arial Narrow" w:eastAsia="Calibri" w:hAnsi="Arial Narrow" w:cs="Calibri"/>
          <w:i/>
          <w:iCs/>
          <w:color w:val="auto"/>
          <w:sz w:val="21"/>
          <w:szCs w:val="21"/>
        </w:rPr>
        <w:t xml:space="preserve">“; </w:t>
      </w:r>
      <w:r w:rsidRPr="00ED2A1B">
        <w:rPr>
          <w:rFonts w:ascii="Arial Narrow" w:eastAsia="Calibri" w:hAnsi="Arial Narrow"/>
          <w:color w:val="auto"/>
          <w:sz w:val="21"/>
          <w:szCs w:val="21"/>
        </w:rPr>
        <w:t xml:space="preserve">príloha je súčasťou </w:t>
      </w:r>
      <w:r w:rsidRPr="00ED2A1B">
        <w:rPr>
          <w:rFonts w:ascii="Arial Narrow" w:eastAsia="Calibri" w:hAnsi="Arial Narrow"/>
          <w:i/>
          <w:iCs/>
          <w:color w:val="auto"/>
          <w:sz w:val="21"/>
          <w:szCs w:val="21"/>
        </w:rPr>
        <w:t>Zväzku 3</w:t>
      </w:r>
      <w:r w:rsidRPr="00126B88">
        <w:rPr>
          <w:rFonts w:ascii="Arial Narrow" w:eastAsia="Calibri" w:hAnsi="Arial Narrow"/>
          <w:color w:val="auto"/>
          <w:sz w:val="21"/>
          <w:szCs w:val="21"/>
        </w:rPr>
        <w:t xml:space="preserve"> </w:t>
      </w:r>
      <w:r w:rsidRPr="00ED2A1B">
        <w:rPr>
          <w:rFonts w:ascii="Arial Narrow" w:eastAsia="Calibri" w:hAnsi="Arial Narrow"/>
          <w:color w:val="auto"/>
          <w:sz w:val="21"/>
          <w:szCs w:val="21"/>
        </w:rPr>
        <w:t xml:space="preserve">s názvom </w:t>
      </w:r>
      <w:r w:rsidRPr="00ED2A1B">
        <w:rPr>
          <w:rFonts w:ascii="Arial Narrow" w:eastAsia="Calibri" w:hAnsi="Arial Narrow"/>
          <w:i/>
          <w:iCs/>
          <w:color w:val="auto"/>
          <w:sz w:val="21"/>
          <w:szCs w:val="21"/>
        </w:rPr>
        <w:t>Požiadavky Objednávateľa</w:t>
      </w:r>
    </w:p>
    <w:p w14:paraId="65DC239C" w14:textId="77777777" w:rsidR="00EE2805" w:rsidRDefault="00EE2805" w:rsidP="00EE2805">
      <w:pPr>
        <w:pStyle w:val="Odsekzoznamu"/>
        <w:ind w:left="2160"/>
        <w:rPr>
          <w:rFonts w:ascii="Arial Narrow" w:eastAsia="Calibri" w:hAnsi="Arial Narrow"/>
          <w:i/>
          <w:iCs/>
          <w:color w:val="auto"/>
          <w:sz w:val="21"/>
          <w:szCs w:val="21"/>
        </w:rPr>
      </w:pPr>
    </w:p>
    <w:p w14:paraId="494F0D89" w14:textId="77777777" w:rsidR="00EE2805" w:rsidRPr="0071496A" w:rsidRDefault="00EE2805" w:rsidP="00EE2805">
      <w:pPr>
        <w:pStyle w:val="Nadpis3"/>
        <w:ind w:left="720"/>
      </w:pPr>
      <w:bookmarkStart w:id="2119" w:name="_Toc214312734"/>
      <w:r w:rsidRPr="0071496A">
        <w:t>Dizajnové svietidlo VO</w:t>
      </w:r>
      <w:bookmarkEnd w:id="2119"/>
    </w:p>
    <w:p w14:paraId="78C70FE4" w14:textId="77777777" w:rsidR="00EE2805" w:rsidRPr="0071496A" w:rsidRDefault="00EE2805" w:rsidP="00EE2805">
      <w:pPr>
        <w:rPr>
          <w:color w:val="auto"/>
          <w:sz w:val="20"/>
          <w:szCs w:val="20"/>
        </w:rPr>
      </w:pPr>
    </w:p>
    <w:p w14:paraId="07B996D7" w14:textId="77777777" w:rsidR="00EE2805" w:rsidRPr="004B2F1D" w:rsidRDefault="00EE2805" w:rsidP="00EE2805">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75DC7711"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Kruhové svietidlo v tvare guľového odseku s LED technológiou </w:t>
      </w:r>
    </w:p>
    <w:p w14:paraId="25D0B386"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 svietidla hladký, bez profilácie</w:t>
      </w:r>
    </w:p>
    <w:p w14:paraId="5283E855"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Univerzálna príruba zboku </w:t>
      </w:r>
      <w:r w:rsidRPr="004B2F1D">
        <w:rPr>
          <w:rFonts w:ascii="Arial Narrow" w:hAnsi="Arial Narrow" w:cs="Calibri"/>
          <w:color w:val="auto"/>
          <w:sz w:val="21"/>
          <w:szCs w:val="21"/>
        </w:rPr>
        <w:t xml:space="preserve">pre montáž svietidla na výložník alebo vrch stožiara (na </w:t>
      </w:r>
      <w:r w:rsidRPr="004B2F1D">
        <w:rPr>
          <w:rFonts w:ascii="Arial Narrow" w:eastAsiaTheme="minorEastAsia" w:hAnsi="Arial Narrow"/>
          <w:color w:val="auto"/>
          <w:sz w:val="21"/>
          <w:szCs w:val="21"/>
        </w:rPr>
        <w:t>driek technických stožiarov s </w:t>
      </w:r>
      <w:r w:rsidRPr="004B2F1D">
        <w:rPr>
          <w:rFonts w:ascii="Arial Narrow" w:eastAsiaTheme="minorEastAsia" w:hAnsi="Arial Narrow" w:cstheme="minorHAnsi"/>
          <w:color w:val="auto"/>
          <w:sz w:val="21"/>
          <w:szCs w:val="21"/>
        </w:rPr>
        <w:t>priemerom 60 mm a 76 mm)</w:t>
      </w:r>
    </w:p>
    <w:p w14:paraId="2974D7C0"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Svietidlo musí umožňovať aj montáž zvrchu - na záves</w:t>
      </w:r>
    </w:p>
    <w:p w14:paraId="7B843FD1" w14:textId="5FEFF57C" w:rsidR="00565725"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Dizajn svietidla je vyobrazený na obrázkoch 162 a</w:t>
      </w:r>
      <w:r w:rsidR="00565725">
        <w:rPr>
          <w:rFonts w:ascii="Arial Narrow" w:eastAsiaTheme="minorEastAsia" w:hAnsi="Arial Narrow"/>
          <w:color w:val="auto"/>
          <w:sz w:val="21"/>
          <w:szCs w:val="21"/>
        </w:rPr>
        <w:t> </w:t>
      </w:r>
      <w:r w:rsidRPr="004B2F1D">
        <w:rPr>
          <w:rFonts w:ascii="Arial Narrow" w:eastAsiaTheme="minorEastAsia" w:hAnsi="Arial Narrow"/>
          <w:color w:val="auto"/>
          <w:sz w:val="21"/>
          <w:szCs w:val="21"/>
        </w:rPr>
        <w:t>163</w:t>
      </w:r>
    </w:p>
    <w:p w14:paraId="06AA7BE4" w14:textId="797BB3EA" w:rsidR="00565725" w:rsidRDefault="00770220" w:rsidP="00D17D39">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0FD0F0EB" w14:textId="53191570" w:rsidR="006254AC" w:rsidRPr="00EE2805" w:rsidRDefault="00522530" w:rsidP="00D17D39">
      <w:pPr>
        <w:pStyle w:val="Odsekzoznamu"/>
        <w:numPr>
          <w:ilvl w:val="2"/>
          <w:numId w:val="6"/>
        </w:numPr>
        <w:rPr>
          <w:rFonts w:ascii="Arial Narrow" w:eastAsiaTheme="minorEastAsia" w:hAnsi="Arial Narrow"/>
          <w:color w:val="auto"/>
          <w:sz w:val="21"/>
          <w:szCs w:val="21"/>
        </w:rPr>
      </w:pPr>
      <w:r w:rsidRPr="00EE2805">
        <w:rPr>
          <w:rFonts w:ascii="Arial Narrow" w:hAnsi="Arial Narrow"/>
          <w:color w:val="auto"/>
          <w:sz w:val="21"/>
          <w:szCs w:val="21"/>
          <w:highlight w:val="green"/>
        </w:rPr>
        <w:br w:type="page"/>
      </w:r>
    </w:p>
    <w:p w14:paraId="0EBED65F" w14:textId="0F77E36F" w:rsidR="006254AC" w:rsidRPr="004B2F1D" w:rsidRDefault="006254AC" w:rsidP="00C70ADD">
      <w:pPr>
        <w:ind w:left="720" w:firstLine="708"/>
        <w:rPr>
          <w:rFonts w:ascii="Arial Narrow" w:eastAsia="Calibri" w:hAnsi="Arial Narrow" w:cs="Calibri"/>
          <w:b/>
          <w:bCs/>
          <w:color w:val="auto"/>
          <w:sz w:val="21"/>
          <w:szCs w:val="21"/>
        </w:rPr>
      </w:pPr>
      <w:bookmarkStart w:id="2120" w:name="_Dizajnové_svietidlo_VO"/>
      <w:bookmarkEnd w:id="2120"/>
      <w:r w:rsidRPr="004B2F1D">
        <w:rPr>
          <w:rFonts w:ascii="Arial Narrow" w:eastAsia="Calibri" w:hAnsi="Arial Narrow" w:cs="Calibri"/>
          <w:b/>
          <w:bCs/>
          <w:color w:val="auto"/>
          <w:sz w:val="21"/>
          <w:szCs w:val="21"/>
        </w:rPr>
        <w:t>Materiál</w:t>
      </w:r>
    </w:p>
    <w:p w14:paraId="4A32AB5D" w14:textId="4C87137F"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Teleso svietidla a montážna príruba: </w:t>
      </w:r>
      <w:r w:rsidR="00C37442" w:rsidRPr="004B2F1D">
        <w:rPr>
          <w:rFonts w:ascii="Arial Narrow" w:eastAsia="Calibri" w:hAnsi="Arial Narrow" w:cs="Calibri"/>
          <w:color w:val="auto"/>
          <w:sz w:val="21"/>
          <w:szCs w:val="21"/>
        </w:rPr>
        <w:t>odliatok z hliníka</w:t>
      </w:r>
      <w:r w:rsidRPr="004B2F1D">
        <w:rPr>
          <w:rFonts w:ascii="Arial Narrow" w:eastAsia="Calibri" w:hAnsi="Arial Narrow" w:cs="Calibri"/>
          <w:color w:val="auto"/>
          <w:sz w:val="21"/>
          <w:szCs w:val="21"/>
        </w:rPr>
        <w:t xml:space="preserve"> s antikoróznou úpravou, povrchová úprava – prášková farba</w:t>
      </w:r>
    </w:p>
    <w:p w14:paraId="14E4F91D" w14:textId="699E43DC" w:rsidR="006254AC" w:rsidRPr="004B2F1D" w:rsidRDefault="000B72B4"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Optický kryt</w:t>
      </w:r>
      <w:r w:rsidR="006254AC" w:rsidRPr="004B2F1D">
        <w:rPr>
          <w:rFonts w:ascii="Arial Narrow" w:eastAsiaTheme="minorEastAsia" w:hAnsi="Arial Narrow"/>
          <w:color w:val="auto"/>
          <w:sz w:val="21"/>
          <w:szCs w:val="21"/>
        </w:rPr>
        <w:t xml:space="preserve">: číre ploché tvrdené bezpečnostné sklo v kruhovom tvare, UV stabilný </w:t>
      </w:r>
    </w:p>
    <w:p w14:paraId="2F357759" w14:textId="77777777"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31305272" w14:textId="00F839A6"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 xml:space="preserve">Veľkosť </w:t>
      </w:r>
    </w:p>
    <w:p w14:paraId="25D7B356" w14:textId="714DCA76"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menšieho svietidla VO</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color w:val="auto"/>
          <w:sz w:val="21"/>
          <w:szCs w:val="21"/>
          <w:lang w:val="en-US"/>
        </w:rPr>
        <w:t>(</w:t>
      </w:r>
      <w:r w:rsidR="00A72434" w:rsidRPr="004B2F1D">
        <w:rPr>
          <w:rFonts w:ascii="Arial Narrow" w:eastAsia="Calibri" w:hAnsi="Arial Narrow" w:cs="Calibri"/>
          <w:color w:val="auto"/>
          <w:sz w:val="21"/>
          <w:szCs w:val="21"/>
        </w:rPr>
        <w:t>kód</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b/>
          <w:bCs/>
          <w:color w:val="auto"/>
          <w:sz w:val="21"/>
          <w:szCs w:val="21"/>
        </w:rPr>
        <w:t>VO1</w:t>
      </w:r>
      <w:r w:rsidR="002F7B25" w:rsidRPr="004B2F1D">
        <w:rPr>
          <w:rFonts w:ascii="Arial Narrow" w:eastAsia="Calibri" w:hAnsi="Arial Narrow" w:cs="Calibri"/>
          <w:b/>
          <w:bCs/>
          <w:color w:val="auto"/>
          <w:sz w:val="21"/>
          <w:szCs w:val="21"/>
        </w:rPr>
        <w:t>, VOZ1</w:t>
      </w:r>
      <w:r w:rsidR="004067E9"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500</w:t>
      </w:r>
      <w:r w:rsidR="00A93468" w:rsidRPr="004B2F1D">
        <w:rPr>
          <w:rFonts w:ascii="Arial Narrow" w:eastAsia="Calibri" w:hAnsi="Arial Narrow" w:cs="Calibri"/>
          <w:color w:val="auto"/>
          <w:sz w:val="21"/>
          <w:szCs w:val="21"/>
        </w:rPr>
        <w:t xml:space="preserve"> </w:t>
      </w:r>
      <w:r w:rsidRPr="004B2F1D">
        <w:rPr>
          <w:rFonts w:ascii="Arial Narrow" w:eastAsia="Calibri" w:hAnsi="Arial Narrow" w:cs="Calibri"/>
          <w:color w:val="auto"/>
          <w:sz w:val="21"/>
          <w:szCs w:val="21"/>
        </w:rPr>
        <w:t>do</w:t>
      </w:r>
      <w:r w:rsidR="00A93468"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550</w:t>
      </w:r>
      <w:r w:rsidR="00A93468" w:rsidRPr="004B2F1D">
        <w:rPr>
          <w:rFonts w:ascii="Arial Narrow" w:eastAsia="Calibri" w:hAnsi="Arial Narrow" w:cs="Calibri"/>
          <w:color w:val="auto"/>
          <w:sz w:val="21"/>
          <w:szCs w:val="21"/>
        </w:rPr>
        <w:t xml:space="preserve"> mm</w:t>
      </w:r>
    </w:p>
    <w:p w14:paraId="5F07AE80" w14:textId="433BCB1E"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väčšieho svietidla VO</w:t>
      </w:r>
      <w:r w:rsidR="004067E9" w:rsidRPr="004B2F1D">
        <w:rPr>
          <w:rFonts w:ascii="Arial Narrow" w:eastAsia="Calibri" w:hAnsi="Arial Narrow" w:cs="Calibri"/>
          <w:color w:val="auto"/>
          <w:sz w:val="21"/>
          <w:szCs w:val="21"/>
        </w:rPr>
        <w:t xml:space="preserve"> (</w:t>
      </w:r>
      <w:r w:rsidR="00A72434" w:rsidRPr="004B2F1D">
        <w:rPr>
          <w:rFonts w:ascii="Arial Narrow" w:eastAsia="Calibri" w:hAnsi="Arial Narrow" w:cs="Calibri"/>
          <w:color w:val="auto"/>
          <w:sz w:val="21"/>
          <w:szCs w:val="21"/>
        </w:rPr>
        <w:t xml:space="preserve">kód </w:t>
      </w:r>
      <w:r w:rsidR="004067E9" w:rsidRPr="004B2F1D">
        <w:rPr>
          <w:rFonts w:ascii="Arial Narrow" w:eastAsia="Calibri" w:hAnsi="Arial Narrow" w:cs="Calibri"/>
          <w:b/>
          <w:bCs/>
          <w:color w:val="auto"/>
          <w:sz w:val="21"/>
          <w:szCs w:val="21"/>
        </w:rPr>
        <w:t>VO2</w:t>
      </w:r>
      <w:r w:rsidR="007D508C" w:rsidRPr="004B2F1D">
        <w:rPr>
          <w:rFonts w:ascii="Arial Narrow" w:eastAsia="Calibri" w:hAnsi="Arial Narrow" w:cs="Calibri"/>
          <w:b/>
          <w:bCs/>
          <w:color w:val="auto"/>
          <w:sz w:val="21"/>
          <w:szCs w:val="21"/>
        </w:rPr>
        <w:t>, VOZ2</w:t>
      </w:r>
      <w:r w:rsidR="004067E9" w:rsidRPr="004B2F1D">
        <w:rPr>
          <w:rFonts w:ascii="Arial Narrow" w:eastAsia="Calibri" w:hAnsi="Arial Narrow" w:cs="Calibri"/>
          <w:color w:val="auto"/>
          <w:sz w:val="21"/>
          <w:szCs w:val="21"/>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6</w:t>
      </w:r>
      <w:r w:rsidR="006E13DD" w:rsidRPr="004B2F1D">
        <w:rPr>
          <w:rFonts w:ascii="Arial Narrow" w:eastAsia="Calibri" w:hAnsi="Arial Narrow" w:cs="Calibri"/>
          <w:color w:val="auto"/>
          <w:sz w:val="21"/>
          <w:szCs w:val="21"/>
        </w:rPr>
        <w:t xml:space="preserve">00 </w:t>
      </w:r>
      <w:r w:rsidRPr="004B2F1D">
        <w:rPr>
          <w:rFonts w:ascii="Arial Narrow" w:eastAsia="Calibri" w:hAnsi="Arial Narrow" w:cs="Calibri"/>
          <w:color w:val="auto"/>
          <w:sz w:val="21"/>
          <w:szCs w:val="21"/>
        </w:rPr>
        <w:t>do</w:t>
      </w:r>
      <w:r w:rsidR="006E13DD"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65</w:t>
      </w:r>
      <w:r w:rsidR="006E13DD" w:rsidRPr="004B2F1D">
        <w:rPr>
          <w:rFonts w:ascii="Arial Narrow" w:eastAsia="Calibri" w:hAnsi="Arial Narrow" w:cs="Calibri"/>
          <w:color w:val="auto"/>
          <w:sz w:val="21"/>
          <w:szCs w:val="21"/>
        </w:rPr>
        <w:t>0 mm</w:t>
      </w:r>
    </w:p>
    <w:p w14:paraId="44BE508C" w14:textId="674AE20B" w:rsidR="006254AC"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Výška od </w:t>
      </w:r>
      <w:r w:rsidR="0053779E" w:rsidRPr="004B2F1D">
        <w:rPr>
          <w:rFonts w:ascii="Arial Narrow" w:eastAsiaTheme="minorEastAsia" w:hAnsi="Arial Narrow"/>
          <w:color w:val="auto"/>
          <w:sz w:val="21"/>
          <w:szCs w:val="21"/>
        </w:rPr>
        <w:t xml:space="preserve">90 </w:t>
      </w:r>
      <w:r w:rsidRPr="004B2F1D">
        <w:rPr>
          <w:rFonts w:ascii="Arial Narrow" w:eastAsiaTheme="minorEastAsia" w:hAnsi="Arial Narrow"/>
          <w:color w:val="auto"/>
          <w:sz w:val="21"/>
          <w:szCs w:val="21"/>
        </w:rPr>
        <w:t xml:space="preserve">mm do </w:t>
      </w:r>
      <w:r w:rsidR="0053779E" w:rsidRPr="004B2F1D">
        <w:rPr>
          <w:rFonts w:ascii="Arial Narrow" w:eastAsiaTheme="minorEastAsia" w:hAnsi="Arial Narrow"/>
          <w:color w:val="auto"/>
          <w:sz w:val="21"/>
          <w:szCs w:val="21"/>
        </w:rPr>
        <w:t>1</w:t>
      </w:r>
      <w:r w:rsidR="00B60235" w:rsidRPr="004B2F1D">
        <w:rPr>
          <w:rFonts w:ascii="Arial Narrow" w:eastAsiaTheme="minorEastAsia" w:hAnsi="Arial Narrow"/>
          <w:color w:val="auto"/>
          <w:sz w:val="21"/>
          <w:szCs w:val="21"/>
        </w:rPr>
        <w:t>2</w:t>
      </w:r>
      <w:r w:rsidR="0053779E" w:rsidRPr="004B2F1D">
        <w:rPr>
          <w:rFonts w:ascii="Arial Narrow" w:eastAsiaTheme="minorEastAsia" w:hAnsi="Arial Narrow"/>
          <w:color w:val="auto"/>
          <w:sz w:val="21"/>
          <w:szCs w:val="21"/>
        </w:rPr>
        <w:t xml:space="preserve">0 </w:t>
      </w:r>
      <w:r w:rsidRPr="004B2F1D">
        <w:rPr>
          <w:rFonts w:ascii="Arial Narrow" w:eastAsiaTheme="minorEastAsia" w:hAnsi="Arial Narrow"/>
          <w:color w:val="auto"/>
          <w:sz w:val="21"/>
          <w:szCs w:val="21"/>
        </w:rPr>
        <w:t>mm</w:t>
      </w:r>
    </w:p>
    <w:p w14:paraId="7C7A0910" w14:textId="42B77C78" w:rsidR="00D27804" w:rsidRPr="00473BA3" w:rsidRDefault="00D27804" w:rsidP="00D17D39">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V projekte MET-RR sa bude </w:t>
      </w:r>
      <w:r w:rsidR="0036351C">
        <w:rPr>
          <w:rFonts w:ascii="Arial Narrow" w:eastAsiaTheme="minorEastAsia" w:hAnsi="Arial Narrow"/>
          <w:color w:val="auto"/>
          <w:sz w:val="21"/>
          <w:szCs w:val="21"/>
        </w:rPr>
        <w:t xml:space="preserve">umiestňovať </w:t>
      </w:r>
      <w:r w:rsidR="000D00CD">
        <w:rPr>
          <w:rFonts w:ascii="Arial Narrow" w:eastAsiaTheme="minorEastAsia" w:hAnsi="Arial Narrow"/>
          <w:color w:val="auto"/>
          <w:sz w:val="21"/>
          <w:szCs w:val="21"/>
        </w:rPr>
        <w:t xml:space="preserve">väčšie svietidlo </w:t>
      </w:r>
      <w:r w:rsidR="0036351C">
        <w:rPr>
          <w:rFonts w:ascii="Arial Narrow" w:eastAsiaTheme="minorEastAsia" w:hAnsi="Arial Narrow"/>
          <w:color w:val="auto"/>
          <w:sz w:val="21"/>
          <w:szCs w:val="21"/>
        </w:rPr>
        <w:t>vo výške nad</w:t>
      </w:r>
      <w:r w:rsidR="000D00CD">
        <w:rPr>
          <w:rFonts w:ascii="Arial Narrow" w:eastAsiaTheme="minorEastAsia" w:hAnsi="Arial Narrow"/>
          <w:color w:val="auto"/>
          <w:sz w:val="21"/>
          <w:szCs w:val="21"/>
        </w:rPr>
        <w:t xml:space="preserve"> 6m, menšie </w:t>
      </w:r>
      <w:r w:rsidR="000D00CD" w:rsidRPr="00473BA3">
        <w:rPr>
          <w:rFonts w:ascii="Arial Narrow" w:eastAsiaTheme="minorEastAsia" w:hAnsi="Arial Narrow"/>
          <w:color w:val="auto"/>
          <w:sz w:val="21"/>
          <w:szCs w:val="21"/>
        </w:rPr>
        <w:t xml:space="preserve">svietidlo </w:t>
      </w:r>
      <w:r w:rsidR="0036351C" w:rsidRPr="00473BA3">
        <w:rPr>
          <w:rFonts w:ascii="Arial Narrow" w:eastAsiaTheme="minorEastAsia" w:hAnsi="Arial Narrow"/>
          <w:color w:val="auto"/>
          <w:sz w:val="21"/>
          <w:szCs w:val="21"/>
        </w:rPr>
        <w:t>vo výške</w:t>
      </w:r>
      <w:r w:rsidR="000D00CD" w:rsidRPr="00473BA3">
        <w:rPr>
          <w:rFonts w:ascii="Arial Narrow" w:eastAsiaTheme="minorEastAsia" w:hAnsi="Arial Narrow"/>
          <w:color w:val="auto"/>
          <w:sz w:val="21"/>
          <w:szCs w:val="21"/>
        </w:rPr>
        <w:t xml:space="preserve"> 6 m a</w:t>
      </w:r>
      <w:r w:rsidR="0036351C" w:rsidRPr="00473BA3">
        <w:rPr>
          <w:rFonts w:ascii="Arial Narrow" w:eastAsiaTheme="minorEastAsia" w:hAnsi="Arial Narrow"/>
          <w:color w:val="auto"/>
          <w:sz w:val="21"/>
          <w:szCs w:val="21"/>
        </w:rPr>
        <w:t> menej, resp. podľa svetelno-technického výpočtu</w:t>
      </w:r>
    </w:p>
    <w:p w14:paraId="5424E1DA" w14:textId="77777777" w:rsidR="006254AC" w:rsidRPr="00473BA3" w:rsidRDefault="006254AC" w:rsidP="006254AC">
      <w:pPr>
        <w:ind w:left="720" w:firstLine="708"/>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Farebnosť</w:t>
      </w:r>
    </w:p>
    <w:p w14:paraId="7E6C4920" w14:textId="77777777" w:rsidR="00C52B10" w:rsidRPr="00473BA3" w:rsidRDefault="00C52B10" w:rsidP="00D17D39">
      <w:pPr>
        <w:pStyle w:val="Odsekzoznamu"/>
        <w:numPr>
          <w:ilvl w:val="2"/>
          <w:numId w:val="6"/>
        </w:numPr>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Úsek po km 2,56 (po stožiare 3-001 a 3-002 vrátane)</w:t>
      </w:r>
    </w:p>
    <w:p w14:paraId="022AC853" w14:textId="62BA7C55" w:rsidR="009F18CB" w:rsidRPr="00473BA3" w:rsidRDefault="008E35F6" w:rsidP="00D17D39">
      <w:pPr>
        <w:pStyle w:val="Odsekzoznamu"/>
        <w:numPr>
          <w:ilvl w:val="3"/>
          <w:numId w:val="6"/>
        </w:numPr>
        <w:rPr>
          <w:rFonts w:ascii="Arial Narrow" w:eastAsia="Calibri" w:hAnsi="Arial Narrow" w:cs="Calibri"/>
          <w:color w:val="auto"/>
          <w:sz w:val="21"/>
          <w:szCs w:val="21"/>
        </w:rPr>
      </w:pPr>
      <w:r w:rsidRPr="00473BA3">
        <w:rPr>
          <w:rFonts w:ascii="Arial Narrow" w:eastAsia="Calibri" w:hAnsi="Arial Narrow" w:cs="Calibri"/>
          <w:color w:val="auto"/>
          <w:sz w:val="21"/>
          <w:szCs w:val="21"/>
        </w:rPr>
        <w:t>RAL 7016 - antracitová</w:t>
      </w:r>
    </w:p>
    <w:p w14:paraId="7D98A931" w14:textId="7D01D0AB" w:rsidR="00C52B10" w:rsidRPr="00473BA3" w:rsidRDefault="00C52B10" w:rsidP="00D17D39">
      <w:pPr>
        <w:pStyle w:val="Odsekzoznamu"/>
        <w:numPr>
          <w:ilvl w:val="2"/>
          <w:numId w:val="6"/>
        </w:numPr>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 xml:space="preserve">Úsek </w:t>
      </w:r>
      <w:r w:rsidR="009A343B" w:rsidRPr="00473BA3">
        <w:rPr>
          <w:rFonts w:ascii="Arial Narrow" w:eastAsia="Calibri" w:hAnsi="Arial Narrow" w:cs="Calibri"/>
          <w:b/>
          <w:bCs/>
          <w:color w:val="auto"/>
          <w:sz w:val="21"/>
          <w:szCs w:val="21"/>
        </w:rPr>
        <w:t xml:space="preserve">od </w:t>
      </w:r>
      <w:r w:rsidRPr="00473BA3">
        <w:rPr>
          <w:rFonts w:ascii="Arial Narrow" w:eastAsia="Calibri" w:hAnsi="Arial Narrow" w:cs="Calibri"/>
          <w:b/>
          <w:bCs/>
          <w:color w:val="auto"/>
          <w:sz w:val="21"/>
          <w:szCs w:val="21"/>
        </w:rPr>
        <w:t>km 2,56 (po stožiare 3-00</w:t>
      </w:r>
      <w:r w:rsidR="009A343B" w:rsidRPr="00473BA3">
        <w:rPr>
          <w:rFonts w:ascii="Arial Narrow" w:eastAsia="Calibri" w:hAnsi="Arial Narrow" w:cs="Calibri"/>
          <w:b/>
          <w:bCs/>
          <w:color w:val="auto"/>
          <w:sz w:val="21"/>
          <w:szCs w:val="21"/>
        </w:rPr>
        <w:t>3</w:t>
      </w:r>
      <w:r w:rsidRPr="00473BA3">
        <w:rPr>
          <w:rFonts w:ascii="Arial Narrow" w:eastAsia="Calibri" w:hAnsi="Arial Narrow" w:cs="Calibri"/>
          <w:b/>
          <w:bCs/>
          <w:color w:val="auto"/>
          <w:sz w:val="21"/>
          <w:szCs w:val="21"/>
        </w:rPr>
        <w:t xml:space="preserve"> a 3-00</w:t>
      </w:r>
      <w:r w:rsidR="009A343B" w:rsidRPr="00473BA3">
        <w:rPr>
          <w:rFonts w:ascii="Arial Narrow" w:eastAsia="Calibri" w:hAnsi="Arial Narrow" w:cs="Calibri"/>
          <w:b/>
          <w:bCs/>
          <w:color w:val="auto"/>
          <w:sz w:val="21"/>
          <w:szCs w:val="21"/>
        </w:rPr>
        <w:t>4</w:t>
      </w:r>
      <w:r w:rsidRPr="00473BA3">
        <w:rPr>
          <w:rFonts w:ascii="Arial Narrow" w:eastAsia="Calibri" w:hAnsi="Arial Narrow" w:cs="Calibri"/>
          <w:b/>
          <w:bCs/>
          <w:color w:val="auto"/>
          <w:sz w:val="21"/>
          <w:szCs w:val="21"/>
        </w:rPr>
        <w:t xml:space="preserve"> vrátane)</w:t>
      </w:r>
    </w:p>
    <w:p w14:paraId="29CDF99B" w14:textId="59EF76A3" w:rsidR="00EE2805" w:rsidRPr="00473BA3" w:rsidRDefault="00C108D2" w:rsidP="00D17D39">
      <w:pPr>
        <w:pStyle w:val="Odsekzoznamu"/>
        <w:numPr>
          <w:ilvl w:val="3"/>
          <w:numId w:val="6"/>
        </w:numPr>
        <w:rPr>
          <w:rFonts w:ascii="Arial Narrow" w:eastAsia="Calibri" w:hAnsi="Arial Narrow" w:cs="Calibri"/>
          <w:b/>
          <w:bCs/>
          <w:color w:val="auto"/>
          <w:sz w:val="21"/>
          <w:szCs w:val="21"/>
        </w:rPr>
      </w:pPr>
      <w:r w:rsidRPr="00473BA3">
        <w:rPr>
          <w:rFonts w:ascii="Arial Narrow" w:eastAsia="Calibri" w:hAnsi="Arial Narrow" w:cs="Calibri"/>
          <w:color w:val="auto"/>
          <w:sz w:val="21"/>
          <w:szCs w:val="21"/>
        </w:rPr>
        <w:t xml:space="preserve">jeden z odtieňov RAL </w:t>
      </w:r>
      <w:r w:rsidR="00F43D48" w:rsidRPr="00473BA3">
        <w:rPr>
          <w:rFonts w:ascii="Arial Narrow" w:eastAsia="Calibri" w:hAnsi="Arial Narrow" w:cs="Calibri"/>
          <w:color w:val="auto"/>
          <w:sz w:val="21"/>
          <w:szCs w:val="21"/>
        </w:rPr>
        <w:t>vo</w:t>
      </w:r>
      <w:r w:rsidR="005B7D92" w:rsidRPr="00473BA3">
        <w:rPr>
          <w:rFonts w:ascii="Arial Narrow" w:eastAsia="Calibri" w:hAnsi="Arial Narrow" w:cs="Calibri"/>
          <w:color w:val="auto"/>
          <w:sz w:val="21"/>
          <w:szCs w:val="21"/>
        </w:rPr>
        <w:t xml:space="preserve"> </w:t>
      </w:r>
      <w:r w:rsidR="00F43D48" w:rsidRPr="00473BA3">
        <w:rPr>
          <w:rFonts w:ascii="Arial Narrow" w:eastAsia="Calibri" w:hAnsi="Arial Narrow" w:cs="Calibri"/>
          <w:color w:val="auto"/>
          <w:sz w:val="21"/>
          <w:szCs w:val="21"/>
        </w:rPr>
        <w:t xml:space="preserve">vybranej farebnosti stožiarov podľa </w:t>
      </w:r>
      <w:r w:rsidR="005B7D92" w:rsidRPr="00473BA3">
        <w:rPr>
          <w:rFonts w:ascii="Arial Narrow" w:eastAsia="Calibri" w:hAnsi="Arial Narrow" w:cs="Calibri"/>
          <w:color w:val="auto"/>
          <w:sz w:val="21"/>
          <w:szCs w:val="21"/>
        </w:rPr>
        <w:t>odseku</w:t>
      </w:r>
      <w:r w:rsidR="00F43D48" w:rsidRPr="00473BA3">
        <w:rPr>
          <w:rFonts w:ascii="Arial Narrow" w:eastAsia="Calibri" w:hAnsi="Arial Narrow" w:cs="Calibri"/>
          <w:color w:val="auto"/>
          <w:sz w:val="21"/>
          <w:szCs w:val="21"/>
        </w:rPr>
        <w:t xml:space="preserve"> „Farebnosť stožiarov</w:t>
      </w:r>
      <w:r w:rsidR="00C75BFE" w:rsidRPr="00473BA3">
        <w:rPr>
          <w:rFonts w:ascii="Arial Narrow" w:eastAsia="Calibri" w:hAnsi="Arial Narrow" w:cs="Calibri"/>
          <w:color w:val="auto"/>
          <w:sz w:val="21"/>
          <w:szCs w:val="21"/>
        </w:rPr>
        <w:t>“ v kapitole 7.1</w:t>
      </w:r>
      <w:r w:rsidRPr="00473BA3">
        <w:rPr>
          <w:rFonts w:ascii="Arial Narrow" w:eastAsia="Calibri" w:hAnsi="Arial Narrow" w:cs="Calibri"/>
          <w:color w:val="auto"/>
          <w:sz w:val="21"/>
          <w:szCs w:val="21"/>
        </w:rPr>
        <w:t xml:space="preserve"> </w:t>
      </w:r>
      <w:r w:rsidR="00B95DE4" w:rsidRPr="00473BA3">
        <w:rPr>
          <w:rFonts w:ascii="Arial Narrow" w:eastAsia="Calibri" w:hAnsi="Arial Narrow" w:cs="Calibri"/>
          <w:color w:val="auto"/>
          <w:sz w:val="21"/>
          <w:szCs w:val="21"/>
        </w:rPr>
        <w:t>– t.j. RAL 7004, RAL 7030, RAL 7016, RAL 7047 alebo RAL 9006</w:t>
      </w:r>
    </w:p>
    <w:p w14:paraId="5DED7883" w14:textId="77777777" w:rsidR="00EE2805" w:rsidRPr="00473BA3" w:rsidRDefault="00EE2805" w:rsidP="00EE2805">
      <w:pPr>
        <w:ind w:left="720" w:firstLine="708"/>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Spôsob montáže, upevnenie na dizajnový stožiar</w:t>
      </w:r>
    </w:p>
    <w:p w14:paraId="7A35252F" w14:textId="77777777" w:rsidR="00EE2805" w:rsidRPr="00473BA3" w:rsidRDefault="00EE2805" w:rsidP="00D17D39">
      <w:pPr>
        <w:pStyle w:val="Odsekzoznamu"/>
        <w:numPr>
          <w:ilvl w:val="2"/>
          <w:numId w:val="6"/>
        </w:numPr>
        <w:rPr>
          <w:rFonts w:ascii="Arial Narrow" w:eastAsiaTheme="minorEastAsia" w:hAnsi="Arial Narrow"/>
          <w:color w:val="auto"/>
          <w:sz w:val="21"/>
          <w:szCs w:val="21"/>
        </w:rPr>
      </w:pPr>
      <w:r w:rsidRPr="00473BA3">
        <w:rPr>
          <w:rFonts w:ascii="Arial Narrow" w:eastAsia="Calibri" w:hAnsi="Arial Narrow" w:cs="Calibri"/>
          <w:color w:val="auto"/>
          <w:sz w:val="21"/>
          <w:szCs w:val="21"/>
        </w:rPr>
        <w:t>Univerzálna príruba zboku musí umožniť montáž svietidla:</w:t>
      </w:r>
    </w:p>
    <w:p w14:paraId="63E075FB" w14:textId="77777777" w:rsidR="00EE2805" w:rsidRPr="00473BA3" w:rsidRDefault="00EE2805" w:rsidP="00D17D39">
      <w:pPr>
        <w:pStyle w:val="Odsekzoznamu"/>
        <w:numPr>
          <w:ilvl w:val="2"/>
          <w:numId w:val="25"/>
        </w:numPr>
        <w:rPr>
          <w:rFonts w:ascii="Arial Narrow" w:eastAsiaTheme="minorEastAsia" w:hAnsi="Arial Narrow"/>
          <w:color w:val="auto"/>
          <w:sz w:val="21"/>
          <w:szCs w:val="21"/>
        </w:rPr>
      </w:pPr>
      <w:r w:rsidRPr="00473BA3">
        <w:rPr>
          <w:rFonts w:ascii="Arial Narrow" w:hAnsi="Arial Narrow"/>
          <w:color w:val="auto"/>
          <w:sz w:val="21"/>
          <w:szCs w:val="21"/>
          <w:lang w:eastAsia="sk-SK"/>
        </w:rPr>
        <w:t>Na výložník</w:t>
      </w:r>
      <w:r w:rsidRPr="00473BA3">
        <w:rPr>
          <w:rFonts w:ascii="Arial Narrow" w:eastAsia="Calibri" w:hAnsi="Arial Narrow" w:cs="Calibri"/>
          <w:color w:val="auto"/>
          <w:sz w:val="21"/>
          <w:szCs w:val="21"/>
          <w:lang w:val="en-US"/>
        </w:rPr>
        <w:t xml:space="preserve"> – obrázok 162</w:t>
      </w:r>
    </w:p>
    <w:p w14:paraId="351B0C67" w14:textId="77777777" w:rsidR="00EE2805" w:rsidRPr="00473BA3" w:rsidRDefault="00EE2805" w:rsidP="00D17D39">
      <w:pPr>
        <w:pStyle w:val="Odsekzoznamu"/>
        <w:numPr>
          <w:ilvl w:val="2"/>
          <w:numId w:val="25"/>
        </w:numPr>
        <w:rPr>
          <w:rFonts w:ascii="Arial Narrow" w:eastAsiaTheme="minorEastAsia" w:hAnsi="Arial Narrow"/>
          <w:color w:val="auto"/>
          <w:sz w:val="21"/>
          <w:szCs w:val="21"/>
        </w:rPr>
      </w:pPr>
      <w:r w:rsidRPr="00473BA3">
        <w:rPr>
          <w:rFonts w:ascii="Arial Narrow" w:eastAsia="Calibri" w:hAnsi="Arial Narrow" w:cs="Calibri"/>
          <w:color w:val="auto"/>
          <w:sz w:val="21"/>
          <w:szCs w:val="21"/>
        </w:rPr>
        <w:t>Bez výložníka na prírubu zboku stožiara / stožiarového nadstavca</w:t>
      </w:r>
    </w:p>
    <w:p w14:paraId="69B7ACAC" w14:textId="77777777" w:rsidR="00EE2805" w:rsidRPr="00473BA3" w:rsidRDefault="00EE2805" w:rsidP="00D17D39">
      <w:pPr>
        <w:pStyle w:val="Odsekzoznamu"/>
        <w:numPr>
          <w:ilvl w:val="2"/>
          <w:numId w:val="6"/>
        </w:numPr>
        <w:rPr>
          <w:rFonts w:ascii="Arial Narrow" w:eastAsia="Calibri" w:hAnsi="Arial Narrow" w:cs="Calibri"/>
          <w:color w:val="auto"/>
          <w:sz w:val="21"/>
          <w:szCs w:val="21"/>
        </w:rPr>
      </w:pPr>
      <w:r w:rsidRPr="00473BA3">
        <w:rPr>
          <w:rFonts w:ascii="Arial Narrow" w:eastAsia="Calibri" w:hAnsi="Arial Narrow" w:cs="Calibri"/>
          <w:color w:val="auto"/>
          <w:sz w:val="21"/>
          <w:szCs w:val="21"/>
        </w:rPr>
        <w:t xml:space="preserve">Svietidlo verejného osvetlenia </w:t>
      </w:r>
      <w:r w:rsidRPr="00473BA3">
        <w:rPr>
          <w:rFonts w:ascii="Arial Narrow" w:eastAsia="Calibri" w:hAnsi="Arial Narrow" w:cs="Calibri"/>
          <w:color w:val="auto"/>
          <w:sz w:val="21"/>
          <w:szCs w:val="21"/>
          <w:lang w:val="en-US"/>
        </w:rPr>
        <w:t>(platí pre dizajnov</w:t>
      </w:r>
      <w:r w:rsidRPr="00473BA3">
        <w:rPr>
          <w:rFonts w:ascii="Arial Narrow" w:eastAsia="Calibri" w:hAnsi="Arial Narrow" w:cs="Calibri"/>
          <w:color w:val="auto"/>
          <w:sz w:val="21"/>
          <w:szCs w:val="21"/>
        </w:rPr>
        <w:t>é aj technické svietidlo</w:t>
      </w:r>
      <w:r w:rsidRPr="00473BA3">
        <w:rPr>
          <w:rFonts w:ascii="Arial Narrow" w:eastAsia="Calibri" w:hAnsi="Arial Narrow" w:cs="Calibri"/>
          <w:color w:val="auto"/>
          <w:sz w:val="21"/>
          <w:szCs w:val="21"/>
          <w:lang w:val="en-US"/>
        </w:rPr>
        <w:t xml:space="preserve">) </w:t>
      </w:r>
      <w:r w:rsidRPr="00473BA3">
        <w:rPr>
          <w:rFonts w:ascii="Arial Narrow" w:eastAsia="Calibri" w:hAnsi="Arial Narrow" w:cs="Calibri"/>
          <w:color w:val="auto"/>
          <w:sz w:val="21"/>
          <w:szCs w:val="21"/>
        </w:rPr>
        <w:t xml:space="preserve">sa upevňuje 0,5 m pod vrcholom stožiarového nadstavca alebo stožiara typu ST5 (v prípade montáže s výložníkom aj bez výložníka) -  v zmysle výkresovej časti spracovanej pre dizajnové stožiare, </w:t>
      </w:r>
      <w:r w:rsidRPr="00473BA3">
        <w:rPr>
          <w:rFonts w:ascii="Arial Narrow" w:eastAsia="Calibri" w:hAnsi="Arial Narrow" w:cs="Calibri"/>
          <w:i/>
          <w:iCs/>
          <w:color w:val="auto"/>
          <w:sz w:val="21"/>
          <w:szCs w:val="21"/>
        </w:rPr>
        <w:t xml:space="preserve">kapitola </w:t>
      </w:r>
      <w:hyperlink w:anchor="_Výkresová_časť_1" w:history="1">
        <w:r w:rsidRPr="00473BA3">
          <w:rPr>
            <w:rStyle w:val="Hypertextovprepojenie"/>
            <w:rFonts w:ascii="Arial Narrow" w:eastAsia="Calibri" w:hAnsi="Arial Narrow" w:cs="Calibri"/>
            <w:i/>
            <w:iCs/>
            <w:sz w:val="21"/>
            <w:szCs w:val="21"/>
          </w:rPr>
          <w:t>7.2.1.4</w:t>
        </w:r>
      </w:hyperlink>
      <w:r w:rsidRPr="00473BA3">
        <w:rPr>
          <w:rFonts w:ascii="Arial Narrow" w:hAnsi="Arial Narrow"/>
          <w:noProof/>
          <w:sz w:val="21"/>
          <w:szCs w:val="21"/>
        </w:rPr>
        <w:t xml:space="preserve"> </w:t>
      </w:r>
    </w:p>
    <w:p w14:paraId="466839D8" w14:textId="2B74335C" w:rsidR="00EE2805" w:rsidRPr="00473BA3" w:rsidRDefault="00EE2805" w:rsidP="00D17D39">
      <w:pPr>
        <w:pStyle w:val="Odsekzoznamu"/>
        <w:numPr>
          <w:ilvl w:val="2"/>
          <w:numId w:val="6"/>
        </w:numPr>
        <w:rPr>
          <w:rFonts w:ascii="Arial Narrow" w:eastAsiaTheme="minorEastAsia" w:hAnsi="Arial Narrow"/>
          <w:color w:val="auto"/>
          <w:sz w:val="21"/>
          <w:szCs w:val="21"/>
        </w:rPr>
      </w:pPr>
      <w:r w:rsidRPr="00473BA3">
        <w:rPr>
          <w:rFonts w:ascii="Arial Narrow" w:eastAsiaTheme="minorEastAsia" w:hAnsi="Arial Narrow"/>
          <w:color w:val="auto"/>
          <w:sz w:val="21"/>
          <w:szCs w:val="21"/>
        </w:rPr>
        <w:t xml:space="preserve">V projekte MET-RR dizajnové svietidlo upevňovať na dizajnové stožiare na výložník v zmysle </w:t>
      </w:r>
      <w:r w:rsidRPr="00473BA3">
        <w:rPr>
          <w:rFonts w:ascii="Arial Narrow" w:eastAsia="Calibri" w:hAnsi="Arial Narrow" w:cs="Calibri"/>
          <w:color w:val="auto"/>
          <w:sz w:val="21"/>
          <w:szCs w:val="21"/>
        </w:rPr>
        <w:t>Prílohy č.</w:t>
      </w:r>
      <w:r w:rsidRPr="00473BA3">
        <w:rPr>
          <w:rFonts w:ascii="Arial Narrow" w:eastAsia="Calibri" w:hAnsi="Arial Narrow" w:cs="Calibri"/>
          <w:iCs/>
          <w:color w:val="auto"/>
          <w:sz w:val="21"/>
          <w:szCs w:val="21"/>
        </w:rPr>
        <w:t xml:space="preserve">24 </w:t>
      </w:r>
      <w:r w:rsidRPr="00473BA3">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Pr="00473BA3">
        <w:rPr>
          <w:rFonts w:ascii="Arial Narrow" w:eastAsia="Calibri" w:hAnsi="Arial Narrow" w:cs="Calibri"/>
          <w:i/>
          <w:iCs/>
          <w:color w:val="auto"/>
          <w:sz w:val="21"/>
          <w:szCs w:val="21"/>
        </w:rPr>
        <w:t xml:space="preserve">“; </w:t>
      </w:r>
      <w:r w:rsidRPr="00473BA3">
        <w:rPr>
          <w:rFonts w:ascii="Arial Narrow" w:eastAsia="Calibri" w:hAnsi="Arial Narrow"/>
          <w:color w:val="auto"/>
          <w:sz w:val="21"/>
          <w:szCs w:val="21"/>
        </w:rPr>
        <w:t xml:space="preserve">príloha je súčasťou </w:t>
      </w:r>
      <w:r w:rsidRPr="00473BA3">
        <w:rPr>
          <w:rFonts w:ascii="Arial Narrow" w:eastAsia="Calibri" w:hAnsi="Arial Narrow"/>
          <w:i/>
          <w:iCs/>
          <w:color w:val="auto"/>
          <w:sz w:val="21"/>
          <w:szCs w:val="21"/>
        </w:rPr>
        <w:t>Zväzku 3</w:t>
      </w:r>
      <w:r w:rsidRPr="00473BA3">
        <w:rPr>
          <w:rFonts w:ascii="Arial Narrow" w:eastAsia="Calibri" w:hAnsi="Arial Narrow"/>
          <w:color w:val="auto"/>
          <w:sz w:val="21"/>
          <w:szCs w:val="21"/>
        </w:rPr>
        <w:t xml:space="preserve"> s názvom </w:t>
      </w:r>
      <w:r w:rsidRPr="00473BA3">
        <w:rPr>
          <w:rFonts w:ascii="Arial Narrow" w:eastAsia="Calibri" w:hAnsi="Arial Narrow"/>
          <w:i/>
          <w:iCs/>
          <w:color w:val="auto"/>
          <w:sz w:val="21"/>
          <w:szCs w:val="21"/>
        </w:rPr>
        <w:t>Požiadavky Objednávateľa</w:t>
      </w:r>
    </w:p>
    <w:p w14:paraId="5631D042" w14:textId="12F355F3" w:rsidR="0088492F" w:rsidRPr="00EE2805" w:rsidRDefault="005B7D92" w:rsidP="00EE2805">
      <w:pPr>
        <w:rPr>
          <w:rFonts w:ascii="Arial Narrow" w:eastAsia="Calibri" w:hAnsi="Arial Narrow" w:cs="Calibri"/>
          <w:color w:val="auto"/>
          <w:sz w:val="21"/>
          <w:szCs w:val="21"/>
        </w:rPr>
      </w:pPr>
      <w:r w:rsidRPr="002E60A7">
        <w:rPr>
          <w:rFonts w:ascii="Calibri" w:eastAsia="Calibri" w:hAnsi="Calibri" w:cs="Calibri"/>
          <w:i/>
          <w:iCs/>
          <w:noProof/>
          <w:color w:val="auto"/>
          <w:sz w:val="20"/>
          <w:szCs w:val="20"/>
        </w:rPr>
        <w:drawing>
          <wp:anchor distT="0" distB="0" distL="114300" distR="114300" simplePos="0" relativeHeight="251658317" behindDoc="1" locked="0" layoutInCell="1" allowOverlap="1" wp14:anchorId="7F98310E" wp14:editId="2B920925">
            <wp:simplePos x="0" y="0"/>
            <wp:positionH relativeFrom="column">
              <wp:posOffset>1026795</wp:posOffset>
            </wp:positionH>
            <wp:positionV relativeFrom="paragraph">
              <wp:posOffset>59954</wp:posOffset>
            </wp:positionV>
            <wp:extent cx="4610735" cy="2409825"/>
            <wp:effectExtent l="0" t="0" r="0" b="9525"/>
            <wp:wrapTight wrapText="bothSides">
              <wp:wrapPolygon edited="0">
                <wp:start x="0" y="0"/>
                <wp:lineTo x="0" y="21515"/>
                <wp:lineTo x="21508" y="21515"/>
                <wp:lineTo x="21508" y="0"/>
                <wp:lineTo x="0" y="0"/>
              </wp:wrapPolygon>
            </wp:wrapTight>
            <wp:docPr id="26123062" name="Obrázok 1" descr="Obrázok, na ktorom je náčr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062" name="Obrázok 1" descr="Obrázok, na ktorom je náčrt, rad&#10;&#10;Automaticky generovaný popis"/>
                    <pic:cNvPicPr/>
                  </pic:nvPicPr>
                  <pic:blipFill rotWithShape="1">
                    <a:blip r:embed="rId219" cstate="screen">
                      <a:extLst>
                        <a:ext uri="{28A0092B-C50C-407E-A947-70E740481C1C}">
                          <a14:useLocalDpi xmlns:a14="http://schemas.microsoft.com/office/drawing/2010/main"/>
                        </a:ext>
                      </a:extLst>
                    </a:blip>
                    <a:srcRect t="5740" b="8825"/>
                    <a:stretch/>
                  </pic:blipFill>
                  <pic:spPr bwMode="auto">
                    <a:xfrm>
                      <a:off x="0" y="0"/>
                      <a:ext cx="4610735" cy="240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2805" w:rsidRPr="002E60A7">
        <w:rPr>
          <w:noProof/>
        </w:rPr>
        <mc:AlternateContent>
          <mc:Choice Requires="wps">
            <w:drawing>
              <wp:anchor distT="0" distB="0" distL="114300" distR="114300" simplePos="0" relativeHeight="251658467" behindDoc="0" locked="0" layoutInCell="1" allowOverlap="1" wp14:anchorId="55919883" wp14:editId="391D6021">
                <wp:simplePos x="0" y="0"/>
                <wp:positionH relativeFrom="margin">
                  <wp:posOffset>1161415</wp:posOffset>
                </wp:positionH>
                <wp:positionV relativeFrom="paragraph">
                  <wp:posOffset>3091815</wp:posOffset>
                </wp:positionV>
                <wp:extent cx="4789805" cy="163195"/>
                <wp:effectExtent l="0" t="0" r="0" b="8255"/>
                <wp:wrapTight wrapText="bothSides">
                  <wp:wrapPolygon edited="0">
                    <wp:start x="0" y="0"/>
                    <wp:lineTo x="0" y="20171"/>
                    <wp:lineTo x="21477" y="20171"/>
                    <wp:lineTo x="21477" y="0"/>
                    <wp:lineTo x="0" y="0"/>
                  </wp:wrapPolygon>
                </wp:wrapTight>
                <wp:docPr id="55837412" name="Text Box 1892673261"/>
                <wp:cNvGraphicFramePr/>
                <a:graphic xmlns:a="http://schemas.openxmlformats.org/drawingml/2006/main">
                  <a:graphicData uri="http://schemas.microsoft.com/office/word/2010/wordprocessingShape">
                    <wps:wsp>
                      <wps:cNvSpPr txBox="1"/>
                      <wps:spPr>
                        <a:xfrm>
                          <a:off x="0" y="0"/>
                          <a:ext cx="4789805" cy="163195"/>
                        </a:xfrm>
                        <a:prstGeom prst="rect">
                          <a:avLst/>
                        </a:prstGeom>
                        <a:solidFill>
                          <a:prstClr val="white"/>
                        </a:solidFill>
                        <a:ln>
                          <a:noFill/>
                        </a:ln>
                      </wps:spPr>
                      <wps:txbx>
                        <w:txbxContent>
                          <w:p w14:paraId="22C06BA5" w14:textId="2547B612"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8A3639">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19883" id="Text Box 1892673261" o:spid="_x0000_s1175" type="#_x0000_t202" style="position:absolute;margin-left:91.45pt;margin-top:243.45pt;width:377.15pt;height:12.85pt;z-index:2516584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" stroked="f">
                <v:textbox inset="0,0,0,0">
                  <w:txbxContent>
                    <w:p w14:paraId="22C06BA5" w14:textId="2547B612"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8A3639">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v:textbox>
                <w10:wrap type="tight" anchorx="margin"/>
              </v:shape>
            </w:pict>
          </mc:Fallback>
        </mc:AlternateContent>
      </w:r>
      <w:r w:rsidR="00B3402D" w:rsidRPr="00EE2805">
        <w:rPr>
          <w:rFonts w:ascii="Arial Narrow" w:eastAsia="Calibri" w:hAnsi="Arial Narrow" w:cs="Calibri"/>
          <w:b/>
          <w:bCs/>
          <w:color w:val="auto"/>
          <w:sz w:val="21"/>
          <w:szCs w:val="21"/>
        </w:rPr>
        <w:br w:type="page"/>
      </w:r>
    </w:p>
    <w:p w14:paraId="7EF884C6" w14:textId="75A6D2B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technický stožiar</w:t>
      </w:r>
    </w:p>
    <w:p w14:paraId="3FE29939" w14:textId="4B8004F1" w:rsidR="00A67A72"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Prostredníctvom univerzálnej príruby</w:t>
      </w:r>
      <w:r w:rsidR="00A67A72" w:rsidRPr="004B2F1D">
        <w:rPr>
          <w:rFonts w:ascii="Arial Narrow" w:eastAsia="Calibri" w:hAnsi="Arial Narrow" w:cs="Calibri"/>
          <w:color w:val="auto"/>
          <w:sz w:val="21"/>
          <w:szCs w:val="21"/>
        </w:rPr>
        <w:t xml:space="preserve"> s možnosťou montáže svietidla na výložník aj na</w:t>
      </w:r>
      <w:r w:rsidR="003A4973" w:rsidRPr="004B2F1D">
        <w:rPr>
          <w:rFonts w:ascii="Arial Narrow" w:eastAsia="Calibri" w:hAnsi="Arial Narrow" w:cs="Calibri"/>
          <w:color w:val="auto"/>
          <w:sz w:val="21"/>
          <w:szCs w:val="21"/>
        </w:rPr>
        <w:t xml:space="preserve"> driek </w:t>
      </w:r>
      <w:r w:rsidR="00A67A72" w:rsidRPr="004B2F1D">
        <w:rPr>
          <w:rFonts w:ascii="Arial Narrow" w:eastAsia="Calibri" w:hAnsi="Arial Narrow" w:cs="Calibri"/>
          <w:color w:val="auto"/>
          <w:sz w:val="21"/>
          <w:szCs w:val="21"/>
        </w:rPr>
        <w:t>stožiara</w:t>
      </w:r>
      <w:r w:rsidR="00363D1A" w:rsidRPr="004B2F1D">
        <w:rPr>
          <w:rFonts w:ascii="Arial Narrow" w:eastAsia="Calibri" w:hAnsi="Arial Narrow" w:cs="Calibri"/>
          <w:color w:val="auto"/>
          <w:sz w:val="21"/>
          <w:szCs w:val="21"/>
        </w:rPr>
        <w:t xml:space="preserve"> s priemerom 60 mm a 76 mm</w:t>
      </w:r>
    </w:p>
    <w:p w14:paraId="6EA2886F" w14:textId="5A04BE9A" w:rsidR="00D8562C" w:rsidRPr="00286F08" w:rsidRDefault="002C5698"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dizajnové svietidlo upevňovať na </w:t>
      </w:r>
      <w:r w:rsidRPr="00286F08">
        <w:rPr>
          <w:rFonts w:ascii="Arial Narrow" w:eastAsiaTheme="minorEastAsia" w:hAnsi="Arial Narrow"/>
          <w:color w:val="auto"/>
          <w:sz w:val="21"/>
          <w:szCs w:val="21"/>
        </w:rPr>
        <w:t>technické stožiare</w:t>
      </w:r>
      <w:r w:rsidR="00232BED" w:rsidRPr="00286F08">
        <w:rPr>
          <w:rFonts w:ascii="Arial Narrow" w:eastAsiaTheme="minorEastAsia" w:hAnsi="Arial Narrow"/>
          <w:color w:val="auto"/>
          <w:sz w:val="21"/>
          <w:szCs w:val="21"/>
        </w:rPr>
        <w:t xml:space="preserve"> na výložník na dizajnovom nadstavci; nadstavec nahradí pôvodný výložník, ktorý bude zrezaný/demontovaný - </w:t>
      </w:r>
      <w:r w:rsidRPr="00286F08">
        <w:rPr>
          <w:rFonts w:ascii="Arial Narrow" w:eastAsiaTheme="minorEastAsia" w:hAnsi="Arial Narrow"/>
          <w:color w:val="auto"/>
          <w:sz w:val="21"/>
          <w:szCs w:val="21"/>
        </w:rPr>
        <w:t xml:space="preserve"> v zmysle </w:t>
      </w:r>
      <w:r w:rsidR="00D8562C" w:rsidRPr="00286F08">
        <w:rPr>
          <w:rFonts w:ascii="Arial Narrow" w:eastAsia="Calibri" w:hAnsi="Arial Narrow" w:cs="Calibri"/>
          <w:color w:val="auto"/>
          <w:sz w:val="21"/>
          <w:szCs w:val="21"/>
        </w:rPr>
        <w:t>Prílohy č.</w:t>
      </w:r>
      <w:r w:rsidR="00D8562C" w:rsidRPr="00286F08">
        <w:rPr>
          <w:rFonts w:ascii="Arial Narrow" w:eastAsia="Calibri" w:hAnsi="Arial Narrow" w:cs="Calibri"/>
          <w:iCs/>
          <w:color w:val="auto"/>
          <w:sz w:val="21"/>
          <w:szCs w:val="21"/>
        </w:rPr>
        <w:t xml:space="preserve">24 </w:t>
      </w:r>
      <w:r w:rsidR="00D8562C" w:rsidRPr="00286F08">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D8562C" w:rsidRPr="00286F08">
        <w:rPr>
          <w:rFonts w:ascii="Arial Narrow" w:eastAsia="Calibri" w:hAnsi="Arial Narrow" w:cs="Calibri"/>
          <w:i/>
          <w:iCs/>
          <w:color w:val="auto"/>
          <w:sz w:val="21"/>
          <w:szCs w:val="21"/>
        </w:rPr>
        <w:t xml:space="preserve">“; </w:t>
      </w:r>
      <w:r w:rsidR="00D8562C" w:rsidRPr="00286F08">
        <w:rPr>
          <w:rFonts w:ascii="Arial Narrow" w:eastAsia="Calibri" w:hAnsi="Arial Narrow"/>
          <w:color w:val="auto"/>
          <w:sz w:val="21"/>
          <w:szCs w:val="21"/>
        </w:rPr>
        <w:t xml:space="preserve">príloha je súčasťou </w:t>
      </w:r>
      <w:r w:rsidR="00D8562C" w:rsidRPr="00286F08">
        <w:rPr>
          <w:rFonts w:ascii="Arial Narrow" w:eastAsia="Calibri" w:hAnsi="Arial Narrow"/>
          <w:i/>
          <w:iCs/>
          <w:color w:val="auto"/>
          <w:sz w:val="21"/>
          <w:szCs w:val="21"/>
        </w:rPr>
        <w:t>Zväzku 3</w:t>
      </w:r>
      <w:r w:rsidR="00D8562C" w:rsidRPr="00286F08">
        <w:rPr>
          <w:rFonts w:ascii="Arial Narrow" w:eastAsia="Calibri" w:hAnsi="Arial Narrow"/>
          <w:color w:val="auto"/>
          <w:sz w:val="21"/>
          <w:szCs w:val="21"/>
        </w:rPr>
        <w:t xml:space="preserve"> s názvom </w:t>
      </w:r>
      <w:r w:rsidR="00D8562C" w:rsidRPr="00286F08">
        <w:rPr>
          <w:rFonts w:ascii="Arial Narrow" w:eastAsia="Calibri" w:hAnsi="Arial Narrow"/>
          <w:i/>
          <w:iCs/>
          <w:color w:val="auto"/>
          <w:sz w:val="21"/>
          <w:szCs w:val="21"/>
        </w:rPr>
        <w:t>Požiadavky Objednávateľa</w:t>
      </w:r>
    </w:p>
    <w:p w14:paraId="2E20691D" w14:textId="77777777" w:rsidR="008D7982" w:rsidRPr="004B2F1D" w:rsidRDefault="008D7982" w:rsidP="006254AC">
      <w:pPr>
        <w:ind w:left="720" w:firstLine="708"/>
        <w:rPr>
          <w:rFonts w:ascii="Arial Narrow" w:eastAsia="Calibri" w:hAnsi="Arial Narrow" w:cs="Calibri"/>
          <w:b/>
          <w:bCs/>
          <w:color w:val="auto"/>
          <w:sz w:val="21"/>
          <w:szCs w:val="21"/>
        </w:rPr>
      </w:pPr>
    </w:p>
    <w:p w14:paraId="760FC5B3" w14:textId="406642E0"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 svietidla</w:t>
      </w:r>
    </w:p>
    <w:p w14:paraId="562051B9" w14:textId="77777777"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Všetka elektronika je skrytá vo vnútri svietidla</w:t>
      </w:r>
    </w:p>
    <w:p w14:paraId="30EBFD0D" w14:textId="642BA80B"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Dizajn svietidla musí umožňovať jednoduchú údržbu a ľahkú výmenu jednotlivých </w:t>
      </w:r>
      <w:r w:rsidR="00AE2080" w:rsidRPr="004B2F1D">
        <w:rPr>
          <w:rFonts w:ascii="Arial Narrow" w:eastAsia="Calibri" w:hAnsi="Arial Narrow" w:cs="Calibri"/>
          <w:color w:val="auto"/>
          <w:sz w:val="21"/>
          <w:szCs w:val="21"/>
        </w:rPr>
        <w:t>kompon</w:t>
      </w:r>
      <w:r w:rsidR="0066392B" w:rsidRPr="004B2F1D">
        <w:rPr>
          <w:rFonts w:ascii="Arial Narrow" w:eastAsia="Calibri" w:hAnsi="Arial Narrow" w:cs="Calibri"/>
          <w:color w:val="auto"/>
          <w:sz w:val="21"/>
          <w:szCs w:val="21"/>
        </w:rPr>
        <w:t>en</w:t>
      </w:r>
      <w:r w:rsidR="00AE2080" w:rsidRPr="004B2F1D">
        <w:rPr>
          <w:rFonts w:ascii="Arial Narrow" w:eastAsia="Calibri" w:hAnsi="Arial Narrow" w:cs="Calibri"/>
          <w:color w:val="auto"/>
          <w:sz w:val="21"/>
          <w:szCs w:val="21"/>
        </w:rPr>
        <w:t xml:space="preserve">tov </w:t>
      </w:r>
      <w:r w:rsidRPr="004B2F1D">
        <w:rPr>
          <w:rFonts w:ascii="Arial Narrow" w:eastAsia="Calibri" w:hAnsi="Arial Narrow" w:cs="Calibri"/>
          <w:color w:val="auto"/>
          <w:sz w:val="21"/>
          <w:szCs w:val="21"/>
        </w:rPr>
        <w:t>vo vnútri svietidla</w:t>
      </w:r>
    </w:p>
    <w:p w14:paraId="134D1374" w14:textId="7EF0B190" w:rsidR="00113760" w:rsidRPr="004B2F1D" w:rsidRDefault="00113760" w:rsidP="00D17D39">
      <w:pPr>
        <w:pStyle w:val="Odsekzoznamu"/>
        <w:numPr>
          <w:ilvl w:val="2"/>
          <w:numId w:val="6"/>
        </w:numPr>
        <w:rPr>
          <w:rFonts w:ascii="Arial Narrow" w:eastAsiaTheme="minorEastAsia" w:hAnsi="Arial Narrow"/>
          <w:color w:val="auto"/>
          <w:sz w:val="21"/>
          <w:szCs w:val="21"/>
        </w:rPr>
      </w:pPr>
      <w:bookmarkStart w:id="2121" w:name="_Hlk169781920"/>
      <w:r w:rsidRPr="004B2F1D">
        <w:rPr>
          <w:rFonts w:ascii="Arial Narrow" w:eastAsia="Calibri" w:hAnsi="Arial Narrow" w:cs="Calibri"/>
          <w:color w:val="auto"/>
          <w:sz w:val="21"/>
          <w:szCs w:val="21"/>
        </w:rPr>
        <w:t>Svietidlo musí umožňovať montáž optiky pre priechod pre chodcov</w:t>
      </w:r>
    </w:p>
    <w:bookmarkEnd w:id="2121"/>
    <w:p w14:paraId="5B80B2DC" w14:textId="21BC847F" w:rsidR="00AC0516" w:rsidRPr="00AC0516" w:rsidRDefault="006254AC" w:rsidP="00D17D39">
      <w:pPr>
        <w:pStyle w:val="Odsekzoznamu"/>
        <w:numPr>
          <w:ilvl w:val="2"/>
          <w:numId w:val="6"/>
        </w:numPr>
        <w:rPr>
          <w:rFonts w:ascii="Arial Narrow" w:eastAsia="Calibri" w:hAnsi="Arial Narrow"/>
          <w:color w:val="auto"/>
          <w:sz w:val="21"/>
          <w:szCs w:val="21"/>
        </w:rPr>
      </w:pPr>
      <w:r w:rsidRPr="004B2F1D">
        <w:rPr>
          <w:rFonts w:ascii="Arial Narrow" w:eastAsiaTheme="minorEastAsia" w:hAnsi="Arial Narrow"/>
          <w:color w:val="auto"/>
          <w:sz w:val="21"/>
          <w:szCs w:val="21"/>
        </w:rPr>
        <w:t>Podrobné technické špecifikácie</w:t>
      </w:r>
      <w:r w:rsidR="007C77BF" w:rsidRPr="004B2F1D">
        <w:rPr>
          <w:rFonts w:ascii="Arial Narrow" w:eastAsiaTheme="minorEastAsia" w:hAnsi="Arial Narrow"/>
          <w:color w:val="auto"/>
          <w:sz w:val="21"/>
          <w:szCs w:val="21"/>
        </w:rPr>
        <w:t xml:space="preserve"> (</w:t>
      </w:r>
      <w:r w:rsidR="0060232F" w:rsidRPr="004B2F1D">
        <w:rPr>
          <w:rFonts w:ascii="Arial Narrow" w:eastAsiaTheme="minorEastAsia" w:hAnsi="Arial Narrow"/>
          <w:color w:val="auto"/>
          <w:sz w:val="21"/>
          <w:szCs w:val="21"/>
        </w:rPr>
        <w:t xml:space="preserve">svetelno-technické, </w:t>
      </w:r>
      <w:r w:rsidR="00EA6DDD" w:rsidRPr="004B2F1D">
        <w:rPr>
          <w:rFonts w:ascii="Arial Narrow" w:eastAsiaTheme="minorEastAsia" w:hAnsi="Arial Narrow"/>
          <w:color w:val="auto"/>
          <w:sz w:val="21"/>
          <w:szCs w:val="21"/>
        </w:rPr>
        <w:t>elektrické a prevádzkové, konštrukčné a mechanické parametre</w:t>
      </w:r>
      <w:r w:rsidR="007C77BF" w:rsidRPr="004B2F1D">
        <w:rPr>
          <w:rFonts w:ascii="Arial Narrow" w:eastAsiaTheme="minorEastAsia" w:hAnsi="Arial Narrow"/>
          <w:color w:val="auto"/>
          <w:sz w:val="21"/>
          <w:szCs w:val="21"/>
        </w:rPr>
        <w:t>)</w:t>
      </w:r>
      <w:r w:rsidRPr="004B2F1D">
        <w:rPr>
          <w:rFonts w:ascii="Arial Narrow" w:eastAsiaTheme="minorEastAsia" w:hAnsi="Arial Narrow"/>
          <w:color w:val="auto"/>
          <w:sz w:val="21"/>
          <w:szCs w:val="21"/>
        </w:rPr>
        <w:t xml:space="preserve"> </w:t>
      </w:r>
      <w:r w:rsidR="00BD1E0D" w:rsidRPr="004B2F1D">
        <w:rPr>
          <w:rFonts w:ascii="Arial Narrow" w:eastAsiaTheme="minorEastAsia" w:hAnsi="Arial Narrow"/>
          <w:color w:val="auto"/>
          <w:sz w:val="21"/>
          <w:szCs w:val="21"/>
        </w:rPr>
        <w:t xml:space="preserve">sú uvedené v Prílohe č. </w:t>
      </w:r>
      <w:r w:rsidR="00AC0516">
        <w:rPr>
          <w:rFonts w:ascii="Arial Narrow" w:eastAsiaTheme="minorEastAsia" w:hAnsi="Arial Narrow"/>
          <w:color w:val="auto"/>
          <w:sz w:val="21"/>
          <w:szCs w:val="21"/>
        </w:rPr>
        <w:t>23</w:t>
      </w:r>
      <w:r w:rsidR="00994CBC" w:rsidRPr="004B2F1D">
        <w:rPr>
          <w:rFonts w:ascii="Arial Narrow" w:eastAsiaTheme="minorEastAsia" w:hAnsi="Arial Narrow"/>
          <w:color w:val="auto"/>
          <w:sz w:val="21"/>
          <w:szCs w:val="21"/>
        </w:rPr>
        <w:t xml:space="preserve"> </w:t>
      </w:r>
      <w:r w:rsidR="00994CBC" w:rsidRPr="004B2F1D">
        <w:rPr>
          <w:rFonts w:ascii="Arial Narrow" w:eastAsiaTheme="minorEastAsia" w:hAnsi="Arial Narrow"/>
          <w:i/>
          <w:iCs/>
          <w:color w:val="auto"/>
          <w:sz w:val="21"/>
          <w:szCs w:val="21"/>
        </w:rPr>
        <w:t>„</w:t>
      </w:r>
      <w:r w:rsidR="00683A9D" w:rsidRPr="004B2F1D">
        <w:rPr>
          <w:rFonts w:ascii="Arial Narrow" w:eastAsiaTheme="minorEastAsia" w:hAnsi="Arial Narrow"/>
          <w:i/>
          <w:iCs/>
          <w:color w:val="auto"/>
          <w:sz w:val="21"/>
          <w:szCs w:val="21"/>
        </w:rPr>
        <w:t>Technické štandardy pre svietidlo</w:t>
      </w:r>
      <w:r w:rsidR="00A500C0">
        <w:rPr>
          <w:rFonts w:ascii="Arial Narrow" w:eastAsiaTheme="minorEastAsia" w:hAnsi="Arial Narrow"/>
          <w:i/>
          <w:iCs/>
          <w:color w:val="auto"/>
          <w:sz w:val="21"/>
          <w:szCs w:val="21"/>
        </w:rPr>
        <w:t xml:space="preserve"> VO</w:t>
      </w:r>
      <w:r w:rsidR="00994CBC" w:rsidRPr="004B2F1D">
        <w:rPr>
          <w:rFonts w:ascii="Arial Narrow" w:eastAsiaTheme="minorEastAsia" w:hAnsi="Arial Narrow"/>
          <w:i/>
          <w:iCs/>
          <w:color w:val="auto"/>
          <w:sz w:val="21"/>
          <w:szCs w:val="21"/>
        </w:rPr>
        <w:t>“</w:t>
      </w:r>
      <w:r w:rsidR="00083001" w:rsidRPr="004B2F1D">
        <w:rPr>
          <w:rFonts w:ascii="Arial Narrow" w:eastAsia="Calibri" w:hAnsi="Arial Narrow"/>
          <w:color w:val="auto"/>
          <w:sz w:val="21"/>
          <w:szCs w:val="21"/>
        </w:rPr>
        <w:t xml:space="preserve">; </w:t>
      </w:r>
      <w:r w:rsidR="00AC0516" w:rsidRPr="00AC0516">
        <w:rPr>
          <w:rFonts w:ascii="Arial Narrow" w:eastAsia="Calibri" w:hAnsi="Arial Narrow"/>
          <w:color w:val="auto"/>
          <w:sz w:val="21"/>
          <w:szCs w:val="21"/>
        </w:rPr>
        <w:t xml:space="preserve">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2AB777EE" w14:textId="77777777" w:rsidR="00AC0516" w:rsidRPr="004B2F1D" w:rsidRDefault="00AC0516" w:rsidP="00AC0516">
      <w:pPr>
        <w:pStyle w:val="Odsekzoznamu"/>
        <w:ind w:left="2160"/>
        <w:rPr>
          <w:rFonts w:ascii="Arial Narrow" w:eastAsiaTheme="minorEastAsia" w:hAnsi="Arial Narrow"/>
          <w:color w:val="auto"/>
          <w:sz w:val="21"/>
          <w:szCs w:val="21"/>
        </w:rPr>
      </w:pPr>
    </w:p>
    <w:p w14:paraId="051CE6AC" w14:textId="4C8C01E9" w:rsidR="006254AC" w:rsidRPr="006774D8" w:rsidRDefault="00866989" w:rsidP="006254AC">
      <w:pPr>
        <w:pStyle w:val="Odsekzoznamu"/>
        <w:ind w:left="1440"/>
        <w:rPr>
          <w:rFonts w:eastAsiaTheme="minorEastAsia"/>
          <w:color w:val="auto"/>
          <w:sz w:val="20"/>
          <w:szCs w:val="20"/>
        </w:rPr>
      </w:pPr>
      <w:r>
        <w:rPr>
          <w:rFonts w:eastAsiaTheme="minorEastAsia"/>
          <w:noProof/>
          <w:color w:val="auto"/>
          <w:sz w:val="20"/>
          <w:szCs w:val="20"/>
        </w:rPr>
        <mc:AlternateContent>
          <mc:Choice Requires="wpg">
            <w:drawing>
              <wp:anchor distT="0" distB="0" distL="114300" distR="114300" simplePos="0" relativeHeight="251658488" behindDoc="0" locked="0" layoutInCell="1" allowOverlap="1" wp14:anchorId="164349A8" wp14:editId="33B1A237">
                <wp:simplePos x="0" y="0"/>
                <wp:positionH relativeFrom="column">
                  <wp:posOffset>-893</wp:posOffset>
                </wp:positionH>
                <wp:positionV relativeFrom="paragraph">
                  <wp:posOffset>93765</wp:posOffset>
                </wp:positionV>
                <wp:extent cx="5762625" cy="3667760"/>
                <wp:effectExtent l="0" t="0" r="9525" b="8890"/>
                <wp:wrapTight wrapText="bothSides">
                  <wp:wrapPolygon edited="0">
                    <wp:start x="0" y="0"/>
                    <wp:lineTo x="0" y="21540"/>
                    <wp:lineTo x="21564" y="21540"/>
                    <wp:lineTo x="21564" y="19970"/>
                    <wp:lineTo x="20065" y="19633"/>
                    <wp:lineTo x="19922" y="0"/>
                    <wp:lineTo x="0" y="0"/>
                  </wp:wrapPolygon>
                </wp:wrapTight>
                <wp:docPr id="871705830" name="Skupina 25"/>
                <wp:cNvGraphicFramePr/>
                <a:graphic xmlns:a="http://schemas.openxmlformats.org/drawingml/2006/main">
                  <a:graphicData uri="http://schemas.microsoft.com/office/word/2010/wordprocessingGroup">
                    <wpg:wgp>
                      <wpg:cNvGrpSpPr/>
                      <wpg:grpSpPr>
                        <a:xfrm>
                          <a:off x="0" y="0"/>
                          <a:ext cx="5762625" cy="3667760"/>
                          <a:chOff x="0" y="0"/>
                          <a:chExt cx="5762625" cy="3667760"/>
                        </a:xfrm>
                      </wpg:grpSpPr>
                      <pic:pic xmlns:pic="http://schemas.openxmlformats.org/drawingml/2006/picture">
                        <pic:nvPicPr>
                          <pic:cNvPr id="227195564" name="Obrázok 24" descr="Obrázok, na ktorom je exteriér, budova, nebo, cesta&#10;&#10;Automaticky generovaný popis"/>
                          <pic:cNvPicPr>
                            <a:picLocks noChangeAspect="1"/>
                          </pic:cNvPicPr>
                        </pic:nvPicPr>
                        <pic:blipFill rotWithShape="1">
                          <a:blip r:embed="rId220" cstate="screen">
                            <a:extLst>
                              <a:ext uri="{28A0092B-C50C-407E-A947-70E740481C1C}">
                                <a14:useLocalDpi xmlns:a14="http://schemas.microsoft.com/office/drawing/2010/main"/>
                              </a:ext>
                            </a:extLst>
                          </a:blip>
                          <a:srcRect b="4997"/>
                          <a:stretch/>
                        </pic:blipFill>
                        <pic:spPr bwMode="auto">
                          <a:xfrm>
                            <a:off x="15498" y="0"/>
                            <a:ext cx="5284470" cy="3355340"/>
                          </a:xfrm>
                          <a:prstGeom prst="rect">
                            <a:avLst/>
                          </a:prstGeom>
                          <a:ln>
                            <a:noFill/>
                          </a:ln>
                          <a:extLst>
                            <a:ext uri="{53640926-AAD7-44D8-BBD7-CCE9431645EC}">
                              <a14:shadowObscured xmlns:a14="http://schemas.microsoft.com/office/drawing/2010/main"/>
                            </a:ext>
                          </a:extLst>
                        </pic:spPr>
                      </pic:pic>
                      <wps:wsp>
                        <wps:cNvPr id="1892673261" name="Text Box 1892673261"/>
                        <wps:cNvSpPr txBox="1"/>
                        <wps:spPr>
                          <a:xfrm>
                            <a:off x="0" y="3409315"/>
                            <a:ext cx="5762625" cy="258445"/>
                          </a:xfrm>
                          <a:prstGeom prst="rect">
                            <a:avLst/>
                          </a:prstGeom>
                          <a:solidFill>
                            <a:prstClr val="white"/>
                          </a:solidFill>
                          <a:ln>
                            <a:noFill/>
                          </a:ln>
                        </wps:spPr>
                        <wps:txbx>
                          <w:txbxContent>
                            <w:p w14:paraId="32321AE4" w14:textId="68B60C13"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51</w:t>
                              </w:r>
                              <w:r w:rsidRPr="004B2F1D">
                                <w:rPr>
                                  <w:rFonts w:ascii="Arial Narrow" w:hAnsi="Arial Narrow"/>
                                  <w:color w:val="auto"/>
                                </w:rPr>
                                <w:t xml:space="preserve">_Príklad dizajnového svietidla verejného osvetlenia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64349A8" id="Skupina 25" o:spid="_x0000_s1176" style="position:absolute;left:0;text-align:left;margin-left:-.05pt;margin-top:7.4pt;width:453.75pt;height:288.8pt;z-index:251658488" coordsize="57626,36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">
                <v:shape id="Obrázok 24" o:spid="_x0000_s1177" type="#_x0000_t75" alt="Obrázok, na ktorom je exteriér, budova, nebo, cesta&#10;&#10;Automaticky generovaný popis" style="position:absolute;left:154;width:52845;height:33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">
                  <v:imagedata r:id="rId221" o:title="Obrázok, na ktorom je exteriér, budova, nebo, cesta&#10;&#10;Automaticky generovaný popis" cropbottom="3275f"/>
                </v:shape>
                <v:shape id="_x0000_s1178" type="#_x0000_t202" style="position:absolute;top:34093;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" stroked="f">
                  <v:textbox style="mso-fit-shape-to-text:t" inset="0,0,0,0">
                    <w:txbxContent>
                      <w:p w14:paraId="32321AE4" w14:textId="68B60C13"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51</w:t>
                        </w:r>
                        <w:r w:rsidRPr="004B2F1D">
                          <w:rPr>
                            <w:rFonts w:ascii="Arial Narrow" w:hAnsi="Arial Narrow"/>
                            <w:color w:val="auto"/>
                          </w:rPr>
                          <w:t xml:space="preserve">_Príklad dizajnového svietidla verejného osvetlenia </w:t>
                        </w:r>
                      </w:p>
                    </w:txbxContent>
                  </v:textbox>
                </v:shape>
                <w10:wrap type="tight"/>
              </v:group>
            </w:pict>
          </mc:Fallback>
        </mc:AlternateContent>
      </w:r>
    </w:p>
    <w:p w14:paraId="40CA13B9" w14:textId="2AAEEE83" w:rsidR="006254AC" w:rsidRPr="006774D8" w:rsidRDefault="006254AC" w:rsidP="006254AC">
      <w:pPr>
        <w:rPr>
          <w:color w:val="auto"/>
          <w:sz w:val="20"/>
          <w:szCs w:val="20"/>
        </w:rPr>
      </w:pPr>
    </w:p>
    <w:p w14:paraId="236385BD" w14:textId="7BB49B33" w:rsidR="006254AC" w:rsidRPr="006774D8" w:rsidRDefault="006254AC" w:rsidP="006254AC">
      <w:pPr>
        <w:rPr>
          <w:color w:val="auto"/>
          <w:sz w:val="20"/>
          <w:szCs w:val="20"/>
        </w:rPr>
      </w:pPr>
    </w:p>
    <w:p w14:paraId="3C0E5BDB" w14:textId="77777777" w:rsidR="006254AC" w:rsidRPr="006774D8" w:rsidRDefault="006254AC" w:rsidP="006254AC">
      <w:pPr>
        <w:rPr>
          <w:color w:val="auto"/>
          <w:sz w:val="20"/>
          <w:szCs w:val="20"/>
        </w:rPr>
      </w:pPr>
    </w:p>
    <w:p w14:paraId="0DE6C33E" w14:textId="42DD3A49" w:rsidR="006254AC" w:rsidRPr="006774D8" w:rsidRDefault="006254AC" w:rsidP="006254AC">
      <w:pPr>
        <w:rPr>
          <w:color w:val="auto"/>
          <w:sz w:val="20"/>
          <w:szCs w:val="20"/>
        </w:rPr>
      </w:pPr>
    </w:p>
    <w:p w14:paraId="68DCDD77" w14:textId="0865657D" w:rsidR="006254AC" w:rsidRPr="006774D8" w:rsidRDefault="006254AC" w:rsidP="006254AC">
      <w:pPr>
        <w:rPr>
          <w:color w:val="auto"/>
          <w:sz w:val="20"/>
          <w:szCs w:val="20"/>
        </w:rPr>
      </w:pPr>
    </w:p>
    <w:p w14:paraId="7C29040E" w14:textId="56F3B9F0" w:rsidR="006254AC" w:rsidRPr="006774D8" w:rsidRDefault="006254AC" w:rsidP="006254AC">
      <w:pPr>
        <w:rPr>
          <w:color w:val="auto"/>
          <w:sz w:val="20"/>
          <w:szCs w:val="20"/>
        </w:rPr>
      </w:pPr>
    </w:p>
    <w:p w14:paraId="4C8D8785" w14:textId="38C55F1D" w:rsidR="006254AC" w:rsidRPr="006774D8" w:rsidRDefault="006254AC" w:rsidP="006254AC">
      <w:pPr>
        <w:rPr>
          <w:color w:val="auto"/>
          <w:sz w:val="20"/>
          <w:szCs w:val="20"/>
        </w:rPr>
      </w:pPr>
    </w:p>
    <w:p w14:paraId="6C94CBA9" w14:textId="747028F7" w:rsidR="006254AC" w:rsidRPr="006774D8" w:rsidRDefault="006254AC" w:rsidP="006254AC">
      <w:pPr>
        <w:rPr>
          <w:color w:val="auto"/>
          <w:sz w:val="20"/>
          <w:szCs w:val="20"/>
        </w:rPr>
      </w:pPr>
    </w:p>
    <w:p w14:paraId="728033D5" w14:textId="1EA8EFE1" w:rsidR="006254AC" w:rsidRPr="006774D8" w:rsidRDefault="006254AC" w:rsidP="006254AC">
      <w:pPr>
        <w:rPr>
          <w:color w:val="auto"/>
          <w:sz w:val="20"/>
          <w:szCs w:val="20"/>
        </w:rPr>
      </w:pPr>
    </w:p>
    <w:p w14:paraId="2E19A834" w14:textId="77777777" w:rsidR="0088492F" w:rsidRDefault="0088492F">
      <w:pPr>
        <w:rPr>
          <w:rFonts w:eastAsiaTheme="majorEastAsia" w:cstheme="majorBidi"/>
          <w:b/>
          <w:color w:val="auto"/>
          <w:sz w:val="24"/>
          <w:szCs w:val="24"/>
          <w:highlight w:val="green"/>
        </w:rPr>
      </w:pPr>
      <w:r>
        <w:rPr>
          <w:highlight w:val="green"/>
        </w:rPr>
        <w:br w:type="page"/>
      </w:r>
    </w:p>
    <w:p w14:paraId="3B516612" w14:textId="01517C49" w:rsidR="006254AC" w:rsidRPr="008C23F8" w:rsidRDefault="006254AC" w:rsidP="00B93609">
      <w:pPr>
        <w:pStyle w:val="Nadpis3"/>
        <w:ind w:left="720"/>
      </w:pPr>
      <w:bookmarkStart w:id="2122" w:name="_Toc214312735"/>
      <w:r w:rsidRPr="008C23F8">
        <w:t>Technické svietidlo VO</w:t>
      </w:r>
      <w:bookmarkEnd w:id="2122"/>
    </w:p>
    <w:p w14:paraId="01EB0E79" w14:textId="77777777" w:rsidR="00BA148B" w:rsidRDefault="00BA148B" w:rsidP="006254AC">
      <w:pPr>
        <w:ind w:left="720" w:firstLine="708"/>
        <w:rPr>
          <w:rFonts w:ascii="Calibri" w:eastAsia="Calibri" w:hAnsi="Calibri" w:cs="Calibri"/>
          <w:b/>
          <w:bCs/>
          <w:color w:val="auto"/>
          <w:sz w:val="20"/>
          <w:szCs w:val="20"/>
        </w:rPr>
      </w:pPr>
    </w:p>
    <w:p w14:paraId="3CC58566" w14:textId="2405DB8A"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009B7120" w14:textId="55F777CF" w:rsidR="00147D74"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Modulárne svietidlo s LED technológiou</w:t>
      </w:r>
      <w:r w:rsidR="00D465B7" w:rsidRPr="004B2F1D">
        <w:rPr>
          <w:rFonts w:ascii="Arial Narrow" w:eastAsia="Calibri" w:hAnsi="Arial Narrow" w:cs="Calibri"/>
          <w:color w:val="auto"/>
          <w:sz w:val="21"/>
          <w:szCs w:val="21"/>
        </w:rPr>
        <w:t xml:space="preserve"> obdĺžnikového tvaru</w:t>
      </w:r>
    </w:p>
    <w:p w14:paraId="7DAB1CC8" w14:textId="77777777" w:rsidR="003E5516" w:rsidRDefault="003E5516" w:rsidP="00D17D39">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359A44CA" w14:textId="77777777" w:rsidR="00147D74" w:rsidRPr="004B2F1D" w:rsidRDefault="00147D74" w:rsidP="00AB20F2">
      <w:pPr>
        <w:pStyle w:val="Odsekzoznamu"/>
        <w:ind w:left="2160"/>
        <w:rPr>
          <w:rFonts w:ascii="Arial Narrow" w:eastAsiaTheme="minorEastAsia" w:hAnsi="Arial Narrow"/>
          <w:color w:val="auto"/>
          <w:sz w:val="21"/>
          <w:szCs w:val="21"/>
        </w:rPr>
      </w:pPr>
    </w:p>
    <w:p w14:paraId="15204EB9" w14:textId="3D63B818" w:rsidR="006254AC" w:rsidRPr="004B2F1D" w:rsidRDefault="006254AC" w:rsidP="00AB20F2">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Materiál</w:t>
      </w:r>
    </w:p>
    <w:p w14:paraId="2056ECCA" w14:textId="33B8727C" w:rsidR="00B2016D" w:rsidRPr="004B2F1D" w:rsidRDefault="00592DD8"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Teleso svietidla: </w:t>
      </w:r>
      <w:r w:rsidR="00B2016D" w:rsidRPr="004B2F1D">
        <w:rPr>
          <w:rFonts w:ascii="Arial Narrow" w:eastAsiaTheme="minorEastAsia" w:hAnsi="Arial Narrow"/>
          <w:color w:val="auto"/>
          <w:sz w:val="21"/>
          <w:szCs w:val="21"/>
        </w:rPr>
        <w:t>hliník</w:t>
      </w:r>
      <w:r w:rsidRPr="004B2F1D">
        <w:rPr>
          <w:rFonts w:ascii="Arial Narrow" w:eastAsiaTheme="minorEastAsia" w:hAnsi="Arial Narrow"/>
          <w:color w:val="auto"/>
          <w:sz w:val="21"/>
          <w:szCs w:val="21"/>
        </w:rPr>
        <w:t>ový odliatok</w:t>
      </w:r>
    </w:p>
    <w:p w14:paraId="010434D7" w14:textId="3F9F62F8" w:rsidR="00592DD8" w:rsidRPr="004B2F1D" w:rsidRDefault="009169ED"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Materiál reflektora: polyka</w:t>
      </w:r>
      <w:r w:rsidR="00235ADD" w:rsidRPr="004B2F1D">
        <w:rPr>
          <w:rFonts w:ascii="Arial Narrow" w:eastAsiaTheme="minorEastAsia" w:hAnsi="Arial Narrow"/>
          <w:color w:val="auto"/>
          <w:sz w:val="21"/>
          <w:szCs w:val="21"/>
        </w:rPr>
        <w:t>r</w:t>
      </w:r>
      <w:r w:rsidRPr="004B2F1D">
        <w:rPr>
          <w:rFonts w:ascii="Arial Narrow" w:eastAsiaTheme="minorEastAsia" w:hAnsi="Arial Narrow"/>
          <w:color w:val="auto"/>
          <w:sz w:val="21"/>
          <w:szCs w:val="21"/>
        </w:rPr>
        <w:t>bonát</w:t>
      </w:r>
    </w:p>
    <w:p w14:paraId="0C021B20" w14:textId="6F35D3BD" w:rsidR="009169ED" w:rsidRPr="004B2F1D" w:rsidRDefault="00081E7D"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Optický kryt: </w:t>
      </w:r>
      <w:r w:rsidR="00E36AD3" w:rsidRPr="004B2F1D">
        <w:rPr>
          <w:rFonts w:ascii="Arial Narrow" w:eastAsiaTheme="minorEastAsia" w:hAnsi="Arial Narrow"/>
          <w:color w:val="auto"/>
          <w:sz w:val="21"/>
          <w:szCs w:val="21"/>
        </w:rPr>
        <w:t>číre s</w:t>
      </w:r>
      <w:r w:rsidR="00A12B83" w:rsidRPr="004B2F1D">
        <w:rPr>
          <w:rFonts w:ascii="Arial Narrow" w:eastAsiaTheme="minorEastAsia" w:hAnsi="Arial Narrow"/>
          <w:color w:val="auto"/>
          <w:sz w:val="21"/>
          <w:szCs w:val="21"/>
        </w:rPr>
        <w:t>klo</w:t>
      </w:r>
    </w:p>
    <w:p w14:paraId="1378DB0A" w14:textId="51A77596"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4AAC4055" w14:textId="77777777" w:rsidR="00C10BC3" w:rsidRPr="004B2F1D" w:rsidRDefault="00C10BC3" w:rsidP="006254AC">
      <w:pPr>
        <w:ind w:left="720" w:firstLine="708"/>
        <w:rPr>
          <w:rFonts w:ascii="Arial Narrow" w:eastAsia="Calibri" w:hAnsi="Arial Narrow" w:cs="Calibri"/>
          <w:b/>
          <w:bCs/>
          <w:color w:val="auto"/>
          <w:sz w:val="21"/>
          <w:szCs w:val="21"/>
        </w:rPr>
      </w:pPr>
    </w:p>
    <w:p w14:paraId="1E77BB38" w14:textId="7AB346B3"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Veľkosť svietidla</w:t>
      </w:r>
    </w:p>
    <w:p w14:paraId="725609BD" w14:textId="1B736012" w:rsidR="006254AC" w:rsidRPr="004B2F1D" w:rsidRDefault="002109D0"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Menšie svietidlo</w:t>
      </w:r>
    </w:p>
    <w:p w14:paraId="771D94D4" w14:textId="4055AD43" w:rsidR="00CD083C" w:rsidRPr="004B2F1D" w:rsidRDefault="00FE688F" w:rsidP="00D17D39">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F14216" w:rsidRPr="004B2F1D">
        <w:rPr>
          <w:rFonts w:ascii="Arial Narrow" w:eastAsia="Calibri" w:hAnsi="Arial Narrow" w:cs="Calibri"/>
          <w:color w:val="auto"/>
          <w:sz w:val="21"/>
          <w:szCs w:val="21"/>
        </w:rPr>
        <w:t>:</w:t>
      </w:r>
      <w:r w:rsidR="00F14216" w:rsidRPr="004B2F1D">
        <w:rPr>
          <w:rFonts w:ascii="Arial Narrow" w:eastAsia="Calibri" w:hAnsi="Arial Narrow" w:cs="Calibri"/>
          <w:color w:val="auto"/>
          <w:sz w:val="21"/>
          <w:szCs w:val="21"/>
        </w:rPr>
        <w:tab/>
        <w:t xml:space="preserve">od </w:t>
      </w:r>
      <w:r w:rsidR="00CF6EBC" w:rsidRPr="004B2F1D">
        <w:rPr>
          <w:rFonts w:ascii="Arial Narrow" w:eastAsia="Calibri" w:hAnsi="Arial Narrow" w:cs="Calibri"/>
          <w:color w:val="auto"/>
          <w:sz w:val="21"/>
          <w:szCs w:val="21"/>
        </w:rPr>
        <w:t xml:space="preserve">550 </w:t>
      </w:r>
      <w:r w:rsidR="00A13C3A" w:rsidRPr="004B2F1D">
        <w:rPr>
          <w:rFonts w:ascii="Arial Narrow" w:eastAsia="Calibri" w:hAnsi="Arial Narrow" w:cs="Calibri"/>
          <w:color w:val="auto"/>
          <w:sz w:val="21"/>
          <w:szCs w:val="21"/>
        </w:rPr>
        <w:t xml:space="preserve">do </w:t>
      </w:r>
      <w:r w:rsidR="00302C77" w:rsidRPr="004B2F1D">
        <w:rPr>
          <w:rFonts w:ascii="Arial Narrow" w:eastAsia="Calibri" w:hAnsi="Arial Narrow" w:cs="Calibri"/>
          <w:color w:val="auto"/>
          <w:sz w:val="21"/>
          <w:szCs w:val="21"/>
        </w:rPr>
        <w:t xml:space="preserve">750 </w:t>
      </w:r>
      <w:r w:rsidR="00A13C3A" w:rsidRPr="004B2F1D">
        <w:rPr>
          <w:rFonts w:ascii="Arial Narrow" w:eastAsia="Calibri" w:hAnsi="Arial Narrow" w:cs="Calibri"/>
          <w:color w:val="auto"/>
          <w:sz w:val="21"/>
          <w:szCs w:val="21"/>
        </w:rPr>
        <w:t>mm</w:t>
      </w:r>
      <w:r w:rsidR="00A90CE4" w:rsidRPr="004B2F1D">
        <w:rPr>
          <w:rFonts w:ascii="Arial Narrow" w:eastAsia="Calibri" w:hAnsi="Arial Narrow" w:cs="Calibri"/>
          <w:color w:val="auto"/>
          <w:sz w:val="21"/>
          <w:szCs w:val="21"/>
        </w:rPr>
        <w:t xml:space="preserve"> </w:t>
      </w:r>
    </w:p>
    <w:p w14:paraId="663DAC1B" w14:textId="317F0543" w:rsidR="00F14216" w:rsidRPr="004B2F1D" w:rsidRDefault="00F1421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00A13C3A" w:rsidRPr="004B2F1D">
        <w:rPr>
          <w:rFonts w:ascii="Arial Narrow" w:eastAsiaTheme="minorEastAsia" w:hAnsi="Arial Narrow"/>
          <w:color w:val="auto"/>
          <w:sz w:val="21"/>
          <w:szCs w:val="21"/>
        </w:rPr>
        <w:t>:</w:t>
      </w:r>
      <w:r w:rsidR="00A13C3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A13C3A" w:rsidRPr="004B2F1D">
        <w:rPr>
          <w:rFonts w:ascii="Arial Narrow" w:eastAsiaTheme="minorEastAsia" w:hAnsi="Arial Narrow"/>
          <w:color w:val="auto"/>
          <w:sz w:val="21"/>
          <w:szCs w:val="21"/>
        </w:rPr>
        <w:t xml:space="preserve">od </w:t>
      </w:r>
      <w:r w:rsidR="00302C77" w:rsidRPr="004B2F1D">
        <w:rPr>
          <w:rFonts w:ascii="Arial Narrow" w:eastAsiaTheme="minorEastAsia" w:hAnsi="Arial Narrow"/>
          <w:color w:val="auto"/>
          <w:sz w:val="21"/>
          <w:szCs w:val="21"/>
        </w:rPr>
        <w:t xml:space="preserve">150 </w:t>
      </w:r>
      <w:r w:rsidR="00861CE7" w:rsidRPr="004B2F1D">
        <w:rPr>
          <w:rFonts w:ascii="Arial Narrow" w:eastAsiaTheme="minorEastAsia" w:hAnsi="Arial Narrow"/>
          <w:color w:val="auto"/>
          <w:sz w:val="21"/>
          <w:szCs w:val="21"/>
        </w:rPr>
        <w:t xml:space="preserve">do </w:t>
      </w:r>
      <w:r w:rsidR="001D407C" w:rsidRPr="004B2F1D">
        <w:rPr>
          <w:rFonts w:ascii="Arial Narrow" w:eastAsiaTheme="minorEastAsia" w:hAnsi="Arial Narrow"/>
          <w:color w:val="auto"/>
          <w:sz w:val="21"/>
          <w:szCs w:val="21"/>
        </w:rPr>
        <w:t xml:space="preserve">250 </w:t>
      </w:r>
      <w:r w:rsidR="00861CE7" w:rsidRPr="004B2F1D">
        <w:rPr>
          <w:rFonts w:ascii="Arial Narrow" w:eastAsiaTheme="minorEastAsia" w:hAnsi="Arial Narrow"/>
          <w:color w:val="auto"/>
          <w:sz w:val="21"/>
          <w:szCs w:val="21"/>
        </w:rPr>
        <w:t>mm</w:t>
      </w:r>
    </w:p>
    <w:p w14:paraId="6A1D601D" w14:textId="70F999E7" w:rsidR="00F14216" w:rsidRPr="004B2F1D" w:rsidRDefault="00F1421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00861CE7" w:rsidRPr="004B2F1D">
        <w:rPr>
          <w:rFonts w:ascii="Arial Narrow" w:eastAsiaTheme="minorEastAsia" w:hAnsi="Arial Narrow"/>
          <w:color w:val="auto"/>
          <w:sz w:val="21"/>
          <w:szCs w:val="21"/>
        </w:rPr>
        <w:t>:</w:t>
      </w:r>
      <w:r w:rsidR="005A705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C81106" w:rsidRPr="004B2F1D">
        <w:rPr>
          <w:rFonts w:ascii="Arial Narrow" w:eastAsiaTheme="minorEastAsia" w:hAnsi="Arial Narrow"/>
          <w:color w:val="auto"/>
          <w:sz w:val="21"/>
          <w:szCs w:val="21"/>
        </w:rPr>
        <w:t xml:space="preserve">od 90 do </w:t>
      </w:r>
      <w:r w:rsidR="000639AA" w:rsidRPr="004B2F1D">
        <w:rPr>
          <w:rFonts w:ascii="Arial Narrow" w:eastAsiaTheme="minorEastAsia" w:hAnsi="Arial Narrow"/>
          <w:color w:val="auto"/>
          <w:sz w:val="21"/>
          <w:szCs w:val="21"/>
        </w:rPr>
        <w:t xml:space="preserve">120 </w:t>
      </w:r>
      <w:r w:rsidR="00C81106" w:rsidRPr="004B2F1D">
        <w:rPr>
          <w:rFonts w:ascii="Arial Narrow" w:eastAsiaTheme="minorEastAsia" w:hAnsi="Arial Narrow"/>
          <w:color w:val="auto"/>
          <w:sz w:val="21"/>
          <w:szCs w:val="21"/>
        </w:rPr>
        <w:t>mm</w:t>
      </w:r>
    </w:p>
    <w:p w14:paraId="472D06D0" w14:textId="42F32064" w:rsidR="002109D0" w:rsidRPr="004B2F1D" w:rsidRDefault="002109D0"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Väčšie svietidlo</w:t>
      </w:r>
    </w:p>
    <w:p w14:paraId="60BBF1AA" w14:textId="3E0BF721" w:rsidR="00C81106" w:rsidRPr="004B2F1D" w:rsidRDefault="00FE688F" w:rsidP="00D17D39">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C81106" w:rsidRPr="004B2F1D">
        <w:rPr>
          <w:rFonts w:ascii="Arial Narrow" w:eastAsia="Calibri" w:hAnsi="Arial Narrow" w:cs="Calibri"/>
          <w:color w:val="auto"/>
          <w:sz w:val="21"/>
          <w:szCs w:val="21"/>
        </w:rPr>
        <w:tab/>
        <w:t xml:space="preserve">od 570 do </w:t>
      </w:r>
      <w:r w:rsidR="00302C77" w:rsidRPr="004B2F1D">
        <w:rPr>
          <w:rFonts w:ascii="Arial Narrow" w:eastAsia="Calibri" w:hAnsi="Arial Narrow" w:cs="Calibri"/>
          <w:color w:val="auto"/>
          <w:sz w:val="21"/>
          <w:szCs w:val="21"/>
        </w:rPr>
        <w:t xml:space="preserve">800 </w:t>
      </w:r>
      <w:r w:rsidR="00C81106" w:rsidRPr="004B2F1D">
        <w:rPr>
          <w:rFonts w:ascii="Arial Narrow" w:eastAsia="Calibri" w:hAnsi="Arial Narrow" w:cs="Calibri"/>
          <w:color w:val="auto"/>
          <w:sz w:val="21"/>
          <w:szCs w:val="21"/>
        </w:rPr>
        <w:t>mm</w:t>
      </w:r>
      <w:r w:rsidR="00372EBC" w:rsidRPr="004B2F1D">
        <w:rPr>
          <w:rFonts w:ascii="Arial Narrow" w:eastAsia="Calibri" w:hAnsi="Arial Narrow" w:cs="Calibri"/>
          <w:color w:val="auto"/>
          <w:sz w:val="21"/>
          <w:szCs w:val="21"/>
        </w:rPr>
        <w:t xml:space="preserve"> </w:t>
      </w:r>
    </w:p>
    <w:p w14:paraId="2532E3D2" w14:textId="2555702D" w:rsidR="00C81106" w:rsidRPr="004B2F1D" w:rsidRDefault="00C8110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AE39F8" w:rsidRPr="004B2F1D">
        <w:rPr>
          <w:rFonts w:ascii="Arial Narrow" w:eastAsiaTheme="minorEastAsia" w:hAnsi="Arial Narrow"/>
          <w:color w:val="auto"/>
          <w:sz w:val="21"/>
          <w:szCs w:val="21"/>
        </w:rPr>
        <w:t xml:space="preserve">330 </w:t>
      </w:r>
      <w:r w:rsidRPr="004B2F1D">
        <w:rPr>
          <w:rFonts w:ascii="Arial Narrow" w:eastAsiaTheme="minorEastAsia" w:hAnsi="Arial Narrow"/>
          <w:color w:val="auto"/>
          <w:sz w:val="21"/>
          <w:szCs w:val="21"/>
        </w:rPr>
        <w:t xml:space="preserve">do </w:t>
      </w:r>
      <w:r w:rsidR="008F6254" w:rsidRPr="004B2F1D">
        <w:rPr>
          <w:rFonts w:ascii="Arial Narrow" w:eastAsiaTheme="minorEastAsia" w:hAnsi="Arial Narrow"/>
          <w:color w:val="auto"/>
          <w:sz w:val="21"/>
          <w:szCs w:val="21"/>
        </w:rPr>
        <w:t xml:space="preserve">400 </w:t>
      </w:r>
      <w:r w:rsidRPr="004B2F1D">
        <w:rPr>
          <w:rFonts w:ascii="Arial Narrow" w:eastAsiaTheme="minorEastAsia" w:hAnsi="Arial Narrow"/>
          <w:color w:val="auto"/>
          <w:sz w:val="21"/>
          <w:szCs w:val="21"/>
        </w:rPr>
        <w:t>mm</w:t>
      </w:r>
    </w:p>
    <w:p w14:paraId="69C092EA" w14:textId="5C134000" w:rsidR="006254AC" w:rsidRPr="004B2F1D" w:rsidRDefault="00C8110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1A4CA0" w:rsidRPr="004B2F1D">
        <w:rPr>
          <w:rFonts w:ascii="Arial Narrow" w:eastAsiaTheme="minorEastAsia" w:hAnsi="Arial Narrow"/>
          <w:color w:val="auto"/>
          <w:sz w:val="21"/>
          <w:szCs w:val="21"/>
        </w:rPr>
        <w:t xml:space="preserve">95 </w:t>
      </w:r>
      <w:r w:rsidRPr="004B2F1D">
        <w:rPr>
          <w:rFonts w:ascii="Arial Narrow" w:eastAsiaTheme="minorEastAsia" w:hAnsi="Arial Narrow"/>
          <w:color w:val="auto"/>
          <w:sz w:val="21"/>
          <w:szCs w:val="21"/>
        </w:rPr>
        <w:t xml:space="preserve">do </w:t>
      </w:r>
      <w:r w:rsidR="000639AA" w:rsidRPr="004B2F1D">
        <w:rPr>
          <w:rFonts w:ascii="Arial Narrow" w:eastAsiaTheme="minorEastAsia" w:hAnsi="Arial Narrow"/>
          <w:color w:val="auto"/>
          <w:sz w:val="21"/>
          <w:szCs w:val="21"/>
        </w:rPr>
        <w:t xml:space="preserve">120 </w:t>
      </w:r>
      <w:r w:rsidRPr="004B2F1D">
        <w:rPr>
          <w:rFonts w:ascii="Arial Narrow" w:eastAsiaTheme="minorEastAsia" w:hAnsi="Arial Narrow"/>
          <w:color w:val="auto"/>
          <w:sz w:val="21"/>
          <w:szCs w:val="21"/>
        </w:rPr>
        <w:t>mm</w:t>
      </w:r>
    </w:p>
    <w:p w14:paraId="1498E90D" w14:textId="3CBB73D0" w:rsidR="00D8562C" w:rsidRPr="00D8562C" w:rsidRDefault="00065DEC"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Umiestnenie technického svietidla podľa veľkosti je upresnené </w:t>
      </w:r>
      <w:r w:rsidR="00D8562C" w:rsidRPr="00D8562C">
        <w:rPr>
          <w:rFonts w:ascii="Arial Narrow" w:eastAsia="Calibri" w:hAnsi="Arial Narrow" w:cs="Calibri"/>
          <w:color w:val="auto"/>
          <w:sz w:val="21"/>
          <w:szCs w:val="21"/>
        </w:rPr>
        <w:t>v Prílohe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D8562C" w:rsidRPr="00A02221">
        <w:rPr>
          <w:rFonts w:ascii="Arial Narrow" w:eastAsia="Calibri" w:hAnsi="Arial Narrow" w:cs="Calibri"/>
          <w:i/>
          <w:iCs/>
          <w:color w:val="auto"/>
          <w:sz w:val="21"/>
          <w:szCs w:val="21"/>
        </w:rPr>
        <w:t>“;</w:t>
      </w:r>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34A7399F" w14:textId="77777777" w:rsidR="00C10BC3" w:rsidRPr="004B2F1D" w:rsidRDefault="00C10BC3" w:rsidP="006254AC">
      <w:pPr>
        <w:ind w:left="720" w:firstLine="708"/>
        <w:rPr>
          <w:rFonts w:ascii="Arial Narrow" w:eastAsia="Calibri" w:hAnsi="Arial Narrow" w:cs="Calibri"/>
          <w:b/>
          <w:bCs/>
          <w:color w:val="auto"/>
          <w:sz w:val="21"/>
          <w:szCs w:val="21"/>
        </w:rPr>
      </w:pPr>
    </w:p>
    <w:p w14:paraId="1BD11392" w14:textId="290B6179"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3EE8857B" w14:textId="18588AA8" w:rsidR="006254AC" w:rsidRPr="004B2F1D" w:rsidRDefault="00482942"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A</w:t>
      </w:r>
      <w:r w:rsidR="006254AC" w:rsidRPr="004B2F1D">
        <w:rPr>
          <w:rFonts w:ascii="Arial Narrow" w:eastAsia="Calibri" w:hAnsi="Arial Narrow" w:cs="Calibri"/>
          <w:color w:val="auto"/>
          <w:sz w:val="21"/>
          <w:szCs w:val="21"/>
        </w:rPr>
        <w:t>ntracitová RAL 7016</w:t>
      </w:r>
    </w:p>
    <w:p w14:paraId="51992401" w14:textId="77777777" w:rsidR="00FF35A3" w:rsidRPr="004B2F1D" w:rsidRDefault="00FF35A3" w:rsidP="00FF35A3">
      <w:pPr>
        <w:rPr>
          <w:rFonts w:ascii="Arial Narrow" w:eastAsiaTheme="minorEastAsia" w:hAnsi="Arial Narrow"/>
          <w:color w:val="auto"/>
          <w:sz w:val="21"/>
          <w:szCs w:val="21"/>
        </w:rPr>
      </w:pPr>
    </w:p>
    <w:p w14:paraId="4EE66E92" w14:textId="15C00129" w:rsidR="00FF35A3" w:rsidRPr="004B2F1D" w:rsidRDefault="00FF35A3" w:rsidP="00FF35A3">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619504B9" w14:textId="034B3B54" w:rsidR="002B501B" w:rsidRPr="0039787D" w:rsidRDefault="002B501B" w:rsidP="00D17D39">
      <w:pPr>
        <w:pStyle w:val="Odsekzoznamu"/>
        <w:numPr>
          <w:ilvl w:val="2"/>
          <w:numId w:val="6"/>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Svietidlo verejného osvetlenia</w:t>
      </w:r>
      <w:r w:rsidR="00B3402D" w:rsidRPr="0039787D">
        <w:rPr>
          <w:rFonts w:ascii="Arial Narrow" w:eastAsia="Calibri" w:hAnsi="Arial Narrow" w:cs="Calibri"/>
          <w:color w:val="auto"/>
          <w:sz w:val="21"/>
          <w:szCs w:val="21"/>
        </w:rPr>
        <w:t xml:space="preserve"> </w:t>
      </w:r>
      <w:r w:rsidR="00B3402D" w:rsidRPr="0039787D">
        <w:rPr>
          <w:rFonts w:ascii="Arial Narrow" w:eastAsia="Calibri" w:hAnsi="Arial Narrow" w:cs="Calibri"/>
          <w:color w:val="auto"/>
          <w:sz w:val="21"/>
          <w:szCs w:val="21"/>
          <w:lang w:val="en-US"/>
        </w:rPr>
        <w:t>(</w:t>
      </w:r>
      <w:r w:rsidR="00C03A0E" w:rsidRPr="0039787D">
        <w:rPr>
          <w:rFonts w:ascii="Arial Narrow" w:eastAsia="Calibri" w:hAnsi="Arial Narrow" w:cs="Calibri"/>
          <w:color w:val="auto"/>
          <w:sz w:val="21"/>
          <w:szCs w:val="21"/>
          <w:lang w:val="en-US"/>
        </w:rPr>
        <w:t xml:space="preserve">platí pre </w:t>
      </w:r>
      <w:r w:rsidR="00B3402D" w:rsidRPr="0039787D">
        <w:rPr>
          <w:rFonts w:ascii="Arial Narrow" w:eastAsia="Calibri" w:hAnsi="Arial Narrow" w:cs="Calibri"/>
          <w:color w:val="auto"/>
          <w:sz w:val="21"/>
          <w:szCs w:val="21"/>
          <w:lang w:val="en-US"/>
        </w:rPr>
        <w:t>dizajnov</w:t>
      </w:r>
      <w:r w:rsidR="00B3402D" w:rsidRPr="0039787D">
        <w:rPr>
          <w:rFonts w:ascii="Arial Narrow" w:eastAsia="Calibri" w:hAnsi="Arial Narrow" w:cs="Calibri"/>
          <w:color w:val="auto"/>
          <w:sz w:val="21"/>
          <w:szCs w:val="21"/>
        </w:rPr>
        <w:t>é aj technické</w:t>
      </w:r>
      <w:r w:rsidR="00C03A0E" w:rsidRPr="0039787D">
        <w:rPr>
          <w:rFonts w:ascii="Arial Narrow" w:eastAsia="Calibri" w:hAnsi="Arial Narrow" w:cs="Calibri"/>
          <w:color w:val="auto"/>
          <w:sz w:val="21"/>
          <w:szCs w:val="21"/>
        </w:rPr>
        <w:t xml:space="preserve"> svietidlo</w:t>
      </w:r>
      <w:r w:rsidR="00B3402D" w:rsidRPr="0039787D">
        <w:rPr>
          <w:rFonts w:ascii="Arial Narrow" w:eastAsia="Calibri" w:hAnsi="Arial Narrow" w:cs="Calibri"/>
          <w:color w:val="auto"/>
          <w:sz w:val="21"/>
          <w:szCs w:val="21"/>
          <w:lang w:val="en-US"/>
        </w:rPr>
        <w:t>)</w:t>
      </w:r>
      <w:r w:rsidRPr="0039787D">
        <w:rPr>
          <w:rFonts w:ascii="Arial Narrow" w:eastAsia="Calibri" w:hAnsi="Arial Narrow" w:cs="Calibri"/>
          <w:color w:val="auto"/>
          <w:sz w:val="21"/>
          <w:szCs w:val="21"/>
        </w:rPr>
        <w:t xml:space="preserve"> 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2B249BCB" w14:textId="6193839C" w:rsidR="00D8562C" w:rsidRPr="00A02221" w:rsidRDefault="002B501B" w:rsidP="00D17D39">
      <w:pPr>
        <w:pStyle w:val="Odsekzoznamu"/>
        <w:numPr>
          <w:ilvl w:val="2"/>
          <w:numId w:val="6"/>
        </w:numPr>
        <w:rPr>
          <w:rFonts w:ascii="Arial Narrow" w:eastAsiaTheme="minorEastAsia" w:hAnsi="Arial Narrow"/>
          <w:color w:val="auto"/>
          <w:sz w:val="21"/>
          <w:szCs w:val="21"/>
        </w:rPr>
      </w:pPr>
      <w:r w:rsidRPr="00A02221">
        <w:rPr>
          <w:rFonts w:ascii="Arial Narrow" w:eastAsiaTheme="minorEastAsia" w:hAnsi="Arial Narrow"/>
          <w:color w:val="auto"/>
          <w:sz w:val="21"/>
          <w:szCs w:val="21"/>
        </w:rPr>
        <w:t xml:space="preserve">V projekte MET-RR </w:t>
      </w:r>
      <w:r w:rsidR="00F1330F" w:rsidRPr="00A02221">
        <w:rPr>
          <w:rFonts w:ascii="Arial Narrow" w:eastAsiaTheme="minorEastAsia" w:hAnsi="Arial Narrow"/>
          <w:color w:val="auto"/>
          <w:sz w:val="21"/>
          <w:szCs w:val="21"/>
        </w:rPr>
        <w:t>te</w:t>
      </w:r>
      <w:r w:rsidR="008D7982" w:rsidRPr="00A02221">
        <w:rPr>
          <w:rFonts w:ascii="Arial Narrow" w:eastAsiaTheme="minorEastAsia" w:hAnsi="Arial Narrow"/>
          <w:color w:val="auto"/>
          <w:sz w:val="21"/>
          <w:szCs w:val="21"/>
        </w:rPr>
        <w:t>c</w:t>
      </w:r>
      <w:r w:rsidR="00F1330F" w:rsidRPr="00A02221">
        <w:rPr>
          <w:rFonts w:ascii="Arial Narrow" w:eastAsiaTheme="minorEastAsia" w:hAnsi="Arial Narrow"/>
          <w:color w:val="auto"/>
          <w:sz w:val="21"/>
          <w:szCs w:val="21"/>
        </w:rPr>
        <w:t>hnické</w:t>
      </w:r>
      <w:r w:rsidRPr="00A02221">
        <w:rPr>
          <w:rFonts w:ascii="Arial Narrow" w:eastAsiaTheme="minorEastAsia" w:hAnsi="Arial Narrow"/>
          <w:color w:val="auto"/>
          <w:sz w:val="21"/>
          <w:szCs w:val="21"/>
        </w:rPr>
        <w:t xml:space="preserve"> svietidlo upevňovať na dizajnové stožiare </w:t>
      </w:r>
      <w:r w:rsidR="00601891" w:rsidRPr="00A02221">
        <w:rPr>
          <w:rFonts w:ascii="Arial Narrow" w:eastAsiaTheme="minorEastAsia" w:hAnsi="Arial Narrow"/>
          <w:color w:val="auto"/>
          <w:sz w:val="21"/>
          <w:szCs w:val="21"/>
        </w:rPr>
        <w:t xml:space="preserve">na výložník </w:t>
      </w:r>
      <w:r w:rsidRPr="00A02221">
        <w:rPr>
          <w:rFonts w:ascii="Arial Narrow" w:eastAsiaTheme="minorEastAsia" w:hAnsi="Arial Narrow"/>
          <w:color w:val="auto"/>
          <w:sz w:val="21"/>
          <w:szCs w:val="21"/>
        </w:rPr>
        <w:t xml:space="preserve">v zmysle </w:t>
      </w:r>
      <w:r w:rsidR="00D8562C" w:rsidRPr="00A02221">
        <w:rPr>
          <w:rFonts w:ascii="Arial Narrow" w:eastAsia="Calibri" w:hAnsi="Arial Narrow" w:cs="Calibri"/>
          <w:color w:val="auto"/>
          <w:sz w:val="21"/>
          <w:szCs w:val="21"/>
        </w:rPr>
        <w:t>Prílohy č.</w:t>
      </w:r>
      <w:r w:rsidR="00D8562C" w:rsidRPr="00A02221">
        <w:rPr>
          <w:rFonts w:ascii="Arial Narrow" w:eastAsia="Calibri" w:hAnsi="Arial Narrow" w:cs="Calibri"/>
          <w:iCs/>
          <w:color w:val="auto"/>
          <w:sz w:val="21"/>
          <w:szCs w:val="21"/>
        </w:rPr>
        <w:t xml:space="preserve">24 </w:t>
      </w:r>
      <w:r w:rsidR="00D8562C" w:rsidRPr="00A02221">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D8562C" w:rsidRPr="00A02221">
        <w:rPr>
          <w:rFonts w:ascii="Arial Narrow" w:eastAsia="Calibri" w:hAnsi="Arial Narrow" w:cs="Calibri"/>
          <w:i/>
          <w:iCs/>
          <w:color w:val="auto"/>
          <w:sz w:val="21"/>
          <w:szCs w:val="21"/>
        </w:rPr>
        <w:t xml:space="preserve">“; </w:t>
      </w:r>
      <w:r w:rsidR="00D8562C" w:rsidRPr="00A02221">
        <w:rPr>
          <w:rFonts w:ascii="Arial Narrow" w:eastAsia="Calibri" w:hAnsi="Arial Narrow"/>
          <w:color w:val="auto"/>
          <w:sz w:val="21"/>
          <w:szCs w:val="21"/>
        </w:rPr>
        <w:t xml:space="preserve">príloha je súčasťou </w:t>
      </w:r>
      <w:r w:rsidR="00D8562C" w:rsidRPr="00A02221">
        <w:rPr>
          <w:rFonts w:ascii="Arial Narrow" w:eastAsia="Calibri" w:hAnsi="Arial Narrow"/>
          <w:i/>
          <w:iCs/>
          <w:color w:val="auto"/>
          <w:sz w:val="21"/>
          <w:szCs w:val="21"/>
        </w:rPr>
        <w:t>Zväzku 3</w:t>
      </w:r>
      <w:r w:rsidR="00D8562C" w:rsidRPr="00A02221">
        <w:rPr>
          <w:rFonts w:ascii="Arial Narrow" w:eastAsia="Calibri" w:hAnsi="Arial Narrow"/>
          <w:color w:val="auto"/>
          <w:sz w:val="21"/>
          <w:szCs w:val="21"/>
        </w:rPr>
        <w:t xml:space="preserve"> s názvom </w:t>
      </w:r>
      <w:r w:rsidR="00D8562C" w:rsidRPr="00A02221">
        <w:rPr>
          <w:rFonts w:ascii="Arial Narrow" w:eastAsia="Calibri" w:hAnsi="Arial Narrow"/>
          <w:i/>
          <w:iCs/>
          <w:color w:val="auto"/>
          <w:sz w:val="21"/>
          <w:szCs w:val="21"/>
        </w:rPr>
        <w:t>Požiadavky Objednávateľa</w:t>
      </w:r>
    </w:p>
    <w:p w14:paraId="7955976C" w14:textId="0BEB7C5B" w:rsidR="006254AC" w:rsidRPr="00A02221" w:rsidRDefault="006254AC" w:rsidP="006254AC">
      <w:pPr>
        <w:ind w:left="720" w:firstLine="708"/>
        <w:rPr>
          <w:rFonts w:ascii="Arial Narrow" w:eastAsia="Calibri" w:hAnsi="Arial Narrow" w:cs="Calibri"/>
          <w:b/>
          <w:bCs/>
          <w:color w:val="auto"/>
          <w:sz w:val="21"/>
          <w:szCs w:val="21"/>
        </w:rPr>
      </w:pPr>
      <w:r w:rsidRPr="00A02221">
        <w:rPr>
          <w:rFonts w:ascii="Arial Narrow" w:eastAsia="Calibri" w:hAnsi="Arial Narrow" w:cs="Calibri"/>
          <w:b/>
          <w:bCs/>
          <w:color w:val="auto"/>
          <w:sz w:val="21"/>
          <w:szCs w:val="21"/>
        </w:rPr>
        <w:t>Spôsob montáže, upevnenie na technický stožiar</w:t>
      </w:r>
    </w:p>
    <w:p w14:paraId="5B9B8ED9" w14:textId="1DBFA3F0" w:rsidR="00D8562C" w:rsidRPr="00A02221" w:rsidRDefault="00C10BC3" w:rsidP="00D17D39">
      <w:pPr>
        <w:pStyle w:val="Odsekzoznamu"/>
        <w:numPr>
          <w:ilvl w:val="2"/>
          <w:numId w:val="6"/>
        </w:numPr>
        <w:rPr>
          <w:rFonts w:ascii="Arial Narrow" w:eastAsiaTheme="minorEastAsia" w:hAnsi="Arial Narrow"/>
          <w:color w:val="auto"/>
          <w:sz w:val="21"/>
          <w:szCs w:val="21"/>
        </w:rPr>
      </w:pPr>
      <w:r w:rsidRPr="00A02221">
        <w:rPr>
          <w:rFonts w:ascii="Arial Narrow" w:eastAsiaTheme="minorEastAsia" w:hAnsi="Arial Narrow"/>
          <w:color w:val="auto"/>
          <w:sz w:val="21"/>
          <w:szCs w:val="21"/>
        </w:rPr>
        <w:t>V projekte MET-RR technické svietidlo upevňovať na technické stožiare na driek stožiara alebo tec</w:t>
      </w:r>
      <w:r w:rsidR="00FE30D2" w:rsidRPr="00A02221">
        <w:rPr>
          <w:rFonts w:ascii="Arial Narrow" w:eastAsiaTheme="minorEastAsia" w:hAnsi="Arial Narrow"/>
          <w:color w:val="auto"/>
          <w:sz w:val="21"/>
          <w:szCs w:val="21"/>
        </w:rPr>
        <w:t>h</w:t>
      </w:r>
      <w:r w:rsidRPr="00A02221">
        <w:rPr>
          <w:rFonts w:ascii="Arial Narrow" w:eastAsiaTheme="minorEastAsia" w:hAnsi="Arial Narrow"/>
          <w:color w:val="auto"/>
          <w:sz w:val="21"/>
          <w:szCs w:val="21"/>
        </w:rPr>
        <w:t xml:space="preserve">nický výložník v zmysle </w:t>
      </w:r>
      <w:r w:rsidR="00D8562C" w:rsidRPr="00A02221">
        <w:rPr>
          <w:rFonts w:ascii="Arial Narrow" w:eastAsia="Calibri" w:hAnsi="Arial Narrow" w:cs="Calibri"/>
          <w:color w:val="auto"/>
          <w:sz w:val="21"/>
          <w:szCs w:val="21"/>
        </w:rPr>
        <w:t>Prílohy č.</w:t>
      </w:r>
      <w:r w:rsidR="00D8562C" w:rsidRPr="00A02221">
        <w:rPr>
          <w:rFonts w:ascii="Arial Narrow" w:eastAsia="Calibri" w:hAnsi="Arial Narrow" w:cs="Calibri"/>
          <w:iCs/>
          <w:color w:val="auto"/>
          <w:sz w:val="21"/>
          <w:szCs w:val="21"/>
        </w:rPr>
        <w:t xml:space="preserve">24 </w:t>
      </w:r>
      <w:r w:rsidR="00D8562C" w:rsidRPr="00A02221">
        <w:rPr>
          <w:rFonts w:ascii="Arial Narrow" w:eastAsia="Calibri" w:hAnsi="Arial Narrow" w:cs="Calibri"/>
          <w:i/>
          <w:color w:val="auto"/>
          <w:sz w:val="21"/>
          <w:szCs w:val="21"/>
        </w:rPr>
        <w:t>„Identifikácia stožiarov a</w:t>
      </w:r>
      <w:r w:rsidR="00A02221">
        <w:rPr>
          <w:rFonts w:ascii="Arial Narrow" w:eastAsia="Calibri" w:hAnsi="Arial Narrow" w:cs="Calibri"/>
          <w:i/>
          <w:color w:val="auto"/>
          <w:sz w:val="21"/>
          <w:szCs w:val="21"/>
        </w:rPr>
        <w:t> </w:t>
      </w:r>
      <w:r w:rsidR="00D8562C" w:rsidRPr="00A02221">
        <w:rPr>
          <w:rFonts w:ascii="Arial Narrow" w:eastAsia="Calibri" w:hAnsi="Arial Narrow" w:cs="Calibri"/>
          <w:i/>
          <w:color w:val="auto"/>
          <w:sz w:val="21"/>
          <w:szCs w:val="21"/>
        </w:rPr>
        <w:t>svietidiel</w:t>
      </w:r>
      <w:r w:rsidR="00A02221">
        <w:rPr>
          <w:rFonts w:ascii="Arial Narrow" w:eastAsia="Calibri" w:hAnsi="Arial Narrow" w:cs="Calibri"/>
          <w:i/>
          <w:color w:val="auto"/>
          <w:sz w:val="21"/>
          <w:szCs w:val="21"/>
        </w:rPr>
        <w:t xml:space="preserve"> </w:t>
      </w:r>
      <w:r w:rsidR="00EA4A78" w:rsidRPr="00A02221">
        <w:rPr>
          <w:rFonts w:ascii="Arial Narrow" w:hAnsi="Arial Narrow"/>
          <w:i/>
          <w:iCs/>
          <w:color w:val="auto"/>
          <w:sz w:val="21"/>
          <w:szCs w:val="21"/>
        </w:rPr>
        <w:t>– tabuľková a grafická časť</w:t>
      </w:r>
      <w:r w:rsidR="00D8562C" w:rsidRPr="00A02221">
        <w:rPr>
          <w:rFonts w:ascii="Arial Narrow" w:eastAsia="Calibri" w:hAnsi="Arial Narrow" w:cs="Calibri"/>
          <w:i/>
          <w:iCs/>
          <w:color w:val="auto"/>
          <w:sz w:val="21"/>
          <w:szCs w:val="21"/>
        </w:rPr>
        <w:t xml:space="preserve">“; </w:t>
      </w:r>
      <w:r w:rsidR="00D8562C" w:rsidRPr="00A02221">
        <w:rPr>
          <w:rFonts w:ascii="Arial Narrow" w:eastAsia="Calibri" w:hAnsi="Arial Narrow"/>
          <w:color w:val="auto"/>
          <w:sz w:val="21"/>
          <w:szCs w:val="21"/>
        </w:rPr>
        <w:t xml:space="preserve">príloha je súčasťou </w:t>
      </w:r>
      <w:r w:rsidR="00D8562C" w:rsidRPr="00A02221">
        <w:rPr>
          <w:rFonts w:ascii="Arial Narrow" w:eastAsia="Calibri" w:hAnsi="Arial Narrow"/>
          <w:i/>
          <w:iCs/>
          <w:color w:val="auto"/>
          <w:sz w:val="21"/>
          <w:szCs w:val="21"/>
        </w:rPr>
        <w:t>Zväzku 3</w:t>
      </w:r>
      <w:r w:rsidR="00D8562C" w:rsidRPr="00A02221">
        <w:rPr>
          <w:rFonts w:ascii="Arial Narrow" w:eastAsia="Calibri" w:hAnsi="Arial Narrow"/>
          <w:color w:val="auto"/>
          <w:sz w:val="21"/>
          <w:szCs w:val="21"/>
        </w:rPr>
        <w:t xml:space="preserve"> s názvom </w:t>
      </w:r>
      <w:r w:rsidR="00D8562C" w:rsidRPr="00A02221">
        <w:rPr>
          <w:rFonts w:ascii="Arial Narrow" w:eastAsia="Calibri" w:hAnsi="Arial Narrow"/>
          <w:i/>
          <w:iCs/>
          <w:color w:val="auto"/>
          <w:sz w:val="21"/>
          <w:szCs w:val="21"/>
        </w:rPr>
        <w:t>Požiadavky Objednávateľa</w:t>
      </w:r>
    </w:p>
    <w:p w14:paraId="7212C0AD" w14:textId="77777777" w:rsidR="001B3E02" w:rsidRPr="004B2F1D" w:rsidRDefault="001B3E02" w:rsidP="00D17D39">
      <w:pPr>
        <w:pStyle w:val="Odsekzoznamu"/>
        <w:numPr>
          <w:ilvl w:val="2"/>
          <w:numId w:val="6"/>
        </w:numPr>
        <w:rPr>
          <w:rFonts w:ascii="Arial Narrow" w:eastAsiaTheme="minorEastAsia" w:hAnsi="Arial Narrow"/>
          <w:color w:val="auto"/>
          <w:sz w:val="21"/>
          <w:szCs w:val="21"/>
        </w:rPr>
      </w:pPr>
      <w:r w:rsidRPr="00A02221">
        <w:rPr>
          <w:rFonts w:ascii="Arial Narrow" w:eastAsia="Calibri" w:hAnsi="Arial Narrow" w:cs="Calibri"/>
          <w:color w:val="auto"/>
          <w:sz w:val="21"/>
          <w:szCs w:val="21"/>
        </w:rPr>
        <w:t>Na driek stožiara – v prípade montáže jedného</w:t>
      </w:r>
      <w:r w:rsidRPr="004B2F1D">
        <w:rPr>
          <w:rFonts w:ascii="Arial Narrow" w:eastAsia="Calibri" w:hAnsi="Arial Narrow" w:cs="Calibri"/>
          <w:color w:val="auto"/>
          <w:sz w:val="21"/>
          <w:szCs w:val="21"/>
        </w:rPr>
        <w:t xml:space="preserve"> svietidla na stožiar</w:t>
      </w:r>
    </w:p>
    <w:p w14:paraId="5476AC73" w14:textId="0A55D50B" w:rsidR="001B3E02" w:rsidRPr="004B2F1D" w:rsidRDefault="001B3E02"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Na </w:t>
      </w:r>
      <w:r w:rsidR="00234ACC" w:rsidRPr="004B2F1D">
        <w:rPr>
          <w:rFonts w:ascii="Arial Narrow" w:eastAsia="Calibri" w:hAnsi="Arial Narrow" w:cs="Calibri"/>
          <w:color w:val="auto"/>
          <w:sz w:val="21"/>
          <w:szCs w:val="21"/>
        </w:rPr>
        <w:t xml:space="preserve">technický </w:t>
      </w:r>
      <w:r w:rsidRPr="004B2F1D">
        <w:rPr>
          <w:rFonts w:ascii="Arial Narrow" w:eastAsia="Calibri" w:hAnsi="Arial Narrow" w:cs="Calibri"/>
          <w:color w:val="auto"/>
          <w:sz w:val="21"/>
          <w:szCs w:val="21"/>
        </w:rPr>
        <w:t>výložník s dĺžkou 150 mm – v prípade montáže viacerých svietidiel na jeden stožiar</w:t>
      </w:r>
    </w:p>
    <w:p w14:paraId="42548474" w14:textId="76A71C35" w:rsidR="001B3E02" w:rsidRPr="004B2F1D" w:rsidRDefault="001B3E02"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Na </w:t>
      </w:r>
      <w:r w:rsidR="00234ACC" w:rsidRPr="004B2F1D">
        <w:rPr>
          <w:rFonts w:ascii="Arial Narrow" w:eastAsiaTheme="minorEastAsia" w:hAnsi="Arial Narrow"/>
          <w:color w:val="auto"/>
          <w:sz w:val="21"/>
          <w:szCs w:val="21"/>
        </w:rPr>
        <w:t xml:space="preserve">technický </w:t>
      </w:r>
      <w:r w:rsidRPr="004B2F1D">
        <w:rPr>
          <w:rFonts w:ascii="Arial Narrow" w:eastAsiaTheme="minorEastAsia" w:hAnsi="Arial Narrow"/>
          <w:color w:val="auto"/>
          <w:sz w:val="21"/>
          <w:szCs w:val="21"/>
        </w:rPr>
        <w:t xml:space="preserve">výložník s atypickou dĺžkou – v prípade potreby zjednotenia </w:t>
      </w:r>
      <w:r w:rsidR="00234ACC" w:rsidRPr="004B2F1D">
        <w:rPr>
          <w:rFonts w:ascii="Arial Narrow" w:eastAsiaTheme="minorEastAsia" w:hAnsi="Arial Narrow"/>
          <w:color w:val="auto"/>
          <w:sz w:val="21"/>
          <w:szCs w:val="21"/>
        </w:rPr>
        <w:t>s ostatnými stožiarmi v uličnom priestore</w:t>
      </w:r>
    </w:p>
    <w:p w14:paraId="2FB729D9" w14:textId="77777777" w:rsidR="00B102E3" w:rsidRPr="004B2F1D" w:rsidRDefault="00B102E3" w:rsidP="00B102E3">
      <w:pPr>
        <w:rPr>
          <w:rFonts w:ascii="Arial Narrow" w:eastAsiaTheme="minorEastAsia" w:hAnsi="Arial Narrow"/>
          <w:color w:val="auto"/>
          <w:sz w:val="21"/>
          <w:szCs w:val="21"/>
        </w:rPr>
      </w:pPr>
    </w:p>
    <w:p w14:paraId="65A8704B" w14:textId="204E16A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w:t>
      </w:r>
    </w:p>
    <w:p w14:paraId="01C03588" w14:textId="0F471240" w:rsidR="00147D74" w:rsidRPr="004B2F1D" w:rsidRDefault="00147D74" w:rsidP="00D17D39">
      <w:pPr>
        <w:pStyle w:val="Odsekzoznamu"/>
        <w:numPr>
          <w:ilvl w:val="2"/>
          <w:numId w:val="6"/>
        </w:numPr>
        <w:rPr>
          <w:rFonts w:ascii="Arial Narrow" w:hAnsi="Arial Narrow"/>
          <w:color w:val="auto"/>
          <w:sz w:val="21"/>
          <w:szCs w:val="21"/>
        </w:rPr>
      </w:pPr>
      <w:r w:rsidRPr="004B2F1D">
        <w:rPr>
          <w:rFonts w:ascii="Arial Narrow" w:hAnsi="Arial Narrow" w:cs="Calibri"/>
          <w:color w:val="auto"/>
          <w:sz w:val="21"/>
          <w:szCs w:val="21"/>
        </w:rPr>
        <w:t>Nastaviteľný sklon svietidla oproti horizontálnej polohe 0°-15° (s krokom 5°) pre montáž na driek stožiara, 0°- (-15°) (s krokom 5°)  pre montáž na výložník</w:t>
      </w:r>
    </w:p>
    <w:p w14:paraId="01A0DFAC" w14:textId="4BF59E23" w:rsidR="00763E6F" w:rsidRPr="004B2F1D" w:rsidRDefault="00F65755" w:rsidP="00D17D39">
      <w:pPr>
        <w:pStyle w:val="Odsekzoznamu"/>
        <w:numPr>
          <w:ilvl w:val="2"/>
          <w:numId w:val="6"/>
        </w:numPr>
        <w:rPr>
          <w:rFonts w:ascii="Arial Narrow" w:hAnsi="Arial Narrow" w:cs="Calibri"/>
          <w:color w:val="auto"/>
          <w:sz w:val="21"/>
          <w:szCs w:val="21"/>
        </w:rPr>
      </w:pPr>
      <w:r w:rsidRPr="004B2F1D">
        <w:rPr>
          <w:rFonts w:ascii="Arial Narrow" w:hAnsi="Arial Narrow" w:cs="Calibri"/>
          <w:color w:val="auto"/>
          <w:sz w:val="21"/>
          <w:szCs w:val="21"/>
        </w:rPr>
        <w:t>M</w:t>
      </w:r>
      <w:r w:rsidR="00763E6F" w:rsidRPr="004B2F1D">
        <w:rPr>
          <w:rFonts w:ascii="Arial Narrow" w:hAnsi="Arial Narrow" w:cs="Calibri"/>
          <w:color w:val="auto"/>
          <w:sz w:val="21"/>
          <w:szCs w:val="21"/>
        </w:rPr>
        <w:t>ožnosť odclonenia spätnej zložky vyžarovania svetla pre inštalácie svietidiel v blízkosti obytných budov</w:t>
      </w:r>
      <w:r w:rsidRPr="004B2F1D">
        <w:rPr>
          <w:rFonts w:ascii="Arial Narrow" w:hAnsi="Arial Narrow" w:cs="Calibri"/>
          <w:color w:val="auto"/>
          <w:sz w:val="21"/>
          <w:szCs w:val="21"/>
        </w:rPr>
        <w:t xml:space="preserve"> </w:t>
      </w:r>
      <w:r w:rsidR="00763E6F" w:rsidRPr="004B2F1D">
        <w:rPr>
          <w:rFonts w:ascii="Arial Narrow" w:hAnsi="Arial Narrow" w:cs="Calibri"/>
          <w:color w:val="auto"/>
          <w:sz w:val="21"/>
          <w:szCs w:val="21"/>
        </w:rPr>
        <w:t>(či už formou internej integrovanej dodatočnej clony na optiku alebo externej clony ako originálneho komponentu svietidla)</w:t>
      </w:r>
    </w:p>
    <w:p w14:paraId="49F0DCEF" w14:textId="53CFFFA7" w:rsidR="00AC0516" w:rsidRPr="00AC0516" w:rsidRDefault="004C1737"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Podrobné technické špecifikácie </w:t>
      </w:r>
      <w:r w:rsidR="00147216" w:rsidRPr="004B2F1D">
        <w:rPr>
          <w:rFonts w:ascii="Arial Narrow" w:eastAsiaTheme="minorEastAsia" w:hAnsi="Arial Narrow"/>
          <w:color w:val="auto"/>
          <w:sz w:val="21"/>
          <w:szCs w:val="21"/>
        </w:rPr>
        <w:t xml:space="preserve">(svetelno-technické, elektrické a prevádzkové, konštrukčné a mechanické parametre) </w:t>
      </w:r>
      <w:r w:rsidR="00F860B3" w:rsidRPr="004B2F1D">
        <w:rPr>
          <w:rFonts w:ascii="Arial Narrow" w:eastAsiaTheme="minorEastAsia" w:hAnsi="Arial Narrow"/>
          <w:color w:val="auto"/>
          <w:sz w:val="21"/>
          <w:szCs w:val="21"/>
        </w:rPr>
        <w:t xml:space="preserve"> sú uvedené v</w:t>
      </w:r>
      <w:r w:rsidR="00AC0516">
        <w:rPr>
          <w:rFonts w:ascii="Arial Narrow" w:eastAsia="Calibri" w:hAnsi="Arial Narrow"/>
          <w:color w:val="auto"/>
          <w:sz w:val="21"/>
          <w:szCs w:val="21"/>
        </w:rPr>
        <w:t xml:space="preserve"> </w:t>
      </w:r>
      <w:r w:rsidR="00AC0516" w:rsidRPr="00AC0516">
        <w:rPr>
          <w:rFonts w:ascii="Arial Narrow" w:eastAsiaTheme="minorEastAsia" w:hAnsi="Arial Narrow"/>
          <w:color w:val="auto"/>
          <w:sz w:val="21"/>
          <w:szCs w:val="21"/>
        </w:rPr>
        <w:t xml:space="preserve">Prílohe č. 23 </w:t>
      </w:r>
      <w:r w:rsidR="00AC0516" w:rsidRPr="00AC0516">
        <w:rPr>
          <w:rFonts w:ascii="Arial Narrow" w:eastAsiaTheme="minorEastAsia" w:hAnsi="Arial Narrow"/>
          <w:i/>
          <w:iCs/>
          <w:color w:val="auto"/>
          <w:sz w:val="21"/>
          <w:szCs w:val="21"/>
        </w:rPr>
        <w:t>„Technické štandardy pre svietidlo</w:t>
      </w:r>
      <w:r w:rsidR="00A500C0">
        <w:rPr>
          <w:rFonts w:ascii="Arial Narrow" w:eastAsiaTheme="minorEastAsia" w:hAnsi="Arial Narrow"/>
          <w:i/>
          <w:iCs/>
          <w:color w:val="auto"/>
          <w:sz w:val="21"/>
          <w:szCs w:val="21"/>
        </w:rPr>
        <w:t xml:space="preserve"> VO</w:t>
      </w:r>
      <w:r w:rsidR="00AC0516" w:rsidRPr="00AC0516">
        <w:rPr>
          <w:rFonts w:ascii="Arial Narrow" w:eastAsiaTheme="minorEastAsia" w:hAnsi="Arial Narrow"/>
          <w:i/>
          <w:iCs/>
          <w:color w:val="auto"/>
          <w:sz w:val="21"/>
          <w:szCs w:val="21"/>
        </w:rPr>
        <w:t>“</w:t>
      </w:r>
      <w:r w:rsidR="00AC0516" w:rsidRPr="00AC0516">
        <w:rPr>
          <w:rFonts w:ascii="Arial Narrow" w:eastAsia="Calibri" w:hAnsi="Arial Narrow"/>
          <w:color w:val="auto"/>
          <w:sz w:val="21"/>
          <w:szCs w:val="21"/>
        </w:rPr>
        <w:t xml:space="preserve">; 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46B0D48C" w14:textId="59F88B7B" w:rsidR="006254AC" w:rsidRPr="004B2F1D" w:rsidRDefault="006254AC" w:rsidP="004C1737">
      <w:pPr>
        <w:pStyle w:val="Odsekzoznamu"/>
        <w:ind w:left="2160"/>
        <w:rPr>
          <w:rFonts w:ascii="Arial Narrow" w:eastAsiaTheme="minorEastAsia" w:hAnsi="Arial Narrow"/>
          <w:color w:val="auto"/>
          <w:sz w:val="21"/>
          <w:szCs w:val="21"/>
        </w:rPr>
      </w:pPr>
    </w:p>
    <w:p w14:paraId="04446E3A" w14:textId="77777777" w:rsidR="0044441C" w:rsidRDefault="0044441C" w:rsidP="004C1737">
      <w:pPr>
        <w:pStyle w:val="Odsekzoznamu"/>
        <w:ind w:left="2160"/>
        <w:rPr>
          <w:rFonts w:eastAsiaTheme="minorEastAsia"/>
          <w:color w:val="auto"/>
          <w:sz w:val="20"/>
          <w:szCs w:val="20"/>
        </w:rPr>
      </w:pPr>
    </w:p>
    <w:p w14:paraId="54335270" w14:textId="77777777" w:rsidR="0044441C" w:rsidRPr="0022625B" w:rsidRDefault="0044441C" w:rsidP="004C1737">
      <w:pPr>
        <w:pStyle w:val="Odsekzoznamu"/>
        <w:ind w:left="2160"/>
        <w:rPr>
          <w:rFonts w:eastAsiaTheme="minorEastAsia"/>
          <w:color w:val="auto"/>
          <w:sz w:val="20"/>
          <w:szCs w:val="20"/>
        </w:rPr>
      </w:pPr>
    </w:p>
    <w:p w14:paraId="035A32B1" w14:textId="74754A8D" w:rsidR="004308C1" w:rsidRDefault="00147D74" w:rsidP="004C1737">
      <w:pPr>
        <w:pStyle w:val="Odsekzoznamu"/>
        <w:ind w:left="2160"/>
        <w:rPr>
          <w:rFonts w:eastAsiaTheme="minorEastAsia"/>
          <w:color w:val="auto"/>
          <w:sz w:val="20"/>
          <w:szCs w:val="20"/>
        </w:rPr>
      </w:pPr>
      <w:r>
        <w:rPr>
          <w:rFonts w:eastAsiaTheme="minorEastAsia"/>
          <w:noProof/>
          <w:color w:val="auto"/>
          <w:sz w:val="20"/>
          <w:szCs w:val="20"/>
        </w:rPr>
        <w:drawing>
          <wp:anchor distT="0" distB="0" distL="114300" distR="114300" simplePos="0" relativeHeight="251658331" behindDoc="1" locked="0" layoutInCell="1" allowOverlap="1" wp14:anchorId="529A0F88" wp14:editId="67F7CF49">
            <wp:simplePos x="0" y="0"/>
            <wp:positionH relativeFrom="margin">
              <wp:align>left</wp:align>
            </wp:positionH>
            <wp:positionV relativeFrom="paragraph">
              <wp:posOffset>-1375410</wp:posOffset>
            </wp:positionV>
            <wp:extent cx="2239645" cy="5038090"/>
            <wp:effectExtent l="0" t="8572" r="0" b="0"/>
            <wp:wrapTight wrapText="bothSides">
              <wp:wrapPolygon edited="0">
                <wp:start x="-83" y="21563"/>
                <wp:lineTo x="21413" y="21563"/>
                <wp:lineTo x="21413" y="83"/>
                <wp:lineTo x="-83" y="83"/>
                <wp:lineTo x="-83" y="21563"/>
              </wp:wrapPolygon>
            </wp:wrapTight>
            <wp:docPr id="2123551332" name="Obrázok 23" descr="Obrázok, na ktorom je budova, exteriér, nebo, m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51332" name="Obrázok 23" descr="Obrázok, na ktorom je budova, exteriér, nebo, mesto&#10;&#10;Automaticky generovaný popis"/>
                    <pic:cNvPicPr/>
                  </pic:nvPicPr>
                  <pic:blipFill rotWithShape="1">
                    <a:blip r:embed="rId222" cstate="screen">
                      <a:extLst>
                        <a:ext uri="{28A0092B-C50C-407E-A947-70E740481C1C}">
                          <a14:useLocalDpi xmlns:a14="http://schemas.microsoft.com/office/drawing/2010/main"/>
                        </a:ext>
                      </a:extLst>
                    </a:blip>
                    <a:srcRect l="14357" t="12932" r="67582" b="14869"/>
                    <a:stretch/>
                  </pic:blipFill>
                  <pic:spPr bwMode="auto">
                    <a:xfrm rot="5400000">
                      <a:off x="0" y="0"/>
                      <a:ext cx="2239645" cy="503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14F69" w14:textId="3B674005" w:rsidR="004308C1" w:rsidRDefault="004308C1" w:rsidP="004C1737">
      <w:pPr>
        <w:pStyle w:val="Odsekzoznamu"/>
        <w:ind w:left="2160"/>
        <w:rPr>
          <w:rFonts w:eastAsiaTheme="minorEastAsia"/>
          <w:color w:val="auto"/>
          <w:sz w:val="20"/>
          <w:szCs w:val="20"/>
        </w:rPr>
      </w:pPr>
    </w:p>
    <w:p w14:paraId="20FF7600" w14:textId="77777777" w:rsidR="004308C1" w:rsidRPr="0022625B" w:rsidRDefault="004308C1" w:rsidP="004C1737">
      <w:pPr>
        <w:pStyle w:val="Odsekzoznamu"/>
        <w:ind w:left="2160"/>
        <w:rPr>
          <w:rFonts w:eastAsiaTheme="minorEastAsia"/>
          <w:color w:val="auto"/>
          <w:sz w:val="20"/>
          <w:szCs w:val="20"/>
        </w:rPr>
      </w:pPr>
    </w:p>
    <w:p w14:paraId="08D6CD17" w14:textId="44B814A9" w:rsidR="006254AC" w:rsidRPr="006774D8" w:rsidRDefault="006254AC" w:rsidP="006254AC">
      <w:pPr>
        <w:rPr>
          <w:rFonts w:eastAsiaTheme="minorEastAsia"/>
          <w:color w:val="auto"/>
          <w:sz w:val="20"/>
          <w:szCs w:val="20"/>
        </w:rPr>
      </w:pPr>
    </w:p>
    <w:p w14:paraId="338690BF" w14:textId="03239226" w:rsidR="006254AC" w:rsidRPr="006774D8" w:rsidRDefault="006254AC" w:rsidP="006254AC">
      <w:pPr>
        <w:rPr>
          <w:color w:val="auto"/>
          <w:sz w:val="20"/>
          <w:szCs w:val="20"/>
        </w:rPr>
      </w:pPr>
    </w:p>
    <w:p w14:paraId="4C6BBB5D" w14:textId="3ED0C63B" w:rsidR="006254AC" w:rsidRPr="006774D8" w:rsidRDefault="006254AC" w:rsidP="006254AC">
      <w:pPr>
        <w:rPr>
          <w:color w:val="auto"/>
          <w:sz w:val="20"/>
          <w:szCs w:val="20"/>
        </w:rPr>
      </w:pPr>
    </w:p>
    <w:p w14:paraId="5BFFBFAB" w14:textId="1783F2F5" w:rsidR="006254AC" w:rsidRPr="006774D8" w:rsidRDefault="00147D74" w:rsidP="006254AC">
      <w:pPr>
        <w:rPr>
          <w:color w:val="auto"/>
          <w:sz w:val="20"/>
          <w:szCs w:val="20"/>
        </w:rPr>
      </w:pPr>
      <w:r>
        <w:rPr>
          <w:rFonts w:eastAsiaTheme="minorEastAsia"/>
          <w:noProof/>
          <w:color w:val="auto"/>
          <w:sz w:val="20"/>
          <w:szCs w:val="20"/>
        </w:rPr>
        <w:drawing>
          <wp:anchor distT="0" distB="0" distL="114300" distR="114300" simplePos="0" relativeHeight="251658332" behindDoc="1" locked="0" layoutInCell="1" allowOverlap="1" wp14:anchorId="7A347F1C" wp14:editId="28D7FF3C">
            <wp:simplePos x="0" y="0"/>
            <wp:positionH relativeFrom="margin">
              <wp:align>left</wp:align>
            </wp:positionH>
            <wp:positionV relativeFrom="paragraph">
              <wp:posOffset>109855</wp:posOffset>
            </wp:positionV>
            <wp:extent cx="2225040" cy="5055235"/>
            <wp:effectExtent l="0" t="5398" r="0" b="0"/>
            <wp:wrapTight wrapText="bothSides">
              <wp:wrapPolygon edited="0">
                <wp:start x="-52" y="21577"/>
                <wp:lineTo x="21400" y="21577"/>
                <wp:lineTo x="21400" y="88"/>
                <wp:lineTo x="-52" y="88"/>
                <wp:lineTo x="-52" y="21577"/>
              </wp:wrapPolygon>
            </wp:wrapTight>
            <wp:docPr id="1595945031" name="Obrázok 22" descr="Obrázok, na ktorom je exteriér, strom, budov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45031" name="Obrázok 22" descr="Obrázok, na ktorom je exteriér, strom, budova, nebo&#10;&#10;Automaticky generovaný popis"/>
                    <pic:cNvPicPr/>
                  </pic:nvPicPr>
                  <pic:blipFill rotWithShape="1">
                    <a:blip r:embed="rId223" cstate="screen">
                      <a:extLst>
                        <a:ext uri="{28A0092B-C50C-407E-A947-70E740481C1C}">
                          <a14:useLocalDpi xmlns:a14="http://schemas.microsoft.com/office/drawing/2010/main"/>
                        </a:ext>
                      </a:extLst>
                    </a:blip>
                    <a:srcRect l="17182" t="10073" r="63792" b="13074"/>
                    <a:stretch/>
                  </pic:blipFill>
                  <pic:spPr bwMode="auto">
                    <a:xfrm rot="5400000">
                      <a:off x="0" y="0"/>
                      <a:ext cx="2225040" cy="5055235"/>
                    </a:xfrm>
                    <a:prstGeom prst="rect">
                      <a:avLst/>
                    </a:prstGeom>
                    <a:ln>
                      <a:noFill/>
                    </a:ln>
                    <a:extLst>
                      <a:ext uri="{53640926-AAD7-44D8-BBD7-CCE9431645EC}">
                        <a14:shadowObscured xmlns:a14="http://schemas.microsoft.com/office/drawing/2010/main"/>
                      </a:ext>
                    </a:extLst>
                  </pic:spPr>
                </pic:pic>
              </a:graphicData>
            </a:graphic>
          </wp:anchor>
        </w:drawing>
      </w:r>
    </w:p>
    <w:p w14:paraId="7D68D7A3" w14:textId="77777777" w:rsidR="006254AC" w:rsidRPr="006774D8" w:rsidRDefault="006254AC" w:rsidP="006254AC">
      <w:pPr>
        <w:rPr>
          <w:color w:val="auto"/>
          <w:sz w:val="20"/>
          <w:szCs w:val="20"/>
        </w:rPr>
      </w:pPr>
    </w:p>
    <w:p w14:paraId="3A258439" w14:textId="662F564E" w:rsidR="006254AC" w:rsidRPr="006774D8" w:rsidRDefault="00F862D3" w:rsidP="006254AC">
      <w:pPr>
        <w:rPr>
          <w:color w:val="auto"/>
          <w:sz w:val="20"/>
          <w:szCs w:val="20"/>
        </w:rPr>
      </w:pPr>
      <w:r w:rsidRPr="006774D8">
        <w:rPr>
          <w:noProof/>
          <w:lang w:val="en-US"/>
        </w:rPr>
        <mc:AlternateContent>
          <mc:Choice Requires="wps">
            <w:drawing>
              <wp:anchor distT="0" distB="0" distL="114300" distR="114300" simplePos="0" relativeHeight="251658465" behindDoc="1" locked="0" layoutInCell="1" allowOverlap="1" wp14:anchorId="18980173" wp14:editId="36A93EA8">
                <wp:simplePos x="0" y="0"/>
                <wp:positionH relativeFrom="margin">
                  <wp:posOffset>-18415</wp:posOffset>
                </wp:positionH>
                <wp:positionV relativeFrom="paragraph">
                  <wp:posOffset>390887</wp:posOffset>
                </wp:positionV>
                <wp:extent cx="5762625" cy="194945"/>
                <wp:effectExtent l="0" t="0" r="9525" b="0"/>
                <wp:wrapTight wrapText="bothSides">
                  <wp:wrapPolygon edited="0">
                    <wp:start x="0" y="0"/>
                    <wp:lineTo x="0" y="18997"/>
                    <wp:lineTo x="21564" y="18997"/>
                    <wp:lineTo x="21564" y="0"/>
                    <wp:lineTo x="0" y="0"/>
                  </wp:wrapPolygon>
                </wp:wrapTight>
                <wp:docPr id="211522771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4249312E" w14:textId="3882855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0173" id="Text Box 1987849079" o:spid="_x0000_s1179" type="#_x0000_t202" style="position:absolute;margin-left:-1.45pt;margin-top:30.8pt;width:453.75pt;height:15.35pt;z-index:-2516580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" stroked="f">
                <v:textbox inset="0,0,0,0">
                  <w:txbxContent>
                    <w:p w14:paraId="4249312E" w14:textId="3882855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p>
    <w:p w14:paraId="4C4E49DC" w14:textId="6A62AA62" w:rsidR="006254AC" w:rsidRPr="006774D8" w:rsidRDefault="006254AC" w:rsidP="006254AC">
      <w:pPr>
        <w:rPr>
          <w:color w:val="auto"/>
          <w:sz w:val="20"/>
          <w:szCs w:val="20"/>
        </w:rPr>
      </w:pPr>
    </w:p>
    <w:p w14:paraId="03E7A6F1" w14:textId="57E7E5C5" w:rsidR="00263361" w:rsidRDefault="00263361" w:rsidP="00A8286D">
      <w:pPr>
        <w:pStyle w:val="Popis"/>
        <w:ind w:left="708" w:firstLine="708"/>
        <w:rPr>
          <w:color w:val="auto"/>
          <w:sz w:val="20"/>
          <w:szCs w:val="20"/>
        </w:rPr>
      </w:pPr>
    </w:p>
    <w:bookmarkStart w:id="2123" w:name="_Toc156771515"/>
    <w:bookmarkStart w:id="2124" w:name="_Toc156847247"/>
    <w:bookmarkEnd w:id="2123"/>
    <w:bookmarkEnd w:id="2124"/>
    <w:p w14:paraId="049BB140" w14:textId="3436FFC4" w:rsidR="00A05FC0" w:rsidRPr="00A20C2F" w:rsidRDefault="004308C1" w:rsidP="00016890">
      <w:pPr>
        <w:pStyle w:val="Popis"/>
        <w:ind w:left="708" w:firstLine="708"/>
        <w:rPr>
          <w:color w:val="auto"/>
          <w:sz w:val="20"/>
          <w:szCs w:val="20"/>
        </w:rPr>
      </w:pPr>
      <w:r w:rsidRPr="006774D8">
        <w:rPr>
          <w:noProof/>
          <w:lang w:val="en-US"/>
        </w:rPr>
        <mc:AlternateContent>
          <mc:Choice Requires="wps">
            <w:drawing>
              <wp:anchor distT="0" distB="0" distL="114300" distR="114300" simplePos="0" relativeHeight="251658466" behindDoc="1" locked="0" layoutInCell="1" allowOverlap="1" wp14:anchorId="01545C98" wp14:editId="15D57605">
                <wp:simplePos x="0" y="0"/>
                <wp:positionH relativeFrom="margin">
                  <wp:align>left</wp:align>
                </wp:positionH>
                <wp:positionV relativeFrom="paragraph">
                  <wp:posOffset>2109343</wp:posOffset>
                </wp:positionV>
                <wp:extent cx="5762625" cy="194945"/>
                <wp:effectExtent l="0" t="0" r="9525" b="0"/>
                <wp:wrapTight wrapText="bothSides">
                  <wp:wrapPolygon edited="0">
                    <wp:start x="0" y="0"/>
                    <wp:lineTo x="0" y="18997"/>
                    <wp:lineTo x="21564" y="18997"/>
                    <wp:lineTo x="21564" y="0"/>
                    <wp:lineTo x="0" y="0"/>
                  </wp:wrapPolygon>
                </wp:wrapTight>
                <wp:docPr id="1844832734"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76317251" w14:textId="6B557BA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5C98" id="_x0000_s1180" type="#_x0000_t202" style="position:absolute;left:0;text-align:left;margin-left:0;margin-top:166.1pt;width:453.75pt;height:15.35pt;z-index:-25165801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" stroked="f">
                <v:textbox inset="0,0,0,0">
                  <w:txbxContent>
                    <w:p w14:paraId="76317251" w14:textId="6B557BA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r w:rsidR="00016890" w:rsidRPr="00A20C2F">
        <w:rPr>
          <w:b/>
          <w:color w:val="auto"/>
          <w:sz w:val="20"/>
          <w:szCs w:val="20"/>
        </w:rPr>
        <w:t xml:space="preserve"> </w:t>
      </w:r>
      <w:r w:rsidR="00A05FC0" w:rsidRPr="00A20C2F">
        <w:rPr>
          <w:b/>
          <w:color w:val="auto"/>
          <w:sz w:val="20"/>
          <w:szCs w:val="20"/>
        </w:rPr>
        <w:br w:type="page"/>
      </w:r>
    </w:p>
    <w:p w14:paraId="139E9012" w14:textId="2DA0ACA3" w:rsidR="006D3BBD" w:rsidRPr="009A26D0" w:rsidRDefault="00B93609" w:rsidP="00263361">
      <w:pPr>
        <w:pStyle w:val="Nadpis1"/>
      </w:pPr>
      <w:bookmarkStart w:id="2125" w:name="_Toc156859621"/>
      <w:bookmarkStart w:id="2126" w:name="_Toc156771516"/>
      <w:bookmarkStart w:id="2127" w:name="_Toc156847248"/>
      <w:bookmarkStart w:id="2128" w:name="_Toc156859622"/>
      <w:bookmarkStart w:id="2129" w:name="_Toc156771517"/>
      <w:bookmarkStart w:id="2130" w:name="_Toc156847249"/>
      <w:bookmarkStart w:id="2131" w:name="_Toc156859623"/>
      <w:bookmarkStart w:id="2132" w:name="_Toc156771518"/>
      <w:bookmarkStart w:id="2133" w:name="_Toc156847250"/>
      <w:bookmarkStart w:id="2134" w:name="_Toc156859624"/>
      <w:bookmarkStart w:id="2135" w:name="_Toc156771519"/>
      <w:bookmarkStart w:id="2136" w:name="_Toc156847251"/>
      <w:bookmarkStart w:id="2137" w:name="_Toc156859625"/>
      <w:bookmarkStart w:id="2138" w:name="_Toc156771520"/>
      <w:bookmarkStart w:id="2139" w:name="_Toc156847252"/>
      <w:bookmarkStart w:id="2140" w:name="_Toc156859626"/>
      <w:bookmarkStart w:id="2141" w:name="_Toc156771521"/>
      <w:bookmarkStart w:id="2142" w:name="_Toc156847253"/>
      <w:bookmarkStart w:id="2143" w:name="_Toc156859627"/>
      <w:bookmarkStart w:id="2144" w:name="_Toc156771522"/>
      <w:bookmarkStart w:id="2145" w:name="_Toc156847254"/>
      <w:bookmarkStart w:id="2146" w:name="_Toc156859628"/>
      <w:bookmarkStart w:id="2147" w:name="_Toc156771523"/>
      <w:bookmarkStart w:id="2148" w:name="_Toc156847255"/>
      <w:bookmarkStart w:id="2149" w:name="_Toc156859629"/>
      <w:bookmarkStart w:id="2150" w:name="_Toc156771524"/>
      <w:bookmarkStart w:id="2151" w:name="_Toc156847256"/>
      <w:bookmarkStart w:id="2152" w:name="_Toc156859630"/>
      <w:bookmarkStart w:id="2153" w:name="_Toc156771525"/>
      <w:bookmarkStart w:id="2154" w:name="_Toc156847257"/>
      <w:bookmarkStart w:id="2155" w:name="_Toc156859631"/>
      <w:bookmarkStart w:id="2156" w:name="_Toc156771526"/>
      <w:bookmarkStart w:id="2157" w:name="_Toc156847258"/>
      <w:bookmarkStart w:id="2158" w:name="_Toc156859632"/>
      <w:bookmarkStart w:id="2159" w:name="_Toc156771527"/>
      <w:bookmarkStart w:id="2160" w:name="_Toc156847259"/>
      <w:bookmarkStart w:id="2161" w:name="_Toc156859633"/>
      <w:bookmarkStart w:id="2162" w:name="_Toc156771528"/>
      <w:bookmarkStart w:id="2163" w:name="_Toc156847260"/>
      <w:bookmarkStart w:id="2164" w:name="_Toc156859634"/>
      <w:bookmarkStart w:id="2165" w:name="_Toc156771529"/>
      <w:bookmarkStart w:id="2166" w:name="_Toc156847261"/>
      <w:bookmarkStart w:id="2167" w:name="_Toc156859635"/>
      <w:bookmarkStart w:id="2168" w:name="_Toc156771530"/>
      <w:bookmarkStart w:id="2169" w:name="_Toc156847262"/>
      <w:bookmarkStart w:id="2170" w:name="_Toc156859636"/>
      <w:bookmarkStart w:id="2171" w:name="_Toc156771531"/>
      <w:bookmarkStart w:id="2172" w:name="_Toc156847263"/>
      <w:bookmarkStart w:id="2173" w:name="_Toc156859637"/>
      <w:bookmarkStart w:id="2174" w:name="_Toc156771532"/>
      <w:bookmarkStart w:id="2175" w:name="_Toc156847264"/>
      <w:bookmarkStart w:id="2176" w:name="_Toc156859638"/>
      <w:bookmarkStart w:id="2177" w:name="_Toc156771533"/>
      <w:bookmarkStart w:id="2178" w:name="_Toc156847265"/>
      <w:bookmarkStart w:id="2179" w:name="_Toc156859639"/>
      <w:bookmarkStart w:id="2180" w:name="_Toc156771534"/>
      <w:bookmarkStart w:id="2181" w:name="_Toc156847266"/>
      <w:bookmarkStart w:id="2182" w:name="_Toc156859640"/>
      <w:bookmarkStart w:id="2183" w:name="_Toc156771535"/>
      <w:bookmarkStart w:id="2184" w:name="_Toc156847267"/>
      <w:bookmarkStart w:id="2185" w:name="_Toc156859641"/>
      <w:bookmarkStart w:id="2186" w:name="_Toc156771536"/>
      <w:bookmarkStart w:id="2187" w:name="_Toc156847268"/>
      <w:bookmarkStart w:id="2188" w:name="_Toc156859642"/>
      <w:bookmarkStart w:id="2189" w:name="_Toc156771537"/>
      <w:bookmarkStart w:id="2190" w:name="_Toc156847269"/>
      <w:bookmarkStart w:id="2191" w:name="_Toc156859643"/>
      <w:bookmarkStart w:id="2192" w:name="_Toc156771538"/>
      <w:bookmarkStart w:id="2193" w:name="_Toc156847270"/>
      <w:bookmarkStart w:id="2194" w:name="_Toc156859644"/>
      <w:bookmarkStart w:id="2195" w:name="_Toc156771539"/>
      <w:bookmarkStart w:id="2196" w:name="_Toc156847271"/>
      <w:bookmarkStart w:id="2197" w:name="_Toc156859645"/>
      <w:bookmarkStart w:id="2198" w:name="_Toc156771540"/>
      <w:bookmarkStart w:id="2199" w:name="_Toc156847272"/>
      <w:bookmarkStart w:id="2200" w:name="_Toc156859646"/>
      <w:bookmarkStart w:id="2201" w:name="_Toc156771541"/>
      <w:bookmarkStart w:id="2202" w:name="_Toc156847273"/>
      <w:bookmarkStart w:id="2203" w:name="_Toc156859647"/>
      <w:bookmarkStart w:id="2204" w:name="_Toc156771542"/>
      <w:bookmarkStart w:id="2205" w:name="_Toc156847274"/>
      <w:bookmarkStart w:id="2206" w:name="_Toc156859648"/>
      <w:bookmarkStart w:id="2207" w:name="_Toc156771543"/>
      <w:bookmarkStart w:id="2208" w:name="_Toc156847275"/>
      <w:bookmarkStart w:id="2209" w:name="_Toc156859649"/>
      <w:bookmarkStart w:id="2210" w:name="_Toc156771544"/>
      <w:bookmarkStart w:id="2211" w:name="_Toc156847276"/>
      <w:bookmarkStart w:id="2212" w:name="_Toc156859650"/>
      <w:bookmarkStart w:id="2213" w:name="_Toc156771545"/>
      <w:bookmarkStart w:id="2214" w:name="_Toc156847277"/>
      <w:bookmarkStart w:id="2215" w:name="_Toc156859651"/>
      <w:bookmarkStart w:id="2216" w:name="_Toc156771546"/>
      <w:bookmarkStart w:id="2217" w:name="_Toc156847278"/>
      <w:bookmarkStart w:id="2218" w:name="_Toc156859652"/>
      <w:bookmarkStart w:id="2219" w:name="_Toc156771547"/>
      <w:bookmarkStart w:id="2220" w:name="_Toc156847279"/>
      <w:bookmarkStart w:id="2221" w:name="_Toc156859653"/>
      <w:bookmarkStart w:id="2222" w:name="_Toc156771548"/>
      <w:bookmarkStart w:id="2223" w:name="_Toc156847280"/>
      <w:bookmarkStart w:id="2224" w:name="_Toc156859654"/>
      <w:bookmarkStart w:id="2225" w:name="_Toc156771549"/>
      <w:bookmarkStart w:id="2226" w:name="_Toc156847281"/>
      <w:bookmarkStart w:id="2227" w:name="_Toc156859655"/>
      <w:bookmarkStart w:id="2228" w:name="_Toc156771550"/>
      <w:bookmarkStart w:id="2229" w:name="_Toc156847282"/>
      <w:bookmarkStart w:id="2230" w:name="_Toc156859656"/>
      <w:bookmarkStart w:id="2231" w:name="_Toc156771551"/>
      <w:bookmarkStart w:id="2232" w:name="_Toc156847283"/>
      <w:bookmarkStart w:id="2233" w:name="_Toc156859657"/>
      <w:bookmarkStart w:id="2234" w:name="_Toc156771552"/>
      <w:bookmarkStart w:id="2235" w:name="_Toc156847284"/>
      <w:bookmarkStart w:id="2236" w:name="_Toc156859658"/>
      <w:bookmarkStart w:id="2237" w:name="_Toc156771553"/>
      <w:bookmarkStart w:id="2238" w:name="_Toc156847285"/>
      <w:bookmarkStart w:id="2239" w:name="_Toc156859659"/>
      <w:bookmarkStart w:id="2240" w:name="_Toc156771554"/>
      <w:bookmarkStart w:id="2241" w:name="_Toc156847286"/>
      <w:bookmarkStart w:id="2242" w:name="_Toc156859660"/>
      <w:bookmarkStart w:id="2243" w:name="_Toc156771555"/>
      <w:bookmarkStart w:id="2244" w:name="_Toc156847287"/>
      <w:bookmarkStart w:id="2245" w:name="_Toc156859661"/>
      <w:bookmarkStart w:id="2246" w:name="_Toc156771556"/>
      <w:bookmarkStart w:id="2247" w:name="_Toc156847288"/>
      <w:bookmarkStart w:id="2248" w:name="_Toc156859662"/>
      <w:bookmarkStart w:id="2249" w:name="_Toc156771557"/>
      <w:bookmarkStart w:id="2250" w:name="_Toc156847289"/>
      <w:bookmarkStart w:id="2251" w:name="_Toc156859663"/>
      <w:bookmarkStart w:id="2252" w:name="_Toc156771558"/>
      <w:bookmarkStart w:id="2253" w:name="_Toc156847290"/>
      <w:bookmarkStart w:id="2254" w:name="_Toc156859664"/>
      <w:bookmarkStart w:id="2255" w:name="_Toc156771559"/>
      <w:bookmarkStart w:id="2256" w:name="_Toc156847291"/>
      <w:bookmarkStart w:id="2257" w:name="_Toc156859665"/>
      <w:bookmarkStart w:id="2258" w:name="_Toc156771560"/>
      <w:bookmarkStart w:id="2259" w:name="_Toc156847292"/>
      <w:bookmarkStart w:id="2260" w:name="_Toc156859666"/>
      <w:bookmarkStart w:id="2261" w:name="_Toc156771561"/>
      <w:bookmarkStart w:id="2262" w:name="_Toc156847293"/>
      <w:bookmarkStart w:id="2263" w:name="_Toc156859667"/>
      <w:bookmarkStart w:id="2264" w:name="_Toc156771562"/>
      <w:bookmarkStart w:id="2265" w:name="_Toc156847294"/>
      <w:bookmarkStart w:id="2266" w:name="_Toc156859668"/>
      <w:bookmarkStart w:id="2267" w:name="_Toc156771563"/>
      <w:bookmarkStart w:id="2268" w:name="_Toc156847295"/>
      <w:bookmarkStart w:id="2269" w:name="_Toc156859669"/>
      <w:bookmarkStart w:id="2270" w:name="_Toc156771564"/>
      <w:bookmarkStart w:id="2271" w:name="_Toc156847296"/>
      <w:bookmarkStart w:id="2272" w:name="_Toc156859670"/>
      <w:bookmarkStart w:id="2273" w:name="_Toc156771565"/>
      <w:bookmarkStart w:id="2274" w:name="_Toc156847297"/>
      <w:bookmarkStart w:id="2275" w:name="_Toc156859671"/>
      <w:bookmarkStart w:id="2276" w:name="_Toc156771566"/>
      <w:bookmarkStart w:id="2277" w:name="_Toc156847298"/>
      <w:bookmarkStart w:id="2278" w:name="_Toc156859672"/>
      <w:bookmarkStart w:id="2279" w:name="_Toc156771567"/>
      <w:bookmarkStart w:id="2280" w:name="_Toc156847299"/>
      <w:bookmarkStart w:id="2281" w:name="_Toc156859673"/>
      <w:bookmarkStart w:id="2282" w:name="_Toc156771568"/>
      <w:bookmarkStart w:id="2283" w:name="_Toc156847300"/>
      <w:bookmarkStart w:id="2284" w:name="_Toc156859674"/>
      <w:bookmarkStart w:id="2285" w:name="_Toc156771569"/>
      <w:bookmarkStart w:id="2286" w:name="_Toc156847301"/>
      <w:bookmarkStart w:id="2287" w:name="_Toc156859675"/>
      <w:bookmarkStart w:id="2288" w:name="_Toc156771570"/>
      <w:bookmarkStart w:id="2289" w:name="_Toc156847302"/>
      <w:bookmarkStart w:id="2290" w:name="_Toc156859676"/>
      <w:bookmarkStart w:id="2291" w:name="_Toc156771571"/>
      <w:bookmarkStart w:id="2292" w:name="_Toc156847303"/>
      <w:bookmarkStart w:id="2293" w:name="_Toc156859677"/>
      <w:bookmarkStart w:id="2294" w:name="_Toc156771572"/>
      <w:bookmarkStart w:id="2295" w:name="_Toc156847304"/>
      <w:bookmarkStart w:id="2296" w:name="_Toc156859678"/>
      <w:bookmarkStart w:id="2297" w:name="_Toc156771573"/>
      <w:bookmarkStart w:id="2298" w:name="_Toc156847305"/>
      <w:bookmarkStart w:id="2299" w:name="_Toc156859679"/>
      <w:bookmarkStart w:id="2300" w:name="_Toc156771574"/>
      <w:bookmarkStart w:id="2301" w:name="_Toc156847306"/>
      <w:bookmarkStart w:id="2302" w:name="_Toc156859680"/>
      <w:bookmarkStart w:id="2303" w:name="_Toc156771575"/>
      <w:bookmarkStart w:id="2304" w:name="_Toc156847307"/>
      <w:bookmarkStart w:id="2305" w:name="_Toc156859681"/>
      <w:bookmarkStart w:id="2306" w:name="_Toc156771576"/>
      <w:bookmarkStart w:id="2307" w:name="_Toc156847308"/>
      <w:bookmarkStart w:id="2308" w:name="_Toc156859682"/>
      <w:bookmarkStart w:id="2309" w:name="_Toc156771577"/>
      <w:bookmarkStart w:id="2310" w:name="_Toc156847309"/>
      <w:bookmarkStart w:id="2311" w:name="_Toc156859683"/>
      <w:bookmarkStart w:id="2312" w:name="_Toc156771578"/>
      <w:bookmarkStart w:id="2313" w:name="_Toc156847310"/>
      <w:bookmarkStart w:id="2314" w:name="_Toc156859684"/>
      <w:bookmarkStart w:id="2315" w:name="_Toc156771579"/>
      <w:bookmarkStart w:id="2316" w:name="_Toc156847311"/>
      <w:bookmarkStart w:id="2317" w:name="_Toc156859685"/>
      <w:bookmarkStart w:id="2318" w:name="_Toc156771580"/>
      <w:bookmarkStart w:id="2319" w:name="_Toc156847312"/>
      <w:bookmarkStart w:id="2320" w:name="_Toc156859686"/>
      <w:bookmarkStart w:id="2321" w:name="_Toc156771581"/>
      <w:bookmarkStart w:id="2322" w:name="_Toc156847313"/>
      <w:bookmarkStart w:id="2323" w:name="_Toc156859687"/>
      <w:bookmarkStart w:id="2324" w:name="_Toc156771582"/>
      <w:bookmarkStart w:id="2325" w:name="_Toc156847314"/>
      <w:bookmarkStart w:id="2326" w:name="_Toc156859688"/>
      <w:bookmarkStart w:id="2327" w:name="_Toc156771583"/>
      <w:bookmarkStart w:id="2328" w:name="_Toc156847315"/>
      <w:bookmarkStart w:id="2329" w:name="_Toc156859689"/>
      <w:bookmarkStart w:id="2330" w:name="_Toc156771584"/>
      <w:bookmarkStart w:id="2331" w:name="_Toc156847316"/>
      <w:bookmarkStart w:id="2332" w:name="_Toc156859690"/>
      <w:bookmarkStart w:id="2333" w:name="_Toc156771585"/>
      <w:bookmarkStart w:id="2334" w:name="_Toc156847317"/>
      <w:bookmarkStart w:id="2335" w:name="_Toc156859691"/>
      <w:bookmarkStart w:id="2336" w:name="_Toc156771586"/>
      <w:bookmarkStart w:id="2337" w:name="_Toc156847318"/>
      <w:bookmarkStart w:id="2338" w:name="_Toc156859692"/>
      <w:bookmarkStart w:id="2339" w:name="_Toc156771587"/>
      <w:bookmarkStart w:id="2340" w:name="_Toc156847319"/>
      <w:bookmarkStart w:id="2341" w:name="_Toc156859693"/>
      <w:bookmarkStart w:id="2342" w:name="_Toc156771588"/>
      <w:bookmarkStart w:id="2343" w:name="_Toc156847320"/>
      <w:bookmarkStart w:id="2344" w:name="_Toc156859694"/>
      <w:bookmarkStart w:id="2345" w:name="_Toc156771589"/>
      <w:bookmarkStart w:id="2346" w:name="_Toc156847321"/>
      <w:bookmarkStart w:id="2347" w:name="_Toc156859695"/>
      <w:bookmarkStart w:id="2348" w:name="_Toc156771590"/>
      <w:bookmarkStart w:id="2349" w:name="_Toc156847322"/>
      <w:bookmarkStart w:id="2350" w:name="_Toc156859696"/>
      <w:bookmarkStart w:id="2351" w:name="_Toc156771591"/>
      <w:bookmarkStart w:id="2352" w:name="_Toc156847323"/>
      <w:bookmarkStart w:id="2353" w:name="_Toc156859697"/>
      <w:bookmarkStart w:id="2354" w:name="_Toc156771592"/>
      <w:bookmarkStart w:id="2355" w:name="_Toc156847324"/>
      <w:bookmarkStart w:id="2356" w:name="_Toc156859698"/>
      <w:bookmarkStart w:id="2357" w:name="_Toc156771593"/>
      <w:bookmarkStart w:id="2358" w:name="_Toc156847325"/>
      <w:bookmarkStart w:id="2359" w:name="_Toc156859699"/>
      <w:bookmarkStart w:id="2360" w:name="_Toc156771594"/>
      <w:bookmarkStart w:id="2361" w:name="_Toc156847326"/>
      <w:bookmarkStart w:id="2362" w:name="_Toc156859700"/>
      <w:bookmarkStart w:id="2363" w:name="_Toc156771595"/>
      <w:bookmarkStart w:id="2364" w:name="_Toc156847327"/>
      <w:bookmarkStart w:id="2365" w:name="_Toc156859701"/>
      <w:bookmarkStart w:id="2366" w:name="_Toc156771596"/>
      <w:bookmarkStart w:id="2367" w:name="_Toc156847328"/>
      <w:bookmarkStart w:id="2368" w:name="_Toc156859702"/>
      <w:bookmarkStart w:id="2369" w:name="_Toc156771597"/>
      <w:bookmarkStart w:id="2370" w:name="_Toc156847329"/>
      <w:bookmarkStart w:id="2371" w:name="_Toc156859703"/>
      <w:bookmarkStart w:id="2372" w:name="_Toc156771598"/>
      <w:bookmarkStart w:id="2373" w:name="_Toc156847330"/>
      <w:bookmarkStart w:id="2374" w:name="_Toc156859704"/>
      <w:bookmarkStart w:id="2375" w:name="_Toc156771599"/>
      <w:bookmarkStart w:id="2376" w:name="_Toc156847331"/>
      <w:bookmarkStart w:id="2377" w:name="_Toc156859705"/>
      <w:bookmarkStart w:id="2378" w:name="_Toc156771600"/>
      <w:bookmarkStart w:id="2379" w:name="_Toc156847332"/>
      <w:bookmarkStart w:id="2380" w:name="_Toc156859706"/>
      <w:bookmarkStart w:id="2381" w:name="_Toc156771601"/>
      <w:bookmarkStart w:id="2382" w:name="_Toc156847333"/>
      <w:bookmarkStart w:id="2383" w:name="_Toc156859707"/>
      <w:bookmarkStart w:id="2384" w:name="_Toc156771602"/>
      <w:bookmarkStart w:id="2385" w:name="_Toc156847334"/>
      <w:bookmarkStart w:id="2386" w:name="_Toc156859708"/>
      <w:bookmarkStart w:id="2387" w:name="_Toc156771603"/>
      <w:bookmarkStart w:id="2388" w:name="_Toc156847335"/>
      <w:bookmarkStart w:id="2389" w:name="_Toc156859709"/>
      <w:bookmarkStart w:id="2390" w:name="_Toc156771604"/>
      <w:bookmarkStart w:id="2391" w:name="_Toc156847336"/>
      <w:bookmarkStart w:id="2392" w:name="_Toc156859710"/>
      <w:bookmarkStart w:id="2393" w:name="_Toc156771605"/>
      <w:bookmarkStart w:id="2394" w:name="_Toc156847337"/>
      <w:bookmarkStart w:id="2395" w:name="_Toc156859711"/>
      <w:bookmarkStart w:id="2396" w:name="_Toc156771606"/>
      <w:bookmarkStart w:id="2397" w:name="_Toc156847338"/>
      <w:bookmarkStart w:id="2398" w:name="_Toc156859712"/>
      <w:bookmarkStart w:id="2399" w:name="_Toc156771607"/>
      <w:bookmarkStart w:id="2400" w:name="_Toc156847339"/>
      <w:bookmarkStart w:id="2401" w:name="_Toc156859713"/>
      <w:bookmarkStart w:id="2402" w:name="_Toc156771608"/>
      <w:bookmarkStart w:id="2403" w:name="_Toc156847340"/>
      <w:bookmarkStart w:id="2404" w:name="_Toc156859714"/>
      <w:bookmarkStart w:id="2405" w:name="_Toc156771609"/>
      <w:bookmarkStart w:id="2406" w:name="_Toc156847341"/>
      <w:bookmarkStart w:id="2407" w:name="_Toc156859715"/>
      <w:bookmarkStart w:id="2408" w:name="_Toc156771610"/>
      <w:bookmarkStart w:id="2409" w:name="_Toc156847342"/>
      <w:bookmarkStart w:id="2410" w:name="_Toc156859716"/>
      <w:bookmarkStart w:id="2411" w:name="_Toc156771611"/>
      <w:bookmarkStart w:id="2412" w:name="_Toc156847343"/>
      <w:bookmarkStart w:id="2413" w:name="_Toc156859717"/>
      <w:bookmarkStart w:id="2414" w:name="_Toc156771612"/>
      <w:bookmarkStart w:id="2415" w:name="_Toc156847344"/>
      <w:bookmarkStart w:id="2416" w:name="_Toc156859718"/>
      <w:bookmarkStart w:id="2417" w:name="_Toc156771613"/>
      <w:bookmarkStart w:id="2418" w:name="_Toc156847345"/>
      <w:bookmarkStart w:id="2419" w:name="_Toc156859719"/>
      <w:bookmarkStart w:id="2420" w:name="_Toc156771614"/>
      <w:bookmarkStart w:id="2421" w:name="_Toc156847346"/>
      <w:bookmarkStart w:id="2422" w:name="_Toc156859720"/>
      <w:bookmarkStart w:id="2423" w:name="_Toc156771615"/>
      <w:bookmarkStart w:id="2424" w:name="_Toc156847347"/>
      <w:bookmarkStart w:id="2425" w:name="_Toc156859721"/>
      <w:bookmarkStart w:id="2426" w:name="_Toc156771616"/>
      <w:bookmarkStart w:id="2427" w:name="_Toc156847348"/>
      <w:bookmarkStart w:id="2428" w:name="_Toc156859722"/>
      <w:bookmarkStart w:id="2429" w:name="_Toc156771617"/>
      <w:bookmarkStart w:id="2430" w:name="_Toc156847349"/>
      <w:bookmarkStart w:id="2431" w:name="_Toc156859723"/>
      <w:bookmarkStart w:id="2432" w:name="_Toc156771618"/>
      <w:bookmarkStart w:id="2433" w:name="_Toc156847350"/>
      <w:bookmarkStart w:id="2434" w:name="_Toc156859724"/>
      <w:bookmarkStart w:id="2435" w:name="_Toc156771619"/>
      <w:bookmarkStart w:id="2436" w:name="_Toc156847351"/>
      <w:bookmarkStart w:id="2437" w:name="_Toc156859725"/>
      <w:bookmarkStart w:id="2438" w:name="_Toc156771620"/>
      <w:bookmarkStart w:id="2439" w:name="_Toc156847352"/>
      <w:bookmarkStart w:id="2440" w:name="_Toc156859726"/>
      <w:bookmarkStart w:id="2441" w:name="_Toc156771621"/>
      <w:bookmarkStart w:id="2442" w:name="_Toc156847353"/>
      <w:bookmarkStart w:id="2443" w:name="_Toc156859727"/>
      <w:bookmarkStart w:id="2444" w:name="_Toc156771622"/>
      <w:bookmarkStart w:id="2445" w:name="_Toc156847354"/>
      <w:bookmarkStart w:id="2446" w:name="_Toc156859728"/>
      <w:bookmarkStart w:id="2447" w:name="_Toc156771623"/>
      <w:bookmarkStart w:id="2448" w:name="_Toc156847355"/>
      <w:bookmarkStart w:id="2449" w:name="_Toc156859729"/>
      <w:bookmarkStart w:id="2450" w:name="_Toc156771624"/>
      <w:bookmarkStart w:id="2451" w:name="_Toc156847356"/>
      <w:bookmarkStart w:id="2452" w:name="_Toc156859730"/>
      <w:bookmarkStart w:id="2453" w:name="_Toc156771625"/>
      <w:bookmarkStart w:id="2454" w:name="_Toc156847357"/>
      <w:bookmarkStart w:id="2455" w:name="_Toc156859731"/>
      <w:bookmarkStart w:id="2456" w:name="_Toc156771626"/>
      <w:bookmarkStart w:id="2457" w:name="_Toc156847358"/>
      <w:bookmarkStart w:id="2458" w:name="_Toc156859732"/>
      <w:bookmarkStart w:id="2459" w:name="_Toc156771627"/>
      <w:bookmarkStart w:id="2460" w:name="_Toc156847359"/>
      <w:bookmarkStart w:id="2461" w:name="_Toc156859733"/>
      <w:bookmarkStart w:id="2462" w:name="_Toc156771628"/>
      <w:bookmarkStart w:id="2463" w:name="_Toc156847360"/>
      <w:bookmarkStart w:id="2464" w:name="_Toc156859734"/>
      <w:bookmarkStart w:id="2465" w:name="_Toc156771629"/>
      <w:bookmarkStart w:id="2466" w:name="_Toc156847361"/>
      <w:bookmarkStart w:id="2467" w:name="_Toc156859735"/>
      <w:bookmarkStart w:id="2468" w:name="_Toc156771630"/>
      <w:bookmarkStart w:id="2469" w:name="_Toc156847362"/>
      <w:bookmarkStart w:id="2470" w:name="_Toc156859736"/>
      <w:bookmarkStart w:id="2471" w:name="_Toc156771631"/>
      <w:bookmarkStart w:id="2472" w:name="_Toc156847363"/>
      <w:bookmarkStart w:id="2473" w:name="_Toc156859737"/>
      <w:bookmarkStart w:id="2474" w:name="_Toc156771632"/>
      <w:bookmarkStart w:id="2475" w:name="_Toc156847364"/>
      <w:bookmarkStart w:id="2476" w:name="_Toc156859738"/>
      <w:bookmarkStart w:id="2477" w:name="_Toc156771633"/>
      <w:bookmarkStart w:id="2478" w:name="_Toc156847365"/>
      <w:bookmarkStart w:id="2479" w:name="_Toc156859739"/>
      <w:bookmarkStart w:id="2480" w:name="_Toc156771634"/>
      <w:bookmarkStart w:id="2481" w:name="_Toc156847366"/>
      <w:bookmarkStart w:id="2482" w:name="_Toc156859740"/>
      <w:bookmarkStart w:id="2483" w:name="_Toc156771635"/>
      <w:bookmarkStart w:id="2484" w:name="_Toc156847367"/>
      <w:bookmarkStart w:id="2485" w:name="_Toc156859741"/>
      <w:bookmarkStart w:id="2486" w:name="_Toc156771636"/>
      <w:bookmarkStart w:id="2487" w:name="_Toc156847368"/>
      <w:bookmarkStart w:id="2488" w:name="_Toc156859742"/>
      <w:bookmarkStart w:id="2489" w:name="_Toc156771637"/>
      <w:bookmarkStart w:id="2490" w:name="_Toc156847369"/>
      <w:bookmarkStart w:id="2491" w:name="_Toc156859743"/>
      <w:bookmarkStart w:id="2492" w:name="_Toc156771638"/>
      <w:bookmarkStart w:id="2493" w:name="_Toc156847370"/>
      <w:bookmarkStart w:id="2494" w:name="_Toc156859744"/>
      <w:bookmarkStart w:id="2495" w:name="_Toc156771639"/>
      <w:bookmarkStart w:id="2496" w:name="_Toc156847371"/>
      <w:bookmarkStart w:id="2497" w:name="_Toc156859745"/>
      <w:bookmarkStart w:id="2498" w:name="_Toc156771640"/>
      <w:bookmarkStart w:id="2499" w:name="_Toc156847372"/>
      <w:bookmarkStart w:id="2500" w:name="_Toc156859746"/>
      <w:bookmarkStart w:id="2501" w:name="_Toc156771641"/>
      <w:bookmarkStart w:id="2502" w:name="_Toc156847373"/>
      <w:bookmarkStart w:id="2503" w:name="_Toc156859747"/>
      <w:bookmarkStart w:id="2504" w:name="_Toc156771642"/>
      <w:bookmarkStart w:id="2505" w:name="_Toc156847374"/>
      <w:bookmarkStart w:id="2506" w:name="_Toc156859748"/>
      <w:bookmarkStart w:id="2507" w:name="_Toc156771643"/>
      <w:bookmarkStart w:id="2508" w:name="_Toc156847375"/>
      <w:bookmarkStart w:id="2509" w:name="_Toc156859749"/>
      <w:bookmarkStart w:id="2510" w:name="_Toc156771644"/>
      <w:bookmarkStart w:id="2511" w:name="_Toc156847376"/>
      <w:bookmarkStart w:id="2512" w:name="_Toc156859750"/>
      <w:bookmarkStart w:id="2513" w:name="_Toc156771645"/>
      <w:bookmarkStart w:id="2514" w:name="_Toc156847377"/>
      <w:bookmarkStart w:id="2515" w:name="_Toc156859751"/>
      <w:bookmarkStart w:id="2516" w:name="_Toc156771646"/>
      <w:bookmarkStart w:id="2517" w:name="_Toc156847378"/>
      <w:bookmarkStart w:id="2518" w:name="_Toc156859752"/>
      <w:bookmarkStart w:id="2519" w:name="_Toc156771647"/>
      <w:bookmarkStart w:id="2520" w:name="_Toc156847379"/>
      <w:bookmarkStart w:id="2521" w:name="_Toc156859753"/>
      <w:bookmarkStart w:id="2522" w:name="_Toc156771648"/>
      <w:bookmarkStart w:id="2523" w:name="_Toc156847380"/>
      <w:bookmarkStart w:id="2524" w:name="_Toc156859754"/>
      <w:bookmarkStart w:id="2525" w:name="_Toc156771649"/>
      <w:bookmarkStart w:id="2526" w:name="_Toc156847381"/>
      <w:bookmarkStart w:id="2527" w:name="_Toc156859755"/>
      <w:bookmarkStart w:id="2528" w:name="_Toc156771650"/>
      <w:bookmarkStart w:id="2529" w:name="_Toc156847382"/>
      <w:bookmarkStart w:id="2530" w:name="_Toc156859756"/>
      <w:bookmarkStart w:id="2531" w:name="_Toc156771651"/>
      <w:bookmarkStart w:id="2532" w:name="_Toc156847383"/>
      <w:bookmarkStart w:id="2533" w:name="_Toc156859757"/>
      <w:bookmarkStart w:id="2534" w:name="_Toc156771652"/>
      <w:bookmarkStart w:id="2535" w:name="_Toc156847384"/>
      <w:bookmarkStart w:id="2536" w:name="_Toc156859758"/>
      <w:bookmarkStart w:id="2537" w:name="_Toc156771653"/>
      <w:bookmarkStart w:id="2538" w:name="_Toc156847385"/>
      <w:bookmarkStart w:id="2539" w:name="_Toc156859759"/>
      <w:bookmarkStart w:id="2540" w:name="_Toc156771654"/>
      <w:bookmarkStart w:id="2541" w:name="_Toc156847386"/>
      <w:bookmarkStart w:id="2542" w:name="_Toc156859760"/>
      <w:bookmarkStart w:id="2543" w:name="_Toc156771655"/>
      <w:bookmarkStart w:id="2544" w:name="_Toc156847387"/>
      <w:bookmarkStart w:id="2545" w:name="_Toc156859761"/>
      <w:bookmarkStart w:id="2546" w:name="_Toc156771656"/>
      <w:bookmarkStart w:id="2547" w:name="_Toc156847388"/>
      <w:bookmarkStart w:id="2548" w:name="_Toc156859762"/>
      <w:bookmarkStart w:id="2549" w:name="_Toc156771657"/>
      <w:bookmarkStart w:id="2550" w:name="_Toc156847389"/>
      <w:bookmarkStart w:id="2551" w:name="_Toc156859763"/>
      <w:bookmarkStart w:id="2552" w:name="_Toc156771658"/>
      <w:bookmarkStart w:id="2553" w:name="_Toc156847390"/>
      <w:bookmarkStart w:id="2554" w:name="_Toc156859764"/>
      <w:bookmarkStart w:id="2555" w:name="_Toc156771659"/>
      <w:bookmarkStart w:id="2556" w:name="_Toc156847391"/>
      <w:bookmarkStart w:id="2557" w:name="_Toc156859765"/>
      <w:bookmarkStart w:id="2558" w:name="_Toc156771660"/>
      <w:bookmarkStart w:id="2559" w:name="_Toc156847392"/>
      <w:bookmarkStart w:id="2560" w:name="_Toc156859766"/>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r>
        <w:tab/>
      </w:r>
      <w:bookmarkStart w:id="2561" w:name="_Toc214312736"/>
      <w:r w:rsidR="006D3BBD" w:rsidRPr="00263361">
        <w:t>K</w:t>
      </w:r>
      <w:r w:rsidR="00A147E5">
        <w:t>RIŽOVATKY</w:t>
      </w:r>
      <w:bookmarkEnd w:id="2561"/>
    </w:p>
    <w:p w14:paraId="4509C034" w14:textId="09057C63" w:rsidR="006D3BBD" w:rsidRPr="004B2F1D" w:rsidRDefault="006D3BBD" w:rsidP="006D3BBD">
      <w:pPr>
        <w:rPr>
          <w:rFonts w:ascii="Arial Narrow" w:hAnsi="Arial Narrow"/>
          <w:color w:val="auto"/>
          <w:sz w:val="21"/>
          <w:szCs w:val="21"/>
        </w:rPr>
      </w:pPr>
    </w:p>
    <w:p w14:paraId="1B84A8AD" w14:textId="5646E72E" w:rsidR="00D24783" w:rsidRPr="004B2F1D" w:rsidRDefault="00D24783" w:rsidP="00D17D39">
      <w:pPr>
        <w:pStyle w:val="Odsekzoznamu"/>
        <w:numPr>
          <w:ilvl w:val="0"/>
          <w:numId w:val="29"/>
        </w:numPr>
        <w:rPr>
          <w:rFonts w:ascii="Arial Narrow" w:hAnsi="Arial Narrow"/>
          <w:color w:val="auto"/>
          <w:sz w:val="21"/>
          <w:szCs w:val="21"/>
        </w:rPr>
      </w:pPr>
      <w:r w:rsidRPr="004B2F1D">
        <w:rPr>
          <w:rFonts w:ascii="Arial Narrow" w:hAnsi="Arial Narrow"/>
          <w:color w:val="auto"/>
          <w:sz w:val="21"/>
          <w:szCs w:val="21"/>
        </w:rPr>
        <w:t xml:space="preserve">Križovatky sú materiálovo riešené podľa </w:t>
      </w:r>
      <w:r w:rsidR="00725B2C" w:rsidRPr="004B2F1D">
        <w:rPr>
          <w:rFonts w:ascii="Arial Narrow" w:hAnsi="Arial Narrow"/>
          <w:color w:val="auto"/>
          <w:sz w:val="21"/>
          <w:szCs w:val="21"/>
        </w:rPr>
        <w:t>toho, v ktorom úseku sa nachádzajú</w:t>
      </w:r>
    </w:p>
    <w:p w14:paraId="7A154C96" w14:textId="5ADB6BF0" w:rsidR="00725B2C" w:rsidRPr="009C79BA" w:rsidRDefault="00725B2C" w:rsidP="00D17D39">
      <w:pPr>
        <w:pStyle w:val="Odsekzoznamu"/>
        <w:numPr>
          <w:ilvl w:val="0"/>
          <w:numId w:val="29"/>
        </w:numPr>
        <w:rPr>
          <w:rFonts w:ascii="Arial Narrow" w:hAnsi="Arial Narrow"/>
          <w:color w:val="auto"/>
          <w:sz w:val="21"/>
          <w:szCs w:val="21"/>
        </w:rPr>
      </w:pPr>
      <w:r w:rsidRPr="004B2F1D">
        <w:rPr>
          <w:rFonts w:ascii="Arial Narrow" w:hAnsi="Arial Narrow"/>
          <w:color w:val="auto"/>
          <w:sz w:val="21"/>
          <w:szCs w:val="21"/>
        </w:rPr>
        <w:t xml:space="preserve">V križovatkách je potrebné </w:t>
      </w:r>
      <w:r w:rsidR="008817B8" w:rsidRPr="004B2F1D">
        <w:rPr>
          <w:rFonts w:ascii="Arial Narrow" w:hAnsi="Arial Narrow"/>
          <w:color w:val="auto"/>
          <w:sz w:val="21"/>
          <w:szCs w:val="21"/>
        </w:rPr>
        <w:t>združovať stožiare tak</w:t>
      </w:r>
      <w:r w:rsidR="009D23F2" w:rsidRPr="004B2F1D">
        <w:rPr>
          <w:rFonts w:ascii="Arial Narrow" w:hAnsi="Arial Narrow"/>
          <w:color w:val="auto"/>
          <w:sz w:val="21"/>
          <w:szCs w:val="21"/>
        </w:rPr>
        <w:t>,</w:t>
      </w:r>
      <w:r w:rsidR="008817B8" w:rsidRPr="004B2F1D">
        <w:rPr>
          <w:rFonts w:ascii="Arial Narrow" w:hAnsi="Arial Narrow"/>
          <w:color w:val="auto"/>
          <w:sz w:val="21"/>
          <w:szCs w:val="21"/>
        </w:rPr>
        <w:t xml:space="preserve"> aby sa </w:t>
      </w:r>
      <w:r w:rsidR="008817B8" w:rsidRPr="009C79BA">
        <w:rPr>
          <w:rFonts w:ascii="Arial Narrow" w:hAnsi="Arial Narrow"/>
          <w:color w:val="auto"/>
          <w:sz w:val="21"/>
          <w:szCs w:val="21"/>
        </w:rPr>
        <w:t>minimalizovalo ich množstvo</w:t>
      </w:r>
    </w:p>
    <w:p w14:paraId="17CA3617" w14:textId="475E5E6E" w:rsidR="004E1975" w:rsidRPr="004B2F1D" w:rsidRDefault="004C4CEA" w:rsidP="00D17D39">
      <w:pPr>
        <w:pStyle w:val="Odsekzoznamu"/>
        <w:numPr>
          <w:ilvl w:val="0"/>
          <w:numId w:val="29"/>
        </w:numPr>
        <w:rPr>
          <w:rFonts w:ascii="Arial Narrow" w:hAnsi="Arial Narrow"/>
          <w:b/>
          <w:color w:val="auto"/>
          <w:sz w:val="21"/>
          <w:szCs w:val="21"/>
        </w:rPr>
      </w:pPr>
      <w:r w:rsidRPr="009C79BA">
        <w:rPr>
          <w:rFonts w:ascii="Arial Narrow" w:hAnsi="Arial Narrow"/>
          <w:color w:val="auto"/>
          <w:sz w:val="21"/>
          <w:szCs w:val="21"/>
        </w:rPr>
        <w:t>Návrh i</w:t>
      </w:r>
      <w:r w:rsidR="00F71EA6" w:rsidRPr="009C79BA">
        <w:rPr>
          <w:rFonts w:ascii="Arial Narrow" w:hAnsi="Arial Narrow"/>
          <w:color w:val="auto"/>
          <w:sz w:val="21"/>
          <w:szCs w:val="21"/>
        </w:rPr>
        <w:t>ntegráci</w:t>
      </w:r>
      <w:r w:rsidRPr="009C79BA">
        <w:rPr>
          <w:rFonts w:ascii="Arial Narrow" w:hAnsi="Arial Narrow"/>
          <w:color w:val="auto"/>
          <w:sz w:val="21"/>
          <w:szCs w:val="21"/>
        </w:rPr>
        <w:t>e</w:t>
      </w:r>
      <w:r w:rsidR="00F71EA6" w:rsidRPr="009C79BA">
        <w:rPr>
          <w:rFonts w:ascii="Arial Narrow" w:hAnsi="Arial Narrow"/>
          <w:color w:val="auto"/>
          <w:sz w:val="21"/>
          <w:szCs w:val="21"/>
        </w:rPr>
        <w:t xml:space="preserve"> stožiarov je </w:t>
      </w:r>
      <w:r w:rsidRPr="009C79BA">
        <w:rPr>
          <w:rFonts w:ascii="Arial Narrow" w:hAnsi="Arial Narrow"/>
          <w:color w:val="auto"/>
          <w:sz w:val="21"/>
          <w:szCs w:val="21"/>
        </w:rPr>
        <w:t xml:space="preserve">graficky </w:t>
      </w:r>
      <w:r w:rsidR="00F71EA6" w:rsidRPr="009C79BA">
        <w:rPr>
          <w:rFonts w:ascii="Arial Narrow" w:hAnsi="Arial Narrow"/>
          <w:color w:val="auto"/>
          <w:sz w:val="21"/>
          <w:szCs w:val="21"/>
        </w:rPr>
        <w:t>znázorenen</w:t>
      </w:r>
      <w:r w:rsidR="00B51768" w:rsidRPr="009C79BA">
        <w:rPr>
          <w:rFonts w:ascii="Arial Narrow" w:hAnsi="Arial Narrow"/>
          <w:color w:val="auto"/>
          <w:sz w:val="21"/>
          <w:szCs w:val="21"/>
        </w:rPr>
        <w:t>ý</w:t>
      </w:r>
      <w:r w:rsidRPr="009C79BA">
        <w:rPr>
          <w:rFonts w:ascii="Arial Narrow" w:hAnsi="Arial Narrow"/>
          <w:color w:val="auto"/>
          <w:sz w:val="21"/>
          <w:szCs w:val="21"/>
        </w:rPr>
        <w:t xml:space="preserve"> a popísan</w:t>
      </w:r>
      <w:r w:rsidR="00B51768" w:rsidRPr="009C79BA">
        <w:rPr>
          <w:rFonts w:ascii="Arial Narrow" w:hAnsi="Arial Narrow"/>
          <w:color w:val="auto"/>
          <w:sz w:val="21"/>
          <w:szCs w:val="21"/>
        </w:rPr>
        <w:t>ý</w:t>
      </w:r>
      <w:r w:rsidR="00F71EA6" w:rsidRPr="009C79BA">
        <w:rPr>
          <w:rFonts w:ascii="Arial Narrow" w:hAnsi="Arial Narrow"/>
          <w:color w:val="auto"/>
          <w:sz w:val="21"/>
          <w:szCs w:val="21"/>
        </w:rPr>
        <w:t xml:space="preserve"> </w:t>
      </w:r>
      <w:r w:rsidR="007E64B9" w:rsidRPr="009C79BA">
        <w:rPr>
          <w:rFonts w:ascii="Arial Narrow" w:eastAsia="Calibri" w:hAnsi="Arial Narrow" w:cs="Calibri"/>
          <w:color w:val="auto"/>
          <w:sz w:val="21"/>
          <w:szCs w:val="21"/>
        </w:rPr>
        <w:t>v</w:t>
      </w:r>
      <w:r w:rsidR="00B2020B" w:rsidRPr="009C79BA">
        <w:rPr>
          <w:rFonts w:ascii="Arial Narrow" w:eastAsia="Calibri" w:hAnsi="Arial Narrow" w:cs="Calibri"/>
          <w:color w:val="auto"/>
          <w:sz w:val="21"/>
          <w:szCs w:val="21"/>
        </w:rPr>
        <w:t> Prílohe č. 2</w:t>
      </w:r>
      <w:r w:rsidR="008717C1" w:rsidRPr="009C79BA">
        <w:rPr>
          <w:rFonts w:ascii="Arial Narrow" w:eastAsia="Calibri" w:hAnsi="Arial Narrow" w:cs="Calibri"/>
          <w:color w:val="auto"/>
          <w:sz w:val="21"/>
          <w:szCs w:val="21"/>
        </w:rPr>
        <w:t>1</w:t>
      </w:r>
      <w:r w:rsidR="00667F67" w:rsidRPr="009C79BA">
        <w:rPr>
          <w:rFonts w:ascii="Arial Narrow" w:eastAsia="Calibri" w:hAnsi="Arial Narrow" w:cs="Calibri"/>
          <w:color w:val="auto"/>
          <w:sz w:val="21"/>
          <w:szCs w:val="21"/>
        </w:rPr>
        <w:t xml:space="preserve"> </w:t>
      </w:r>
      <w:r w:rsidR="00DB4532" w:rsidRPr="004A6B59">
        <w:rPr>
          <w:rFonts w:ascii="Arial Narrow" w:eastAsia="Calibri" w:hAnsi="Arial Narrow" w:cs="Calibri"/>
          <w:i/>
          <w:iCs/>
          <w:color w:val="auto"/>
          <w:sz w:val="21"/>
          <w:szCs w:val="21"/>
        </w:rPr>
        <w:t>„Požiadavky z urbanisticko-architektonickej štúdie pre vypracovanie DRS</w:t>
      </w:r>
      <w:r w:rsidR="007E64B9" w:rsidRPr="009C79BA">
        <w:rPr>
          <w:rFonts w:ascii="Arial Narrow" w:eastAsia="Calibri" w:hAnsi="Arial Narrow" w:cs="Calibri"/>
          <w:i/>
          <w:iCs/>
          <w:color w:val="auto"/>
          <w:sz w:val="21"/>
          <w:szCs w:val="21"/>
        </w:rPr>
        <w:t>“</w:t>
      </w:r>
      <w:bookmarkStart w:id="2562" w:name="_Materiálové_riešenie_križovatky_1"/>
      <w:bookmarkEnd w:id="2562"/>
      <w:r w:rsidR="003C2E00" w:rsidRPr="009C79BA">
        <w:rPr>
          <w:rFonts w:ascii="Arial Narrow" w:eastAsia="Calibri" w:hAnsi="Arial Narrow"/>
          <w:color w:val="auto"/>
          <w:sz w:val="21"/>
          <w:szCs w:val="21"/>
        </w:rPr>
        <w:t xml:space="preserve">; príloha je súčasťou </w:t>
      </w:r>
      <w:r w:rsidR="003C2E00" w:rsidRPr="009C79BA">
        <w:rPr>
          <w:rFonts w:ascii="Arial Narrow" w:eastAsia="Calibri" w:hAnsi="Arial Narrow"/>
          <w:i/>
          <w:iCs/>
          <w:color w:val="auto"/>
          <w:sz w:val="21"/>
          <w:szCs w:val="21"/>
        </w:rPr>
        <w:t>Zväzku 3</w:t>
      </w:r>
      <w:r w:rsidR="008717C1" w:rsidRPr="009C79BA">
        <w:rPr>
          <w:rFonts w:ascii="Arial Narrow" w:eastAsia="Calibri" w:hAnsi="Arial Narrow"/>
          <w:color w:val="auto"/>
          <w:sz w:val="21"/>
          <w:szCs w:val="21"/>
        </w:rPr>
        <w:t xml:space="preserve"> s</w:t>
      </w:r>
      <w:r w:rsidR="008717C1" w:rsidRPr="007C5C51">
        <w:rPr>
          <w:rFonts w:ascii="Arial Narrow" w:eastAsia="Calibri" w:hAnsi="Arial Narrow"/>
          <w:color w:val="auto"/>
          <w:sz w:val="21"/>
          <w:szCs w:val="21"/>
        </w:rPr>
        <w:t xml:space="preserve"> názvom</w:t>
      </w:r>
      <w:r w:rsidR="008717C1" w:rsidRPr="00B34615">
        <w:rPr>
          <w:rFonts w:ascii="Arial Narrow" w:eastAsia="Calibri" w:hAnsi="Arial Narrow"/>
          <w:i/>
          <w:iCs/>
          <w:color w:val="auto"/>
          <w:sz w:val="21"/>
          <w:szCs w:val="21"/>
        </w:rPr>
        <w:t xml:space="preserve"> P</w:t>
      </w:r>
      <w:r w:rsidR="003C2E00" w:rsidRPr="00B34615">
        <w:rPr>
          <w:rFonts w:ascii="Arial Narrow" w:eastAsia="Calibri" w:hAnsi="Arial Narrow"/>
          <w:i/>
          <w:iCs/>
          <w:color w:val="auto"/>
          <w:sz w:val="21"/>
          <w:szCs w:val="21"/>
        </w:rPr>
        <w:t>ožiadavky Objednávateľa</w:t>
      </w:r>
    </w:p>
    <w:p w14:paraId="4620D551" w14:textId="6C5D91D9" w:rsidR="00273793" w:rsidRDefault="00273793" w:rsidP="00273793">
      <w:pPr>
        <w:pStyle w:val="Odsekzoznamu"/>
        <w:ind w:left="1080"/>
        <w:rPr>
          <w:rFonts w:ascii="Calibri" w:eastAsia="Calibri" w:hAnsi="Calibri" w:cs="Calibri"/>
          <w:i/>
          <w:iCs/>
          <w:color w:val="auto"/>
          <w:sz w:val="20"/>
          <w:szCs w:val="20"/>
        </w:rPr>
      </w:pPr>
    </w:p>
    <w:p w14:paraId="1C4B24BB" w14:textId="7B86A87A" w:rsidR="00273793" w:rsidRDefault="00273793" w:rsidP="00273793">
      <w:pPr>
        <w:pStyle w:val="Odsekzoznamu"/>
        <w:ind w:left="1080"/>
        <w:rPr>
          <w:b/>
          <w:color w:val="auto"/>
          <w:sz w:val="20"/>
          <w:szCs w:val="20"/>
        </w:rPr>
      </w:pPr>
    </w:p>
    <w:p w14:paraId="52782675" w14:textId="0173B3A1" w:rsidR="00273793" w:rsidRDefault="00273793" w:rsidP="00273793">
      <w:pPr>
        <w:pStyle w:val="Odsekzoznamu"/>
        <w:ind w:left="1080"/>
        <w:rPr>
          <w:b/>
          <w:color w:val="auto"/>
          <w:sz w:val="20"/>
          <w:szCs w:val="20"/>
        </w:rPr>
      </w:pPr>
    </w:p>
    <w:p w14:paraId="0D0A760A" w14:textId="1AFC670A" w:rsidR="00273793" w:rsidRPr="003D4AE6" w:rsidRDefault="00273793" w:rsidP="00273793">
      <w:pPr>
        <w:pStyle w:val="Odsekzoznamu"/>
        <w:ind w:left="1080"/>
        <w:rPr>
          <w:b/>
          <w:color w:val="auto"/>
          <w:sz w:val="20"/>
          <w:szCs w:val="20"/>
        </w:rPr>
      </w:pPr>
    </w:p>
    <w:p w14:paraId="12EAF00F" w14:textId="3C2DD5C6" w:rsidR="00273793" w:rsidRDefault="00C14078" w:rsidP="00730D5C">
      <w:pPr>
        <w:pStyle w:val="Nadpis2"/>
      </w:pPr>
      <w:bookmarkStart w:id="2563" w:name="_Toc214312737"/>
      <w:r w:rsidRPr="00C14078">
        <w:t xml:space="preserve">Materiálové riešenie </w:t>
      </w:r>
      <w:r>
        <w:t xml:space="preserve">križovatky </w:t>
      </w:r>
      <w:r w:rsidR="00AC561E">
        <w:t xml:space="preserve">Krížna </w:t>
      </w:r>
      <w:r w:rsidR="00D26EAF" w:rsidRPr="006774D8">
        <w:t xml:space="preserve">- </w:t>
      </w:r>
      <w:r w:rsidR="00AC561E">
        <w:t>Májkova</w:t>
      </w:r>
      <w:bookmarkEnd w:id="2563"/>
    </w:p>
    <w:p w14:paraId="25BD3ADF" w14:textId="456EE3C6" w:rsidR="00273793" w:rsidRDefault="00381085" w:rsidP="00273793">
      <w:pPr>
        <w:spacing w:after="0"/>
        <w:rPr>
          <w:rFonts w:eastAsia="Calibri"/>
          <w:i/>
          <w:iCs/>
          <w:color w:val="auto"/>
          <w:sz w:val="18"/>
          <w:szCs w:val="18"/>
        </w:rPr>
      </w:pPr>
      <w:r w:rsidRPr="00381085">
        <w:rPr>
          <w:rFonts w:eastAsia="Calibri"/>
          <w:i/>
          <w:iCs/>
          <w:noProof/>
          <w:color w:val="auto"/>
          <w:sz w:val="18"/>
          <w:szCs w:val="18"/>
        </w:rPr>
        <w:drawing>
          <wp:anchor distT="0" distB="0" distL="114300" distR="114300" simplePos="0" relativeHeight="251658505" behindDoc="1" locked="0" layoutInCell="1" allowOverlap="1" wp14:anchorId="7B2C610B" wp14:editId="56AA6273">
            <wp:simplePos x="0" y="0"/>
            <wp:positionH relativeFrom="margin">
              <wp:align>left</wp:align>
            </wp:positionH>
            <wp:positionV relativeFrom="paragraph">
              <wp:posOffset>272092</wp:posOffset>
            </wp:positionV>
            <wp:extent cx="5683885" cy="3582035"/>
            <wp:effectExtent l="0" t="0" r="0" b="0"/>
            <wp:wrapTight wrapText="bothSides">
              <wp:wrapPolygon edited="0">
                <wp:start x="0" y="0"/>
                <wp:lineTo x="0" y="21481"/>
                <wp:lineTo x="21501" y="21481"/>
                <wp:lineTo x="21501" y="0"/>
                <wp:lineTo x="0" y="0"/>
              </wp:wrapPolygon>
            </wp:wrapTight>
            <wp:docPr id="1187634464" name="Obrázok 11876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4464" name=""/>
                    <pic:cNvPicPr/>
                  </pic:nvPicPr>
                  <pic:blipFill rotWithShape="1">
                    <a:blip r:embed="rId224" cstate="screen">
                      <a:extLst>
                        <a:ext uri="{28A0092B-C50C-407E-A947-70E740481C1C}">
                          <a14:useLocalDpi xmlns:a14="http://schemas.microsoft.com/office/drawing/2010/main"/>
                        </a:ext>
                      </a:extLst>
                    </a:blip>
                    <a:srcRect l="593" t="1492" r="727" b="680"/>
                    <a:stretch/>
                  </pic:blipFill>
                  <pic:spPr bwMode="auto">
                    <a:xfrm>
                      <a:off x="0" y="0"/>
                      <a:ext cx="5683885" cy="3582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C974B" w14:textId="4BB05D84" w:rsidR="00730D5C" w:rsidRDefault="00730D5C" w:rsidP="00676033">
      <w:pPr>
        <w:spacing w:after="0"/>
        <w:rPr>
          <w:rFonts w:eastAsia="Calibri"/>
          <w:i/>
          <w:iCs/>
          <w:color w:val="auto"/>
          <w:sz w:val="18"/>
          <w:szCs w:val="18"/>
        </w:rPr>
      </w:pPr>
      <w:r w:rsidRPr="006774D8">
        <w:rPr>
          <w:noProof/>
          <w:lang w:val="en-US"/>
        </w:rPr>
        <mc:AlternateContent>
          <mc:Choice Requires="wps">
            <w:drawing>
              <wp:anchor distT="0" distB="0" distL="114300" distR="114300" simplePos="0" relativeHeight="251658502" behindDoc="1" locked="0" layoutInCell="1" allowOverlap="1" wp14:anchorId="15D853B3" wp14:editId="27574AED">
                <wp:simplePos x="0" y="0"/>
                <wp:positionH relativeFrom="margin">
                  <wp:posOffset>0</wp:posOffset>
                </wp:positionH>
                <wp:positionV relativeFrom="paragraph">
                  <wp:posOffset>3779520</wp:posOffset>
                </wp:positionV>
                <wp:extent cx="5762625" cy="194945"/>
                <wp:effectExtent l="0" t="0" r="9525" b="0"/>
                <wp:wrapTight wrapText="bothSides">
                  <wp:wrapPolygon edited="0">
                    <wp:start x="0" y="0"/>
                    <wp:lineTo x="0" y="18997"/>
                    <wp:lineTo x="21564" y="18997"/>
                    <wp:lineTo x="21564" y="0"/>
                    <wp:lineTo x="0" y="0"/>
                  </wp:wrapPolygon>
                </wp:wrapTight>
                <wp:docPr id="184625563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266011DD" w14:textId="6D1E3FA7"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853B3" id="_x0000_s1181" type="#_x0000_t202" style="position:absolute;margin-left:0;margin-top:297.6pt;width:453.75pt;height:15.35pt;z-index:-2516579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" stroked="f">
                <v:textbox inset="0,0,0,0">
                  <w:txbxContent>
                    <w:p w14:paraId="266011DD" w14:textId="6D1E3FA7"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v:textbox>
                <w10:wrap type="tight" anchorx="margin"/>
              </v:shape>
            </w:pict>
          </mc:Fallback>
        </mc:AlternateContent>
      </w:r>
    </w:p>
    <w:p w14:paraId="7CA6880A" w14:textId="40FE0C9C" w:rsidR="00730D5C" w:rsidRDefault="00730D5C" w:rsidP="00676033">
      <w:pPr>
        <w:spacing w:after="0"/>
        <w:rPr>
          <w:rFonts w:eastAsia="Calibri"/>
          <w:i/>
          <w:iCs/>
          <w:color w:val="auto"/>
          <w:sz w:val="18"/>
          <w:szCs w:val="18"/>
        </w:rPr>
      </w:pPr>
    </w:p>
    <w:p w14:paraId="54AF0374" w14:textId="77777777" w:rsidR="00730D5C" w:rsidRDefault="00730D5C" w:rsidP="00676033">
      <w:pPr>
        <w:spacing w:after="0"/>
        <w:rPr>
          <w:rFonts w:eastAsia="Calibri"/>
          <w:i/>
          <w:iCs/>
          <w:color w:val="auto"/>
          <w:sz w:val="18"/>
          <w:szCs w:val="18"/>
        </w:rPr>
      </w:pPr>
    </w:p>
    <w:p w14:paraId="178330E4" w14:textId="6D078610" w:rsidR="00676033" w:rsidRPr="00BC46E3" w:rsidRDefault="00676033" w:rsidP="00676033">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736E7F69" w14:textId="44608835" w:rsidR="00F161BE" w:rsidRPr="00BC46E3" w:rsidRDefault="00676033" w:rsidP="00273793">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w:t>
      </w:r>
      <w:r w:rsidR="00824199" w:rsidRPr="00BC46E3">
        <w:rPr>
          <w:rFonts w:ascii="Arial Narrow" w:eastAsia="Calibri" w:hAnsi="Arial Narrow"/>
          <w:i/>
          <w:iCs/>
          <w:color w:val="auto"/>
          <w:sz w:val="18"/>
          <w:szCs w:val="18"/>
        </w:rPr>
        <w:t xml:space="preserve">žulová platňa </w:t>
      </w:r>
      <w:r w:rsidRPr="00BC46E3">
        <w:rPr>
          <w:rFonts w:ascii="Arial Narrow" w:eastAsia="Calibri" w:hAnsi="Arial Narrow"/>
          <w:i/>
          <w:iCs/>
          <w:color w:val="auto"/>
          <w:sz w:val="18"/>
          <w:szCs w:val="18"/>
        </w:rPr>
        <w:t xml:space="preserve">(DL_1),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 xml:space="preserve">(OC_3), </w:t>
      </w:r>
      <w:r w:rsidR="002C46C3" w:rsidRPr="00BC46E3">
        <w:rPr>
          <w:rFonts w:ascii="Arial Narrow" w:eastAsia="Calibri" w:hAnsi="Arial Narrow"/>
          <w:i/>
          <w:color w:val="auto"/>
          <w:sz w:val="18"/>
          <w:szCs w:val="18"/>
        </w:rPr>
        <w:t xml:space="preserve">4c </w:t>
      </w:r>
      <w:r w:rsidR="004A62AA" w:rsidRPr="00BC46E3">
        <w:rPr>
          <w:rFonts w:ascii="Arial Narrow" w:eastAsia="Calibri" w:hAnsi="Arial Narrow"/>
          <w:i/>
          <w:color w:val="auto"/>
          <w:sz w:val="18"/>
          <w:szCs w:val="18"/>
        </w:rPr>
        <w:t>–</w:t>
      </w:r>
      <w:r w:rsidR="004A62AA" w:rsidRPr="00BC46E3">
        <w:rPr>
          <w:rFonts w:ascii="Arial Narrow" w:eastAsia="Calibri" w:hAnsi="Arial Narrow"/>
          <w:b/>
          <w:bCs/>
          <w:i/>
          <w:iCs/>
          <w:color w:val="auto"/>
          <w:sz w:val="18"/>
          <w:szCs w:val="18"/>
        </w:rPr>
        <w:t xml:space="preserve"> nábehový obrubník</w:t>
      </w:r>
      <w:r w:rsidR="004A62AA" w:rsidRPr="00BC46E3">
        <w:rPr>
          <w:rFonts w:ascii="Arial Narrow" w:eastAsia="Calibri" w:hAnsi="Arial Narrow"/>
          <w:i/>
          <w:iCs/>
          <w:color w:val="auto"/>
          <w:sz w:val="18"/>
          <w:szCs w:val="18"/>
        </w:rPr>
        <w:t xml:space="preserve">; žulový obrubník </w:t>
      </w:r>
      <w:r w:rsidR="004A62AA" w:rsidRPr="00BC46E3">
        <w:rPr>
          <w:rFonts w:ascii="Arial Narrow" w:eastAsia="Calibri" w:hAnsi="Arial Narrow"/>
          <w:i/>
          <w:color w:val="auto"/>
          <w:sz w:val="18"/>
          <w:szCs w:val="18"/>
        </w:rPr>
        <w:t>(OC_N_1),</w:t>
      </w:r>
      <w:r w:rsidR="002C46C3"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5 – varovný pás (VP_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B5652F" w:rsidRPr="00BC46E3">
        <w:rPr>
          <w:rFonts w:ascii="Arial Narrow" w:eastAsia="Calibri" w:hAnsi="Arial Narrow"/>
          <w:i/>
          <w:iCs/>
          <w:color w:val="auto"/>
          <w:sz w:val="18"/>
          <w:szCs w:val="18"/>
        </w:rPr>
        <w:t>S</w:t>
      </w:r>
      <w:r w:rsidRPr="00BC46E3">
        <w:rPr>
          <w:rFonts w:ascii="Arial Narrow" w:eastAsia="Calibri" w:hAnsi="Arial Narrow"/>
          <w:i/>
          <w:color w:val="auto"/>
          <w:sz w:val="18"/>
          <w:szCs w:val="18"/>
        </w:rPr>
        <w:t>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00415918" w:rsidRPr="00BC46E3">
        <w:rPr>
          <w:rFonts w:ascii="Arial Narrow" w:eastAsia="Calibri" w:hAnsi="Arial Narrow"/>
          <w:b/>
          <w:i/>
          <w:color w:val="auto"/>
          <w:sz w:val="18"/>
          <w:szCs w:val="18"/>
        </w:rPr>
        <w:t xml:space="preserve"> a PMZ</w:t>
      </w:r>
      <w:r w:rsidRPr="00BC46E3">
        <w:rPr>
          <w:rFonts w:ascii="Arial Narrow" w:eastAsia="Calibri" w:hAnsi="Arial Narrow"/>
          <w:i/>
          <w:color w:val="auto"/>
          <w:sz w:val="18"/>
          <w:szCs w:val="18"/>
        </w:rPr>
        <w:t xml:space="preserve">; </w:t>
      </w:r>
      <w:r w:rsidR="00415918" w:rsidRPr="00BC46E3">
        <w:rPr>
          <w:rFonts w:ascii="Arial Narrow" w:eastAsia="Calibri" w:hAnsi="Arial Narrow"/>
          <w:i/>
          <w:color w:val="auto"/>
          <w:sz w:val="18"/>
          <w:szCs w:val="18"/>
        </w:rPr>
        <w:t xml:space="preserve">malá </w:t>
      </w:r>
      <w:r w:rsidRPr="00BC46E3">
        <w:rPr>
          <w:rFonts w:ascii="Arial Narrow" w:eastAsia="Calibri" w:hAnsi="Arial Narrow"/>
          <w:i/>
          <w:color w:val="auto"/>
          <w:sz w:val="18"/>
          <w:szCs w:val="18"/>
        </w:rPr>
        <w:t>štiepaná dlažobná kocka (DL_</w:t>
      </w:r>
      <w:r w:rsidR="00A92E8A" w:rsidRPr="00BC46E3">
        <w:rPr>
          <w:rFonts w:ascii="Arial Narrow" w:eastAsia="Calibri" w:hAnsi="Arial Narrow"/>
          <w:i/>
          <w:color w:val="auto"/>
          <w:sz w:val="18"/>
          <w:szCs w:val="18"/>
        </w:rPr>
        <w:t>5</w:t>
      </w:r>
      <w:r w:rsidRPr="00BC46E3">
        <w:rPr>
          <w:rFonts w:ascii="Arial Narrow" w:eastAsia="Calibri" w:hAnsi="Arial Narrow"/>
          <w:i/>
          <w:color w:val="auto"/>
          <w:sz w:val="18"/>
          <w:szCs w:val="18"/>
        </w:rPr>
        <w:t xml:space="preserve">);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A92E8A" w:rsidRPr="00BC46E3">
        <w:rPr>
          <w:rFonts w:ascii="Arial Narrow" w:eastAsia="Calibri" w:hAnsi="Arial Narrow"/>
          <w:i/>
          <w:color w:val="auto"/>
          <w:sz w:val="18"/>
          <w:szCs w:val="18"/>
        </w:rPr>
        <w:t>, 10</w:t>
      </w:r>
      <w:r w:rsidR="006E2195" w:rsidRPr="00BC46E3">
        <w:rPr>
          <w:rFonts w:ascii="Arial Narrow" w:eastAsia="Calibri" w:hAnsi="Arial Narrow"/>
          <w:i/>
          <w:color w:val="auto"/>
          <w:sz w:val="18"/>
          <w:szCs w:val="18"/>
        </w:rPr>
        <w:t>a</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i/>
          <w:color w:val="auto"/>
          <w:sz w:val="18"/>
          <w:szCs w:val="18"/>
        </w:rPr>
        <w:t>–</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b/>
          <w:i/>
          <w:color w:val="auto"/>
          <w:sz w:val="18"/>
          <w:szCs w:val="18"/>
        </w:rPr>
        <w:t>dláždenie priechodu pre chodcov</w:t>
      </w:r>
      <w:r w:rsidR="004B5EC2" w:rsidRPr="00BC46E3">
        <w:rPr>
          <w:rFonts w:ascii="Arial Narrow" w:eastAsia="Calibri" w:hAnsi="Arial Narrow"/>
          <w:i/>
          <w:color w:val="auto"/>
          <w:sz w:val="18"/>
          <w:szCs w:val="18"/>
        </w:rPr>
        <w:t xml:space="preserve">; </w:t>
      </w:r>
      <w:r w:rsidR="005D6FB7" w:rsidRPr="00BC46E3">
        <w:rPr>
          <w:rFonts w:ascii="Arial Narrow" w:eastAsia="Calibri" w:hAnsi="Arial Narrow"/>
          <w:i/>
          <w:color w:val="auto"/>
          <w:sz w:val="18"/>
          <w:szCs w:val="18"/>
        </w:rPr>
        <w:t>žulová dlažba štvorcová (DL_</w:t>
      </w:r>
      <w:r w:rsidR="00550F3F" w:rsidRPr="00BC46E3">
        <w:rPr>
          <w:rFonts w:ascii="Arial Narrow" w:eastAsia="Calibri" w:hAnsi="Arial Narrow"/>
          <w:i/>
          <w:color w:val="auto"/>
          <w:sz w:val="18"/>
          <w:szCs w:val="18"/>
        </w:rPr>
        <w:t>2</w:t>
      </w:r>
      <w:r w:rsidR="005D6FB7" w:rsidRPr="00BC46E3">
        <w:rPr>
          <w:rFonts w:ascii="Arial Narrow" w:eastAsia="Calibri" w:hAnsi="Arial Narrow"/>
          <w:i/>
          <w:color w:val="auto"/>
          <w:sz w:val="18"/>
          <w:szCs w:val="18"/>
        </w:rPr>
        <w:t xml:space="preserve">); farebnosť dunajský štrk, </w:t>
      </w:r>
      <w:r w:rsidR="00A92E8A" w:rsidRPr="00BC46E3">
        <w:rPr>
          <w:rFonts w:ascii="Arial Narrow" w:eastAsia="Calibri" w:hAnsi="Arial Narrow"/>
          <w:i/>
          <w:color w:val="auto"/>
          <w:sz w:val="18"/>
          <w:szCs w:val="18"/>
        </w:rPr>
        <w:t xml:space="preserve"> </w:t>
      </w:r>
      <w:r w:rsidR="006E2195" w:rsidRPr="00BC46E3">
        <w:rPr>
          <w:rFonts w:ascii="Arial Narrow" w:eastAsia="Calibri" w:hAnsi="Arial Narrow"/>
          <w:i/>
          <w:color w:val="auto"/>
          <w:sz w:val="18"/>
          <w:szCs w:val="18"/>
        </w:rPr>
        <w:t xml:space="preserve">10b – </w:t>
      </w:r>
      <w:r w:rsidR="006E2195" w:rsidRPr="00BC46E3">
        <w:rPr>
          <w:rFonts w:ascii="Arial Narrow" w:eastAsia="Calibri" w:hAnsi="Arial Narrow"/>
          <w:b/>
          <w:i/>
          <w:color w:val="auto"/>
          <w:sz w:val="18"/>
          <w:szCs w:val="18"/>
        </w:rPr>
        <w:t>dláždenie VD</w:t>
      </w:r>
      <w:r w:rsidR="002C46C3" w:rsidRPr="00BC46E3">
        <w:rPr>
          <w:rFonts w:ascii="Arial Narrow" w:eastAsia="Calibri" w:hAnsi="Arial Narrow"/>
          <w:b/>
          <w:i/>
          <w:color w:val="auto"/>
          <w:sz w:val="18"/>
          <w:szCs w:val="18"/>
        </w:rPr>
        <w:t>Z</w:t>
      </w:r>
      <w:r w:rsidR="006E2195" w:rsidRPr="00BC46E3">
        <w:rPr>
          <w:rFonts w:ascii="Arial Narrow" w:eastAsia="Calibri" w:hAnsi="Arial Narrow"/>
          <w:i/>
          <w:color w:val="auto"/>
          <w:sz w:val="18"/>
          <w:szCs w:val="18"/>
        </w:rPr>
        <w:t xml:space="preserve"> vrámci priechodu pre chodcov</w:t>
      </w:r>
      <w:r w:rsidR="00550F3F" w:rsidRPr="00BC46E3">
        <w:rPr>
          <w:rFonts w:ascii="Arial Narrow" w:eastAsia="Calibri" w:hAnsi="Arial Narrow"/>
          <w:i/>
          <w:color w:val="auto"/>
          <w:sz w:val="18"/>
          <w:szCs w:val="18"/>
        </w:rPr>
        <w:t>; žulová dlažba štvorcová (DL_2); farebnosť svetlosivá,</w:t>
      </w:r>
      <w:r w:rsidR="002C46C3" w:rsidRPr="00BC46E3">
        <w:rPr>
          <w:rFonts w:ascii="Arial Narrow" w:eastAsia="Calibri" w:hAnsi="Arial Narrow"/>
          <w:i/>
          <w:color w:val="auto"/>
          <w:sz w:val="18"/>
          <w:szCs w:val="18"/>
        </w:rPr>
        <w:t xml:space="preserve"> </w:t>
      </w:r>
      <w:r w:rsidR="00A92E8A" w:rsidRPr="00BC46E3">
        <w:rPr>
          <w:rFonts w:ascii="Arial Narrow" w:eastAsia="Calibri" w:hAnsi="Arial Narrow"/>
          <w:i/>
          <w:color w:val="auto"/>
          <w:sz w:val="18"/>
          <w:szCs w:val="18"/>
        </w:rPr>
        <w:t xml:space="preserve">11 – </w:t>
      </w:r>
      <w:r w:rsidR="00A92E8A" w:rsidRPr="00BC46E3">
        <w:rPr>
          <w:rFonts w:ascii="Arial Narrow" w:eastAsia="Calibri" w:hAnsi="Arial Narrow"/>
          <w:b/>
          <w:i/>
          <w:color w:val="auto"/>
          <w:sz w:val="18"/>
          <w:szCs w:val="18"/>
        </w:rPr>
        <w:t>lemovanie PMZ a stromovej mreže</w:t>
      </w:r>
      <w:r w:rsidR="00A92E8A" w:rsidRPr="00BC46E3">
        <w:rPr>
          <w:rFonts w:ascii="Arial Narrow" w:eastAsia="Calibri" w:hAnsi="Arial Narrow"/>
          <w:i/>
          <w:color w:val="auto"/>
          <w:sz w:val="18"/>
          <w:szCs w:val="18"/>
        </w:rPr>
        <w:t>; stredná štiepaná kocka (DL_4); farebnosť dunajský štrk, 12 – stromová mreža</w:t>
      </w:r>
    </w:p>
    <w:p w14:paraId="2C73480D" w14:textId="3DC02018" w:rsidR="00F161BE" w:rsidRDefault="00F161BE" w:rsidP="00273793">
      <w:pPr>
        <w:spacing w:after="0"/>
        <w:rPr>
          <w:rFonts w:eastAsia="Calibri"/>
          <w:i/>
          <w:iCs/>
          <w:color w:val="auto"/>
          <w:sz w:val="18"/>
          <w:szCs w:val="18"/>
        </w:rPr>
      </w:pPr>
    </w:p>
    <w:p w14:paraId="580F3CAE" w14:textId="3D881B17" w:rsidR="00F161BE" w:rsidRDefault="00F161BE" w:rsidP="00273793">
      <w:pPr>
        <w:spacing w:after="0"/>
        <w:rPr>
          <w:rFonts w:eastAsia="Calibri"/>
          <w:i/>
          <w:iCs/>
          <w:color w:val="auto"/>
          <w:sz w:val="18"/>
          <w:szCs w:val="18"/>
        </w:rPr>
      </w:pPr>
    </w:p>
    <w:p w14:paraId="6732B2ED" w14:textId="0638D864" w:rsidR="00F161BE" w:rsidRDefault="00F50908" w:rsidP="00273793">
      <w:pPr>
        <w:spacing w:after="0"/>
        <w:rPr>
          <w:rFonts w:eastAsia="Calibri"/>
          <w:i/>
          <w:iCs/>
          <w:color w:val="auto"/>
          <w:sz w:val="18"/>
          <w:szCs w:val="18"/>
        </w:rPr>
      </w:pPr>
      <w:r w:rsidRPr="00F50908">
        <w:rPr>
          <w:rFonts w:eastAsia="Calibri"/>
          <w:i/>
          <w:iCs/>
          <w:noProof/>
          <w:color w:val="auto"/>
          <w:sz w:val="18"/>
          <w:szCs w:val="18"/>
        </w:rPr>
        <w:drawing>
          <wp:anchor distT="0" distB="0" distL="114300" distR="114300" simplePos="0" relativeHeight="251658506" behindDoc="1" locked="0" layoutInCell="1" allowOverlap="1" wp14:anchorId="65075C0A" wp14:editId="618FC5B8">
            <wp:simplePos x="0" y="0"/>
            <wp:positionH relativeFrom="margin">
              <wp:align>left</wp:align>
            </wp:positionH>
            <wp:positionV relativeFrom="paragraph">
              <wp:posOffset>218440</wp:posOffset>
            </wp:positionV>
            <wp:extent cx="5670550" cy="3363595"/>
            <wp:effectExtent l="0" t="0" r="6350" b="8255"/>
            <wp:wrapTight wrapText="bothSides">
              <wp:wrapPolygon edited="0">
                <wp:start x="0" y="0"/>
                <wp:lineTo x="0" y="21531"/>
                <wp:lineTo x="21552" y="21531"/>
                <wp:lineTo x="21552" y="0"/>
                <wp:lineTo x="0" y="0"/>
              </wp:wrapPolygon>
            </wp:wrapTight>
            <wp:docPr id="670815526" name="Obrázok 203"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15526" name="Obrázok 203" descr="Obrázok, na ktorom je text, mapa, diagram, plán&#10;&#10;Automaticky generovaný popis"/>
                    <pic:cNvPicPr/>
                  </pic:nvPicPr>
                  <pic:blipFill rotWithShape="1">
                    <a:blip r:embed="rId225" cstate="screen">
                      <a:extLst>
                        <a:ext uri="{28A0092B-C50C-407E-A947-70E740481C1C}">
                          <a14:useLocalDpi xmlns:a14="http://schemas.microsoft.com/office/drawing/2010/main"/>
                        </a:ext>
                      </a:extLst>
                    </a:blip>
                    <a:srcRect l="473" t="794" r="1090" b="1460"/>
                    <a:stretch/>
                  </pic:blipFill>
                  <pic:spPr bwMode="auto">
                    <a:xfrm>
                      <a:off x="0" y="0"/>
                      <a:ext cx="567055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lang w:val="en-US"/>
        </w:rPr>
        <mc:AlternateContent>
          <mc:Choice Requires="wps">
            <w:drawing>
              <wp:anchor distT="0" distB="0" distL="114300" distR="114300" simplePos="0" relativeHeight="251658504" behindDoc="1" locked="0" layoutInCell="1" allowOverlap="1" wp14:anchorId="11E8AD09" wp14:editId="2FFEA270">
                <wp:simplePos x="0" y="0"/>
                <wp:positionH relativeFrom="margin">
                  <wp:posOffset>-5715</wp:posOffset>
                </wp:positionH>
                <wp:positionV relativeFrom="paragraph">
                  <wp:posOffset>3695700</wp:posOffset>
                </wp:positionV>
                <wp:extent cx="5762625" cy="194945"/>
                <wp:effectExtent l="0" t="0" r="9525" b="0"/>
                <wp:wrapTight wrapText="bothSides">
                  <wp:wrapPolygon edited="0">
                    <wp:start x="0" y="0"/>
                    <wp:lineTo x="0" y="18997"/>
                    <wp:lineTo x="21564" y="18997"/>
                    <wp:lineTo x="21564" y="0"/>
                    <wp:lineTo x="0" y="0"/>
                  </wp:wrapPolygon>
                </wp:wrapTight>
                <wp:docPr id="539838277"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68E3EFA9" w14:textId="3DF2F5B4"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AD09" id="_x0000_s1182" type="#_x0000_t202" style="position:absolute;margin-left:-.45pt;margin-top:291pt;width:453.75pt;height:15.35pt;z-index:-251657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" stroked="f">
                <v:textbox inset="0,0,0,0">
                  <w:txbxContent>
                    <w:p w14:paraId="68E3EFA9" w14:textId="3DF2F5B4"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v:textbox>
                <w10:wrap type="tight" anchorx="margin"/>
              </v:shape>
            </w:pict>
          </mc:Fallback>
        </mc:AlternateContent>
      </w:r>
    </w:p>
    <w:p w14:paraId="0445F759" w14:textId="0C86AFB7" w:rsidR="00F161BE" w:rsidRDefault="00F161BE" w:rsidP="00273793">
      <w:pPr>
        <w:spacing w:after="0"/>
        <w:rPr>
          <w:rFonts w:eastAsia="Calibri"/>
          <w:i/>
          <w:iCs/>
          <w:color w:val="auto"/>
          <w:sz w:val="18"/>
          <w:szCs w:val="18"/>
        </w:rPr>
      </w:pPr>
    </w:p>
    <w:p w14:paraId="1D8A57CB" w14:textId="5436449F" w:rsidR="00F161BE" w:rsidRDefault="00F161BE" w:rsidP="00273793">
      <w:pPr>
        <w:spacing w:after="0"/>
        <w:rPr>
          <w:rFonts w:eastAsia="Calibri"/>
          <w:i/>
          <w:iCs/>
          <w:color w:val="auto"/>
          <w:sz w:val="18"/>
          <w:szCs w:val="18"/>
        </w:rPr>
      </w:pPr>
    </w:p>
    <w:p w14:paraId="46FA6C05" w14:textId="4300E020" w:rsidR="002F3056" w:rsidRPr="00BC46E3" w:rsidRDefault="002F3056" w:rsidP="002F3056">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7CD3824" w14:textId="5FE62888" w:rsidR="002F3056" w:rsidRPr="00BC46E3" w:rsidRDefault="002F3056" w:rsidP="002F3056">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4c –</w:t>
      </w:r>
      <w:r w:rsidRPr="00BC46E3">
        <w:rPr>
          <w:rFonts w:ascii="Arial Narrow" w:eastAsia="Calibri" w:hAnsi="Arial Narrow"/>
          <w:b/>
          <w:bCs/>
          <w:i/>
          <w:iCs/>
          <w:color w:val="auto"/>
          <w:sz w:val="18"/>
          <w:szCs w:val="18"/>
        </w:rPr>
        <w:t xml:space="preserve"> nábehový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(OC_N_1), 5 – varovný pás (VP_</w:t>
      </w:r>
      <w:r w:rsidR="00B5652F" w:rsidRPr="00BC46E3">
        <w:rPr>
          <w:rFonts w:ascii="Arial Narrow" w:eastAsia="Calibri" w:hAnsi="Arial Narrow"/>
          <w:i/>
          <w:iCs/>
          <w:color w:val="auto"/>
          <w:sz w:val="18"/>
          <w:szCs w:val="18"/>
        </w:rPr>
        <w:t xml:space="preserve">1), 6 – signálny pás (SP_1), </w:t>
      </w:r>
      <w:r w:rsidRPr="00BC46E3">
        <w:rPr>
          <w:rFonts w:ascii="Arial Narrow" w:eastAsia="Calibri" w:hAnsi="Arial Narrow"/>
          <w:i/>
          <w:color w:val="auto"/>
          <w:sz w:val="18"/>
          <w:szCs w:val="18"/>
        </w:rPr>
        <w:t xml:space="preserve">7 – </w:t>
      </w:r>
      <w:r w:rsidRPr="00BC46E3">
        <w:rPr>
          <w:rFonts w:ascii="Arial Narrow" w:eastAsia="Calibri" w:hAnsi="Arial Narrow"/>
          <w:b/>
          <w:i/>
          <w:color w:val="auto"/>
          <w:sz w:val="18"/>
          <w:szCs w:val="18"/>
        </w:rPr>
        <w:t>dláždenie ostrovčeka a PMZ</w:t>
      </w:r>
      <w:r w:rsidRPr="00BC46E3">
        <w:rPr>
          <w:rFonts w:ascii="Arial Narrow" w:eastAsia="Calibri" w:hAnsi="Arial Narrow"/>
          <w:i/>
          <w:color w:val="auto"/>
          <w:sz w:val="18"/>
          <w:szCs w:val="18"/>
        </w:rPr>
        <w:t xml:space="preserve">; malá štiepaná dlažobná kocka (DL_5);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 xml:space="preserve">(AB), 10a – </w:t>
      </w:r>
      <w:r w:rsidRPr="00BC46E3">
        <w:rPr>
          <w:rFonts w:ascii="Arial Narrow" w:eastAsia="Calibri" w:hAnsi="Arial Narrow"/>
          <w:b/>
          <w:i/>
          <w:color w:val="auto"/>
          <w:sz w:val="18"/>
          <w:szCs w:val="18"/>
        </w:rPr>
        <w:t>dláždenie priechodu pre chodcov</w:t>
      </w:r>
      <w:r w:rsidRPr="00BC46E3">
        <w:rPr>
          <w:rFonts w:ascii="Arial Narrow" w:eastAsia="Calibri" w:hAnsi="Arial Narrow"/>
          <w:i/>
          <w:color w:val="auto"/>
          <w:sz w:val="18"/>
          <w:szCs w:val="18"/>
        </w:rPr>
        <w:t xml:space="preserve">; žulová dlažba štvorcová (DL_2); farebnosť dunajský štrk,  10b – </w:t>
      </w:r>
      <w:r w:rsidRPr="00BC46E3">
        <w:rPr>
          <w:rFonts w:ascii="Arial Narrow" w:eastAsia="Calibri" w:hAnsi="Arial Narrow"/>
          <w:b/>
          <w:i/>
          <w:color w:val="auto"/>
          <w:sz w:val="18"/>
          <w:szCs w:val="18"/>
        </w:rPr>
        <w:t>dláždenie VDZ</w:t>
      </w:r>
      <w:r w:rsidRPr="00BC46E3">
        <w:rPr>
          <w:rFonts w:ascii="Arial Narrow" w:eastAsia="Calibri" w:hAnsi="Arial Narrow"/>
          <w:i/>
          <w:color w:val="auto"/>
          <w:sz w:val="18"/>
          <w:szCs w:val="18"/>
        </w:rPr>
        <w:t xml:space="preserve"> vrámci priechodu pre chodcov; žulová dlažba štvorcová (DL_2); farebnosť svetlosivá, 11 – </w:t>
      </w:r>
      <w:r w:rsidRPr="00BC46E3">
        <w:rPr>
          <w:rFonts w:ascii="Arial Narrow" w:eastAsia="Calibri" w:hAnsi="Arial Narrow"/>
          <w:b/>
          <w:i/>
          <w:color w:val="auto"/>
          <w:sz w:val="18"/>
          <w:szCs w:val="18"/>
        </w:rPr>
        <w:t>lemovanie PMZ a stromovej mreže</w:t>
      </w:r>
      <w:r w:rsidRPr="00BC46E3">
        <w:rPr>
          <w:rFonts w:ascii="Arial Narrow" w:eastAsia="Calibri" w:hAnsi="Arial Narrow"/>
          <w:i/>
          <w:color w:val="auto"/>
          <w:sz w:val="18"/>
          <w:szCs w:val="18"/>
        </w:rPr>
        <w:t>; stredná štiepaná kocka (DL_4); farebnosť dunajský štrk, 12 – stromová mreža</w:t>
      </w:r>
    </w:p>
    <w:p w14:paraId="75AE517B" w14:textId="14C44200" w:rsidR="002B043C" w:rsidRPr="00BA2D5C" w:rsidRDefault="002B043C" w:rsidP="00235A23">
      <w:pPr>
        <w:rPr>
          <w:rFonts w:eastAsia="Calibri"/>
          <w:i/>
          <w:iCs/>
          <w:color w:val="auto"/>
          <w:sz w:val="18"/>
          <w:szCs w:val="18"/>
        </w:rPr>
      </w:pPr>
    </w:p>
    <w:p w14:paraId="3F486341" w14:textId="77777777" w:rsidR="00874029" w:rsidRPr="00A20C2F" w:rsidRDefault="00874029" w:rsidP="00235A23">
      <w:pPr>
        <w:rPr>
          <w:rFonts w:eastAsia="Calibri"/>
          <w:i/>
          <w:color w:val="auto"/>
          <w:sz w:val="18"/>
          <w:szCs w:val="18"/>
        </w:rPr>
      </w:pPr>
    </w:p>
    <w:p w14:paraId="507D686C" w14:textId="77777777" w:rsidR="00874029" w:rsidRPr="00A20C2F" w:rsidRDefault="00874029" w:rsidP="00235A23">
      <w:pPr>
        <w:rPr>
          <w:rFonts w:eastAsia="Calibri"/>
          <w:i/>
          <w:color w:val="auto"/>
          <w:sz w:val="18"/>
          <w:szCs w:val="18"/>
        </w:rPr>
      </w:pPr>
    </w:p>
    <w:p w14:paraId="737B5F77" w14:textId="77777777" w:rsidR="00874029" w:rsidRPr="00A20C2F" w:rsidRDefault="00874029" w:rsidP="00235A23">
      <w:pPr>
        <w:rPr>
          <w:rFonts w:eastAsia="Calibri"/>
          <w:i/>
          <w:color w:val="auto"/>
          <w:sz w:val="18"/>
          <w:szCs w:val="18"/>
        </w:rPr>
      </w:pPr>
    </w:p>
    <w:p w14:paraId="7026AB26" w14:textId="77777777" w:rsidR="00874029" w:rsidRPr="00A20C2F" w:rsidRDefault="00874029" w:rsidP="00235A23">
      <w:pPr>
        <w:rPr>
          <w:rFonts w:eastAsia="Calibri"/>
          <w:i/>
          <w:color w:val="auto"/>
          <w:sz w:val="18"/>
          <w:szCs w:val="18"/>
        </w:rPr>
      </w:pPr>
    </w:p>
    <w:p w14:paraId="2E77D14E" w14:textId="7C7DB19D" w:rsidR="00874029" w:rsidRPr="00A20C2F" w:rsidRDefault="00874029" w:rsidP="00235A23">
      <w:pPr>
        <w:rPr>
          <w:rFonts w:eastAsia="Calibri"/>
          <w:i/>
          <w:color w:val="auto"/>
          <w:sz w:val="18"/>
          <w:szCs w:val="18"/>
        </w:rPr>
      </w:pPr>
    </w:p>
    <w:p w14:paraId="46779616" w14:textId="77777777" w:rsidR="00874029" w:rsidRPr="00A20C2F" w:rsidRDefault="00874029" w:rsidP="00235A23">
      <w:pPr>
        <w:rPr>
          <w:rFonts w:eastAsia="Calibri"/>
          <w:i/>
          <w:color w:val="auto"/>
          <w:sz w:val="18"/>
          <w:szCs w:val="18"/>
        </w:rPr>
      </w:pPr>
    </w:p>
    <w:p w14:paraId="5DE5CBA5" w14:textId="77777777" w:rsidR="00874029" w:rsidRPr="00A20C2F" w:rsidRDefault="00874029" w:rsidP="00235A23">
      <w:pPr>
        <w:rPr>
          <w:rFonts w:eastAsia="Calibri"/>
          <w:i/>
          <w:color w:val="auto"/>
          <w:sz w:val="18"/>
          <w:szCs w:val="18"/>
        </w:rPr>
      </w:pPr>
    </w:p>
    <w:p w14:paraId="37CF899B" w14:textId="77777777" w:rsidR="00874029" w:rsidRPr="00A20C2F" w:rsidRDefault="00874029" w:rsidP="00235A23">
      <w:pPr>
        <w:rPr>
          <w:rFonts w:eastAsia="Calibri"/>
          <w:i/>
          <w:color w:val="auto"/>
          <w:sz w:val="18"/>
          <w:szCs w:val="18"/>
        </w:rPr>
      </w:pPr>
    </w:p>
    <w:p w14:paraId="101914F1" w14:textId="77777777" w:rsidR="00874029" w:rsidRPr="00A20C2F" w:rsidRDefault="00874029" w:rsidP="00235A23">
      <w:pPr>
        <w:rPr>
          <w:rFonts w:eastAsia="Calibri"/>
          <w:i/>
          <w:color w:val="auto"/>
          <w:sz w:val="18"/>
          <w:szCs w:val="18"/>
        </w:rPr>
      </w:pPr>
    </w:p>
    <w:p w14:paraId="4C813385" w14:textId="77777777" w:rsidR="00874029" w:rsidRPr="00A20C2F" w:rsidRDefault="00874029" w:rsidP="00235A23">
      <w:pPr>
        <w:rPr>
          <w:rFonts w:eastAsia="Calibri"/>
          <w:i/>
          <w:color w:val="auto"/>
          <w:sz w:val="18"/>
          <w:szCs w:val="18"/>
        </w:rPr>
      </w:pPr>
    </w:p>
    <w:p w14:paraId="36B588B8" w14:textId="77777777" w:rsidR="001A5C0C" w:rsidRPr="00A20C2F" w:rsidRDefault="001A5C0C" w:rsidP="00235A23">
      <w:pPr>
        <w:rPr>
          <w:rFonts w:eastAsia="Calibri"/>
          <w:i/>
          <w:color w:val="auto"/>
          <w:sz w:val="18"/>
          <w:szCs w:val="18"/>
        </w:rPr>
      </w:pPr>
    </w:p>
    <w:p w14:paraId="51C88671" w14:textId="3CCD9AB9" w:rsidR="00874029" w:rsidRPr="00A20C2F" w:rsidRDefault="001A5C0C" w:rsidP="00235A23">
      <w:pPr>
        <w:rPr>
          <w:rFonts w:eastAsia="Calibri"/>
          <w:i/>
          <w:color w:val="auto"/>
          <w:sz w:val="18"/>
          <w:szCs w:val="18"/>
        </w:rPr>
      </w:pPr>
      <w:r w:rsidRPr="006774D8">
        <w:rPr>
          <w:noProof/>
          <w:lang w:val="en-US"/>
        </w:rPr>
        <mc:AlternateContent>
          <mc:Choice Requires="wps">
            <w:drawing>
              <wp:anchor distT="0" distB="0" distL="114300" distR="114300" simplePos="0" relativeHeight="251658503" behindDoc="1" locked="0" layoutInCell="1" allowOverlap="1" wp14:anchorId="53A75986" wp14:editId="5AE22051">
                <wp:simplePos x="0" y="0"/>
                <wp:positionH relativeFrom="margin">
                  <wp:posOffset>0</wp:posOffset>
                </wp:positionH>
                <wp:positionV relativeFrom="paragraph">
                  <wp:posOffset>3360420</wp:posOffset>
                </wp:positionV>
                <wp:extent cx="5762625" cy="294640"/>
                <wp:effectExtent l="0" t="0" r="9525" b="0"/>
                <wp:wrapTight wrapText="bothSides">
                  <wp:wrapPolygon edited="0">
                    <wp:start x="0" y="0"/>
                    <wp:lineTo x="0" y="19552"/>
                    <wp:lineTo x="21564" y="19552"/>
                    <wp:lineTo x="21564" y="0"/>
                    <wp:lineTo x="0" y="0"/>
                  </wp:wrapPolygon>
                </wp:wrapTight>
                <wp:docPr id="1655631785" name="Text Box 1987849079"/>
                <wp:cNvGraphicFramePr/>
                <a:graphic xmlns:a="http://schemas.openxmlformats.org/drawingml/2006/main">
                  <a:graphicData uri="http://schemas.microsoft.com/office/word/2010/wordprocessingShape">
                    <wps:wsp>
                      <wps:cNvSpPr txBox="1"/>
                      <wps:spPr>
                        <a:xfrm>
                          <a:off x="0" y="0"/>
                          <a:ext cx="5762625" cy="294640"/>
                        </a:xfrm>
                        <a:prstGeom prst="rect">
                          <a:avLst/>
                        </a:prstGeom>
                        <a:solidFill>
                          <a:prstClr val="white"/>
                        </a:solidFill>
                        <a:ln>
                          <a:noFill/>
                        </a:ln>
                      </wps:spPr>
                      <wps:txbx>
                        <w:txbxContent>
                          <w:p w14:paraId="40009BB3" w14:textId="240ECE8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5986" id="_x0000_s1183" type="#_x0000_t202" style="position:absolute;margin-left:0;margin-top:264.6pt;width:453.75pt;height:23.2pt;z-index:-25165797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" stroked="f">
                <v:textbox inset="0,0,0,0">
                  <w:txbxContent>
                    <w:p w14:paraId="40009BB3" w14:textId="240ECE8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v:textbox>
                <w10:wrap type="tight" anchorx="margin"/>
              </v:shape>
            </w:pict>
          </mc:Fallback>
        </mc:AlternateContent>
      </w:r>
      <w:r w:rsidRPr="001A5C0C">
        <w:rPr>
          <w:rFonts w:eastAsia="Calibri"/>
          <w:i/>
          <w:iCs/>
          <w:noProof/>
          <w:color w:val="auto"/>
          <w:sz w:val="18"/>
          <w:szCs w:val="18"/>
          <w:lang w:val="en-US"/>
        </w:rPr>
        <w:drawing>
          <wp:anchor distT="0" distB="0" distL="114300" distR="114300" simplePos="0" relativeHeight="251658507" behindDoc="1" locked="0" layoutInCell="1" allowOverlap="1" wp14:anchorId="2943CABE" wp14:editId="63A10BEB">
            <wp:simplePos x="0" y="0"/>
            <wp:positionH relativeFrom="margin">
              <wp:align>left</wp:align>
            </wp:positionH>
            <wp:positionV relativeFrom="paragraph">
              <wp:posOffset>38</wp:posOffset>
            </wp:positionV>
            <wp:extent cx="5649595" cy="3336290"/>
            <wp:effectExtent l="0" t="0" r="8255" b="0"/>
            <wp:wrapTight wrapText="bothSides">
              <wp:wrapPolygon edited="0">
                <wp:start x="0" y="0"/>
                <wp:lineTo x="0" y="21460"/>
                <wp:lineTo x="21559" y="21460"/>
                <wp:lineTo x="21559" y="0"/>
                <wp:lineTo x="0" y="0"/>
              </wp:wrapPolygon>
            </wp:wrapTight>
            <wp:docPr id="416278196" name="Obrázok 204" descr="Obrázok, na ktorom je text, diagram, snímka obrazovky,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78196" name="Obrázok 204" descr="Obrázok, na ktorom je text, diagram, snímka obrazovky, plán&#10;&#10;Automaticky generovaný popis"/>
                    <pic:cNvPicPr/>
                  </pic:nvPicPr>
                  <pic:blipFill rotWithShape="1">
                    <a:blip r:embed="rId226" cstate="screen">
                      <a:extLst>
                        <a:ext uri="{28A0092B-C50C-407E-A947-70E740481C1C}">
                          <a14:useLocalDpi xmlns:a14="http://schemas.microsoft.com/office/drawing/2010/main"/>
                        </a:ext>
                      </a:extLst>
                    </a:blip>
                    <a:srcRect l="947" t="998" r="971" b="1339"/>
                    <a:stretch/>
                  </pic:blipFill>
                  <pic:spPr bwMode="auto">
                    <a:xfrm>
                      <a:off x="0" y="0"/>
                      <a:ext cx="5649595" cy="333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E3738" w14:textId="77777777" w:rsidR="002B043C" w:rsidRPr="00BC46E3" w:rsidRDefault="002B043C" w:rsidP="002B043C">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4E95503" w14:textId="77777777" w:rsidR="00B5652F" w:rsidRPr="00BC46E3" w:rsidRDefault="001A5C0C" w:rsidP="00B5652F">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5 – varovný pás (VP_</w:t>
      </w:r>
      <w:r w:rsidR="00B5652F" w:rsidRPr="00BC46E3">
        <w:rPr>
          <w:rFonts w:ascii="Arial Narrow" w:eastAsia="Calibri" w:hAnsi="Arial Narrow"/>
          <w:i/>
          <w:iCs/>
          <w:color w:val="auto"/>
          <w:sz w:val="18"/>
          <w:szCs w:val="18"/>
        </w:rPr>
        <w:t xml:space="preserve">1), </w:t>
      </w:r>
    </w:p>
    <w:p w14:paraId="6F2BAA86" w14:textId="40760AC0" w:rsidR="008A51D5" w:rsidRPr="00BC46E3" w:rsidRDefault="00B5652F" w:rsidP="001A5C0C">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6 – signálny pás (SP_1), </w:t>
      </w:r>
      <w:r w:rsidR="001A5C0C" w:rsidRPr="00BC46E3">
        <w:rPr>
          <w:rFonts w:ascii="Arial Narrow" w:eastAsia="Calibri" w:hAnsi="Arial Narrow"/>
          <w:i/>
          <w:color w:val="auto"/>
          <w:sz w:val="18"/>
          <w:szCs w:val="18"/>
        </w:rPr>
        <w:t xml:space="preserve"> 7 – </w:t>
      </w:r>
      <w:r w:rsidR="001A5C0C" w:rsidRPr="00BC46E3">
        <w:rPr>
          <w:rFonts w:ascii="Arial Narrow" w:eastAsia="Calibri" w:hAnsi="Arial Narrow"/>
          <w:b/>
          <w:i/>
          <w:color w:val="auto"/>
          <w:sz w:val="18"/>
          <w:szCs w:val="18"/>
        </w:rPr>
        <w:t>dláždenie ostrovčeka</w:t>
      </w:r>
      <w:r w:rsidR="001A5C0C" w:rsidRPr="00BC46E3">
        <w:rPr>
          <w:rFonts w:ascii="Arial Narrow" w:eastAsia="Calibri" w:hAnsi="Arial Narrow"/>
          <w:i/>
          <w:color w:val="auto"/>
          <w:sz w:val="18"/>
          <w:szCs w:val="18"/>
        </w:rPr>
        <w:t xml:space="preserve">; malá štiepaná dlažobná kocka (DL_5); farebnosť dunajský štrk, </w:t>
      </w:r>
    </w:p>
    <w:p w14:paraId="29891101" w14:textId="0B8736F4" w:rsidR="001A5C0C" w:rsidRPr="00BC46E3" w:rsidRDefault="001A5C0C" w:rsidP="001A5C0C">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8a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stredná štiepaná dlažobná kocka (DL_4); farebnosť sivá, 8b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pred priechodom pre chodcov a v mieste prechádzania pre cyklistov sa použije stredná štiepaná </w:t>
      </w:r>
      <w:r w:rsidRPr="00BC46E3">
        <w:rPr>
          <w:rFonts w:ascii="Arial Narrow" w:eastAsia="Calibri" w:hAnsi="Arial Narrow"/>
          <w:i/>
          <w:color w:val="auto"/>
          <w:sz w:val="18"/>
          <w:szCs w:val="18"/>
        </w:rPr>
        <w:t xml:space="preserve">dlažobná kocka </w:t>
      </w:r>
      <w:r w:rsidRPr="00BC46E3">
        <w:rPr>
          <w:rFonts w:ascii="Arial Narrow" w:eastAsia="Calibri" w:hAnsi="Arial Narrow"/>
          <w:i/>
          <w:iCs/>
          <w:color w:val="auto"/>
          <w:sz w:val="18"/>
          <w:szCs w:val="18"/>
        </w:rPr>
        <w:t xml:space="preserve">(DL_4) </w:t>
      </w:r>
      <w:r w:rsidRPr="00BC46E3">
        <w:rPr>
          <w:rFonts w:ascii="Arial Narrow" w:eastAsia="Calibri" w:hAnsi="Arial Narrow"/>
          <w:b/>
          <w:bCs/>
          <w:i/>
          <w:iCs/>
          <w:color w:val="auto"/>
          <w:sz w:val="18"/>
          <w:szCs w:val="18"/>
        </w:rPr>
        <w:t>s rezaným povrchom</w:t>
      </w:r>
      <w:r w:rsidRPr="00BC46E3">
        <w:rPr>
          <w:rFonts w:ascii="Arial Narrow" w:eastAsia="Calibri" w:hAnsi="Arial Narrow"/>
          <w:i/>
          <w:iCs/>
          <w:color w:val="auto"/>
          <w:sz w:val="18"/>
          <w:szCs w:val="18"/>
        </w:rPr>
        <w:t>, 9 –</w:t>
      </w:r>
      <w:r w:rsidR="00A820D0" w:rsidRPr="00BC46E3">
        <w:rPr>
          <w:rFonts w:ascii="Arial Narrow" w:eastAsia="Calibri" w:hAnsi="Arial Narrow"/>
          <w:b/>
          <w:bCs/>
          <w:i/>
          <w:iCs/>
          <w:color w:val="auto"/>
          <w:sz w:val="18"/>
          <w:szCs w:val="18"/>
        </w:rPr>
        <w:t xml:space="preserve"> </w:t>
      </w:r>
      <w:r w:rsidRPr="00BC46E3">
        <w:rPr>
          <w:rFonts w:ascii="Arial Narrow" w:eastAsia="Calibri" w:hAnsi="Arial Narrow"/>
          <w:b/>
          <w:bCs/>
          <w:i/>
          <w:iCs/>
          <w:color w:val="auto"/>
          <w:sz w:val="18"/>
          <w:szCs w:val="18"/>
        </w:rPr>
        <w:t xml:space="preserve">dláždenie </w:t>
      </w:r>
      <w:r w:rsidR="00A820D0" w:rsidRPr="00BC46E3">
        <w:rPr>
          <w:rFonts w:ascii="Arial Narrow" w:eastAsia="Calibri" w:hAnsi="Arial Narrow"/>
          <w:b/>
          <w:bCs/>
          <w:i/>
          <w:iCs/>
          <w:color w:val="auto"/>
          <w:sz w:val="18"/>
          <w:szCs w:val="18"/>
        </w:rPr>
        <w:t>koľajiska</w:t>
      </w:r>
      <w:r w:rsidRPr="00BC46E3">
        <w:rPr>
          <w:rFonts w:ascii="Arial Narrow" w:eastAsia="Calibri" w:hAnsi="Arial Narrow"/>
          <w:i/>
          <w:iCs/>
          <w:color w:val="auto"/>
          <w:sz w:val="18"/>
          <w:szCs w:val="18"/>
        </w:rPr>
        <w:t xml:space="preserve">; </w:t>
      </w:r>
      <w:r w:rsidR="00D1137A" w:rsidRPr="00BC46E3">
        <w:rPr>
          <w:rFonts w:ascii="Arial Narrow" w:eastAsia="Calibri" w:hAnsi="Arial Narrow"/>
          <w:i/>
          <w:iCs/>
          <w:color w:val="auto"/>
          <w:sz w:val="18"/>
          <w:szCs w:val="18"/>
        </w:rPr>
        <w:t xml:space="preserve">veľká štiepaná dlažobná kocka </w:t>
      </w:r>
      <w:r w:rsidRPr="00BC46E3">
        <w:rPr>
          <w:rFonts w:ascii="Arial Narrow" w:eastAsia="Calibri" w:hAnsi="Arial Narrow"/>
          <w:i/>
          <w:iCs/>
          <w:color w:val="auto"/>
          <w:sz w:val="18"/>
          <w:szCs w:val="18"/>
        </w:rPr>
        <w:t>(DL_</w:t>
      </w:r>
      <w:r w:rsidR="00D1137A" w:rsidRPr="00BC46E3">
        <w:rPr>
          <w:rFonts w:ascii="Arial Narrow" w:eastAsia="Calibri" w:hAnsi="Arial Narrow"/>
          <w:i/>
          <w:iCs/>
          <w:color w:val="auto"/>
          <w:sz w:val="18"/>
          <w:szCs w:val="18"/>
        </w:rPr>
        <w:t>3</w:t>
      </w:r>
      <w:r w:rsidRPr="00BC46E3">
        <w:rPr>
          <w:rFonts w:ascii="Arial Narrow" w:eastAsia="Calibri" w:hAnsi="Arial Narrow"/>
          <w:i/>
          <w:iCs/>
          <w:color w:val="auto"/>
          <w:sz w:val="18"/>
          <w:szCs w:val="18"/>
        </w:rPr>
        <w:t xml:space="preserve">); farebnosť dunajský štrk,  10 – </w:t>
      </w:r>
      <w:r w:rsidRPr="00BC46E3">
        <w:rPr>
          <w:rFonts w:ascii="Arial Narrow" w:eastAsia="Calibri" w:hAnsi="Arial Narrow"/>
          <w:b/>
          <w:bCs/>
          <w:i/>
          <w:iCs/>
          <w:color w:val="auto"/>
          <w:sz w:val="18"/>
          <w:szCs w:val="18"/>
        </w:rPr>
        <w:t xml:space="preserve">dláždenie </w:t>
      </w:r>
      <w:r w:rsidR="003B757D" w:rsidRPr="00BC46E3">
        <w:rPr>
          <w:rFonts w:ascii="Arial Narrow" w:eastAsia="Calibri" w:hAnsi="Arial Narrow"/>
          <w:b/>
          <w:bCs/>
          <w:i/>
          <w:iCs/>
          <w:color w:val="auto"/>
          <w:sz w:val="18"/>
          <w:szCs w:val="18"/>
        </w:rPr>
        <w:t>miesta na prechádzanie v koľajisku</w:t>
      </w:r>
      <w:r w:rsidR="00430473" w:rsidRPr="00BC46E3">
        <w:rPr>
          <w:rFonts w:ascii="Arial Narrow" w:eastAsia="Calibri" w:hAnsi="Arial Narrow"/>
          <w:b/>
          <w:bCs/>
          <w:i/>
          <w:iCs/>
          <w:color w:val="auto"/>
          <w:sz w:val="18"/>
          <w:szCs w:val="18"/>
        </w:rPr>
        <w:t xml:space="preserve"> a rampa</w:t>
      </w:r>
      <w:r w:rsidR="003B757D" w:rsidRPr="00BC46E3">
        <w:rPr>
          <w:rFonts w:ascii="Arial Narrow" w:eastAsia="Calibri" w:hAnsi="Arial Narrow"/>
          <w:b/>
          <w:bCs/>
          <w:i/>
          <w:iCs/>
          <w:color w:val="auto"/>
          <w:sz w:val="18"/>
          <w:szCs w:val="18"/>
        </w:rPr>
        <w:t>;</w:t>
      </w:r>
      <w:r w:rsidRPr="00BC46E3">
        <w:rPr>
          <w:rFonts w:ascii="Arial Narrow" w:eastAsia="Calibri" w:hAnsi="Arial Narrow"/>
          <w:i/>
          <w:iCs/>
          <w:color w:val="auto"/>
          <w:sz w:val="18"/>
          <w:szCs w:val="18"/>
        </w:rPr>
        <w:t xml:space="preserve"> žulová dlažba štvorcová (DL_2); farebnosť </w:t>
      </w:r>
      <w:r w:rsidR="00FA1587" w:rsidRPr="00BC46E3">
        <w:rPr>
          <w:rFonts w:ascii="Arial Narrow" w:eastAsia="Calibri" w:hAnsi="Arial Narrow"/>
          <w:i/>
          <w:iCs/>
          <w:color w:val="auto"/>
          <w:sz w:val="18"/>
          <w:szCs w:val="18"/>
        </w:rPr>
        <w:t>dunajský štrk</w:t>
      </w:r>
    </w:p>
    <w:p w14:paraId="0AA7B55D" w14:textId="7C5C6650" w:rsidR="00874029" w:rsidRDefault="00874029">
      <w:pPr>
        <w:rPr>
          <w:rFonts w:eastAsiaTheme="majorEastAsia" w:cstheme="majorBidi"/>
          <w:b/>
          <w:color w:val="auto"/>
          <w:sz w:val="24"/>
          <w:szCs w:val="26"/>
        </w:rPr>
      </w:pPr>
      <w:r>
        <w:br w:type="page"/>
      </w:r>
    </w:p>
    <w:p w14:paraId="14747B0D" w14:textId="48A70E2F" w:rsidR="00450207" w:rsidRPr="001B156F" w:rsidRDefault="00F96E4E" w:rsidP="00C807D1">
      <w:pPr>
        <w:pStyle w:val="Nadpis2"/>
      </w:pPr>
      <w:bookmarkStart w:id="2564" w:name="_Materiálové_riešenie_križovatky_2"/>
      <w:bookmarkStart w:id="2565" w:name="_Toc214312738"/>
      <w:bookmarkEnd w:id="2564"/>
      <w:r w:rsidRPr="00F96E4E">
        <w:rPr>
          <w:noProof/>
        </w:rPr>
        <w:drawing>
          <wp:anchor distT="0" distB="0" distL="114300" distR="114300" simplePos="0" relativeHeight="251658307" behindDoc="1" locked="0" layoutInCell="1" allowOverlap="1" wp14:anchorId="0863D775" wp14:editId="4E02A2C9">
            <wp:simplePos x="0" y="0"/>
            <wp:positionH relativeFrom="column">
              <wp:posOffset>-25400</wp:posOffset>
            </wp:positionH>
            <wp:positionV relativeFrom="paragraph">
              <wp:posOffset>300355</wp:posOffset>
            </wp:positionV>
            <wp:extent cx="5680075" cy="2212975"/>
            <wp:effectExtent l="0" t="0" r="0" b="0"/>
            <wp:wrapTight wrapText="bothSides">
              <wp:wrapPolygon edited="0">
                <wp:start x="0" y="0"/>
                <wp:lineTo x="0" y="21383"/>
                <wp:lineTo x="21515" y="21383"/>
                <wp:lineTo x="21515" y="0"/>
                <wp:lineTo x="0" y="0"/>
              </wp:wrapPolygon>
            </wp:wrapTight>
            <wp:docPr id="136204672" name="Obrázok 202"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4672" name="Obrázok 202" descr="Obrázok, na ktorom je text, snímka obrazovky, diagram, rad&#10;&#10;Automaticky generovaný popis"/>
                    <pic:cNvPicPr/>
                  </pic:nvPicPr>
                  <pic:blipFill rotWithShape="1">
                    <a:blip r:embed="rId227" cstate="screen">
                      <a:extLst>
                        <a:ext uri="{28A0092B-C50C-407E-A947-70E740481C1C}">
                          <a14:useLocalDpi xmlns:a14="http://schemas.microsoft.com/office/drawing/2010/main"/>
                        </a:ext>
                      </a:extLst>
                    </a:blip>
                    <a:srcRect l="1104" t="32168" r="750" b="1332"/>
                    <a:stretch/>
                  </pic:blipFill>
                  <pic:spPr bwMode="auto">
                    <a:xfrm>
                      <a:off x="0" y="0"/>
                      <a:ext cx="5680075" cy="221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56F" w:rsidRPr="006774D8">
        <w:rPr>
          <w:noProof/>
          <w:lang w:val="en-US"/>
        </w:rPr>
        <mc:AlternateContent>
          <mc:Choice Requires="wps">
            <w:drawing>
              <wp:anchor distT="0" distB="0" distL="114300" distR="114300" simplePos="0" relativeHeight="251658428" behindDoc="1" locked="0" layoutInCell="1" allowOverlap="1" wp14:anchorId="2533A772" wp14:editId="071A6734">
                <wp:simplePos x="0" y="0"/>
                <wp:positionH relativeFrom="margin">
                  <wp:align>right</wp:align>
                </wp:positionH>
                <wp:positionV relativeFrom="paragraph">
                  <wp:posOffset>5916930</wp:posOffset>
                </wp:positionV>
                <wp:extent cx="5762625" cy="194945"/>
                <wp:effectExtent l="0" t="0" r="9525" b="0"/>
                <wp:wrapTight wrapText="bothSides">
                  <wp:wrapPolygon edited="0">
                    <wp:start x="0" y="0"/>
                    <wp:lineTo x="0" y="18997"/>
                    <wp:lineTo x="21564" y="18997"/>
                    <wp:lineTo x="21564" y="0"/>
                    <wp:lineTo x="0" y="0"/>
                  </wp:wrapPolygon>
                </wp:wrapTight>
                <wp:docPr id="199433736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51937D49" w14:textId="6FF12706"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3A772" id="_x0000_s1184" type="#_x0000_t202" style="position:absolute;left:0;text-align:left;margin-left:402.55pt;margin-top:465.9pt;width:453.75pt;height:15.35pt;z-index:-2516580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" stroked="f">
                <v:textbox inset="0,0,0,0">
                  <w:txbxContent>
                    <w:p w14:paraId="51937D49" w14:textId="6FF12706"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v:textbox>
                <w10:wrap type="tight" anchorx="margin"/>
              </v:shape>
            </w:pict>
          </mc:Fallback>
        </mc:AlternateContent>
      </w:r>
      <w:r w:rsidR="00E26D40" w:rsidRPr="00E26D40">
        <w:rPr>
          <w:noProof/>
        </w:rPr>
        <w:drawing>
          <wp:anchor distT="0" distB="0" distL="114300" distR="114300" simplePos="0" relativeHeight="251658326" behindDoc="1" locked="0" layoutInCell="1" allowOverlap="1" wp14:anchorId="75B699D9" wp14:editId="0D944C21">
            <wp:simplePos x="0" y="0"/>
            <wp:positionH relativeFrom="margin">
              <wp:posOffset>-31115</wp:posOffset>
            </wp:positionH>
            <wp:positionV relativeFrom="paragraph">
              <wp:posOffset>2636520</wp:posOffset>
            </wp:positionV>
            <wp:extent cx="5684520" cy="3260725"/>
            <wp:effectExtent l="0" t="0" r="0" b="0"/>
            <wp:wrapTight wrapText="bothSides">
              <wp:wrapPolygon edited="0">
                <wp:start x="0" y="0"/>
                <wp:lineTo x="0" y="21453"/>
                <wp:lineTo x="21499" y="21453"/>
                <wp:lineTo x="21499" y="0"/>
                <wp:lineTo x="0" y="0"/>
              </wp:wrapPolygon>
            </wp:wrapTight>
            <wp:docPr id="2022876754" name="Obrázok 1" descr="Obrázok, na ktorom je snímka obrazovky,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6754" name="Obrázok 1" descr="Obrázok, na ktorom je snímka obrazovky, mapa, diagram, text&#10;&#10;Automaticky generovaný popis"/>
                    <pic:cNvPicPr/>
                  </pic:nvPicPr>
                  <pic:blipFill rotWithShape="1">
                    <a:blip r:embed="rId228" cstate="screen">
                      <a:extLst>
                        <a:ext uri="{28A0092B-C50C-407E-A947-70E740481C1C}">
                          <a14:useLocalDpi xmlns:a14="http://schemas.microsoft.com/office/drawing/2010/main"/>
                        </a:ext>
                      </a:extLst>
                    </a:blip>
                    <a:srcRect l="795" t="2027" r="793" b="1802"/>
                    <a:stretch/>
                  </pic:blipFill>
                  <pic:spPr bwMode="auto">
                    <a:xfrm>
                      <a:off x="0" y="0"/>
                      <a:ext cx="5684520" cy="3260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7969" w:rsidRPr="006774D8">
        <w:t xml:space="preserve">Materiálové </w:t>
      </w:r>
      <w:r w:rsidR="00E77969" w:rsidRPr="00263361">
        <w:t>riešenie</w:t>
      </w:r>
      <w:r w:rsidR="00E77969" w:rsidRPr="006774D8">
        <w:t xml:space="preserve"> križovatky </w:t>
      </w:r>
      <w:r w:rsidR="00896F49" w:rsidRPr="006774D8">
        <w:t>Krížna</w:t>
      </w:r>
      <w:r w:rsidR="00E77969" w:rsidRPr="006774D8">
        <w:t xml:space="preserve"> - </w:t>
      </w:r>
      <w:r w:rsidR="00896F49" w:rsidRPr="006774D8">
        <w:t>Legionárska</w:t>
      </w:r>
      <w:bookmarkEnd w:id="2565"/>
      <w:r w:rsidRPr="00F96E4E">
        <w:rPr>
          <w:noProof/>
        </w:rPr>
        <w:t xml:space="preserve"> </w:t>
      </w:r>
    </w:p>
    <w:p w14:paraId="330FE037" w14:textId="77777777" w:rsidR="00BC46E3" w:rsidRDefault="00BC46E3" w:rsidP="00C807D1">
      <w:pPr>
        <w:spacing w:after="0"/>
        <w:rPr>
          <w:rFonts w:ascii="Arial Narrow" w:eastAsia="Calibri" w:hAnsi="Arial Narrow"/>
          <w:i/>
          <w:iCs/>
          <w:color w:val="auto"/>
          <w:sz w:val="18"/>
          <w:szCs w:val="18"/>
        </w:rPr>
      </w:pPr>
    </w:p>
    <w:p w14:paraId="0113FC1D" w14:textId="77777777" w:rsidR="00BC46E3" w:rsidRDefault="00BC46E3" w:rsidP="00C807D1">
      <w:pPr>
        <w:spacing w:after="0"/>
        <w:rPr>
          <w:rFonts w:ascii="Arial Narrow" w:eastAsia="Calibri" w:hAnsi="Arial Narrow"/>
          <w:i/>
          <w:iCs/>
          <w:color w:val="auto"/>
          <w:sz w:val="18"/>
          <w:szCs w:val="18"/>
        </w:rPr>
      </w:pPr>
    </w:p>
    <w:p w14:paraId="03FBC9CB" w14:textId="03196A69" w:rsidR="00F5570D" w:rsidRPr="00BC46E3" w:rsidRDefault="00F5570D" w:rsidP="00C807D1">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184D7E1F" w14:textId="02208D92" w:rsidR="00E77969" w:rsidRPr="00A20C2F" w:rsidRDefault="00F5570D" w:rsidP="001B156F">
      <w:pPr>
        <w:spacing w:after="0"/>
        <w:rPr>
          <w:rFonts w:eastAsia="Calibri"/>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 xml:space="preserve">),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 xml:space="preserve">zapustený žulový </w:t>
      </w:r>
      <w:r w:rsidRPr="00BC46E3">
        <w:rPr>
          <w:rFonts w:ascii="Arial Narrow" w:eastAsia="Calibri" w:hAnsi="Arial Narrow"/>
          <w:i/>
          <w:iCs/>
          <w:color w:val="auto"/>
          <w:sz w:val="18"/>
          <w:szCs w:val="18"/>
        </w:rPr>
        <w:t xml:space="preserve">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xml:space="preserve">),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(OC_</w:t>
      </w:r>
      <w:r w:rsidR="001B4311"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stredná štiepaná dlažobná kocka (DL_4)</w:t>
      </w:r>
      <w:r w:rsidR="001B4311" w:rsidRPr="00BC46E3">
        <w:rPr>
          <w:rFonts w:ascii="Arial Narrow" w:eastAsia="Calibri" w:hAnsi="Arial Narrow"/>
          <w:i/>
          <w:color w:val="auto"/>
          <w:sz w:val="18"/>
          <w:szCs w:val="18"/>
        </w:rPr>
        <w:t>; farebnosť dunajský štrk</w:t>
      </w:r>
      <w:r w:rsidRPr="00BC46E3">
        <w:rPr>
          <w:rFonts w:ascii="Arial Narrow" w:eastAsia="Calibri" w:hAnsi="Arial Narrow"/>
          <w:i/>
          <w:color w:val="auto"/>
          <w:sz w:val="18"/>
          <w:szCs w:val="18"/>
        </w:rPr>
        <w:t>, 8</w:t>
      </w:r>
      <w:r w:rsidR="004913CE"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xml:space="preserve"> –</w:t>
      </w:r>
      <w:r w:rsidR="001B4311" w:rsidRPr="00BC46E3">
        <w:rPr>
          <w:rFonts w:ascii="Arial Narrow" w:eastAsia="Calibri" w:hAnsi="Arial Narrow"/>
          <w:i/>
          <w:color w:val="auto"/>
          <w:sz w:val="18"/>
          <w:szCs w:val="18"/>
        </w:rPr>
        <w:t xml:space="preserve">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003C3791" w:rsidRPr="00BC46E3">
        <w:rPr>
          <w:rFonts w:ascii="Arial Narrow" w:eastAsia="Calibri" w:hAnsi="Arial Narrow"/>
          <w:i/>
          <w:iCs/>
          <w:color w:val="auto"/>
          <w:sz w:val="18"/>
          <w:szCs w:val="18"/>
        </w:rPr>
        <w:t>; stredná štiepaná dlažobná kocka</w:t>
      </w:r>
      <w:r w:rsidR="00603176"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w:t>
      </w:r>
      <w:r w:rsidR="001B4311" w:rsidRPr="00BC46E3">
        <w:rPr>
          <w:rFonts w:ascii="Arial Narrow" w:eastAsia="Calibri" w:hAnsi="Arial Narrow"/>
          <w:i/>
          <w:color w:val="auto"/>
          <w:sz w:val="18"/>
          <w:szCs w:val="18"/>
        </w:rPr>
        <w:t>DL_4</w:t>
      </w:r>
      <w:r w:rsidRPr="00BC46E3">
        <w:rPr>
          <w:rFonts w:ascii="Arial Narrow" w:eastAsia="Calibri" w:hAnsi="Arial Narrow"/>
          <w:i/>
          <w:color w:val="auto"/>
          <w:sz w:val="18"/>
          <w:szCs w:val="18"/>
        </w:rPr>
        <w:t>)</w:t>
      </w:r>
      <w:r w:rsidR="003C3791" w:rsidRPr="00BC46E3">
        <w:rPr>
          <w:rFonts w:ascii="Arial Narrow" w:eastAsia="Calibri" w:hAnsi="Arial Narrow"/>
          <w:i/>
          <w:color w:val="auto"/>
          <w:sz w:val="18"/>
          <w:szCs w:val="18"/>
        </w:rPr>
        <w:t>; farebnosť sivá</w:t>
      </w:r>
      <w:r w:rsidRPr="00BC46E3">
        <w:rPr>
          <w:rFonts w:ascii="Arial Narrow" w:eastAsia="Calibri" w:hAnsi="Arial Narrow"/>
          <w:i/>
          <w:color w:val="auto"/>
          <w:sz w:val="18"/>
          <w:szCs w:val="18"/>
        </w:rPr>
        <w:t xml:space="preserve">, </w:t>
      </w:r>
      <w:r w:rsidR="004913CE" w:rsidRPr="00BC46E3">
        <w:rPr>
          <w:rFonts w:ascii="Arial Narrow" w:eastAsia="Calibri" w:hAnsi="Arial Narrow"/>
          <w:i/>
          <w:color w:val="auto"/>
          <w:sz w:val="18"/>
          <w:szCs w:val="18"/>
        </w:rPr>
        <w:t xml:space="preserve">8b - </w:t>
      </w:r>
      <w:r w:rsidR="004913CE" w:rsidRPr="00BC46E3">
        <w:rPr>
          <w:rFonts w:ascii="Arial Narrow" w:eastAsia="Calibri" w:hAnsi="Arial Narrow"/>
          <w:b/>
          <w:i/>
          <w:color w:val="auto"/>
          <w:sz w:val="18"/>
          <w:szCs w:val="18"/>
        </w:rPr>
        <w:t>pr</w:t>
      </w:r>
      <w:r w:rsidR="004913CE" w:rsidRPr="00BC46E3">
        <w:rPr>
          <w:rFonts w:ascii="Arial Narrow" w:eastAsia="Calibri" w:hAnsi="Arial Narrow"/>
          <w:b/>
          <w:bCs/>
          <w:i/>
          <w:iCs/>
          <w:color w:val="auto"/>
          <w:sz w:val="18"/>
          <w:szCs w:val="18"/>
        </w:rPr>
        <w:t>ídlažba</w:t>
      </w:r>
      <w:r w:rsidR="004913CE" w:rsidRPr="00BC46E3">
        <w:rPr>
          <w:rFonts w:ascii="Arial Narrow" w:eastAsia="Calibri" w:hAnsi="Arial Narrow"/>
          <w:i/>
          <w:iCs/>
          <w:color w:val="auto"/>
          <w:sz w:val="18"/>
          <w:szCs w:val="18"/>
        </w:rPr>
        <w:t xml:space="preserve">; </w:t>
      </w:r>
      <w:r w:rsidR="005D0374" w:rsidRPr="00BC46E3">
        <w:rPr>
          <w:rFonts w:ascii="Arial Narrow" w:eastAsia="Calibri" w:hAnsi="Arial Narrow"/>
          <w:i/>
          <w:iCs/>
          <w:color w:val="auto"/>
          <w:sz w:val="18"/>
          <w:szCs w:val="18"/>
        </w:rPr>
        <w:t xml:space="preserve">pred priechodom pre chodcov a </w:t>
      </w:r>
      <w:r w:rsidR="00603176" w:rsidRPr="00BC46E3">
        <w:rPr>
          <w:rFonts w:ascii="Arial Narrow" w:eastAsia="Calibri" w:hAnsi="Arial Narrow"/>
          <w:i/>
          <w:color w:val="auto"/>
          <w:sz w:val="18"/>
          <w:szCs w:val="18"/>
        </w:rPr>
        <w:t xml:space="preserve">v mieste </w:t>
      </w:r>
      <w:r w:rsidR="0026250B" w:rsidRPr="00BC46E3">
        <w:rPr>
          <w:rFonts w:ascii="Arial Narrow" w:eastAsia="Calibri" w:hAnsi="Arial Narrow"/>
          <w:i/>
          <w:color w:val="auto"/>
          <w:sz w:val="18"/>
          <w:szCs w:val="18"/>
        </w:rPr>
        <w:t xml:space="preserve">prechádzania pre cyklistov sa použije </w:t>
      </w:r>
      <w:r w:rsidR="004913CE" w:rsidRPr="00BC46E3">
        <w:rPr>
          <w:rFonts w:ascii="Arial Narrow" w:eastAsia="Calibri" w:hAnsi="Arial Narrow"/>
          <w:i/>
          <w:iCs/>
          <w:color w:val="auto"/>
          <w:sz w:val="18"/>
          <w:szCs w:val="18"/>
        </w:rPr>
        <w:t xml:space="preserve">stredná štiepaná </w:t>
      </w:r>
      <w:r w:rsidR="0026250B" w:rsidRPr="00BC46E3">
        <w:rPr>
          <w:rFonts w:ascii="Arial Narrow" w:eastAsia="Calibri" w:hAnsi="Arial Narrow"/>
          <w:i/>
          <w:color w:val="auto"/>
          <w:sz w:val="18"/>
          <w:szCs w:val="18"/>
        </w:rPr>
        <w:t xml:space="preserve">dlažobná kocka </w:t>
      </w:r>
      <w:r w:rsidR="004913CE" w:rsidRPr="00BC46E3">
        <w:rPr>
          <w:rFonts w:ascii="Arial Narrow" w:eastAsia="Calibri" w:hAnsi="Arial Narrow"/>
          <w:i/>
          <w:color w:val="auto"/>
          <w:sz w:val="18"/>
          <w:szCs w:val="18"/>
        </w:rPr>
        <w:t xml:space="preserve">(DL_4) </w:t>
      </w:r>
      <w:r w:rsidR="0026250B" w:rsidRPr="00BC46E3">
        <w:rPr>
          <w:rFonts w:ascii="Arial Narrow" w:eastAsia="Calibri" w:hAnsi="Arial Narrow"/>
          <w:b/>
          <w:i/>
          <w:color w:val="auto"/>
          <w:sz w:val="18"/>
          <w:szCs w:val="18"/>
        </w:rPr>
        <w:t>s rezaným povrchom</w:t>
      </w:r>
      <w:r w:rsidR="000E4448"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 xml:space="preserve">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E77969" w:rsidRPr="006774D8">
        <w:rPr>
          <w:b/>
          <w:bCs/>
          <w:color w:val="auto"/>
          <w:sz w:val="20"/>
          <w:szCs w:val="20"/>
          <w:highlight w:val="green"/>
        </w:rPr>
        <w:br w:type="page"/>
      </w:r>
    </w:p>
    <w:p w14:paraId="58F8ADA0" w14:textId="05C7D8D2" w:rsidR="00FF759F" w:rsidRDefault="00FF759F">
      <w:r w:rsidRPr="006774D8">
        <w:rPr>
          <w:noProof/>
          <w:lang w:val="en-US"/>
        </w:rPr>
        <mc:AlternateContent>
          <mc:Choice Requires="wps">
            <w:drawing>
              <wp:anchor distT="0" distB="0" distL="114300" distR="114300" simplePos="0" relativeHeight="251658463" behindDoc="1" locked="0" layoutInCell="1" allowOverlap="1" wp14:anchorId="1E793CF1" wp14:editId="713D9351">
                <wp:simplePos x="0" y="0"/>
                <wp:positionH relativeFrom="margin">
                  <wp:posOffset>43962</wp:posOffset>
                </wp:positionH>
                <wp:positionV relativeFrom="paragraph">
                  <wp:posOffset>4128672</wp:posOffset>
                </wp:positionV>
                <wp:extent cx="5762625" cy="635"/>
                <wp:effectExtent l="0" t="0" r="9525" b="0"/>
                <wp:wrapTight wrapText="bothSides">
                  <wp:wrapPolygon edited="0">
                    <wp:start x="0" y="0"/>
                    <wp:lineTo x="0" y="20057"/>
                    <wp:lineTo x="21564" y="20057"/>
                    <wp:lineTo x="21564" y="0"/>
                    <wp:lineTo x="0" y="0"/>
                  </wp:wrapPolygon>
                </wp:wrapTight>
                <wp:docPr id="1554418353" name="Text Box 1987849079"/>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5D28D319" w14:textId="4570EF0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93CF1" id="_x0000_s1185" type="#_x0000_t202" style="position:absolute;margin-left:3.45pt;margin-top:325.1pt;width:453.75pt;height:.05pt;z-index:-25165801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" stroked="f">
                <v:textbox style="mso-fit-shape-to-text:t" inset="0,0,0,0">
                  <w:txbxContent>
                    <w:p w14:paraId="5D28D319" w14:textId="4570EF0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v:textbox>
                <w10:wrap type="tight" anchorx="margin"/>
              </v:shape>
            </w:pict>
          </mc:Fallback>
        </mc:AlternateContent>
      </w:r>
      <w:r w:rsidR="00491834" w:rsidRPr="00491834">
        <w:rPr>
          <w:noProof/>
        </w:rPr>
        <w:drawing>
          <wp:anchor distT="0" distB="0" distL="114300" distR="114300" simplePos="0" relativeHeight="251658468" behindDoc="1" locked="0" layoutInCell="1" allowOverlap="1" wp14:anchorId="44EB0AEA" wp14:editId="36FDA250">
            <wp:simplePos x="0" y="0"/>
            <wp:positionH relativeFrom="column">
              <wp:posOffset>-635</wp:posOffset>
            </wp:positionH>
            <wp:positionV relativeFrom="paragraph">
              <wp:posOffset>0</wp:posOffset>
            </wp:positionV>
            <wp:extent cx="5760720" cy="4039235"/>
            <wp:effectExtent l="0" t="0" r="0" b="0"/>
            <wp:wrapTight wrapText="bothSides">
              <wp:wrapPolygon edited="0">
                <wp:start x="0" y="0"/>
                <wp:lineTo x="0" y="21495"/>
                <wp:lineTo x="21500" y="21495"/>
                <wp:lineTo x="21500" y="0"/>
                <wp:lineTo x="0" y="0"/>
              </wp:wrapPolygon>
            </wp:wrapTight>
            <wp:docPr id="11905208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0874" name="Obrázok 1" descr="Obrázok, na ktorom je text, snímka obrazovky, rad, diagram&#10;&#10;Automaticky generovaný popis"/>
                    <pic:cNvPicPr/>
                  </pic:nvPicPr>
                  <pic:blipFill>
                    <a:blip r:embed="rId229" cstate="screen">
                      <a:extLst>
                        <a:ext uri="{28A0092B-C50C-407E-A947-70E740481C1C}">
                          <a14:useLocalDpi xmlns:a14="http://schemas.microsoft.com/office/drawing/2010/main"/>
                        </a:ext>
                      </a:extLst>
                    </a:blip>
                    <a:stretch>
                      <a:fillRect/>
                    </a:stretch>
                  </pic:blipFill>
                  <pic:spPr>
                    <a:xfrm>
                      <a:off x="0" y="0"/>
                      <a:ext cx="5760720" cy="4039235"/>
                    </a:xfrm>
                    <a:prstGeom prst="rect">
                      <a:avLst/>
                    </a:prstGeom>
                  </pic:spPr>
                </pic:pic>
              </a:graphicData>
            </a:graphic>
          </wp:anchor>
        </w:drawing>
      </w:r>
    </w:p>
    <w:p w14:paraId="500A9E4B" w14:textId="77777777" w:rsidR="00FF759F" w:rsidRPr="00BC46E3" w:rsidRDefault="00FF759F" w:rsidP="00FF759F">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26786C0" w14:textId="0FC981F0" w:rsidR="00FF759F" w:rsidRPr="00BC46E3" w:rsidRDefault="00FF759F" w:rsidP="00FF759F">
      <w:pPr>
        <w:spacing w:after="0"/>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1 –</w:t>
      </w:r>
      <w:r w:rsidR="005D0374" w:rsidRPr="00BC46E3">
        <w:rPr>
          <w:rFonts w:ascii="Arial Narrow" w:eastAsia="Calibri" w:hAnsi="Arial Narrow"/>
          <w:i/>
          <w:iCs/>
          <w:color w:val="auto"/>
          <w:sz w:val="18"/>
          <w:szCs w:val="18"/>
        </w:rPr>
        <w:t xml:space="preserve"> </w:t>
      </w:r>
      <w:r w:rsidRPr="00BC46E3">
        <w:rPr>
          <w:rFonts w:ascii="Arial Narrow" w:eastAsia="Calibri" w:hAnsi="Arial Narrow"/>
          <w:b/>
          <w:bCs/>
          <w:i/>
          <w:iCs/>
          <w:color w:val="auto"/>
          <w:sz w:val="18"/>
          <w:szCs w:val="18"/>
        </w:rPr>
        <w:t>vyčkávacie plochy</w:t>
      </w:r>
      <w:r w:rsidR="00615535" w:rsidRPr="00BC46E3">
        <w:rPr>
          <w:rFonts w:ascii="Arial Narrow" w:eastAsia="Calibri" w:hAnsi="Arial Narrow"/>
          <w:b/>
          <w:bCs/>
          <w:i/>
          <w:iCs/>
          <w:color w:val="auto"/>
          <w:sz w:val="18"/>
          <w:szCs w:val="18"/>
        </w:rPr>
        <w:t xml:space="preserve"> pre chodcov</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w:t>
      </w:r>
      <w:r w:rsidR="00615535" w:rsidRPr="00BC46E3">
        <w:rPr>
          <w:rFonts w:ascii="Arial Narrow" w:eastAsia="Calibri" w:hAnsi="Arial Narrow"/>
          <w:b/>
          <w:bCs/>
          <w:i/>
          <w:iCs/>
          <w:color w:val="auto"/>
          <w:sz w:val="18"/>
          <w:szCs w:val="18"/>
        </w:rPr>
        <w:t>ia</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(OC_3),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xml:space="preserve">; stredná štiepaná dlažobná kocka (DL_4);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w:t>
      </w:r>
      <w:r w:rsidR="005D0374" w:rsidRPr="00BC46E3">
        <w:rPr>
          <w:rFonts w:ascii="Arial Narrow" w:eastAsia="Calibri" w:hAnsi="Arial Narrow"/>
          <w:i/>
          <w:iCs/>
          <w:color w:val="auto"/>
          <w:sz w:val="18"/>
          <w:szCs w:val="18"/>
        </w:rPr>
        <w:t xml:space="preserve"> pred priechodom pre chodcov a</w:t>
      </w:r>
      <w:r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p>
    <w:p w14:paraId="543C8315" w14:textId="5729AE8A" w:rsidR="00850A36" w:rsidRDefault="00850A36">
      <w:pPr>
        <w:rPr>
          <w:rFonts w:eastAsiaTheme="majorEastAsia" w:cstheme="majorBidi"/>
          <w:b/>
          <w:color w:val="auto"/>
          <w:sz w:val="24"/>
          <w:szCs w:val="26"/>
        </w:rPr>
      </w:pPr>
      <w:r>
        <w:br w:type="page"/>
      </w:r>
    </w:p>
    <w:p w14:paraId="2F60E875" w14:textId="4CD38587" w:rsidR="00E77969" w:rsidRPr="006774D8" w:rsidRDefault="00E77969" w:rsidP="00263361">
      <w:pPr>
        <w:pStyle w:val="Nadpis2"/>
      </w:pPr>
      <w:bookmarkStart w:id="2566" w:name="_Materiálové_riešenie_križovatky"/>
      <w:bookmarkStart w:id="2567" w:name="_Toc214312739"/>
      <w:bookmarkEnd w:id="2566"/>
      <w:r w:rsidRPr="006774D8">
        <w:t>Materiálové riešenie križovatky Ružinovská - Tomášikova</w:t>
      </w:r>
      <w:bookmarkEnd w:id="2567"/>
    </w:p>
    <w:p w14:paraId="4DDFC5B6" w14:textId="0FA598D9" w:rsidR="00E77969" w:rsidRPr="006774D8" w:rsidRDefault="005B0828">
      <w:pPr>
        <w:rPr>
          <w:b/>
          <w:bCs/>
          <w:color w:val="auto"/>
          <w:sz w:val="20"/>
          <w:szCs w:val="20"/>
          <w:highlight w:val="green"/>
        </w:rPr>
      </w:pPr>
      <w:r>
        <w:rPr>
          <w:b/>
          <w:bCs/>
          <w:noProof/>
          <w:color w:val="auto"/>
          <w:sz w:val="20"/>
          <w:szCs w:val="20"/>
        </w:rPr>
        <mc:AlternateContent>
          <mc:Choice Requires="wpg">
            <w:drawing>
              <wp:anchor distT="0" distB="0" distL="114300" distR="114300" simplePos="0" relativeHeight="251658500" behindDoc="0" locked="0" layoutInCell="1" allowOverlap="1" wp14:anchorId="5EE56AE9" wp14:editId="067D45D5">
                <wp:simplePos x="0" y="0"/>
                <wp:positionH relativeFrom="column">
                  <wp:posOffset>-635</wp:posOffset>
                </wp:positionH>
                <wp:positionV relativeFrom="paragraph">
                  <wp:posOffset>3852545</wp:posOffset>
                </wp:positionV>
                <wp:extent cx="5768340" cy="2179955"/>
                <wp:effectExtent l="0" t="0" r="3810" b="0"/>
                <wp:wrapTight wrapText="bothSides">
                  <wp:wrapPolygon edited="0">
                    <wp:start x="0" y="0"/>
                    <wp:lineTo x="0" y="21329"/>
                    <wp:lineTo x="21543" y="21329"/>
                    <wp:lineTo x="21543" y="0"/>
                    <wp:lineTo x="0" y="0"/>
                  </wp:wrapPolygon>
                </wp:wrapTight>
                <wp:docPr id="777486842" name="Skupina 2"/>
                <wp:cNvGraphicFramePr/>
                <a:graphic xmlns:a="http://schemas.openxmlformats.org/drawingml/2006/main">
                  <a:graphicData uri="http://schemas.microsoft.com/office/word/2010/wordprocessingGroup">
                    <wpg:wgp>
                      <wpg:cNvGrpSpPr/>
                      <wpg:grpSpPr>
                        <a:xfrm>
                          <a:off x="0" y="0"/>
                          <a:ext cx="5768340" cy="2179955"/>
                          <a:chOff x="0" y="0"/>
                          <a:chExt cx="5768340" cy="2179955"/>
                        </a:xfrm>
                      </wpg:grpSpPr>
                      <wps:wsp>
                        <wps:cNvPr id="1621870225" name="Text Box 1621870225"/>
                        <wps:cNvSpPr txBox="1"/>
                        <wps:spPr>
                          <a:xfrm>
                            <a:off x="0" y="1790700"/>
                            <a:ext cx="5762625" cy="389255"/>
                          </a:xfrm>
                          <a:prstGeom prst="rect">
                            <a:avLst/>
                          </a:prstGeom>
                          <a:solidFill>
                            <a:prstClr val="white"/>
                          </a:solidFill>
                          <a:ln>
                            <a:noFill/>
                          </a:ln>
                        </wps:spPr>
                        <wps:txbx>
                          <w:txbxContent>
                            <w:p w14:paraId="38852305" w14:textId="25197D36"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22562641" name="Obrázok 1" descr="Obrázok, na ktorom je text, diagram, snímka obrazovky, rad&#10;&#10;Automaticky generovaný popis"/>
                          <pic:cNvPicPr>
                            <a:picLocks noChangeAspect="1"/>
                          </pic:cNvPicPr>
                        </pic:nvPicPr>
                        <pic:blipFill rotWithShape="1">
                          <a:blip r:embed="rId230" cstate="screen">
                            <a:extLst>
                              <a:ext uri="{28A0092B-C50C-407E-A947-70E740481C1C}">
                                <a14:useLocalDpi xmlns:a14="http://schemas.microsoft.com/office/drawing/2010/main"/>
                              </a:ext>
                            </a:extLst>
                          </a:blip>
                          <a:srcRect l="794" t="15486" r="794" b="6050"/>
                          <a:stretch/>
                        </pic:blipFill>
                        <pic:spPr bwMode="auto">
                          <a:xfrm>
                            <a:off x="0" y="0"/>
                            <a:ext cx="5768340" cy="1767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E56AE9" id="Skupina 2" o:spid="_x0000_s1186" style="position:absolute;margin-left:-.05pt;margin-top:303.35pt;width:454.2pt;height:171.65pt;z-index:251658500" coordsize="57683,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">
                <v:shape id="Text Box 1621870225" o:spid="_x0000_s1187" type="#_x0000_t202" style="position:absolute;top:17907;width:576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" stroked="f">
                  <v:textbox style="mso-fit-shape-to-text:t" inset="0,0,0,0">
                    <w:txbxContent>
                      <w:p w14:paraId="38852305" w14:textId="25197D36"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v:textbox>
                </v:shape>
                <v:shape id="Obrázok 1" o:spid="_x0000_s1188" type="#_x0000_t75" alt="Obrázok, na ktorom je text, diagram, snímka obrazovky, rad&#10;&#10;Automaticky generovaný popis" style="position:absolute;width:57683;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">
                  <v:imagedata r:id="rId231" o:title="Obrázok, na ktorom je text, diagram, snímka obrazovky, rad&#10;&#10;Automaticky generovaný popis" croptop="10149f" cropbottom="3965f" cropleft="520f" cropright="520f"/>
                </v:shape>
                <w10:wrap type="tight"/>
              </v:group>
            </w:pict>
          </mc:Fallback>
        </mc:AlternateContent>
      </w:r>
      <w:r>
        <w:rPr>
          <w:b/>
          <w:bCs/>
          <w:noProof/>
          <w:color w:val="auto"/>
          <w:sz w:val="20"/>
          <w:szCs w:val="20"/>
        </w:rPr>
        <mc:AlternateContent>
          <mc:Choice Requires="wpg">
            <w:drawing>
              <wp:anchor distT="0" distB="0" distL="114300" distR="114300" simplePos="0" relativeHeight="251658501" behindDoc="0" locked="0" layoutInCell="1" allowOverlap="1" wp14:anchorId="76F7EFA5" wp14:editId="0EECA3DF">
                <wp:simplePos x="0" y="0"/>
                <wp:positionH relativeFrom="column">
                  <wp:posOffset>-635</wp:posOffset>
                </wp:positionH>
                <wp:positionV relativeFrom="paragraph">
                  <wp:posOffset>354965</wp:posOffset>
                </wp:positionV>
                <wp:extent cx="5767705" cy="3397885"/>
                <wp:effectExtent l="0" t="0" r="4445" b="0"/>
                <wp:wrapTight wrapText="bothSides">
                  <wp:wrapPolygon edited="0">
                    <wp:start x="0" y="0"/>
                    <wp:lineTo x="0" y="21434"/>
                    <wp:lineTo x="21545" y="21434"/>
                    <wp:lineTo x="21545" y="0"/>
                    <wp:lineTo x="0" y="0"/>
                  </wp:wrapPolygon>
                </wp:wrapTight>
                <wp:docPr id="1039243409" name="Skupina 1"/>
                <wp:cNvGraphicFramePr/>
                <a:graphic xmlns:a="http://schemas.openxmlformats.org/drawingml/2006/main">
                  <a:graphicData uri="http://schemas.microsoft.com/office/word/2010/wordprocessingGroup">
                    <wpg:wgp>
                      <wpg:cNvGrpSpPr/>
                      <wpg:grpSpPr>
                        <a:xfrm>
                          <a:off x="0" y="0"/>
                          <a:ext cx="5767705" cy="3397885"/>
                          <a:chOff x="0" y="0"/>
                          <a:chExt cx="5767705" cy="3397885"/>
                        </a:xfrm>
                      </wpg:grpSpPr>
                      <pic:pic xmlns:pic="http://schemas.openxmlformats.org/drawingml/2006/picture">
                        <pic:nvPicPr>
                          <pic:cNvPr id="1733581946" name="Obrázok 1" descr="Obrázok, na ktorom je text, diagram, plán, snímka obrazovky&#10;&#10;Automaticky generovaný popis"/>
                          <pic:cNvPicPr>
                            <a:picLocks noChangeAspect="1"/>
                          </pic:cNvPicPr>
                        </pic:nvPicPr>
                        <pic:blipFill rotWithShape="1">
                          <a:blip r:embed="rId232" cstate="screen">
                            <a:extLst>
                              <a:ext uri="{28A0092B-C50C-407E-A947-70E740481C1C}">
                                <a14:useLocalDpi xmlns:a14="http://schemas.microsoft.com/office/drawing/2010/main"/>
                              </a:ext>
                            </a:extLst>
                          </a:blip>
                          <a:srcRect l="662" t="1938" r="926" b="1170"/>
                          <a:stretch/>
                        </pic:blipFill>
                        <pic:spPr bwMode="auto">
                          <a:xfrm>
                            <a:off x="0" y="0"/>
                            <a:ext cx="5767705" cy="3101340"/>
                          </a:xfrm>
                          <a:prstGeom prst="rect">
                            <a:avLst/>
                          </a:prstGeom>
                          <a:ln>
                            <a:noFill/>
                          </a:ln>
                          <a:extLst>
                            <a:ext uri="{53640926-AAD7-44D8-BBD7-CCE9431645EC}">
                              <a14:shadowObscured xmlns:a14="http://schemas.microsoft.com/office/drawing/2010/main"/>
                            </a:ext>
                          </a:extLst>
                        </pic:spPr>
                      </pic:pic>
                      <wps:wsp>
                        <wps:cNvPr id="1987849079" name="Text Box 1987849079"/>
                        <wps:cNvSpPr txBox="1"/>
                        <wps:spPr>
                          <a:xfrm>
                            <a:off x="0" y="3139440"/>
                            <a:ext cx="5762625" cy="258445"/>
                          </a:xfrm>
                          <a:prstGeom prst="rect">
                            <a:avLst/>
                          </a:prstGeom>
                          <a:solidFill>
                            <a:prstClr val="white"/>
                          </a:solidFill>
                          <a:ln>
                            <a:noFill/>
                          </a:ln>
                        </wps:spPr>
                        <wps:txbx>
                          <w:txbxContent>
                            <w:p w14:paraId="4CEFDA19" w14:textId="73A9733B"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6F7EFA5" id="Skupina 1" o:spid="_x0000_s1189" style="position:absolute;margin-left:-.05pt;margin-top:27.95pt;width:454.15pt;height:267.55pt;z-index:251658501" coordsize="57677,3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">
                <v:shape id="Obrázok 1" o:spid="_x0000_s1190" type="#_x0000_t75" alt="Obrázok, na ktorom je text, diagram, plán, snímka obrazovky&#10;&#10;Automaticky generovaný popis" style="position:absolute;width:57677;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">
                  <v:imagedata r:id="rId233" o:title="Obrázok, na ktorom je text, diagram, plán, snímka obrazovky&#10;&#10;Automaticky generovaný popis" croptop="1270f" cropbottom="767f" cropleft="434f" cropright="607f"/>
                </v:shape>
                <v:shape id="_x0000_s1191" type="#_x0000_t202" style="position:absolute;top:31394;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" stroked="f">
                  <v:textbox style="mso-fit-shape-to-text:t" inset="0,0,0,0">
                    <w:txbxContent>
                      <w:p w14:paraId="4CEFDA19" w14:textId="73A9733B"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v:textbox>
                </v:shape>
                <w10:wrap type="tight"/>
              </v:group>
            </w:pict>
          </mc:Fallback>
        </mc:AlternateContent>
      </w:r>
    </w:p>
    <w:p w14:paraId="3FD24C13" w14:textId="706CBA18" w:rsidR="00E77969" w:rsidRPr="006774D8" w:rsidRDefault="00E77969">
      <w:pPr>
        <w:rPr>
          <w:b/>
          <w:bCs/>
          <w:color w:val="auto"/>
          <w:sz w:val="20"/>
          <w:szCs w:val="20"/>
          <w:highlight w:val="green"/>
        </w:rPr>
      </w:pPr>
    </w:p>
    <w:p w14:paraId="632AB87F" w14:textId="78F4CF07" w:rsidR="00BB5639" w:rsidRPr="00263361" w:rsidRDefault="00BB5639" w:rsidP="00BB5639">
      <w:pPr>
        <w:rPr>
          <w:color w:val="auto"/>
          <w:sz w:val="18"/>
          <w:szCs w:val="18"/>
        </w:rPr>
      </w:pPr>
    </w:p>
    <w:p w14:paraId="06495093" w14:textId="095A2ADB" w:rsidR="0075337A" w:rsidRPr="00BC46E3" w:rsidRDefault="0075337A" w:rsidP="00BB5639">
      <w:pPr>
        <w:rPr>
          <w:rFonts w:ascii="Arial Narrow" w:hAnsi="Arial Narrow"/>
          <w:color w:val="auto"/>
          <w:sz w:val="18"/>
          <w:szCs w:val="18"/>
        </w:rPr>
      </w:pPr>
      <w:r w:rsidRPr="00BC46E3">
        <w:rPr>
          <w:rFonts w:ascii="Arial Narrow" w:eastAsia="Calibri" w:hAnsi="Arial Narrow"/>
          <w:i/>
          <w:iCs/>
          <w:color w:val="auto"/>
          <w:sz w:val="18"/>
          <w:szCs w:val="18"/>
        </w:rPr>
        <w:t>Legenda:</w:t>
      </w:r>
    </w:p>
    <w:p w14:paraId="5F5D9008" w14:textId="40F281B8" w:rsidR="003D3850" w:rsidRPr="00BC46E3" w:rsidRDefault="0075337A">
      <w:pPr>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 xml:space="preserve">1 – </w:t>
      </w:r>
      <w:r w:rsidR="00BB5639"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w:t>
      </w:r>
      <w:r w:rsidR="00540F76" w:rsidRPr="00BC46E3">
        <w:rPr>
          <w:rFonts w:ascii="Arial Narrow" w:eastAsia="Calibri" w:hAnsi="Arial Narrow"/>
          <w:i/>
          <w:iCs/>
          <w:color w:val="auto"/>
          <w:sz w:val="18"/>
          <w:szCs w:val="18"/>
        </w:rPr>
        <w:t>Bratislavská betónová dlažba</w:t>
      </w:r>
      <w:r w:rsidR="00F5570D" w:rsidRPr="00BC46E3">
        <w:rPr>
          <w:rFonts w:ascii="Arial Narrow" w:eastAsia="Calibri" w:hAnsi="Arial Narrow"/>
          <w:i/>
          <w:iCs/>
          <w:color w:val="auto"/>
          <w:sz w:val="18"/>
          <w:szCs w:val="18"/>
        </w:rPr>
        <w:t xml:space="preserve"> </w:t>
      </w:r>
      <w:r w:rsidRPr="00BC46E3">
        <w:rPr>
          <w:rFonts w:ascii="Arial Narrow" w:eastAsia="Calibri" w:hAnsi="Arial Narrow"/>
          <w:i/>
          <w:iCs/>
          <w:color w:val="auto"/>
          <w:sz w:val="18"/>
          <w:szCs w:val="18"/>
        </w:rPr>
        <w:t>(DL_</w:t>
      </w:r>
      <w:r w:rsidR="00540F76" w:rsidRPr="00BC46E3">
        <w:rPr>
          <w:rFonts w:ascii="Arial Narrow" w:eastAsia="Calibri" w:hAnsi="Arial Narrow"/>
          <w:i/>
          <w:iCs/>
          <w:color w:val="auto"/>
          <w:sz w:val="18"/>
          <w:szCs w:val="18"/>
        </w:rPr>
        <w:t>6v</w:t>
      </w:r>
      <w:r w:rsidRPr="00BC46E3">
        <w:rPr>
          <w:rFonts w:ascii="Arial Narrow" w:eastAsia="Calibri" w:hAnsi="Arial Narrow"/>
          <w:i/>
          <w:iCs/>
          <w:color w:val="auto"/>
          <w:sz w:val="18"/>
          <w:szCs w:val="18"/>
        </w:rPr>
        <w:t xml:space="preserve">), 2 – </w:t>
      </w:r>
      <w:r w:rsidR="007E123E"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asfaltový betón červený</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CYK</w:t>
      </w:r>
      <w:r w:rsidRPr="00BC46E3">
        <w:rPr>
          <w:rFonts w:ascii="Arial Narrow" w:eastAsia="Calibri" w:hAnsi="Arial Narrow"/>
          <w:i/>
          <w:iCs/>
          <w:color w:val="auto"/>
          <w:sz w:val="18"/>
          <w:szCs w:val="18"/>
        </w:rPr>
        <w:t>), 3</w:t>
      </w:r>
      <w:r w:rsidR="004E64CF" w:rsidRPr="00BC46E3">
        <w:rPr>
          <w:rFonts w:ascii="Arial Narrow" w:eastAsia="Calibri" w:hAnsi="Arial Narrow"/>
          <w:i/>
          <w:iCs/>
          <w:color w:val="auto"/>
          <w:sz w:val="18"/>
          <w:szCs w:val="18"/>
        </w:rPr>
        <w:t>a</w:t>
      </w:r>
      <w:r w:rsidRPr="00BC46E3">
        <w:rPr>
          <w:rFonts w:ascii="Arial Narrow" w:eastAsia="Calibri" w:hAnsi="Arial Narrow"/>
          <w:i/>
          <w:iCs/>
          <w:color w:val="auto"/>
          <w:sz w:val="18"/>
          <w:szCs w:val="18"/>
        </w:rPr>
        <w:t xml:space="preserve"> –</w:t>
      </w:r>
      <w:r w:rsidR="00BA2337" w:rsidRPr="00BC46E3">
        <w:rPr>
          <w:rFonts w:ascii="Arial Narrow" w:eastAsia="Calibri" w:hAnsi="Arial Narrow"/>
          <w:i/>
          <w:iCs/>
          <w:color w:val="auto"/>
          <w:sz w:val="18"/>
          <w:szCs w:val="18"/>
        </w:rPr>
        <w:t xml:space="preserve"> </w:t>
      </w:r>
      <w:r w:rsidR="00BA2337" w:rsidRPr="00BC46E3">
        <w:rPr>
          <w:rFonts w:ascii="Arial Narrow" w:eastAsia="Calibri" w:hAnsi="Arial Narrow"/>
          <w:b/>
          <w:i/>
          <w:color w:val="auto"/>
          <w:sz w:val="18"/>
          <w:szCs w:val="18"/>
        </w:rPr>
        <w:t>krajník</w:t>
      </w:r>
      <w:r w:rsidR="00BA2337" w:rsidRPr="00BC46E3">
        <w:rPr>
          <w:rFonts w:ascii="Arial Narrow" w:eastAsia="Calibri" w:hAnsi="Arial Narrow"/>
          <w:i/>
          <w:color w:val="auto"/>
          <w:sz w:val="18"/>
          <w:szCs w:val="18"/>
        </w:rPr>
        <w:t>;</w:t>
      </w:r>
      <w:r w:rsidR="00BA2337" w:rsidRPr="00BC46E3">
        <w:rPr>
          <w:rFonts w:ascii="Arial Narrow" w:eastAsia="Calibri" w:hAnsi="Arial Narrow"/>
          <w:i/>
          <w:iCs/>
          <w:color w:val="auto"/>
          <w:sz w:val="18"/>
          <w:szCs w:val="18"/>
        </w:rPr>
        <w:t xml:space="preserve"> zapustený žulový obrubník </w:t>
      </w:r>
      <w:r w:rsidR="00BA2337" w:rsidRPr="00BC46E3">
        <w:rPr>
          <w:rFonts w:ascii="Arial Narrow" w:eastAsia="Calibri" w:hAnsi="Arial Narrow"/>
          <w:i/>
          <w:color w:val="auto"/>
          <w:sz w:val="18"/>
          <w:szCs w:val="18"/>
        </w:rPr>
        <w:t>(OC_2)</w:t>
      </w:r>
      <w:r w:rsidR="00FE6858" w:rsidRPr="00BC46E3">
        <w:rPr>
          <w:rFonts w:ascii="Arial Narrow" w:eastAsia="Calibri" w:hAnsi="Arial Narrow"/>
          <w:i/>
          <w:color w:val="auto"/>
          <w:sz w:val="18"/>
          <w:szCs w:val="18"/>
        </w:rPr>
        <w:t xml:space="preserve">, 3b – </w:t>
      </w:r>
      <w:r w:rsidR="00BA2337" w:rsidRPr="00BC46E3">
        <w:rPr>
          <w:rFonts w:ascii="Arial Narrow" w:eastAsia="Calibri" w:hAnsi="Arial Narrow"/>
          <w:b/>
          <w:bCs/>
          <w:i/>
          <w:iCs/>
          <w:color w:val="auto"/>
          <w:sz w:val="18"/>
          <w:szCs w:val="18"/>
        </w:rPr>
        <w:t>cestný obrubník</w:t>
      </w:r>
      <w:r w:rsidR="00BA2337" w:rsidRPr="00BC46E3">
        <w:rPr>
          <w:rFonts w:ascii="Arial Narrow" w:eastAsia="Calibri" w:hAnsi="Arial Narrow"/>
          <w:i/>
          <w:iCs/>
          <w:color w:val="auto"/>
          <w:sz w:val="18"/>
          <w:szCs w:val="18"/>
        </w:rPr>
        <w:t xml:space="preserve">; žulový obrubník </w:t>
      </w:r>
      <w:r w:rsidR="00BA2337" w:rsidRPr="00BC46E3">
        <w:rPr>
          <w:rFonts w:ascii="Arial Narrow" w:eastAsia="Calibri" w:hAnsi="Arial Narrow"/>
          <w:i/>
          <w:color w:val="auto"/>
          <w:sz w:val="18"/>
          <w:szCs w:val="18"/>
        </w:rPr>
        <w:t>(OC_2)</w:t>
      </w:r>
      <w:r w:rsidR="00BA2337" w:rsidRPr="00BC46E3">
        <w:rPr>
          <w:rFonts w:ascii="Arial Narrow" w:eastAsia="Calibri" w:hAnsi="Arial Narrow"/>
          <w:b/>
          <w:i/>
          <w:color w:val="auto"/>
          <w:sz w:val="18"/>
          <w:szCs w:val="18"/>
        </w:rPr>
        <w:t xml:space="preserve">, </w:t>
      </w:r>
      <w:r w:rsidR="00FE6858" w:rsidRPr="00BC46E3">
        <w:rPr>
          <w:rFonts w:ascii="Arial Narrow" w:eastAsia="Calibri" w:hAnsi="Arial Narrow"/>
          <w:i/>
          <w:color w:val="auto"/>
          <w:sz w:val="18"/>
          <w:szCs w:val="18"/>
        </w:rPr>
        <w:t xml:space="preserve">4a - </w:t>
      </w:r>
      <w:r w:rsidR="00BA2337" w:rsidRPr="00BC46E3">
        <w:rPr>
          <w:rFonts w:ascii="Arial Narrow" w:eastAsia="Calibri" w:hAnsi="Arial Narrow"/>
          <w:b/>
          <w:bCs/>
          <w:i/>
          <w:iCs/>
          <w:color w:val="auto"/>
          <w:sz w:val="18"/>
          <w:szCs w:val="18"/>
        </w:rPr>
        <w:t>krajník</w:t>
      </w:r>
      <w:r w:rsidR="00BA2337" w:rsidRPr="00BC46E3">
        <w:rPr>
          <w:rFonts w:ascii="Arial Narrow" w:eastAsia="Calibri" w:hAnsi="Arial Narrow"/>
          <w:i/>
          <w:iCs/>
          <w:color w:val="auto"/>
          <w:sz w:val="18"/>
          <w:szCs w:val="18"/>
        </w:rPr>
        <w:t xml:space="preserve">; </w:t>
      </w:r>
      <w:r w:rsidR="00747A69" w:rsidRPr="00BC46E3">
        <w:rPr>
          <w:rFonts w:ascii="Arial Narrow" w:eastAsia="Calibri" w:hAnsi="Arial Narrow"/>
          <w:i/>
          <w:iCs/>
          <w:color w:val="auto"/>
          <w:sz w:val="18"/>
          <w:szCs w:val="18"/>
        </w:rPr>
        <w:t xml:space="preserve">zapustený </w:t>
      </w:r>
      <w:r w:rsidR="00BA2337" w:rsidRPr="00BC46E3">
        <w:rPr>
          <w:rFonts w:ascii="Arial Narrow" w:eastAsia="Calibri" w:hAnsi="Arial Narrow"/>
          <w:i/>
          <w:iCs/>
          <w:color w:val="auto"/>
          <w:sz w:val="18"/>
          <w:szCs w:val="18"/>
        </w:rPr>
        <w:t xml:space="preserve">betónový obrubník </w:t>
      </w:r>
      <w:r w:rsidR="00BA2337" w:rsidRPr="00BC46E3">
        <w:rPr>
          <w:rFonts w:ascii="Arial Narrow" w:eastAsia="Calibri" w:hAnsi="Arial Narrow"/>
          <w:i/>
          <w:color w:val="auto"/>
          <w:sz w:val="18"/>
          <w:szCs w:val="18"/>
        </w:rPr>
        <w:t>(OC_4),</w:t>
      </w:r>
      <w:r w:rsidR="00B706F0" w:rsidRPr="00BC46E3">
        <w:rPr>
          <w:rFonts w:ascii="Arial Narrow" w:eastAsia="Calibri" w:hAnsi="Arial Narrow"/>
          <w:i/>
          <w:color w:val="auto"/>
          <w:sz w:val="18"/>
          <w:szCs w:val="18"/>
        </w:rPr>
        <w:t xml:space="preserve"> 4b - </w:t>
      </w:r>
      <w:r w:rsidR="00B706F0" w:rsidRPr="00BC46E3">
        <w:rPr>
          <w:rFonts w:ascii="Arial Narrow" w:eastAsia="Calibri" w:hAnsi="Arial Narrow"/>
          <w:b/>
          <w:bCs/>
          <w:i/>
          <w:iCs/>
          <w:color w:val="auto"/>
          <w:sz w:val="18"/>
          <w:szCs w:val="18"/>
        </w:rPr>
        <w:t>obrubník</w:t>
      </w:r>
      <w:r w:rsidR="00B706F0" w:rsidRPr="00BC46E3">
        <w:rPr>
          <w:rFonts w:ascii="Arial Narrow" w:eastAsia="Calibri" w:hAnsi="Arial Narrow"/>
          <w:i/>
          <w:iCs/>
          <w:color w:val="auto"/>
          <w:sz w:val="18"/>
          <w:szCs w:val="18"/>
        </w:rPr>
        <w:t xml:space="preserve">; betónový obrubník </w:t>
      </w:r>
      <w:r w:rsidR="00B706F0" w:rsidRPr="00BC46E3">
        <w:rPr>
          <w:rFonts w:ascii="Arial Narrow" w:eastAsia="Calibri" w:hAnsi="Arial Narrow"/>
          <w:i/>
          <w:color w:val="auto"/>
          <w:sz w:val="18"/>
          <w:szCs w:val="18"/>
        </w:rPr>
        <w:t xml:space="preserve">(OC_4), 5 </w:t>
      </w:r>
      <w:r w:rsidR="00B041F3" w:rsidRPr="00BC46E3">
        <w:rPr>
          <w:rFonts w:ascii="Arial Narrow" w:eastAsia="Calibri" w:hAnsi="Arial Narrow"/>
          <w:i/>
          <w:color w:val="auto"/>
          <w:sz w:val="18"/>
          <w:szCs w:val="18"/>
        </w:rPr>
        <w:t>–</w:t>
      </w:r>
      <w:r w:rsidR="00B706F0" w:rsidRPr="00BC46E3">
        <w:rPr>
          <w:rFonts w:ascii="Arial Narrow" w:eastAsia="Calibri" w:hAnsi="Arial Narrow"/>
          <w:i/>
          <w:color w:val="auto"/>
          <w:sz w:val="18"/>
          <w:szCs w:val="18"/>
        </w:rPr>
        <w:t xml:space="preserve"> </w:t>
      </w:r>
      <w:r w:rsidR="00B041F3" w:rsidRPr="00BC46E3">
        <w:rPr>
          <w:rFonts w:ascii="Arial Narrow" w:eastAsia="Calibri" w:hAnsi="Arial Narrow"/>
          <w:i/>
          <w:color w:val="auto"/>
          <w:sz w:val="18"/>
          <w:szCs w:val="18"/>
        </w:rPr>
        <w:t>varovný pás (VP_2</w:t>
      </w:r>
      <w:r w:rsidR="00016842" w:rsidRPr="00BC46E3">
        <w:rPr>
          <w:rFonts w:ascii="Arial Narrow" w:eastAsia="Calibri" w:hAnsi="Arial Narrow"/>
          <w:i/>
          <w:color w:val="auto"/>
          <w:sz w:val="18"/>
          <w:szCs w:val="18"/>
        </w:rPr>
        <w:t>a</w:t>
      </w:r>
      <w:r w:rsidR="00B041F3" w:rsidRPr="00BC46E3">
        <w:rPr>
          <w:rFonts w:ascii="Arial Narrow" w:eastAsia="Calibri" w:hAnsi="Arial Narrow"/>
          <w:i/>
          <w:color w:val="auto"/>
          <w:sz w:val="18"/>
          <w:szCs w:val="18"/>
        </w:rPr>
        <w:t>), 6 – sign</w:t>
      </w:r>
      <w:r w:rsidR="00B041F3" w:rsidRPr="00BC46E3">
        <w:rPr>
          <w:rFonts w:ascii="Arial Narrow" w:eastAsia="Calibri" w:hAnsi="Arial Narrow"/>
          <w:i/>
          <w:iCs/>
          <w:color w:val="auto"/>
          <w:sz w:val="18"/>
          <w:szCs w:val="18"/>
        </w:rPr>
        <w:t xml:space="preserve">álny pás </w:t>
      </w:r>
      <w:r w:rsidR="00B041F3"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00B041F3"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00B041F3" w:rsidRPr="00BC46E3">
        <w:rPr>
          <w:rFonts w:ascii="Arial Narrow" w:eastAsia="Calibri" w:hAnsi="Arial Narrow"/>
          <w:i/>
          <w:color w:val="auto"/>
          <w:sz w:val="18"/>
          <w:szCs w:val="18"/>
        </w:rPr>
        <w:t>)</w:t>
      </w:r>
      <w:r w:rsidR="005E4947" w:rsidRPr="00BC46E3">
        <w:rPr>
          <w:rFonts w:ascii="Arial Narrow" w:eastAsia="Calibri" w:hAnsi="Arial Narrow"/>
          <w:i/>
          <w:color w:val="auto"/>
          <w:sz w:val="18"/>
          <w:szCs w:val="18"/>
        </w:rPr>
        <w:t xml:space="preserve">, 7 – </w:t>
      </w:r>
      <w:r w:rsidR="005E4947" w:rsidRPr="00BC46E3">
        <w:rPr>
          <w:rFonts w:ascii="Arial Narrow" w:eastAsia="Calibri" w:hAnsi="Arial Narrow"/>
          <w:b/>
          <w:i/>
          <w:color w:val="auto"/>
          <w:sz w:val="18"/>
          <w:szCs w:val="18"/>
        </w:rPr>
        <w:t>dláždenie ostrovčeka</w:t>
      </w:r>
      <w:r w:rsidR="005E4947" w:rsidRPr="00BC46E3">
        <w:rPr>
          <w:rFonts w:ascii="Arial Narrow" w:eastAsia="Calibri" w:hAnsi="Arial Narrow"/>
          <w:i/>
          <w:color w:val="auto"/>
          <w:sz w:val="18"/>
          <w:szCs w:val="18"/>
        </w:rPr>
        <w:t xml:space="preserve">; stredná </w:t>
      </w:r>
      <w:r w:rsidR="00567024" w:rsidRPr="00BC46E3">
        <w:rPr>
          <w:rFonts w:ascii="Arial Narrow" w:eastAsia="Calibri" w:hAnsi="Arial Narrow"/>
          <w:i/>
          <w:color w:val="auto"/>
          <w:sz w:val="18"/>
          <w:szCs w:val="18"/>
        </w:rPr>
        <w:t>štiepaná dlažobná kocka (DL_4)</w:t>
      </w:r>
      <w:r w:rsidR="00635DA3" w:rsidRPr="00BC46E3">
        <w:rPr>
          <w:rFonts w:ascii="Arial Narrow" w:eastAsia="Calibri" w:hAnsi="Arial Narrow"/>
          <w:i/>
          <w:color w:val="auto"/>
          <w:sz w:val="18"/>
          <w:szCs w:val="18"/>
        </w:rPr>
        <w:t>; farebnosť dunajský štrk</w:t>
      </w:r>
      <w:r w:rsidR="00567024" w:rsidRPr="00BC46E3">
        <w:rPr>
          <w:rFonts w:ascii="Arial Narrow" w:eastAsia="Calibri" w:hAnsi="Arial Narrow"/>
          <w:i/>
          <w:color w:val="auto"/>
          <w:sz w:val="18"/>
          <w:szCs w:val="18"/>
        </w:rPr>
        <w:t>, 8 – betónová pr</w:t>
      </w:r>
      <w:r w:rsidR="00567024" w:rsidRPr="00BC46E3">
        <w:rPr>
          <w:rFonts w:ascii="Arial Narrow" w:eastAsia="Calibri" w:hAnsi="Arial Narrow"/>
          <w:i/>
          <w:iCs/>
          <w:color w:val="auto"/>
          <w:sz w:val="18"/>
          <w:szCs w:val="18"/>
        </w:rPr>
        <w:t xml:space="preserve">ídlažba </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P</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 xml:space="preserve">, </w:t>
      </w:r>
      <w:r w:rsidR="005848AB" w:rsidRPr="00BC46E3">
        <w:rPr>
          <w:rFonts w:ascii="Arial Narrow" w:eastAsia="Calibri" w:hAnsi="Arial Narrow"/>
          <w:i/>
          <w:color w:val="auto"/>
          <w:sz w:val="18"/>
          <w:szCs w:val="18"/>
        </w:rPr>
        <w:t xml:space="preserve">9a - </w:t>
      </w:r>
      <w:r w:rsidR="005848AB" w:rsidRPr="00BC46E3">
        <w:rPr>
          <w:rFonts w:ascii="Arial Narrow" w:eastAsia="Calibri" w:hAnsi="Arial Narrow"/>
          <w:b/>
          <w:bCs/>
          <w:i/>
          <w:iCs/>
          <w:color w:val="auto"/>
          <w:sz w:val="18"/>
          <w:szCs w:val="18"/>
        </w:rPr>
        <w:t>krajník</w:t>
      </w:r>
      <w:r w:rsidR="005848AB" w:rsidRPr="00BC46E3">
        <w:rPr>
          <w:rFonts w:ascii="Arial Narrow" w:eastAsia="Calibri" w:hAnsi="Arial Narrow"/>
          <w:i/>
          <w:iCs/>
          <w:color w:val="auto"/>
          <w:sz w:val="18"/>
          <w:szCs w:val="18"/>
        </w:rPr>
        <w:t xml:space="preserve">; zapustený žulový obrubník </w:t>
      </w:r>
      <w:r w:rsidR="005848AB" w:rsidRPr="00BC46E3">
        <w:rPr>
          <w:rFonts w:ascii="Arial Narrow" w:eastAsia="Calibri" w:hAnsi="Arial Narrow"/>
          <w:i/>
          <w:color w:val="auto"/>
          <w:sz w:val="18"/>
          <w:szCs w:val="18"/>
        </w:rPr>
        <w:t xml:space="preserve">(OC_1), 9b - </w:t>
      </w:r>
      <w:r w:rsidR="005848AB" w:rsidRPr="00BC46E3">
        <w:rPr>
          <w:rFonts w:ascii="Arial Narrow" w:eastAsia="Calibri" w:hAnsi="Arial Narrow"/>
          <w:b/>
          <w:bCs/>
          <w:i/>
          <w:iCs/>
          <w:color w:val="auto"/>
          <w:sz w:val="18"/>
          <w:szCs w:val="18"/>
        </w:rPr>
        <w:t>obrubník</w:t>
      </w:r>
      <w:r w:rsidR="005848AB" w:rsidRPr="00BC46E3">
        <w:rPr>
          <w:rFonts w:ascii="Arial Narrow" w:eastAsia="Calibri" w:hAnsi="Arial Narrow"/>
          <w:i/>
          <w:iCs/>
          <w:color w:val="auto"/>
          <w:sz w:val="18"/>
          <w:szCs w:val="18"/>
        </w:rPr>
        <w:t xml:space="preserve">; žulový obrubník </w:t>
      </w:r>
      <w:r w:rsidR="005848AB" w:rsidRPr="00BC46E3">
        <w:rPr>
          <w:rFonts w:ascii="Arial Narrow" w:eastAsia="Calibri" w:hAnsi="Arial Narrow"/>
          <w:i/>
          <w:color w:val="auto"/>
          <w:sz w:val="18"/>
          <w:szCs w:val="18"/>
        </w:rPr>
        <w:t xml:space="preserve">(OC_1), 10 – </w:t>
      </w:r>
      <w:r w:rsidR="005848AB" w:rsidRPr="00BC46E3">
        <w:rPr>
          <w:rFonts w:ascii="Arial Narrow" w:eastAsia="Calibri" w:hAnsi="Arial Narrow"/>
          <w:b/>
          <w:i/>
          <w:color w:val="auto"/>
          <w:sz w:val="18"/>
          <w:szCs w:val="18"/>
        </w:rPr>
        <w:t>cestn</w:t>
      </w:r>
      <w:r w:rsidR="005848AB" w:rsidRPr="00BC46E3">
        <w:rPr>
          <w:rFonts w:ascii="Arial Narrow" w:eastAsia="Calibri" w:hAnsi="Arial Narrow"/>
          <w:b/>
          <w:bCs/>
          <w:i/>
          <w:iCs/>
          <w:color w:val="auto"/>
          <w:sz w:val="18"/>
          <w:szCs w:val="18"/>
        </w:rPr>
        <w:t>á komunikácia</w:t>
      </w:r>
      <w:r w:rsidR="005848AB" w:rsidRPr="00BC46E3">
        <w:rPr>
          <w:rFonts w:ascii="Arial Narrow" w:eastAsia="Calibri" w:hAnsi="Arial Narrow"/>
          <w:i/>
          <w:iCs/>
          <w:color w:val="auto"/>
          <w:sz w:val="18"/>
          <w:szCs w:val="18"/>
        </w:rPr>
        <w:t xml:space="preserve">; </w:t>
      </w:r>
      <w:r w:rsidR="00B316D3" w:rsidRPr="00BC46E3">
        <w:rPr>
          <w:rFonts w:ascii="Arial Narrow" w:eastAsia="Calibri" w:hAnsi="Arial Narrow"/>
          <w:i/>
          <w:iCs/>
          <w:color w:val="auto"/>
          <w:sz w:val="18"/>
          <w:szCs w:val="18"/>
        </w:rPr>
        <w:t xml:space="preserve">asfaltový betón </w:t>
      </w:r>
      <w:r w:rsidR="00B316D3" w:rsidRPr="00BC46E3">
        <w:rPr>
          <w:rFonts w:ascii="Arial Narrow" w:eastAsia="Calibri" w:hAnsi="Arial Narrow"/>
          <w:i/>
          <w:color w:val="auto"/>
          <w:sz w:val="18"/>
          <w:szCs w:val="18"/>
        </w:rPr>
        <w:t xml:space="preserve">(AB), 11 – </w:t>
      </w:r>
      <w:r w:rsidR="00B316D3" w:rsidRPr="00BC46E3">
        <w:rPr>
          <w:rFonts w:ascii="Arial Narrow" w:eastAsia="Calibri" w:hAnsi="Arial Narrow"/>
          <w:b/>
          <w:i/>
          <w:color w:val="auto"/>
          <w:sz w:val="18"/>
          <w:szCs w:val="18"/>
        </w:rPr>
        <w:t>ko</w:t>
      </w:r>
      <w:r w:rsidR="00B316D3" w:rsidRPr="00BC46E3">
        <w:rPr>
          <w:rFonts w:ascii="Arial Narrow" w:eastAsia="Calibri" w:hAnsi="Arial Narrow"/>
          <w:b/>
          <w:bCs/>
          <w:i/>
          <w:iCs/>
          <w:color w:val="auto"/>
          <w:sz w:val="18"/>
          <w:szCs w:val="18"/>
        </w:rPr>
        <w:t>ľajisko</w:t>
      </w:r>
      <w:r w:rsidR="00B316D3" w:rsidRPr="00BC46E3">
        <w:rPr>
          <w:rFonts w:ascii="Arial Narrow" w:eastAsia="Calibri" w:hAnsi="Arial Narrow"/>
          <w:i/>
          <w:iCs/>
          <w:color w:val="auto"/>
          <w:sz w:val="18"/>
          <w:szCs w:val="18"/>
        </w:rPr>
        <w:t xml:space="preserve">; cementový betón </w:t>
      </w:r>
      <w:r w:rsidR="00B316D3" w:rsidRPr="00BC46E3">
        <w:rPr>
          <w:rFonts w:ascii="Arial Narrow" w:eastAsia="Calibri" w:hAnsi="Arial Narrow"/>
          <w:i/>
          <w:color w:val="auto"/>
          <w:sz w:val="18"/>
          <w:szCs w:val="18"/>
        </w:rPr>
        <w:t>(CB)</w:t>
      </w:r>
    </w:p>
    <w:p w14:paraId="15F474A0" w14:textId="77777777" w:rsidR="00E77969" w:rsidRPr="006774D8" w:rsidRDefault="00E77969">
      <w:pPr>
        <w:rPr>
          <w:rFonts w:eastAsiaTheme="majorEastAsia" w:cstheme="majorBidi"/>
          <w:b/>
          <w:color w:val="auto"/>
          <w:sz w:val="20"/>
          <w:szCs w:val="20"/>
        </w:rPr>
      </w:pPr>
      <w:r w:rsidRPr="006774D8">
        <w:rPr>
          <w:color w:val="auto"/>
          <w:sz w:val="20"/>
          <w:szCs w:val="20"/>
        </w:rPr>
        <w:br w:type="page"/>
      </w:r>
    </w:p>
    <w:p w14:paraId="5E122582" w14:textId="22277BDB" w:rsidR="006D3BBD" w:rsidRPr="009A26D0" w:rsidRDefault="00B93609" w:rsidP="00263361">
      <w:pPr>
        <w:pStyle w:val="Nadpis1"/>
      </w:pPr>
      <w:r>
        <w:tab/>
      </w:r>
      <w:bookmarkStart w:id="2568" w:name="_Toc214312740"/>
      <w:r w:rsidR="006D3BBD" w:rsidRPr="009A26D0">
        <w:t>Z</w:t>
      </w:r>
      <w:r w:rsidR="00A147E5">
        <w:t>ELEŇ</w:t>
      </w:r>
      <w:bookmarkEnd w:id="2568"/>
    </w:p>
    <w:p w14:paraId="76C8B341" w14:textId="77777777" w:rsidR="007119AC" w:rsidRPr="006774D8" w:rsidRDefault="007119AC" w:rsidP="00014274">
      <w:pPr>
        <w:rPr>
          <w:color w:val="auto"/>
          <w:sz w:val="20"/>
          <w:szCs w:val="20"/>
        </w:rPr>
      </w:pPr>
    </w:p>
    <w:p w14:paraId="264F0901" w14:textId="5916D803" w:rsidR="000831A8" w:rsidRPr="006774D8" w:rsidRDefault="00B93609" w:rsidP="00263361">
      <w:pPr>
        <w:pStyle w:val="Nadpis2"/>
      </w:pPr>
      <w:bookmarkStart w:id="2569" w:name="_V_páse_mobiliáru_1"/>
      <w:bookmarkEnd w:id="2569"/>
      <w:r>
        <w:tab/>
      </w:r>
      <w:bookmarkStart w:id="2570" w:name="_Toc214312741"/>
      <w:r w:rsidR="004B415B" w:rsidRPr="006774D8">
        <w:t>V páse mobiliáru a zelene na Odborárskom námestí</w:t>
      </w:r>
      <w:r w:rsidR="005F005F" w:rsidRPr="006774D8">
        <w:t xml:space="preserve"> pred obytným blokom Avion</w:t>
      </w:r>
      <w:bookmarkEnd w:id="2570"/>
    </w:p>
    <w:p w14:paraId="6E21C6A5" w14:textId="77777777" w:rsidR="003B2E67" w:rsidRPr="003B2E67" w:rsidRDefault="003B2E67" w:rsidP="003B2E67"/>
    <w:p w14:paraId="57187F69" w14:textId="7F6AB5D3" w:rsidR="000831A8" w:rsidRPr="00BC46E3" w:rsidRDefault="004341C2"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V páse mobiliáru a</w:t>
      </w:r>
      <w:r w:rsidR="0077191D" w:rsidRPr="00BC46E3">
        <w:rPr>
          <w:rFonts w:ascii="Arial Narrow" w:eastAsia="Calibri" w:hAnsi="Arial Narrow"/>
          <w:color w:val="auto"/>
          <w:sz w:val="21"/>
          <w:szCs w:val="21"/>
        </w:rPr>
        <w:t> </w:t>
      </w:r>
      <w:r w:rsidRPr="00BC46E3">
        <w:rPr>
          <w:rFonts w:ascii="Arial Narrow" w:eastAsia="Calibri" w:hAnsi="Arial Narrow"/>
          <w:color w:val="auto"/>
          <w:sz w:val="21"/>
          <w:szCs w:val="21"/>
        </w:rPr>
        <w:t>zelene</w:t>
      </w:r>
      <w:r w:rsidR="0077191D" w:rsidRPr="00BC46E3">
        <w:rPr>
          <w:rFonts w:ascii="Arial Narrow" w:eastAsia="Calibri" w:hAnsi="Arial Narrow"/>
          <w:color w:val="auto"/>
          <w:sz w:val="21"/>
          <w:szCs w:val="21"/>
        </w:rPr>
        <w:t xml:space="preserve"> sa nachádzajú jestvujúce stromy, ktor</w:t>
      </w:r>
      <w:r w:rsidR="007119AC" w:rsidRPr="00BC46E3">
        <w:rPr>
          <w:rFonts w:ascii="Arial Narrow" w:eastAsia="Calibri" w:hAnsi="Arial Narrow"/>
          <w:color w:val="auto"/>
          <w:sz w:val="21"/>
          <w:szCs w:val="21"/>
        </w:rPr>
        <w:t>ým budú zväčšené stromové jamy</w:t>
      </w:r>
    </w:p>
    <w:p w14:paraId="30875B46" w14:textId="0DFFC9BC" w:rsidR="007119AC" w:rsidRPr="00BC46E3" w:rsidRDefault="007119AC"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w:t>
      </w:r>
      <w:r w:rsidR="003B2E67" w:rsidRPr="00BC46E3">
        <w:rPr>
          <w:rFonts w:ascii="Arial Narrow" w:eastAsia="Calibri" w:hAnsi="Arial Narrow"/>
          <w:color w:val="auto"/>
          <w:sz w:val="21"/>
          <w:szCs w:val="21"/>
        </w:rPr>
        <w:t>riešiť</w:t>
      </w:r>
      <w:r w:rsidRPr="00BC46E3">
        <w:rPr>
          <w:rFonts w:ascii="Arial Narrow" w:eastAsia="Calibri" w:hAnsi="Arial Narrow"/>
          <w:color w:val="auto"/>
          <w:sz w:val="21"/>
          <w:szCs w:val="21"/>
        </w:rPr>
        <w:t xml:space="preserve"> ako vodopriepustný drenážny pás</w:t>
      </w:r>
      <w:r w:rsidR="00C05EF0" w:rsidRPr="00BC46E3">
        <w:rPr>
          <w:rFonts w:ascii="Arial Narrow" w:eastAsia="Calibri" w:hAnsi="Arial Narrow"/>
          <w:color w:val="auto"/>
          <w:sz w:val="21"/>
          <w:szCs w:val="21"/>
        </w:rPr>
        <w:t xml:space="preserve"> šírky 2 m, slúžiaci na zachytenie dažďovej vody a jej odvedenie k stromom v stromových jamách</w:t>
      </w:r>
    </w:p>
    <w:p w14:paraId="5AE055CF" w14:textId="77777777" w:rsidR="004B415B" w:rsidRPr="00BC46E3" w:rsidRDefault="004B415B" w:rsidP="00014274">
      <w:pPr>
        <w:pStyle w:val="Odsekzoznamu"/>
        <w:spacing w:after="120"/>
        <w:ind w:left="2127"/>
        <w:rPr>
          <w:rFonts w:ascii="Arial Narrow" w:eastAsia="Calibri" w:hAnsi="Arial Narrow"/>
          <w:color w:val="auto"/>
          <w:sz w:val="21"/>
          <w:szCs w:val="21"/>
        </w:rPr>
      </w:pPr>
    </w:p>
    <w:p w14:paraId="6C734C5D" w14:textId="77777777" w:rsidR="004B415B" w:rsidRPr="00BC46E3" w:rsidRDefault="004B415B" w:rsidP="00014274">
      <w:pPr>
        <w:spacing w:after="120"/>
        <w:rPr>
          <w:rFonts w:ascii="Arial Narrow" w:hAnsi="Arial Narrow"/>
          <w:b/>
          <w:color w:val="auto"/>
          <w:sz w:val="21"/>
          <w:szCs w:val="21"/>
        </w:rPr>
      </w:pPr>
      <w:r w:rsidRPr="00BC46E3">
        <w:rPr>
          <w:rFonts w:ascii="Arial Narrow" w:hAnsi="Arial Narrow"/>
          <w:b/>
          <w:color w:val="auto"/>
          <w:sz w:val="21"/>
          <w:szCs w:val="21"/>
        </w:rPr>
        <w:t>Vodopriepustný drenážny pás:</w:t>
      </w:r>
    </w:p>
    <w:p w14:paraId="26505DA3" w14:textId="2FE1068B"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w:t>
      </w:r>
      <w:r w:rsidR="00890257" w:rsidRPr="00BC46E3">
        <w:rPr>
          <w:rFonts w:ascii="Arial Narrow" w:eastAsia="Calibri" w:hAnsi="Arial Narrow"/>
          <w:color w:val="auto"/>
          <w:sz w:val="21"/>
          <w:szCs w:val="21"/>
        </w:rPr>
        <w:t xml:space="preserve"> je popísané v </w:t>
      </w:r>
      <w:r w:rsidR="00890257" w:rsidRPr="00BC46E3">
        <w:rPr>
          <w:rFonts w:ascii="Arial Narrow" w:eastAsia="Calibri" w:hAnsi="Arial Narrow"/>
          <w:i/>
          <w:iCs/>
          <w:color w:val="auto"/>
          <w:sz w:val="21"/>
          <w:szCs w:val="21"/>
        </w:rPr>
        <w:t xml:space="preserve">kapitole </w:t>
      </w:r>
      <w:hyperlink w:anchor="_Materiálové_riešenie_pásu" w:history="1">
        <w:r w:rsidR="00C728BE" w:rsidRPr="00BC46E3">
          <w:rPr>
            <w:rStyle w:val="Hypertextovprepojenie"/>
            <w:rFonts w:ascii="Arial Narrow" w:eastAsia="Calibri" w:hAnsi="Arial Narrow"/>
            <w:i/>
            <w:iCs/>
            <w:sz w:val="21"/>
            <w:szCs w:val="21"/>
          </w:rPr>
          <w:t>3.3.1.1</w:t>
        </w:r>
      </w:hyperlink>
      <w:r w:rsidR="00C728BE" w:rsidRPr="00BC46E3">
        <w:rPr>
          <w:rFonts w:ascii="Arial Narrow" w:eastAsia="Calibri" w:hAnsi="Arial Narrow"/>
          <w:i/>
          <w:iCs/>
          <w:color w:val="auto"/>
          <w:sz w:val="21"/>
          <w:szCs w:val="21"/>
        </w:rPr>
        <w:t xml:space="preserve"> </w:t>
      </w:r>
    </w:p>
    <w:p w14:paraId="7424FBBF" w14:textId="00B68716"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49DABDCE" w14:textId="375A4FE5"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C728BE" w:rsidRPr="00BC46E3">
        <w:rPr>
          <w:rFonts w:ascii="Arial Narrow" w:eastAsia="Calibri" w:hAnsi="Arial Narrow"/>
          <w:color w:val="auto"/>
          <w:sz w:val="21"/>
          <w:szCs w:val="21"/>
        </w:rPr>
        <w:t xml:space="preserve">na obrázkoch </w:t>
      </w:r>
      <w:r w:rsidR="00F831B8"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3</w:t>
      </w:r>
      <w:r w:rsidR="00554C0D" w:rsidRPr="00BC46E3">
        <w:rPr>
          <w:rFonts w:ascii="Arial Narrow" w:eastAsia="Calibri" w:hAnsi="Arial Narrow"/>
          <w:color w:val="auto"/>
          <w:sz w:val="21"/>
          <w:szCs w:val="21"/>
        </w:rPr>
        <w:t>,</w:t>
      </w:r>
      <w:r w:rsidR="00F831B8" w:rsidRPr="00BC46E3">
        <w:rPr>
          <w:rFonts w:ascii="Arial Narrow" w:eastAsia="Calibri" w:hAnsi="Arial Narrow"/>
          <w:color w:val="auto"/>
          <w:sz w:val="21"/>
          <w:szCs w:val="21"/>
        </w:rPr>
        <w:t xml:space="preserve">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 xml:space="preserve">4 </w:t>
      </w:r>
      <w:r w:rsidR="00554C0D" w:rsidRPr="00BC46E3">
        <w:rPr>
          <w:rFonts w:ascii="Arial Narrow" w:eastAsia="Calibri" w:hAnsi="Arial Narrow"/>
          <w:color w:val="auto"/>
          <w:sz w:val="21"/>
          <w:szCs w:val="21"/>
        </w:rPr>
        <w:t>a</w:t>
      </w:r>
      <w:r w:rsidR="00F831B8" w:rsidRPr="00BC46E3">
        <w:rPr>
          <w:rFonts w:ascii="Arial Narrow" w:eastAsia="Calibri" w:hAnsi="Arial Narrow"/>
          <w:color w:val="auto"/>
          <w:sz w:val="21"/>
          <w:szCs w:val="21"/>
        </w:rPr>
        <w:t>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5</w:t>
      </w:r>
    </w:p>
    <w:p w14:paraId="1ECE7906" w14:textId="166938EA" w:rsidR="004B415B" w:rsidRDefault="004B415B" w:rsidP="00014274">
      <w:pPr>
        <w:pStyle w:val="Odsekzoznamu"/>
        <w:spacing w:after="120"/>
        <w:ind w:left="2127"/>
        <w:rPr>
          <w:rFonts w:eastAsia="Calibri"/>
          <w:color w:val="auto"/>
          <w:sz w:val="20"/>
          <w:szCs w:val="20"/>
        </w:rPr>
      </w:pPr>
    </w:p>
    <w:p w14:paraId="4F6AD813" w14:textId="0AA97170" w:rsidR="00F831B8" w:rsidRPr="00F831B8" w:rsidRDefault="00BC3CDB" w:rsidP="00014274">
      <w:pPr>
        <w:pStyle w:val="Odsekzoznamu"/>
        <w:spacing w:after="120"/>
        <w:ind w:left="2127"/>
        <w:rPr>
          <w:rFonts w:eastAsia="Calibri"/>
          <w:b/>
          <w:bCs/>
          <w:color w:val="auto"/>
          <w:sz w:val="20"/>
          <w:szCs w:val="20"/>
        </w:rPr>
      </w:pPr>
      <w:r w:rsidRPr="00BC3CDB">
        <w:rPr>
          <w:rFonts w:eastAsia="Calibri"/>
          <w:b/>
          <w:bCs/>
          <w:noProof/>
          <w:color w:val="auto"/>
          <w:sz w:val="20"/>
          <w:szCs w:val="20"/>
        </w:rPr>
        <w:drawing>
          <wp:anchor distT="0" distB="0" distL="114300" distR="114300" simplePos="0" relativeHeight="251658320" behindDoc="1" locked="0" layoutInCell="1" allowOverlap="1" wp14:anchorId="2A022210" wp14:editId="2CAE0CBC">
            <wp:simplePos x="0" y="0"/>
            <wp:positionH relativeFrom="margin">
              <wp:posOffset>-635</wp:posOffset>
            </wp:positionH>
            <wp:positionV relativeFrom="paragraph">
              <wp:posOffset>201295</wp:posOffset>
            </wp:positionV>
            <wp:extent cx="5661660" cy="2446020"/>
            <wp:effectExtent l="0" t="0" r="0" b="0"/>
            <wp:wrapTight wrapText="bothSides">
              <wp:wrapPolygon edited="0">
                <wp:start x="0" y="0"/>
                <wp:lineTo x="0" y="21364"/>
                <wp:lineTo x="21513" y="21364"/>
                <wp:lineTo x="21513" y="0"/>
                <wp:lineTo x="0" y="0"/>
              </wp:wrapPolygon>
            </wp:wrapTight>
            <wp:docPr id="73993296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932966" name="Obrázok 1" descr="Obrázok, na ktorom je text, snímka obrazovky, rad, vývoj&#10;&#10;Automaticky generovaný popis"/>
                    <pic:cNvPicPr/>
                  </pic:nvPicPr>
                  <pic:blipFill rotWithShape="1">
                    <a:blip r:embed="rId234" cstate="screen">
                      <a:extLst>
                        <a:ext uri="{28A0092B-C50C-407E-A947-70E740481C1C}">
                          <a14:useLocalDpi xmlns:a14="http://schemas.microsoft.com/office/drawing/2010/main"/>
                        </a:ext>
                      </a:extLst>
                    </a:blip>
                    <a:srcRect l="661" t="2390" r="1058" b="1718"/>
                    <a:stretch/>
                  </pic:blipFill>
                  <pic:spPr bwMode="auto">
                    <a:xfrm>
                      <a:off x="0" y="0"/>
                      <a:ext cx="5661660" cy="2446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178786" w14:textId="4565D989" w:rsidR="00F831B8" w:rsidRDefault="00F831B8" w:rsidP="00014274">
      <w:pPr>
        <w:pStyle w:val="Odsekzoznamu"/>
        <w:spacing w:after="120"/>
        <w:ind w:left="2127"/>
        <w:rPr>
          <w:rFonts w:eastAsia="Calibri"/>
          <w:color w:val="auto"/>
          <w:sz w:val="20"/>
          <w:szCs w:val="20"/>
        </w:rPr>
      </w:pPr>
      <w:r w:rsidRPr="00F831B8">
        <w:rPr>
          <w:b/>
          <w:bCs/>
          <w:noProof/>
          <w:color w:val="auto"/>
          <w:sz w:val="20"/>
          <w:szCs w:val="20"/>
          <w:lang w:val="en-US"/>
        </w:rPr>
        <mc:AlternateContent>
          <mc:Choice Requires="wps">
            <w:drawing>
              <wp:anchor distT="0" distB="0" distL="114300" distR="114300" simplePos="0" relativeHeight="251658394" behindDoc="1" locked="0" layoutInCell="1" allowOverlap="1" wp14:anchorId="3BE85309" wp14:editId="03FDEF10">
                <wp:simplePos x="0" y="0"/>
                <wp:positionH relativeFrom="margin">
                  <wp:align>left</wp:align>
                </wp:positionH>
                <wp:positionV relativeFrom="paragraph">
                  <wp:posOffset>2587202</wp:posOffset>
                </wp:positionV>
                <wp:extent cx="4921885" cy="635"/>
                <wp:effectExtent l="0" t="0" r="0" b="0"/>
                <wp:wrapTight wrapText="bothSides">
                  <wp:wrapPolygon edited="0">
                    <wp:start x="0" y="0"/>
                    <wp:lineTo x="0" y="20057"/>
                    <wp:lineTo x="21486" y="20057"/>
                    <wp:lineTo x="21486" y="0"/>
                    <wp:lineTo x="0" y="0"/>
                  </wp:wrapPolygon>
                </wp:wrapTight>
                <wp:docPr id="45442665" name="Text Box 45442665"/>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01EA2D73" w14:textId="11EB08C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E85309" id="Text Box 45442665" o:spid="_x0000_s1192" type="#_x0000_t202" style="position:absolute;left:0;text-align:left;margin-left:0;margin-top:203.7pt;width:387.55pt;height:.05pt;z-index:-25165808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" stroked="f">
                <v:textbox style="mso-fit-shape-to-text:t" inset="0,0,0,0">
                  <w:txbxContent>
                    <w:p w14:paraId="01EA2D73" w14:textId="11EB08C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v:textbox>
                <w10:wrap type="tight" anchorx="margin"/>
              </v:shape>
            </w:pict>
          </mc:Fallback>
        </mc:AlternateContent>
      </w:r>
    </w:p>
    <w:p w14:paraId="32C9096C" w14:textId="3A839A40" w:rsidR="00F831B8" w:rsidRDefault="00F831B8" w:rsidP="00014274">
      <w:pPr>
        <w:pStyle w:val="Odsekzoznamu"/>
        <w:spacing w:after="120"/>
        <w:ind w:left="2127"/>
        <w:rPr>
          <w:rFonts w:eastAsia="Calibri"/>
          <w:color w:val="auto"/>
          <w:sz w:val="20"/>
          <w:szCs w:val="20"/>
        </w:rPr>
      </w:pPr>
    </w:p>
    <w:p w14:paraId="46358329" w14:textId="2C41E6C6" w:rsidR="00F831B8" w:rsidRDefault="00F831B8" w:rsidP="00014274">
      <w:pPr>
        <w:pStyle w:val="Odsekzoznamu"/>
        <w:spacing w:after="120"/>
        <w:ind w:left="2127"/>
        <w:rPr>
          <w:rFonts w:eastAsia="Calibri"/>
          <w:color w:val="auto"/>
          <w:sz w:val="20"/>
          <w:szCs w:val="20"/>
        </w:rPr>
      </w:pPr>
    </w:p>
    <w:p w14:paraId="72A7E3C0" w14:textId="77777777" w:rsidR="00F831B8" w:rsidRPr="006774D8" w:rsidRDefault="00F831B8" w:rsidP="00014274">
      <w:pPr>
        <w:pStyle w:val="Odsekzoznamu"/>
        <w:spacing w:after="120"/>
        <w:ind w:left="2127"/>
        <w:rPr>
          <w:rFonts w:eastAsia="Calibri"/>
          <w:color w:val="auto"/>
          <w:sz w:val="20"/>
          <w:szCs w:val="20"/>
        </w:rPr>
      </w:pPr>
    </w:p>
    <w:p w14:paraId="72059698" w14:textId="766C4F6C" w:rsidR="004B415B" w:rsidRPr="00BC46E3" w:rsidRDefault="004B415B" w:rsidP="00014274">
      <w:pPr>
        <w:spacing w:after="120"/>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w:t>
      </w:r>
      <w:r w:rsidR="00284806" w:rsidRPr="00BC46E3">
        <w:rPr>
          <w:rFonts w:ascii="Arial Narrow" w:eastAsia="Calibri" w:hAnsi="Arial Narrow"/>
          <w:b/>
          <w:color w:val="auto"/>
          <w:sz w:val="21"/>
          <w:szCs w:val="21"/>
        </w:rPr>
        <w:t>stromové jamy</w:t>
      </w:r>
      <w:r w:rsidRPr="00BC46E3">
        <w:rPr>
          <w:rFonts w:ascii="Arial Narrow" w:eastAsia="Calibri" w:hAnsi="Arial Narrow"/>
          <w:b/>
          <w:color w:val="auto"/>
          <w:sz w:val="21"/>
          <w:szCs w:val="21"/>
        </w:rPr>
        <w:t xml:space="preserve">: </w:t>
      </w:r>
    </w:p>
    <w:p w14:paraId="5B6F46FE" w14:textId="77777777"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Stromové jamy zväčšiť na rozmer 2 x 2 m</w:t>
      </w:r>
    </w:p>
    <w:p w14:paraId="3C7E0B95" w14:textId="3EED12E8" w:rsidR="009419FD" w:rsidRPr="00BC46E3" w:rsidRDefault="000D2642"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Úroveň</w:t>
      </w:r>
      <w:r w:rsidR="009419FD" w:rsidRPr="00BC46E3">
        <w:rPr>
          <w:rFonts w:ascii="Arial Narrow" w:eastAsia="Calibri" w:hAnsi="Arial Narrow"/>
          <w:color w:val="auto"/>
          <w:sz w:val="21"/>
          <w:szCs w:val="21"/>
        </w:rPr>
        <w:t xml:space="preserve"> terénu v stromovej jame </w:t>
      </w:r>
      <w:r w:rsidR="009C5691" w:rsidRPr="00BC46E3">
        <w:rPr>
          <w:rFonts w:ascii="Arial Narrow" w:eastAsia="Calibri" w:hAnsi="Arial Narrow"/>
          <w:color w:val="auto"/>
          <w:sz w:val="21"/>
          <w:szCs w:val="21"/>
        </w:rPr>
        <w:t>má byť nižšie ako úroveň najnižšieho bodu drenážneho pásu</w:t>
      </w:r>
    </w:p>
    <w:p w14:paraId="5EFF45FB" w14:textId="694E8894" w:rsidR="00D86741" w:rsidRPr="00BC46E3" w:rsidRDefault="00D86741"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terénu stromovej jamy </w:t>
      </w:r>
      <w:r w:rsidR="00284D58" w:rsidRPr="00BC46E3">
        <w:rPr>
          <w:rFonts w:ascii="Arial Narrow" w:eastAsia="Calibri" w:hAnsi="Arial Narrow"/>
          <w:color w:val="auto"/>
          <w:sz w:val="21"/>
          <w:szCs w:val="21"/>
        </w:rPr>
        <w:t>prispôsobiť koreňovým nábehom jestvujúcich stromov</w:t>
      </w:r>
      <w:r w:rsidR="002D7C01" w:rsidRPr="00BC46E3">
        <w:rPr>
          <w:rFonts w:ascii="Arial Narrow" w:eastAsia="Calibri" w:hAnsi="Arial Narrow"/>
          <w:color w:val="auto"/>
          <w:sz w:val="21"/>
          <w:szCs w:val="21"/>
        </w:rPr>
        <w:t>, terénnu úpravu robiť ručne</w:t>
      </w:r>
    </w:p>
    <w:p w14:paraId="57036F30" w14:textId="5DB65A8D"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Výsadba pod stromami</w:t>
      </w:r>
      <w:r w:rsidR="003F09CA" w:rsidRPr="00BC46E3">
        <w:rPr>
          <w:rFonts w:ascii="Arial Narrow" w:eastAsia="Calibri" w:hAnsi="Arial Narrow"/>
          <w:color w:val="auto"/>
          <w:sz w:val="21"/>
          <w:szCs w:val="21"/>
        </w:rPr>
        <w:t>: kríky strihané do výšky 70 cm</w:t>
      </w:r>
    </w:p>
    <w:p w14:paraId="61A0BAF8" w14:textId="283C55A2" w:rsidR="00610FA3" w:rsidRPr="006774D8" w:rsidRDefault="00610FA3" w:rsidP="00014274">
      <w:pPr>
        <w:pStyle w:val="Odsekzoznamu"/>
        <w:rPr>
          <w:rFonts w:eastAsia="Calibri"/>
          <w:color w:val="auto"/>
          <w:sz w:val="20"/>
          <w:szCs w:val="20"/>
        </w:rPr>
      </w:pPr>
    </w:p>
    <w:p w14:paraId="66AF109A" w14:textId="2B2DF4B3" w:rsidR="00F80199" w:rsidRPr="006774D8" w:rsidRDefault="00F80199">
      <w:pPr>
        <w:rPr>
          <w:rFonts w:eastAsia="Calibri"/>
          <w:color w:val="auto"/>
          <w:sz w:val="20"/>
          <w:szCs w:val="20"/>
        </w:rPr>
      </w:pPr>
    </w:p>
    <w:p w14:paraId="32B02378" w14:textId="2E407A57" w:rsidR="004C32F2" w:rsidRPr="006774D8" w:rsidRDefault="004C32F2">
      <w:pPr>
        <w:rPr>
          <w:rFonts w:eastAsia="Calibri"/>
          <w:color w:val="auto"/>
          <w:sz w:val="20"/>
          <w:szCs w:val="20"/>
        </w:rPr>
      </w:pPr>
    </w:p>
    <w:p w14:paraId="3DD2E1EB" w14:textId="1E0386C6" w:rsidR="004C32F2" w:rsidRPr="006774D8" w:rsidRDefault="00123CA5" w:rsidP="00014274">
      <w:pPr>
        <w:rPr>
          <w:rFonts w:eastAsia="Calibri"/>
          <w:color w:val="auto"/>
          <w:sz w:val="20"/>
          <w:szCs w:val="20"/>
        </w:rPr>
      </w:pPr>
      <w:r>
        <w:rPr>
          <w:noProof/>
          <w:color w:val="auto"/>
          <w:sz w:val="20"/>
          <w:szCs w:val="20"/>
        </w:rPr>
        <mc:AlternateContent>
          <mc:Choice Requires="wpg">
            <w:drawing>
              <wp:anchor distT="0" distB="0" distL="114300" distR="114300" simplePos="0" relativeHeight="251658484" behindDoc="0" locked="0" layoutInCell="1" allowOverlap="1" wp14:anchorId="4B5B2139" wp14:editId="7F206E7E">
                <wp:simplePos x="0" y="0"/>
                <wp:positionH relativeFrom="column">
                  <wp:posOffset>45085</wp:posOffset>
                </wp:positionH>
                <wp:positionV relativeFrom="paragraph">
                  <wp:posOffset>6985</wp:posOffset>
                </wp:positionV>
                <wp:extent cx="4838700" cy="4762500"/>
                <wp:effectExtent l="0" t="0" r="0" b="0"/>
                <wp:wrapTight wrapText="bothSides">
                  <wp:wrapPolygon edited="0">
                    <wp:start x="0" y="0"/>
                    <wp:lineTo x="0" y="21514"/>
                    <wp:lineTo x="21515" y="21514"/>
                    <wp:lineTo x="21515" y="0"/>
                    <wp:lineTo x="0" y="0"/>
                  </wp:wrapPolygon>
                </wp:wrapTight>
                <wp:docPr id="433230711" name="Skupina 1"/>
                <wp:cNvGraphicFramePr/>
                <a:graphic xmlns:a="http://schemas.openxmlformats.org/drawingml/2006/main">
                  <a:graphicData uri="http://schemas.microsoft.com/office/word/2010/wordprocessingGroup">
                    <wpg:wgp>
                      <wpg:cNvGrpSpPr/>
                      <wpg:grpSpPr>
                        <a:xfrm>
                          <a:off x="0" y="0"/>
                          <a:ext cx="4838700" cy="4762500"/>
                          <a:chOff x="0" y="0"/>
                          <a:chExt cx="4838700" cy="4762500"/>
                        </a:xfrm>
                      </wpg:grpSpPr>
                      <pic:pic xmlns:pic="http://schemas.openxmlformats.org/drawingml/2006/picture">
                        <pic:nvPicPr>
                          <pic:cNvPr id="1729459405" name="Obrázok 1" descr="Obrázok, na ktorom je text, snímka obrazovky, diagram, číslo&#10;&#10;Automaticky generovaný popis"/>
                          <pic:cNvPicPr>
                            <a:picLocks noChangeAspect="1"/>
                          </pic:cNvPicPr>
                        </pic:nvPicPr>
                        <pic:blipFill rotWithShape="1">
                          <a:blip r:embed="rId235" cstate="screen">
                            <a:extLst>
                              <a:ext uri="{28A0092B-C50C-407E-A947-70E740481C1C}">
                                <a14:useLocalDpi xmlns:a14="http://schemas.microsoft.com/office/drawing/2010/main"/>
                              </a:ext>
                            </a:extLst>
                          </a:blip>
                          <a:srcRect l="922" t="4596" r="778" b="3166"/>
                          <a:stretch/>
                        </pic:blipFill>
                        <pic:spPr bwMode="auto">
                          <a:xfrm>
                            <a:off x="22860" y="2468880"/>
                            <a:ext cx="4815840" cy="22936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59666942" name="Obrázok 1" descr="Obrázok, na ktorom je text, snímka obrazovky, diagram, rovnobežný&#10;&#10;Automaticky generovaný popis"/>
                          <pic:cNvPicPr>
                            <a:picLocks noChangeAspect="1"/>
                          </pic:cNvPicPr>
                        </pic:nvPicPr>
                        <pic:blipFill rotWithShape="1">
                          <a:blip r:embed="rId236" cstate="print">
                            <a:extLst>
                              <a:ext uri="{28A0092B-C50C-407E-A947-70E740481C1C}">
                                <a14:useLocalDpi xmlns:a14="http://schemas.microsoft.com/office/drawing/2010/main" val="0"/>
                              </a:ext>
                            </a:extLst>
                          </a:blip>
                          <a:srcRect l="926" t="1755" r="1387" b="4094"/>
                          <a:stretch/>
                        </pic:blipFill>
                        <pic:spPr bwMode="auto">
                          <a:xfrm>
                            <a:off x="0" y="0"/>
                            <a:ext cx="4831080" cy="245364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55BF323">
              <v:group id="Skupina 1" style="position:absolute;margin-left:3.55pt;margin-top:.55pt;width:381pt;height:375pt;z-index:251656468" coordsize="48387,47625" o:spid="_x0000_s1026" w14:anchorId="5B9BC4B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">
                <v:shape id="Obrázok 1" style="position:absolute;left:228;top:24688;width:48159;height:22937;visibility:visible;mso-wrap-style:square" alt="Obrázok, na ktorom je text, snímka obrazovky, diagram, číslo&#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">
                  <v:imagedata cropleft="604f" croptop="3012f" cropright="510f" cropbottom="2075f" o:title="Obrázok, na ktorom je text, snímka obrazovky, diagram, číslo&#10;&#10;Automaticky generovaný popis" r:id="rId237"/>
                </v:shape>
                <v:shape id="Obrázok 1" style="position:absolute;width:48310;height:24536;visibility:visible;mso-wrap-style:square" alt="Obrázok, na ktorom je text, snímka obrazovky, diagram, rovnobežný&#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">
                  <v:imagedata cropleft="607f" croptop="1150f" cropright="909f" cropbottom="2683f" o:title="Obrázok, na ktorom je text, snímka obrazovky, diagram, rovnobežný&#10;&#10;Automaticky generovaný popis" r:id="rId238"/>
                </v:shape>
                <w10:wrap type="tight"/>
              </v:group>
            </w:pict>
          </mc:Fallback>
        </mc:AlternateContent>
      </w:r>
      <w:r w:rsidR="00F831B8" w:rsidRPr="005E1B7E">
        <w:rPr>
          <w:noProof/>
          <w:color w:val="auto"/>
          <w:sz w:val="20"/>
          <w:szCs w:val="20"/>
        </w:rPr>
        <w:drawing>
          <wp:anchor distT="0" distB="0" distL="114300" distR="114300" simplePos="0" relativeHeight="251658333" behindDoc="1" locked="0" layoutInCell="1" allowOverlap="1" wp14:anchorId="0DFFEEFA" wp14:editId="016760DD">
            <wp:simplePos x="0" y="0"/>
            <wp:positionH relativeFrom="margin">
              <wp:posOffset>-13970</wp:posOffset>
            </wp:positionH>
            <wp:positionV relativeFrom="paragraph">
              <wp:posOffset>5599430</wp:posOffset>
            </wp:positionV>
            <wp:extent cx="6337300" cy="2207260"/>
            <wp:effectExtent l="0" t="0" r="6350" b="2540"/>
            <wp:wrapTight wrapText="bothSides">
              <wp:wrapPolygon edited="0">
                <wp:start x="0" y="0"/>
                <wp:lineTo x="0" y="21438"/>
                <wp:lineTo x="21557" y="21438"/>
                <wp:lineTo x="21557" y="0"/>
                <wp:lineTo x="0" y="0"/>
              </wp:wrapPolygon>
            </wp:wrapTight>
            <wp:docPr id="1731402493"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2493" name="Obrázok 1" descr="Obrázok, na ktorom je text, snímka obrazovky, rad, diagram&#10;&#10;Automaticky generovaný popis"/>
                    <pic:cNvPicPr/>
                  </pic:nvPicPr>
                  <pic:blipFill rotWithShape="1">
                    <a:blip r:embed="rId239" cstate="screen">
                      <a:extLst>
                        <a:ext uri="{28A0092B-C50C-407E-A947-70E740481C1C}">
                          <a14:useLocalDpi xmlns:a14="http://schemas.microsoft.com/office/drawing/2010/main"/>
                        </a:ext>
                      </a:extLst>
                    </a:blip>
                    <a:srcRect l="1153" t="4593" r="1594" b="15952"/>
                    <a:stretch/>
                  </pic:blipFill>
                  <pic:spPr bwMode="auto">
                    <a:xfrm>
                      <a:off x="0" y="0"/>
                      <a:ext cx="6337300" cy="220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DC8AF8" w14:textId="0063D6F4" w:rsidR="004B415B" w:rsidRPr="006774D8" w:rsidRDefault="004B415B" w:rsidP="004B415B">
      <w:pPr>
        <w:rPr>
          <w:rFonts w:eastAsia="Calibri"/>
          <w:color w:val="auto"/>
          <w:sz w:val="20"/>
          <w:szCs w:val="20"/>
        </w:rPr>
      </w:pPr>
    </w:p>
    <w:p w14:paraId="502F4F6B" w14:textId="6D4DB2C5" w:rsidR="00610FA3" w:rsidRPr="006774D8" w:rsidRDefault="00610FA3" w:rsidP="004B415B">
      <w:pPr>
        <w:rPr>
          <w:rFonts w:eastAsia="Calibri"/>
          <w:color w:val="auto"/>
          <w:sz w:val="20"/>
          <w:szCs w:val="20"/>
        </w:rPr>
      </w:pPr>
    </w:p>
    <w:p w14:paraId="7BBC168A" w14:textId="533EB274" w:rsidR="00610FA3" w:rsidRPr="006774D8" w:rsidRDefault="00610FA3" w:rsidP="004B415B">
      <w:pPr>
        <w:rPr>
          <w:rFonts w:eastAsia="Calibri"/>
          <w:color w:val="auto"/>
          <w:sz w:val="20"/>
          <w:szCs w:val="20"/>
        </w:rPr>
      </w:pPr>
    </w:p>
    <w:p w14:paraId="3812BD30" w14:textId="5DD08712" w:rsidR="00610FA3" w:rsidRPr="006774D8" w:rsidRDefault="00610FA3" w:rsidP="004B415B">
      <w:pPr>
        <w:rPr>
          <w:rFonts w:eastAsia="Calibri"/>
          <w:color w:val="auto"/>
          <w:sz w:val="20"/>
          <w:szCs w:val="20"/>
        </w:rPr>
      </w:pPr>
    </w:p>
    <w:p w14:paraId="348D34E0" w14:textId="30D79E37" w:rsidR="00610FA3" w:rsidRPr="006774D8" w:rsidRDefault="00610FA3" w:rsidP="004B415B">
      <w:pPr>
        <w:rPr>
          <w:rFonts w:eastAsia="Calibri"/>
          <w:color w:val="auto"/>
          <w:sz w:val="20"/>
          <w:szCs w:val="20"/>
        </w:rPr>
      </w:pPr>
    </w:p>
    <w:p w14:paraId="4D8C3126" w14:textId="32AF556D" w:rsidR="00610FA3" w:rsidRPr="006774D8" w:rsidRDefault="00610FA3" w:rsidP="004B415B">
      <w:pPr>
        <w:rPr>
          <w:rFonts w:eastAsia="Calibri"/>
          <w:color w:val="auto"/>
          <w:sz w:val="20"/>
          <w:szCs w:val="20"/>
        </w:rPr>
      </w:pPr>
    </w:p>
    <w:p w14:paraId="3E532056" w14:textId="33AB2A7D" w:rsidR="00610FA3" w:rsidRPr="006774D8" w:rsidRDefault="00610FA3" w:rsidP="004B415B">
      <w:pPr>
        <w:rPr>
          <w:rFonts w:eastAsia="Calibri"/>
          <w:color w:val="auto"/>
          <w:sz w:val="20"/>
          <w:szCs w:val="20"/>
        </w:rPr>
      </w:pPr>
    </w:p>
    <w:p w14:paraId="0C01F286" w14:textId="0E449FD9" w:rsidR="00610FA3" w:rsidRPr="006774D8" w:rsidRDefault="00610FA3" w:rsidP="004B415B">
      <w:pPr>
        <w:rPr>
          <w:rFonts w:eastAsia="Calibri"/>
          <w:color w:val="auto"/>
          <w:sz w:val="20"/>
          <w:szCs w:val="20"/>
        </w:rPr>
      </w:pPr>
    </w:p>
    <w:p w14:paraId="6CFB6C30" w14:textId="576C88CF" w:rsidR="00610FA3" w:rsidRPr="006774D8" w:rsidRDefault="00610FA3" w:rsidP="004B415B">
      <w:pPr>
        <w:rPr>
          <w:rFonts w:eastAsia="Calibri"/>
          <w:color w:val="auto"/>
          <w:sz w:val="20"/>
          <w:szCs w:val="20"/>
        </w:rPr>
      </w:pPr>
    </w:p>
    <w:p w14:paraId="615A93E8" w14:textId="4B2CBFEB" w:rsidR="00610FA3" w:rsidRPr="006774D8" w:rsidRDefault="00610FA3" w:rsidP="004B415B">
      <w:pPr>
        <w:rPr>
          <w:rFonts w:eastAsia="Calibri"/>
          <w:color w:val="auto"/>
          <w:sz w:val="20"/>
          <w:szCs w:val="20"/>
        </w:rPr>
      </w:pPr>
    </w:p>
    <w:p w14:paraId="7B6484A7" w14:textId="3152AB9F" w:rsidR="00610FA3" w:rsidRPr="006774D8" w:rsidRDefault="00610FA3" w:rsidP="004B415B">
      <w:pPr>
        <w:rPr>
          <w:rFonts w:eastAsia="Calibri"/>
          <w:color w:val="auto"/>
          <w:sz w:val="20"/>
          <w:szCs w:val="20"/>
        </w:rPr>
      </w:pPr>
    </w:p>
    <w:p w14:paraId="3F6DD99A" w14:textId="03E79121" w:rsidR="00610FA3" w:rsidRPr="006774D8" w:rsidRDefault="00610FA3" w:rsidP="004B415B">
      <w:pPr>
        <w:rPr>
          <w:rFonts w:eastAsia="Calibri"/>
          <w:color w:val="auto"/>
          <w:sz w:val="20"/>
          <w:szCs w:val="20"/>
        </w:rPr>
      </w:pPr>
    </w:p>
    <w:p w14:paraId="4E2E58E4" w14:textId="2E0844D7" w:rsidR="00610FA3" w:rsidRPr="006774D8" w:rsidRDefault="00610FA3" w:rsidP="004B415B">
      <w:pPr>
        <w:rPr>
          <w:rFonts w:eastAsia="Calibri"/>
          <w:color w:val="auto"/>
          <w:sz w:val="20"/>
          <w:szCs w:val="20"/>
        </w:rPr>
      </w:pPr>
    </w:p>
    <w:p w14:paraId="68DB5E15" w14:textId="277A0140" w:rsidR="00610FA3" w:rsidRPr="006774D8" w:rsidRDefault="00610FA3" w:rsidP="004B415B">
      <w:pPr>
        <w:rPr>
          <w:rFonts w:eastAsia="Calibri"/>
          <w:color w:val="auto"/>
          <w:sz w:val="20"/>
          <w:szCs w:val="20"/>
        </w:rPr>
      </w:pPr>
    </w:p>
    <w:p w14:paraId="22170277" w14:textId="02A8F361" w:rsidR="00610FA3" w:rsidRPr="006774D8" w:rsidRDefault="00610FA3" w:rsidP="004B415B">
      <w:pPr>
        <w:rPr>
          <w:rFonts w:eastAsia="Calibri"/>
          <w:color w:val="auto"/>
          <w:sz w:val="20"/>
          <w:szCs w:val="20"/>
        </w:rPr>
      </w:pPr>
    </w:p>
    <w:p w14:paraId="39B0BF75" w14:textId="23216F99" w:rsidR="00610FA3" w:rsidRPr="006774D8" w:rsidRDefault="00610FA3" w:rsidP="004B415B">
      <w:pPr>
        <w:rPr>
          <w:rFonts w:eastAsia="Calibri"/>
          <w:color w:val="auto"/>
          <w:sz w:val="20"/>
          <w:szCs w:val="20"/>
        </w:rPr>
      </w:pPr>
    </w:p>
    <w:p w14:paraId="068B445E" w14:textId="71566104" w:rsidR="00610FA3" w:rsidRPr="006774D8" w:rsidRDefault="00610FA3" w:rsidP="004B415B">
      <w:pPr>
        <w:rPr>
          <w:rFonts w:eastAsia="Calibri"/>
          <w:color w:val="auto"/>
          <w:sz w:val="20"/>
          <w:szCs w:val="20"/>
        </w:rPr>
      </w:pPr>
    </w:p>
    <w:p w14:paraId="072E030F" w14:textId="7E46CA66" w:rsidR="00610FA3" w:rsidRPr="006774D8" w:rsidRDefault="00123CA5" w:rsidP="004B415B">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96" behindDoc="1" locked="0" layoutInCell="1" allowOverlap="1" wp14:anchorId="5E407161" wp14:editId="1C486B99">
                <wp:simplePos x="0" y="0"/>
                <wp:positionH relativeFrom="margin">
                  <wp:posOffset>43180</wp:posOffset>
                </wp:positionH>
                <wp:positionV relativeFrom="paragraph">
                  <wp:posOffset>95250</wp:posOffset>
                </wp:positionV>
                <wp:extent cx="4921885" cy="172085"/>
                <wp:effectExtent l="0" t="0" r="0" b="0"/>
                <wp:wrapTight wrapText="bothSides">
                  <wp:wrapPolygon edited="0">
                    <wp:start x="0" y="0"/>
                    <wp:lineTo x="0" y="19129"/>
                    <wp:lineTo x="21486" y="19129"/>
                    <wp:lineTo x="21486" y="0"/>
                    <wp:lineTo x="0" y="0"/>
                  </wp:wrapPolygon>
                </wp:wrapTight>
                <wp:docPr id="28282472" name="Text Box 28282472"/>
                <wp:cNvGraphicFramePr/>
                <a:graphic xmlns:a="http://schemas.openxmlformats.org/drawingml/2006/main">
                  <a:graphicData uri="http://schemas.microsoft.com/office/word/2010/wordprocessingShape">
                    <wps:wsp>
                      <wps:cNvSpPr txBox="1"/>
                      <wps:spPr>
                        <a:xfrm>
                          <a:off x="0" y="0"/>
                          <a:ext cx="4921885" cy="172085"/>
                        </a:xfrm>
                        <a:prstGeom prst="rect">
                          <a:avLst/>
                        </a:prstGeom>
                        <a:solidFill>
                          <a:prstClr val="white"/>
                        </a:solidFill>
                        <a:ln>
                          <a:noFill/>
                        </a:ln>
                      </wps:spPr>
                      <wps:txbx>
                        <w:txbxContent>
                          <w:p w14:paraId="7AF97FD2" w14:textId="0101B195"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8A3639">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07161" id="Text Box 28282472" o:spid="_x0000_s1193" type="#_x0000_t202" style="position:absolute;margin-left:3.4pt;margin-top:7.5pt;width:387.55pt;height:13.55pt;z-index:-2516580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" stroked="f">
                <v:textbox inset="0,0,0,0">
                  <w:txbxContent>
                    <w:p w14:paraId="7AF97FD2" w14:textId="0101B195"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8A3639">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v:textbox>
                <w10:wrap type="tight" anchorx="margin"/>
              </v:shape>
            </w:pict>
          </mc:Fallback>
        </mc:AlternateContent>
      </w:r>
    </w:p>
    <w:p w14:paraId="61A411E5" w14:textId="71F2FBEB" w:rsidR="00610FA3" w:rsidRPr="006774D8" w:rsidRDefault="00610FA3" w:rsidP="004B415B">
      <w:pPr>
        <w:rPr>
          <w:rFonts w:eastAsia="Calibri"/>
          <w:color w:val="auto"/>
          <w:sz w:val="20"/>
          <w:szCs w:val="20"/>
        </w:rPr>
      </w:pPr>
    </w:p>
    <w:p w14:paraId="19033153" w14:textId="7E37F132" w:rsidR="0068138F" w:rsidRPr="006774D8" w:rsidRDefault="00F831B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8" behindDoc="1" locked="0" layoutInCell="1" allowOverlap="1" wp14:anchorId="2BBBE54A" wp14:editId="25C09D02">
                <wp:simplePos x="0" y="0"/>
                <wp:positionH relativeFrom="margin">
                  <wp:posOffset>79798</wp:posOffset>
                </wp:positionH>
                <wp:positionV relativeFrom="paragraph">
                  <wp:posOffset>2435437</wp:posOffset>
                </wp:positionV>
                <wp:extent cx="4921885" cy="250190"/>
                <wp:effectExtent l="0" t="0" r="0" b="0"/>
                <wp:wrapTight wrapText="bothSides">
                  <wp:wrapPolygon edited="0">
                    <wp:start x="0" y="0"/>
                    <wp:lineTo x="0" y="19736"/>
                    <wp:lineTo x="21486" y="19736"/>
                    <wp:lineTo x="21486" y="0"/>
                    <wp:lineTo x="0" y="0"/>
                  </wp:wrapPolygon>
                </wp:wrapTight>
                <wp:docPr id="1259677820" name="Text Box 1259677820"/>
                <wp:cNvGraphicFramePr/>
                <a:graphic xmlns:a="http://schemas.openxmlformats.org/drawingml/2006/main">
                  <a:graphicData uri="http://schemas.microsoft.com/office/word/2010/wordprocessingShape">
                    <wps:wsp>
                      <wps:cNvSpPr txBox="1"/>
                      <wps:spPr>
                        <a:xfrm>
                          <a:off x="0" y="0"/>
                          <a:ext cx="4921885" cy="250190"/>
                        </a:xfrm>
                        <a:prstGeom prst="rect">
                          <a:avLst/>
                        </a:prstGeom>
                        <a:solidFill>
                          <a:prstClr val="white"/>
                        </a:solidFill>
                        <a:ln>
                          <a:noFill/>
                        </a:ln>
                      </wps:spPr>
                      <wps:txbx>
                        <w:txbxContent>
                          <w:p w14:paraId="0399CDB1" w14:textId="47C69DCC"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BE54A" id="Text Box 1259677820" o:spid="_x0000_s1194" type="#_x0000_t202" style="position:absolute;margin-left:6.3pt;margin-top:191.75pt;width:387.55pt;height:19.7pt;z-index:-2516580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" stroked="f">
                <v:textbox inset="0,0,0,0">
                  <w:txbxContent>
                    <w:p w14:paraId="0399CDB1" w14:textId="47C69DCC"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v:textbox>
                <w10:wrap type="tight" anchorx="margin"/>
              </v:shape>
            </w:pict>
          </mc:Fallback>
        </mc:AlternateContent>
      </w:r>
    </w:p>
    <w:p w14:paraId="58684C4A" w14:textId="7EC4DEE6" w:rsidR="0068138F" w:rsidRPr="006774D8" w:rsidRDefault="0068138F">
      <w:pPr>
        <w:rPr>
          <w:color w:val="auto"/>
          <w:sz w:val="20"/>
          <w:szCs w:val="20"/>
        </w:rPr>
      </w:pPr>
    </w:p>
    <w:p w14:paraId="1904232B" w14:textId="5E20B40E" w:rsidR="00962C60" w:rsidRPr="002B03BF" w:rsidRDefault="00490912">
      <w:pPr>
        <w:rPr>
          <w:color w:val="auto"/>
          <w:sz w:val="20"/>
          <w:szCs w:val="20"/>
        </w:rPr>
      </w:pPr>
      <w:r w:rsidRPr="006774D8">
        <w:rPr>
          <w:color w:val="auto"/>
          <w:sz w:val="20"/>
          <w:szCs w:val="20"/>
        </w:rPr>
        <w:br w:type="page"/>
      </w:r>
    </w:p>
    <w:p w14:paraId="3913BA03" w14:textId="550D12A8" w:rsidR="00962C60" w:rsidRDefault="00B93609" w:rsidP="00263361">
      <w:pPr>
        <w:pStyle w:val="Nadpis2"/>
      </w:pPr>
      <w:bookmarkStart w:id="2571" w:name="_V_parkovacom_páse"/>
      <w:bookmarkEnd w:id="2571"/>
      <w:r>
        <w:tab/>
      </w:r>
      <w:bookmarkStart w:id="2572" w:name="_Toc214312742"/>
      <w:r w:rsidR="00CB65EB" w:rsidRPr="006774D8">
        <w:t>V parkovacom páse Krížna ulica</w:t>
      </w:r>
      <w:bookmarkEnd w:id="2572"/>
      <w:r w:rsidR="00643F2C" w:rsidRPr="006774D8">
        <w:t xml:space="preserve"> </w:t>
      </w:r>
    </w:p>
    <w:p w14:paraId="0BA4270F" w14:textId="724333A8" w:rsidR="002B03BF" w:rsidRPr="002B03BF" w:rsidRDefault="002B03BF" w:rsidP="002B03BF"/>
    <w:p w14:paraId="681E8AC3" w14:textId="01A7CDEF" w:rsidR="00020317" w:rsidRPr="00BC46E3" w:rsidRDefault="00EF0064"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Z časti chodníka medzi stromovými jamami </w:t>
      </w:r>
      <w:r w:rsidR="006B1D0C" w:rsidRPr="00BC46E3">
        <w:rPr>
          <w:rFonts w:ascii="Arial Narrow" w:eastAsia="Calibri" w:hAnsi="Arial Narrow"/>
          <w:color w:val="auto"/>
          <w:sz w:val="21"/>
          <w:szCs w:val="21"/>
        </w:rPr>
        <w:t>vytvoriť</w:t>
      </w:r>
      <w:r w:rsidRPr="00BC46E3">
        <w:rPr>
          <w:rFonts w:ascii="Arial Narrow" w:eastAsia="Calibri" w:hAnsi="Arial Narrow"/>
          <w:color w:val="auto"/>
          <w:sz w:val="21"/>
          <w:szCs w:val="21"/>
        </w:rPr>
        <w:t xml:space="preserve"> drenážny pás</w:t>
      </w:r>
      <w:r w:rsidR="006B1D0C" w:rsidRPr="00BC46E3">
        <w:rPr>
          <w:rFonts w:ascii="Arial Narrow" w:eastAsia="Calibri" w:hAnsi="Arial Narrow"/>
          <w:color w:val="auto"/>
          <w:sz w:val="21"/>
          <w:szCs w:val="21"/>
        </w:rPr>
        <w:t xml:space="preserve"> šírky </w:t>
      </w:r>
      <w:r w:rsidR="005F3BD3" w:rsidRPr="00BC46E3">
        <w:rPr>
          <w:rFonts w:ascii="Arial Narrow" w:eastAsia="Calibri" w:hAnsi="Arial Narrow"/>
          <w:color w:val="auto"/>
          <w:sz w:val="21"/>
          <w:szCs w:val="21"/>
        </w:rPr>
        <w:t>48</w:t>
      </w:r>
      <w:r w:rsidR="006B1D0C" w:rsidRPr="00BC46E3">
        <w:rPr>
          <w:rFonts w:ascii="Arial Narrow" w:eastAsia="Calibri" w:hAnsi="Arial Narrow"/>
          <w:color w:val="auto"/>
          <w:sz w:val="21"/>
          <w:szCs w:val="21"/>
        </w:rPr>
        <w:t xml:space="preserve"> cm slúžiaci na zachytenie dažďovej vody a jej odvedenie k stromom v stromových jamách</w:t>
      </w:r>
    </w:p>
    <w:p w14:paraId="1DDECAEA" w14:textId="557CCBF3" w:rsidR="002015BC" w:rsidRPr="00BC46E3" w:rsidRDefault="002015BC" w:rsidP="00CB65EB">
      <w:pPr>
        <w:rPr>
          <w:rFonts w:ascii="Arial Narrow" w:hAnsi="Arial Narrow"/>
          <w:b/>
          <w:color w:val="auto"/>
          <w:sz w:val="21"/>
          <w:szCs w:val="21"/>
        </w:rPr>
      </w:pPr>
    </w:p>
    <w:p w14:paraId="21592377" w14:textId="3AE13C60" w:rsidR="00CB65EB" w:rsidRPr="00BC46E3" w:rsidRDefault="00CB65EB" w:rsidP="00CB65EB">
      <w:pPr>
        <w:rPr>
          <w:rFonts w:ascii="Arial Narrow" w:hAnsi="Arial Narrow"/>
          <w:b/>
          <w:color w:val="auto"/>
          <w:sz w:val="21"/>
          <w:szCs w:val="21"/>
        </w:rPr>
      </w:pPr>
      <w:r w:rsidRPr="00BC46E3">
        <w:rPr>
          <w:rFonts w:ascii="Arial Narrow" w:hAnsi="Arial Narrow"/>
          <w:b/>
          <w:color w:val="auto"/>
          <w:sz w:val="21"/>
          <w:szCs w:val="21"/>
        </w:rPr>
        <w:t>Vodopriepustný drenážny pás:</w:t>
      </w:r>
    </w:p>
    <w:p w14:paraId="14A8E755" w14:textId="502A3300" w:rsidR="00C15090" w:rsidRPr="00BC46E3" w:rsidRDefault="00C15090"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Materiálové_riešenie_drenážneho" w:history="1">
        <w:r w:rsidRPr="00BC46E3">
          <w:rPr>
            <w:rStyle w:val="Hypertextovprepojenie"/>
            <w:rFonts w:ascii="Arial Narrow" w:eastAsia="Calibri" w:hAnsi="Arial Narrow"/>
            <w:i/>
            <w:iCs/>
            <w:sz w:val="21"/>
            <w:szCs w:val="21"/>
          </w:rPr>
          <w:t>3.3.1</w:t>
        </w:r>
        <w:r w:rsidR="007746E9" w:rsidRPr="00BC46E3">
          <w:rPr>
            <w:rStyle w:val="Hypertextovprepojenie"/>
            <w:rFonts w:ascii="Arial Narrow" w:eastAsia="Calibri" w:hAnsi="Arial Narrow"/>
            <w:i/>
            <w:iCs/>
            <w:sz w:val="21"/>
            <w:szCs w:val="21"/>
          </w:rPr>
          <w:t>.2</w:t>
        </w:r>
      </w:hyperlink>
      <w:r w:rsidR="00132AD5" w:rsidRPr="00BC46E3">
        <w:rPr>
          <w:rFonts w:ascii="Arial Narrow" w:eastAsia="Calibri" w:hAnsi="Arial Narrow"/>
          <w:i/>
          <w:iCs/>
          <w:color w:val="auto"/>
          <w:sz w:val="21"/>
          <w:szCs w:val="21"/>
        </w:rPr>
        <w:t xml:space="preserve"> </w:t>
      </w:r>
    </w:p>
    <w:p w14:paraId="43763E6F" w14:textId="568022B8" w:rsidR="00CB65EB" w:rsidRPr="00BC46E3" w:rsidRDefault="00CB65E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2A4600F7" w14:textId="3417B85A" w:rsidR="00CB65EB" w:rsidRPr="00BC46E3" w:rsidRDefault="00CB65E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9D72FD" w:rsidRPr="00BC46E3">
        <w:rPr>
          <w:rFonts w:ascii="Arial Narrow" w:eastAsia="Calibri" w:hAnsi="Arial Narrow"/>
          <w:color w:val="auto"/>
          <w:sz w:val="21"/>
          <w:szCs w:val="21"/>
        </w:rPr>
        <w:t>na obrázkoch</w:t>
      </w:r>
      <w:r w:rsidR="00AE3086" w:rsidRPr="00BC46E3">
        <w:rPr>
          <w:rFonts w:ascii="Arial Narrow" w:eastAsia="Calibri" w:hAnsi="Arial Narrow"/>
          <w:color w:val="auto"/>
          <w:sz w:val="21"/>
          <w:szCs w:val="21"/>
        </w:rPr>
        <w:t xml:space="preserve">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6</w:t>
      </w:r>
      <w:r w:rsidR="009D72FD" w:rsidRPr="00BC46E3">
        <w:rPr>
          <w:rFonts w:ascii="Arial Narrow" w:eastAsia="Calibri" w:hAnsi="Arial Narrow"/>
          <w:color w:val="auto"/>
          <w:sz w:val="21"/>
          <w:szCs w:val="21"/>
        </w:rPr>
        <w:t xml:space="preserve"> a</w:t>
      </w:r>
      <w:r w:rsidR="00AE3086" w:rsidRPr="00BC46E3">
        <w:rPr>
          <w:rFonts w:ascii="Arial Narrow" w:eastAsia="Calibri" w:hAnsi="Arial Narrow"/>
          <w:color w:val="auto"/>
          <w:sz w:val="21"/>
          <w:szCs w:val="21"/>
        </w:rPr>
        <w:t>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7</w:t>
      </w:r>
    </w:p>
    <w:p w14:paraId="70D04D72" w14:textId="19BC37BD" w:rsidR="0023360F" w:rsidRPr="00BC46E3" w:rsidRDefault="0023360F"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Drenážny pás </w:t>
      </w:r>
      <w:r w:rsidR="00D3221C" w:rsidRPr="00BC46E3">
        <w:rPr>
          <w:rFonts w:ascii="Arial Narrow" w:eastAsia="Calibri" w:hAnsi="Arial Narrow"/>
          <w:color w:val="auto"/>
          <w:sz w:val="21"/>
          <w:szCs w:val="21"/>
        </w:rPr>
        <w:t>priečne tvarova</w:t>
      </w:r>
      <w:r w:rsidR="00586409" w:rsidRPr="00BC46E3">
        <w:rPr>
          <w:rFonts w:ascii="Arial Narrow" w:eastAsia="Calibri" w:hAnsi="Arial Narrow"/>
          <w:color w:val="auto"/>
          <w:sz w:val="21"/>
          <w:szCs w:val="21"/>
        </w:rPr>
        <w:t>ť</w:t>
      </w:r>
      <w:r w:rsidR="00D3221C" w:rsidRPr="00BC46E3">
        <w:rPr>
          <w:rFonts w:ascii="Arial Narrow" w:eastAsia="Calibri" w:hAnsi="Arial Narrow"/>
          <w:color w:val="auto"/>
          <w:sz w:val="21"/>
          <w:szCs w:val="21"/>
        </w:rPr>
        <w:t xml:space="preserve"> ako rigol tak, aby voda nestekala na vozovku, ale udržala sa v drenážnom páse a z neho odtekala </w:t>
      </w:r>
      <w:r w:rsidR="00EE2E27" w:rsidRPr="00BC46E3">
        <w:rPr>
          <w:rFonts w:ascii="Arial Narrow" w:eastAsia="Calibri" w:hAnsi="Arial Narrow"/>
          <w:color w:val="auto"/>
          <w:sz w:val="21"/>
          <w:szCs w:val="21"/>
        </w:rPr>
        <w:t xml:space="preserve">samospádom </w:t>
      </w:r>
      <w:r w:rsidR="00D3221C" w:rsidRPr="00BC46E3">
        <w:rPr>
          <w:rFonts w:ascii="Arial Narrow" w:eastAsia="Calibri" w:hAnsi="Arial Narrow"/>
          <w:color w:val="auto"/>
          <w:sz w:val="21"/>
          <w:szCs w:val="21"/>
        </w:rPr>
        <w:t>k stromovým jamám</w:t>
      </w:r>
    </w:p>
    <w:p w14:paraId="107CE4DD" w14:textId="2BBFC8E5" w:rsidR="002B03BF" w:rsidRDefault="002B03BF" w:rsidP="002B03BF">
      <w:pPr>
        <w:pStyle w:val="Odsekzoznamu"/>
        <w:ind w:left="2127"/>
        <w:rPr>
          <w:rFonts w:eastAsia="Calibri"/>
          <w:color w:val="auto"/>
          <w:sz w:val="20"/>
          <w:szCs w:val="20"/>
        </w:rPr>
      </w:pPr>
    </w:p>
    <w:p w14:paraId="00F5575B" w14:textId="389EF7E5" w:rsidR="002B03BF" w:rsidRPr="006774D8" w:rsidRDefault="002B03BF" w:rsidP="002B03BF">
      <w:pPr>
        <w:pStyle w:val="Odsekzoznamu"/>
        <w:ind w:left="2127"/>
        <w:rPr>
          <w:rFonts w:eastAsia="Calibri"/>
          <w:color w:val="auto"/>
          <w:sz w:val="20"/>
          <w:szCs w:val="20"/>
        </w:rPr>
      </w:pPr>
      <w:r w:rsidRPr="00B23DDD">
        <w:rPr>
          <w:noProof/>
          <w:color w:val="auto"/>
          <w:sz w:val="20"/>
          <w:szCs w:val="20"/>
        </w:rPr>
        <w:drawing>
          <wp:anchor distT="0" distB="0" distL="114300" distR="114300" simplePos="0" relativeHeight="251658334" behindDoc="1" locked="0" layoutInCell="1" allowOverlap="1" wp14:anchorId="36F1D6D5" wp14:editId="75FBBD5F">
            <wp:simplePos x="0" y="0"/>
            <wp:positionH relativeFrom="margin">
              <wp:posOffset>-41910</wp:posOffset>
            </wp:positionH>
            <wp:positionV relativeFrom="paragraph">
              <wp:posOffset>329565</wp:posOffset>
            </wp:positionV>
            <wp:extent cx="5647690" cy="2370455"/>
            <wp:effectExtent l="0" t="0" r="0" b="0"/>
            <wp:wrapTight wrapText="bothSides">
              <wp:wrapPolygon edited="0">
                <wp:start x="0" y="0"/>
                <wp:lineTo x="0" y="21351"/>
                <wp:lineTo x="21493" y="21351"/>
                <wp:lineTo x="21493" y="0"/>
                <wp:lineTo x="0" y="0"/>
              </wp:wrapPolygon>
            </wp:wrapTight>
            <wp:docPr id="37548307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83076" name="Obrázok 1" descr="Obrázok, na ktorom je text, snímka obrazovky, rad, vývoj&#10;&#10;Automaticky generovaný popis"/>
                    <pic:cNvPicPr/>
                  </pic:nvPicPr>
                  <pic:blipFill rotWithShape="1">
                    <a:blip r:embed="rId240" cstate="screen">
                      <a:extLst>
                        <a:ext uri="{28A0092B-C50C-407E-A947-70E740481C1C}">
                          <a14:useLocalDpi xmlns:a14="http://schemas.microsoft.com/office/drawing/2010/main"/>
                        </a:ext>
                      </a:extLst>
                    </a:blip>
                    <a:srcRect l="1263" t="6441" r="685" b="7770"/>
                    <a:stretch/>
                  </pic:blipFill>
                  <pic:spPr bwMode="auto">
                    <a:xfrm>
                      <a:off x="0" y="0"/>
                      <a:ext cx="5647690" cy="237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E83E8D" w14:textId="4598E907" w:rsidR="002B03BF" w:rsidRDefault="002B03BF" w:rsidP="00CB65EB">
      <w:pPr>
        <w:rPr>
          <w:rFonts w:eastAsia="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73" behindDoc="1" locked="0" layoutInCell="1" allowOverlap="1" wp14:anchorId="762FE373" wp14:editId="5D3CF8DE">
                <wp:simplePos x="0" y="0"/>
                <wp:positionH relativeFrom="margin">
                  <wp:posOffset>-42545</wp:posOffset>
                </wp:positionH>
                <wp:positionV relativeFrom="paragraph">
                  <wp:posOffset>2538095</wp:posOffset>
                </wp:positionV>
                <wp:extent cx="4921885" cy="635"/>
                <wp:effectExtent l="0" t="0" r="0" b="0"/>
                <wp:wrapTight wrapText="bothSides">
                  <wp:wrapPolygon edited="0">
                    <wp:start x="0" y="0"/>
                    <wp:lineTo x="0" y="20057"/>
                    <wp:lineTo x="21486" y="20057"/>
                    <wp:lineTo x="21486" y="0"/>
                    <wp:lineTo x="0" y="0"/>
                  </wp:wrapPolygon>
                </wp:wrapTight>
                <wp:docPr id="1638253864" name="Text Box 1638253864"/>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13284A1A" w14:textId="7562C327"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2FE373" id="Text Box 1638253864" o:spid="_x0000_s1195" type="#_x0000_t202" style="position:absolute;margin-left:-3.35pt;margin-top:199.85pt;width:387.55pt;height:.05pt;z-index:-25165810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" stroked="f">
                <v:textbox style="mso-fit-shape-to-text:t" inset="0,0,0,0">
                  <w:txbxContent>
                    <w:p w14:paraId="13284A1A" w14:textId="7562C327"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v:textbox>
                <w10:wrap type="tight" anchorx="margin"/>
              </v:shape>
            </w:pict>
          </mc:Fallback>
        </mc:AlternateContent>
      </w:r>
    </w:p>
    <w:p w14:paraId="1B278D8C" w14:textId="77777777" w:rsidR="002B03BF" w:rsidRDefault="002B03BF" w:rsidP="00CB65EB">
      <w:pPr>
        <w:rPr>
          <w:rFonts w:eastAsia="Calibri"/>
          <w:b/>
          <w:color w:val="auto"/>
          <w:sz w:val="20"/>
          <w:szCs w:val="20"/>
        </w:rPr>
      </w:pPr>
    </w:p>
    <w:p w14:paraId="16537400" w14:textId="77777777" w:rsidR="002B03BF" w:rsidRPr="00BC46E3" w:rsidRDefault="002B03BF" w:rsidP="00CB65EB">
      <w:pPr>
        <w:rPr>
          <w:rFonts w:ascii="Arial Narrow" w:eastAsia="Calibri" w:hAnsi="Arial Narrow"/>
          <w:b/>
          <w:color w:val="auto"/>
          <w:sz w:val="21"/>
          <w:szCs w:val="21"/>
        </w:rPr>
      </w:pPr>
    </w:p>
    <w:p w14:paraId="4154A39A" w14:textId="1A930C81" w:rsidR="00CB65EB" w:rsidRPr="00BC46E3" w:rsidRDefault="00CB65EB" w:rsidP="00CB65EB">
      <w:pPr>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výsadbu stromov: </w:t>
      </w:r>
    </w:p>
    <w:p w14:paraId="6715132D" w14:textId="4CB386BE" w:rsidR="00CB65EB" w:rsidRPr="00BC46E3" w:rsidRDefault="00C15090"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w:t>
      </w:r>
      <w:r w:rsidR="00CB65EB" w:rsidRPr="00BC46E3">
        <w:rPr>
          <w:rFonts w:ascii="Arial Narrow" w:eastAsia="Calibri" w:hAnsi="Arial Narrow"/>
          <w:color w:val="auto"/>
          <w:sz w:val="21"/>
          <w:szCs w:val="21"/>
        </w:rPr>
        <w:t xml:space="preserve">tromy </w:t>
      </w:r>
      <w:r w:rsidR="00586409" w:rsidRPr="00BC46E3">
        <w:rPr>
          <w:rFonts w:ascii="Arial Narrow" w:eastAsia="Calibri" w:hAnsi="Arial Narrow"/>
          <w:color w:val="auto"/>
          <w:sz w:val="21"/>
          <w:szCs w:val="21"/>
        </w:rPr>
        <w:t>sadiť</w:t>
      </w:r>
      <w:r w:rsidR="00CB65EB" w:rsidRPr="00BC46E3">
        <w:rPr>
          <w:rFonts w:ascii="Arial Narrow" w:eastAsia="Calibri" w:hAnsi="Arial Narrow"/>
          <w:color w:val="auto"/>
          <w:sz w:val="21"/>
          <w:szCs w:val="21"/>
        </w:rPr>
        <w:t xml:space="preserve"> </w:t>
      </w:r>
      <w:r w:rsidR="00586409" w:rsidRPr="00BC46E3">
        <w:rPr>
          <w:rFonts w:ascii="Arial Narrow" w:eastAsia="Calibri" w:hAnsi="Arial Narrow"/>
          <w:color w:val="auto"/>
          <w:sz w:val="21"/>
          <w:szCs w:val="21"/>
        </w:rPr>
        <w:t>do</w:t>
      </w:r>
      <w:r w:rsidR="00CB65EB" w:rsidRPr="00BC46E3">
        <w:rPr>
          <w:rFonts w:ascii="Arial Narrow" w:eastAsia="Calibri" w:hAnsi="Arial Narrow"/>
          <w:color w:val="auto"/>
          <w:sz w:val="21"/>
          <w:szCs w:val="21"/>
        </w:rPr>
        <w:t> prekorenit</w:t>
      </w:r>
      <w:r w:rsidR="00CB65EB" w:rsidRPr="00BC46E3">
        <w:rPr>
          <w:rFonts w:ascii="Arial Narrow" w:eastAsia="Calibri" w:hAnsi="Arial Narrow"/>
          <w:color w:val="auto"/>
          <w:sz w:val="21"/>
          <w:szCs w:val="21"/>
          <w:lang w:val="en-US"/>
        </w:rPr>
        <w:t>e</w:t>
      </w:r>
      <w:r w:rsidR="00CB65EB" w:rsidRPr="00BC46E3">
        <w:rPr>
          <w:rFonts w:ascii="Arial Narrow" w:eastAsia="Calibri" w:hAnsi="Arial Narrow"/>
          <w:color w:val="auto"/>
          <w:sz w:val="21"/>
          <w:szCs w:val="21"/>
        </w:rPr>
        <w:t>ľných bun</w:t>
      </w:r>
      <w:r w:rsidR="00586409" w:rsidRPr="00BC46E3">
        <w:rPr>
          <w:rFonts w:ascii="Arial Narrow" w:eastAsia="Calibri" w:hAnsi="Arial Narrow"/>
          <w:color w:val="auto"/>
          <w:sz w:val="21"/>
          <w:szCs w:val="21"/>
        </w:rPr>
        <w:t>iek</w:t>
      </w:r>
    </w:p>
    <w:p w14:paraId="4742AEC7" w14:textId="41560EA8" w:rsidR="007876D1" w:rsidRPr="00BC46E3" w:rsidRDefault="007876D1"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Pri výsadbe použiť usmerňovače rastu koreňov</w:t>
      </w:r>
    </w:p>
    <w:p w14:paraId="0BD70254" w14:textId="4205FF1C" w:rsidR="00044A00" w:rsidRPr="00BC46E3" w:rsidRDefault="00AF3232"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w:t>
      </w:r>
      <w:r w:rsidR="00044A00" w:rsidRPr="00BC46E3">
        <w:rPr>
          <w:rFonts w:ascii="Arial Narrow" w:eastAsia="Calibri" w:hAnsi="Arial Narrow"/>
          <w:color w:val="auto"/>
          <w:sz w:val="21"/>
          <w:szCs w:val="21"/>
        </w:rPr>
        <w:t>terénu v st</w:t>
      </w:r>
      <w:r w:rsidR="00846938" w:rsidRPr="00BC46E3">
        <w:rPr>
          <w:rFonts w:ascii="Arial Narrow" w:eastAsia="Calibri" w:hAnsi="Arial Narrow"/>
          <w:color w:val="auto"/>
          <w:sz w:val="21"/>
          <w:szCs w:val="21"/>
        </w:rPr>
        <w:t>r</w:t>
      </w:r>
      <w:r w:rsidR="00044A00" w:rsidRPr="00BC46E3">
        <w:rPr>
          <w:rFonts w:ascii="Arial Narrow" w:eastAsia="Calibri" w:hAnsi="Arial Narrow"/>
          <w:color w:val="auto"/>
          <w:sz w:val="21"/>
          <w:szCs w:val="21"/>
        </w:rPr>
        <w:t xml:space="preserve">omovej jame </w:t>
      </w:r>
      <w:r w:rsidR="00191825" w:rsidRPr="00BC46E3">
        <w:rPr>
          <w:rFonts w:ascii="Arial Narrow" w:eastAsia="Calibri" w:hAnsi="Arial Narrow"/>
          <w:color w:val="auto"/>
          <w:sz w:val="21"/>
          <w:szCs w:val="21"/>
        </w:rPr>
        <w:t xml:space="preserve">má byť </w:t>
      </w:r>
      <w:r w:rsidR="00846938" w:rsidRPr="00BC46E3">
        <w:rPr>
          <w:rFonts w:ascii="Arial Narrow" w:eastAsia="Calibri" w:hAnsi="Arial Narrow"/>
          <w:color w:val="auto"/>
          <w:sz w:val="21"/>
          <w:szCs w:val="21"/>
        </w:rPr>
        <w:t>pod úrovňou</w:t>
      </w:r>
      <w:r w:rsidRPr="00BC46E3">
        <w:rPr>
          <w:rFonts w:ascii="Arial Narrow" w:eastAsia="Calibri" w:hAnsi="Arial Narrow"/>
          <w:color w:val="auto"/>
          <w:sz w:val="21"/>
          <w:szCs w:val="21"/>
        </w:rPr>
        <w:t xml:space="preserve"> najniž</w:t>
      </w:r>
      <w:r w:rsidR="00217963" w:rsidRPr="00BC46E3">
        <w:rPr>
          <w:rFonts w:ascii="Arial Narrow" w:eastAsia="Calibri" w:hAnsi="Arial Narrow"/>
          <w:color w:val="auto"/>
          <w:sz w:val="21"/>
          <w:szCs w:val="21"/>
        </w:rPr>
        <w:t>š</w:t>
      </w:r>
      <w:r w:rsidR="00846938" w:rsidRPr="00BC46E3">
        <w:rPr>
          <w:rFonts w:ascii="Arial Narrow" w:eastAsia="Calibri" w:hAnsi="Arial Narrow"/>
          <w:color w:val="auto"/>
          <w:sz w:val="21"/>
          <w:szCs w:val="21"/>
        </w:rPr>
        <w:t>ie</w:t>
      </w:r>
      <w:r w:rsidR="00A70062" w:rsidRPr="00BC46E3">
        <w:rPr>
          <w:rFonts w:ascii="Arial Narrow" w:eastAsia="Calibri" w:hAnsi="Arial Narrow"/>
          <w:color w:val="auto"/>
          <w:sz w:val="21"/>
          <w:szCs w:val="21"/>
        </w:rPr>
        <w:t xml:space="preserve"> položeného</w:t>
      </w:r>
      <w:r w:rsidR="00217963" w:rsidRPr="00BC46E3">
        <w:rPr>
          <w:rFonts w:ascii="Arial Narrow" w:eastAsia="Calibri" w:hAnsi="Arial Narrow"/>
          <w:color w:val="auto"/>
          <w:sz w:val="21"/>
          <w:szCs w:val="21"/>
        </w:rPr>
        <w:t xml:space="preserve"> bod</w:t>
      </w:r>
      <w:r w:rsidR="00A70062" w:rsidRPr="00BC46E3">
        <w:rPr>
          <w:rFonts w:ascii="Arial Narrow" w:eastAsia="Calibri" w:hAnsi="Arial Narrow"/>
          <w:color w:val="auto"/>
          <w:sz w:val="21"/>
          <w:szCs w:val="21"/>
        </w:rPr>
        <w:t>u</w:t>
      </w:r>
      <w:r w:rsidR="00217963" w:rsidRPr="00BC46E3">
        <w:rPr>
          <w:rFonts w:ascii="Arial Narrow" w:eastAsia="Calibri" w:hAnsi="Arial Narrow"/>
          <w:color w:val="auto"/>
          <w:sz w:val="21"/>
          <w:szCs w:val="21"/>
        </w:rPr>
        <w:t xml:space="preserve"> </w:t>
      </w:r>
      <w:r w:rsidR="00846938" w:rsidRPr="00BC46E3">
        <w:rPr>
          <w:rFonts w:ascii="Arial Narrow" w:eastAsia="Calibri" w:hAnsi="Arial Narrow"/>
          <w:color w:val="auto"/>
          <w:sz w:val="21"/>
          <w:szCs w:val="21"/>
        </w:rPr>
        <w:t>drenážneho pásu</w:t>
      </w:r>
    </w:p>
    <w:p w14:paraId="2E8D8316" w14:textId="21CFFFBD" w:rsidR="00CB65EB" w:rsidRPr="00BC46E3" w:rsidRDefault="00C15090"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w:t>
      </w:r>
      <w:r w:rsidR="00CB65EB" w:rsidRPr="00BC46E3">
        <w:rPr>
          <w:rFonts w:ascii="Arial Narrow" w:eastAsia="Calibri" w:hAnsi="Arial Narrow"/>
          <w:color w:val="auto"/>
          <w:sz w:val="21"/>
          <w:szCs w:val="21"/>
        </w:rPr>
        <w:t>ýsadba pod stromami:</w:t>
      </w:r>
      <w:r w:rsidR="003F09CA" w:rsidRPr="00BC46E3">
        <w:rPr>
          <w:rFonts w:ascii="Arial Narrow" w:eastAsia="Calibri" w:hAnsi="Arial Narrow"/>
          <w:color w:val="auto"/>
          <w:sz w:val="21"/>
          <w:szCs w:val="21"/>
        </w:rPr>
        <w:t xml:space="preserve"> kríky s</w:t>
      </w:r>
      <w:r w:rsidR="00CB65EB" w:rsidRPr="00BC46E3">
        <w:rPr>
          <w:rFonts w:ascii="Arial Narrow" w:eastAsia="Calibri" w:hAnsi="Arial Narrow"/>
          <w:color w:val="auto"/>
          <w:sz w:val="21"/>
          <w:szCs w:val="21"/>
        </w:rPr>
        <w:t xml:space="preserve">trihané do výšky 70 cm </w:t>
      </w:r>
    </w:p>
    <w:p w14:paraId="1A938EE5" w14:textId="6C6140F8" w:rsidR="00884925" w:rsidRPr="006774D8" w:rsidRDefault="00884925" w:rsidP="00884925">
      <w:pPr>
        <w:rPr>
          <w:rFonts w:eastAsia="Calibri"/>
          <w:color w:val="auto"/>
          <w:sz w:val="20"/>
          <w:szCs w:val="20"/>
        </w:rPr>
      </w:pPr>
    </w:p>
    <w:p w14:paraId="4F853502" w14:textId="113D26EA" w:rsidR="00884925" w:rsidRPr="006774D8" w:rsidRDefault="00884925" w:rsidP="0039297B">
      <w:pPr>
        <w:rPr>
          <w:rFonts w:eastAsia="Calibri"/>
          <w:color w:val="auto"/>
          <w:sz w:val="20"/>
          <w:szCs w:val="20"/>
        </w:rPr>
      </w:pPr>
    </w:p>
    <w:p w14:paraId="44ED744C" w14:textId="291BEA6D" w:rsidR="003D3850" w:rsidRPr="006774D8" w:rsidRDefault="003D3850" w:rsidP="003D3850">
      <w:pPr>
        <w:pStyle w:val="Odsekzoznamu"/>
        <w:rPr>
          <w:color w:val="auto"/>
          <w:sz w:val="20"/>
          <w:szCs w:val="20"/>
        </w:rPr>
      </w:pPr>
    </w:p>
    <w:p w14:paraId="05B7E2D3" w14:textId="2917AD31" w:rsidR="003D3850" w:rsidRPr="006774D8" w:rsidRDefault="003D3850" w:rsidP="003D3850">
      <w:pPr>
        <w:pStyle w:val="Odsekzoznamu"/>
        <w:rPr>
          <w:color w:val="auto"/>
          <w:sz w:val="20"/>
          <w:szCs w:val="20"/>
        </w:rPr>
      </w:pPr>
    </w:p>
    <w:p w14:paraId="31BE70DA" w14:textId="34B237C2" w:rsidR="00847695" w:rsidRPr="006774D8" w:rsidRDefault="00847695" w:rsidP="003D3850">
      <w:pPr>
        <w:pStyle w:val="Odsekzoznamu"/>
        <w:rPr>
          <w:color w:val="auto"/>
          <w:sz w:val="20"/>
          <w:szCs w:val="20"/>
        </w:rPr>
      </w:pPr>
    </w:p>
    <w:p w14:paraId="47B43FA4" w14:textId="0DAD5E5E" w:rsidR="00847695" w:rsidRPr="006774D8" w:rsidRDefault="00847695" w:rsidP="003D3850">
      <w:pPr>
        <w:pStyle w:val="Odsekzoznamu"/>
        <w:rPr>
          <w:color w:val="auto"/>
          <w:sz w:val="20"/>
          <w:szCs w:val="20"/>
        </w:rPr>
      </w:pPr>
    </w:p>
    <w:p w14:paraId="5EEFB129" w14:textId="4573D23F" w:rsidR="00847695" w:rsidRPr="006774D8" w:rsidRDefault="00847695" w:rsidP="003D3850">
      <w:pPr>
        <w:pStyle w:val="Odsekzoznamu"/>
        <w:rPr>
          <w:color w:val="auto"/>
          <w:sz w:val="20"/>
          <w:szCs w:val="20"/>
        </w:rPr>
      </w:pPr>
    </w:p>
    <w:p w14:paraId="686EF5F8" w14:textId="6E5F39A5" w:rsidR="00847695" w:rsidRPr="006774D8" w:rsidRDefault="00C47901" w:rsidP="003D3850">
      <w:pPr>
        <w:pStyle w:val="Odsekzoznamu"/>
        <w:rPr>
          <w:color w:val="auto"/>
          <w:sz w:val="20"/>
          <w:szCs w:val="20"/>
        </w:rPr>
      </w:pPr>
      <w:r>
        <w:rPr>
          <w:noProof/>
          <w:color w:val="auto"/>
          <w:sz w:val="20"/>
          <w:szCs w:val="20"/>
        </w:rPr>
        <mc:AlternateContent>
          <mc:Choice Requires="wpg">
            <w:drawing>
              <wp:anchor distT="0" distB="0" distL="114300" distR="114300" simplePos="0" relativeHeight="251658464" behindDoc="0" locked="0" layoutInCell="1" allowOverlap="1" wp14:anchorId="4963D554" wp14:editId="6249720D">
                <wp:simplePos x="0" y="0"/>
                <wp:positionH relativeFrom="column">
                  <wp:posOffset>525357</wp:posOffset>
                </wp:positionH>
                <wp:positionV relativeFrom="paragraph">
                  <wp:posOffset>12700</wp:posOffset>
                </wp:positionV>
                <wp:extent cx="4834255" cy="4921861"/>
                <wp:effectExtent l="0" t="0" r="4445" b="0"/>
                <wp:wrapTight wrapText="bothSides">
                  <wp:wrapPolygon edited="0">
                    <wp:start x="0" y="0"/>
                    <wp:lineTo x="0" y="21489"/>
                    <wp:lineTo x="21535" y="21489"/>
                    <wp:lineTo x="21535" y="0"/>
                    <wp:lineTo x="0" y="0"/>
                  </wp:wrapPolygon>
                </wp:wrapTight>
                <wp:docPr id="1790202293" name="Skupina 4"/>
                <wp:cNvGraphicFramePr/>
                <a:graphic xmlns:a="http://schemas.openxmlformats.org/drawingml/2006/main">
                  <a:graphicData uri="http://schemas.microsoft.com/office/word/2010/wordprocessingGroup">
                    <wpg:wgp>
                      <wpg:cNvGrpSpPr/>
                      <wpg:grpSpPr>
                        <a:xfrm>
                          <a:off x="0" y="0"/>
                          <a:ext cx="4834255" cy="4921861"/>
                          <a:chOff x="0" y="0"/>
                          <a:chExt cx="4834255" cy="4921861"/>
                        </a:xfrm>
                      </wpg:grpSpPr>
                      <pic:pic xmlns:pic="http://schemas.openxmlformats.org/drawingml/2006/picture">
                        <pic:nvPicPr>
                          <pic:cNvPr id="1911459555" name="Obrázok 1" descr="Obrázok, na ktorom je text, snímka obrazovky, diagram, rovnobežný&#10;&#10;Automaticky generovaný popis"/>
                          <pic:cNvPicPr>
                            <a:picLocks noChangeAspect="1"/>
                          </pic:cNvPicPr>
                        </pic:nvPicPr>
                        <pic:blipFill rotWithShape="1">
                          <a:blip r:embed="rId241" cstate="screen">
                            <a:extLst>
                              <a:ext uri="{28A0092B-C50C-407E-A947-70E740481C1C}">
                                <a14:useLocalDpi xmlns:a14="http://schemas.microsoft.com/office/drawing/2010/main"/>
                              </a:ext>
                            </a:extLst>
                          </a:blip>
                          <a:srcRect l="1039" r="697" b="8101"/>
                          <a:stretch/>
                        </pic:blipFill>
                        <pic:spPr bwMode="auto">
                          <a:xfrm>
                            <a:off x="0" y="0"/>
                            <a:ext cx="4834255" cy="2441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70243771" name="Obrázok 1" descr="Obrázok, na ktorom je text, diagram, rad, vývoj&#10;&#10;Automaticky generovaný popis"/>
                          <pic:cNvPicPr>
                            <a:picLocks noChangeAspect="1"/>
                          </pic:cNvPicPr>
                        </pic:nvPicPr>
                        <pic:blipFill rotWithShape="1">
                          <a:blip r:embed="rId242" cstate="print">
                            <a:extLst>
                              <a:ext uri="{28A0092B-C50C-407E-A947-70E740481C1C}">
                                <a14:useLocalDpi xmlns:a14="http://schemas.microsoft.com/office/drawing/2010/main" val="0"/>
                              </a:ext>
                            </a:extLst>
                          </a:blip>
                          <a:srcRect l="974" r="778"/>
                          <a:stretch/>
                        </pic:blipFill>
                        <pic:spPr bwMode="auto">
                          <a:xfrm>
                            <a:off x="0" y="2442186"/>
                            <a:ext cx="4834255" cy="247967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420AF2C2">
              <v:group id="Skupina 4" style="position:absolute;margin-left:41.35pt;margin-top:1pt;width:380.65pt;height:387.55pt;z-index:251656445" coordsize="48342,49218" o:spid="_x0000_s1026" w14:anchorId="6EB12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">
                <v:shape id="Obrázok 1" style="position:absolute;width:48342;height:24415;visibility:visible;mso-wrap-style:square" alt="Obrázok, na ktorom je text, snímka obrazovky, diagram, rovnobežný&#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">
                  <v:imagedata cropleft="681f" cropright="457f" cropbottom="5309f" o:title="Obrázok, na ktorom je text, snímka obrazovky, diagram, rovnobežný&#10;&#10;Automaticky generovaný popis" r:id="rId243"/>
                </v:shape>
                <v:shape id="Obrázok 1" style="position:absolute;top:24421;width:48342;height:24797;visibility:visible;mso-wrap-style:square" alt="Obrázok, na ktorom je text, diagram, rad, vývoj&#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">
                  <v:imagedata cropleft="638f" cropright="510f" o:title="Obrázok, na ktorom je text, diagram, rad, vývoj&#10;&#10;Automaticky generovaný popis" r:id="rId244"/>
                </v:shape>
                <w10:wrap type="tight"/>
              </v:group>
            </w:pict>
          </mc:Fallback>
        </mc:AlternateContent>
      </w:r>
    </w:p>
    <w:p w14:paraId="19088752" w14:textId="0E8955F5" w:rsidR="00847695" w:rsidRPr="006774D8" w:rsidRDefault="00847695" w:rsidP="003D3850">
      <w:pPr>
        <w:pStyle w:val="Odsekzoznamu"/>
        <w:rPr>
          <w:color w:val="auto"/>
          <w:sz w:val="20"/>
          <w:szCs w:val="20"/>
        </w:rPr>
      </w:pPr>
    </w:p>
    <w:p w14:paraId="7976AAC0" w14:textId="520BD1BD" w:rsidR="00847695" w:rsidRPr="006774D8" w:rsidRDefault="00847695" w:rsidP="003D3850">
      <w:pPr>
        <w:pStyle w:val="Odsekzoznamu"/>
        <w:rPr>
          <w:color w:val="auto"/>
          <w:sz w:val="20"/>
          <w:szCs w:val="20"/>
        </w:rPr>
      </w:pPr>
    </w:p>
    <w:p w14:paraId="4BB53C2F" w14:textId="38C396FC" w:rsidR="00847695" w:rsidRPr="006774D8" w:rsidRDefault="00847695" w:rsidP="003D3850">
      <w:pPr>
        <w:pStyle w:val="Odsekzoznamu"/>
        <w:rPr>
          <w:color w:val="auto"/>
          <w:sz w:val="20"/>
          <w:szCs w:val="20"/>
        </w:rPr>
      </w:pPr>
    </w:p>
    <w:p w14:paraId="6D10651F" w14:textId="0FBE15C6" w:rsidR="00847695" w:rsidRPr="006774D8" w:rsidRDefault="00847695" w:rsidP="003D3850">
      <w:pPr>
        <w:pStyle w:val="Odsekzoznamu"/>
        <w:rPr>
          <w:color w:val="auto"/>
          <w:sz w:val="20"/>
          <w:szCs w:val="20"/>
        </w:rPr>
      </w:pPr>
    </w:p>
    <w:p w14:paraId="1199C2F0" w14:textId="11EBE65D" w:rsidR="00847695" w:rsidRPr="006774D8" w:rsidRDefault="00847695" w:rsidP="00977EA2">
      <w:pPr>
        <w:rPr>
          <w:color w:val="auto"/>
          <w:sz w:val="20"/>
          <w:szCs w:val="20"/>
        </w:rPr>
      </w:pPr>
    </w:p>
    <w:p w14:paraId="4E7BC14D" w14:textId="32EF8A71" w:rsidR="007E2B8F" w:rsidRPr="006774D8" w:rsidRDefault="007E2B8F" w:rsidP="009F5890">
      <w:pPr>
        <w:rPr>
          <w:color w:val="auto"/>
          <w:sz w:val="20"/>
          <w:szCs w:val="20"/>
        </w:rPr>
      </w:pPr>
    </w:p>
    <w:p w14:paraId="7CEEB475" w14:textId="528115FB" w:rsidR="00C050F9" w:rsidRDefault="00C050F9" w:rsidP="009F5890">
      <w:pPr>
        <w:rPr>
          <w:color w:val="auto"/>
          <w:sz w:val="20"/>
          <w:szCs w:val="20"/>
        </w:rPr>
      </w:pPr>
    </w:p>
    <w:p w14:paraId="206BDDAE" w14:textId="5BE843DB" w:rsidR="00C050F9" w:rsidRDefault="00C050F9" w:rsidP="009F5890">
      <w:pPr>
        <w:rPr>
          <w:color w:val="auto"/>
          <w:sz w:val="20"/>
          <w:szCs w:val="20"/>
        </w:rPr>
      </w:pPr>
    </w:p>
    <w:p w14:paraId="5753CE36" w14:textId="332CFE85" w:rsidR="00C050F9" w:rsidRDefault="00C050F9" w:rsidP="009F5890">
      <w:pPr>
        <w:rPr>
          <w:color w:val="auto"/>
          <w:sz w:val="20"/>
          <w:szCs w:val="20"/>
        </w:rPr>
      </w:pPr>
    </w:p>
    <w:p w14:paraId="5E61DBBA" w14:textId="0F9F84E9" w:rsidR="00C050F9" w:rsidRDefault="00C050F9" w:rsidP="009F5890">
      <w:pPr>
        <w:rPr>
          <w:color w:val="auto"/>
          <w:sz w:val="20"/>
          <w:szCs w:val="20"/>
        </w:rPr>
      </w:pPr>
    </w:p>
    <w:p w14:paraId="349AB099" w14:textId="5744A886" w:rsidR="00C050F9" w:rsidRDefault="00C050F9" w:rsidP="009F5890">
      <w:pPr>
        <w:rPr>
          <w:color w:val="auto"/>
          <w:sz w:val="20"/>
          <w:szCs w:val="20"/>
        </w:rPr>
      </w:pPr>
    </w:p>
    <w:p w14:paraId="2EE4D2E3" w14:textId="10FA5606" w:rsidR="00C050F9" w:rsidRDefault="00C050F9" w:rsidP="009F5890">
      <w:pPr>
        <w:rPr>
          <w:color w:val="auto"/>
          <w:sz w:val="20"/>
          <w:szCs w:val="20"/>
        </w:rPr>
      </w:pPr>
    </w:p>
    <w:p w14:paraId="29561983" w14:textId="7BCF5317" w:rsidR="00C050F9" w:rsidRDefault="00C050F9" w:rsidP="009F5890">
      <w:pPr>
        <w:rPr>
          <w:color w:val="auto"/>
          <w:sz w:val="20"/>
          <w:szCs w:val="20"/>
        </w:rPr>
      </w:pPr>
    </w:p>
    <w:p w14:paraId="46FAA93B" w14:textId="6C11CA19" w:rsidR="00C050F9" w:rsidRDefault="00C050F9" w:rsidP="009F5890">
      <w:pPr>
        <w:rPr>
          <w:color w:val="auto"/>
          <w:sz w:val="20"/>
          <w:szCs w:val="20"/>
        </w:rPr>
      </w:pPr>
    </w:p>
    <w:p w14:paraId="51BF6E06" w14:textId="2C660D27" w:rsidR="00C050F9" w:rsidRDefault="00C050F9" w:rsidP="009F5890">
      <w:pPr>
        <w:rPr>
          <w:color w:val="auto"/>
          <w:sz w:val="20"/>
          <w:szCs w:val="20"/>
        </w:rPr>
      </w:pPr>
    </w:p>
    <w:p w14:paraId="7E5BABB4" w14:textId="1FF70300" w:rsidR="00C050F9" w:rsidRDefault="00C050F9" w:rsidP="009F5890">
      <w:pPr>
        <w:rPr>
          <w:color w:val="auto"/>
          <w:sz w:val="20"/>
          <w:szCs w:val="20"/>
        </w:rPr>
      </w:pPr>
    </w:p>
    <w:p w14:paraId="40F4FBF8" w14:textId="000E1682" w:rsidR="00C050F9" w:rsidRDefault="00C050F9" w:rsidP="009F5890">
      <w:pPr>
        <w:rPr>
          <w:color w:val="auto"/>
          <w:sz w:val="20"/>
          <w:szCs w:val="20"/>
        </w:rPr>
      </w:pPr>
    </w:p>
    <w:p w14:paraId="31E69F24" w14:textId="62477826" w:rsidR="00C050F9" w:rsidRDefault="00C050F9" w:rsidP="009F5890">
      <w:pPr>
        <w:rPr>
          <w:color w:val="auto"/>
          <w:sz w:val="20"/>
          <w:szCs w:val="20"/>
        </w:rPr>
      </w:pPr>
    </w:p>
    <w:p w14:paraId="53681F6F" w14:textId="057D3842" w:rsidR="00C050F9" w:rsidRDefault="00C050F9" w:rsidP="009F5890">
      <w:pPr>
        <w:rPr>
          <w:color w:val="auto"/>
          <w:sz w:val="20"/>
          <w:szCs w:val="20"/>
        </w:rPr>
      </w:pPr>
    </w:p>
    <w:p w14:paraId="4F8346BA" w14:textId="56336B19" w:rsidR="00C050F9" w:rsidRDefault="00C47901" w:rsidP="009F58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5" behindDoc="1" locked="0" layoutInCell="1" allowOverlap="1" wp14:anchorId="15C0A065" wp14:editId="3FC8FAC0">
                <wp:simplePos x="0" y="0"/>
                <wp:positionH relativeFrom="margin">
                  <wp:posOffset>467572</wp:posOffset>
                </wp:positionH>
                <wp:positionV relativeFrom="paragraph">
                  <wp:posOffset>268605</wp:posOffset>
                </wp:positionV>
                <wp:extent cx="5037455" cy="198120"/>
                <wp:effectExtent l="0" t="0" r="0" b="0"/>
                <wp:wrapTight wrapText="bothSides">
                  <wp:wrapPolygon edited="0">
                    <wp:start x="0" y="0"/>
                    <wp:lineTo x="0" y="18692"/>
                    <wp:lineTo x="21483" y="18692"/>
                    <wp:lineTo x="21483" y="0"/>
                    <wp:lineTo x="0" y="0"/>
                  </wp:wrapPolygon>
                </wp:wrapTight>
                <wp:docPr id="675208168" name="Text Box 675208168"/>
                <wp:cNvGraphicFramePr/>
                <a:graphic xmlns:a="http://schemas.openxmlformats.org/drawingml/2006/main">
                  <a:graphicData uri="http://schemas.microsoft.com/office/word/2010/wordprocessingShape">
                    <wps:wsp>
                      <wps:cNvSpPr txBox="1"/>
                      <wps:spPr>
                        <a:xfrm>
                          <a:off x="0" y="0"/>
                          <a:ext cx="5037455" cy="198120"/>
                        </a:xfrm>
                        <a:prstGeom prst="rect">
                          <a:avLst/>
                        </a:prstGeom>
                        <a:solidFill>
                          <a:prstClr val="white"/>
                        </a:solidFill>
                        <a:ln>
                          <a:noFill/>
                        </a:ln>
                      </wps:spPr>
                      <wps:txbx>
                        <w:txbxContent>
                          <w:p w14:paraId="494B91D0" w14:textId="07B84AB4"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0A065" id="Text Box 675208168" o:spid="_x0000_s1196" type="#_x0000_t202" style="position:absolute;margin-left:36.8pt;margin-top:21.15pt;width:396.65pt;height:15.6pt;z-index:-2516580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" stroked="f">
                <v:textbox inset="0,0,0,0">
                  <w:txbxContent>
                    <w:p w14:paraId="494B91D0" w14:textId="07B84AB4"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v:textbox>
                <w10:wrap type="tight" anchorx="margin"/>
              </v:shape>
            </w:pict>
          </mc:Fallback>
        </mc:AlternateContent>
      </w:r>
    </w:p>
    <w:p w14:paraId="0FD4EB1A" w14:textId="5264279E" w:rsidR="00C050F9" w:rsidRDefault="00C050F9" w:rsidP="009F5890">
      <w:pPr>
        <w:rPr>
          <w:color w:val="auto"/>
          <w:sz w:val="20"/>
          <w:szCs w:val="20"/>
        </w:rPr>
      </w:pPr>
    </w:p>
    <w:p w14:paraId="046E6E75" w14:textId="56C33137" w:rsidR="005E731A" w:rsidRDefault="005E731A" w:rsidP="009F5890">
      <w:pPr>
        <w:rPr>
          <w:color w:val="auto"/>
          <w:sz w:val="20"/>
          <w:szCs w:val="20"/>
        </w:rPr>
      </w:pPr>
    </w:p>
    <w:p w14:paraId="14917B62" w14:textId="228AC1BC" w:rsidR="005E731A" w:rsidRDefault="005E731A" w:rsidP="009F5890">
      <w:pPr>
        <w:rPr>
          <w:color w:val="auto"/>
          <w:sz w:val="20"/>
          <w:szCs w:val="20"/>
        </w:rPr>
      </w:pPr>
    </w:p>
    <w:p w14:paraId="1F3EFD12" w14:textId="77777777" w:rsidR="00C050F9" w:rsidRDefault="00C050F9" w:rsidP="009F5890">
      <w:pPr>
        <w:rPr>
          <w:color w:val="auto"/>
          <w:sz w:val="20"/>
          <w:szCs w:val="20"/>
        </w:rPr>
      </w:pPr>
    </w:p>
    <w:p w14:paraId="6CC533E1" w14:textId="77777777" w:rsidR="00C050F9" w:rsidRPr="006774D8" w:rsidRDefault="00C050F9" w:rsidP="009F5890">
      <w:pPr>
        <w:rPr>
          <w:color w:val="auto"/>
          <w:sz w:val="20"/>
          <w:szCs w:val="20"/>
        </w:rPr>
      </w:pPr>
    </w:p>
    <w:p w14:paraId="4E9B7D99" w14:textId="3A518B51" w:rsidR="007E2B8F" w:rsidRDefault="00B93609" w:rsidP="00263361">
      <w:pPr>
        <w:pStyle w:val="Nadpis2"/>
      </w:pPr>
      <w:bookmarkStart w:id="2573" w:name="_Na_Krížnej_ulici"/>
      <w:bookmarkEnd w:id="2573"/>
      <w:r>
        <w:tab/>
      </w:r>
      <w:bookmarkStart w:id="2574" w:name="_Toc214312743"/>
      <w:r w:rsidR="0021016E" w:rsidRPr="006774D8">
        <w:t>N</w:t>
      </w:r>
      <w:r w:rsidR="00803298" w:rsidRPr="006774D8">
        <w:t>a Krížnej ulici v úseku 2</w:t>
      </w:r>
      <w:bookmarkEnd w:id="2574"/>
    </w:p>
    <w:p w14:paraId="0AFAC1C8" w14:textId="77777777" w:rsidR="002D1C92" w:rsidRPr="00BC46E3" w:rsidRDefault="002D1C92" w:rsidP="002D1C92">
      <w:pPr>
        <w:rPr>
          <w:rFonts w:ascii="Arial Narrow" w:hAnsi="Arial Narrow"/>
          <w:sz w:val="21"/>
          <w:szCs w:val="21"/>
        </w:rPr>
      </w:pPr>
    </w:p>
    <w:p w14:paraId="29B4F765" w14:textId="55603B8E" w:rsidR="00481B1D" w:rsidRPr="00BC46E3" w:rsidRDefault="007660EB"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Plochy medzi stromovými jamami budú riešené ako vodopriepustný drenážny pás</w:t>
      </w:r>
    </w:p>
    <w:p w14:paraId="5314A109" w14:textId="088082AB" w:rsidR="007E2B8F" w:rsidRPr="00BC46E3" w:rsidRDefault="00481B1D"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Riešenie bude rovnaké ako </w:t>
      </w:r>
      <w:r w:rsidR="004234B0" w:rsidRPr="00BC46E3">
        <w:rPr>
          <w:rFonts w:ascii="Arial Narrow" w:eastAsia="Calibri" w:hAnsi="Arial Narrow"/>
          <w:color w:val="auto"/>
          <w:sz w:val="21"/>
          <w:szCs w:val="21"/>
        </w:rPr>
        <w:t>na Odborárskom námestí</w:t>
      </w:r>
      <w:r w:rsidR="00D75221" w:rsidRPr="00BC46E3">
        <w:rPr>
          <w:rFonts w:ascii="Arial Narrow" w:eastAsia="Calibri" w:hAnsi="Arial Narrow"/>
          <w:color w:val="auto"/>
          <w:sz w:val="21"/>
          <w:szCs w:val="21"/>
        </w:rPr>
        <w:t xml:space="preserve"> </w:t>
      </w:r>
      <w:r w:rsidR="00D75221" w:rsidRPr="00BC46E3">
        <w:rPr>
          <w:rFonts w:ascii="Arial Narrow" w:hAnsi="Arial Narrow"/>
          <w:color w:val="auto"/>
          <w:sz w:val="21"/>
          <w:szCs w:val="21"/>
        </w:rPr>
        <w:t>pred obytným blokom Avion</w:t>
      </w:r>
      <w:r w:rsidR="004A6128" w:rsidRPr="00BC46E3">
        <w:rPr>
          <w:rFonts w:ascii="Arial Narrow" w:hAnsi="Arial Narrow"/>
          <w:color w:val="auto"/>
          <w:sz w:val="21"/>
          <w:szCs w:val="21"/>
        </w:rPr>
        <w:t xml:space="preserve"> – viď </w:t>
      </w:r>
      <w:r w:rsidR="004A6128" w:rsidRPr="00BC46E3">
        <w:rPr>
          <w:rFonts w:ascii="Arial Narrow" w:hAnsi="Arial Narrow"/>
          <w:i/>
          <w:iCs/>
          <w:color w:val="auto"/>
          <w:sz w:val="21"/>
          <w:szCs w:val="21"/>
        </w:rPr>
        <w:t xml:space="preserve">kapitola </w:t>
      </w:r>
      <w:hyperlink w:anchor="_V_páse_mobiliáru_1" w:history="1">
        <w:r w:rsidR="004A6128" w:rsidRPr="00BC46E3">
          <w:rPr>
            <w:rStyle w:val="Hypertextovprepojenie"/>
            <w:rFonts w:ascii="Arial Narrow" w:hAnsi="Arial Narrow"/>
            <w:i/>
            <w:iCs/>
            <w:sz w:val="21"/>
            <w:szCs w:val="21"/>
          </w:rPr>
          <w:t>9.1</w:t>
        </w:r>
      </w:hyperlink>
    </w:p>
    <w:p w14:paraId="51D1CA67" w14:textId="1BEFC418" w:rsidR="00977EA2" w:rsidRPr="00BC46E3" w:rsidRDefault="000559EA"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Úsek_2_2">
        <w:r w:rsidRPr="00BC46E3">
          <w:rPr>
            <w:rStyle w:val="Hypertextovprepojenie"/>
            <w:rFonts w:ascii="Arial Narrow" w:eastAsia="Calibri" w:hAnsi="Arial Narrow"/>
            <w:i/>
            <w:iCs/>
            <w:color w:val="auto"/>
            <w:sz w:val="21"/>
            <w:szCs w:val="21"/>
          </w:rPr>
          <w:t>3.3.2</w:t>
        </w:r>
      </w:hyperlink>
    </w:p>
    <w:p w14:paraId="3B9EDEC0" w14:textId="77777777" w:rsidR="00C47901" w:rsidRDefault="00C47901">
      <w:pPr>
        <w:rPr>
          <w:rFonts w:eastAsiaTheme="majorEastAsia" w:cstheme="majorBidi"/>
          <w:b/>
          <w:color w:val="auto"/>
          <w:sz w:val="26"/>
          <w:szCs w:val="32"/>
        </w:rPr>
      </w:pPr>
      <w:r>
        <w:br w:type="page"/>
      </w:r>
    </w:p>
    <w:p w14:paraId="09B5D19A" w14:textId="28A6DD8C" w:rsidR="0084042A" w:rsidRPr="009A26D0" w:rsidRDefault="00B93609" w:rsidP="00263361">
      <w:pPr>
        <w:pStyle w:val="Nadpis1"/>
      </w:pPr>
      <w:r>
        <w:tab/>
      </w:r>
      <w:bookmarkStart w:id="2575" w:name="_Toc214312744"/>
      <w:r w:rsidR="0084042A" w:rsidRPr="009A26D0">
        <w:t>O</w:t>
      </w:r>
      <w:r w:rsidR="00A147E5">
        <w:t>STATNÉ PRVKY</w:t>
      </w:r>
      <w:bookmarkEnd w:id="2575"/>
    </w:p>
    <w:p w14:paraId="5ED1016F" w14:textId="083B469C" w:rsidR="00574927" w:rsidRPr="00263361" w:rsidRDefault="00B93609" w:rsidP="00263361">
      <w:pPr>
        <w:pStyle w:val="Nadpis2"/>
      </w:pPr>
      <w:r>
        <w:tab/>
      </w:r>
      <w:bookmarkStart w:id="2576" w:name="_Toc214312745"/>
      <w:r w:rsidR="00574927" w:rsidRPr="00263361">
        <w:t>Zábradlie</w:t>
      </w:r>
      <w:bookmarkEnd w:id="2576"/>
    </w:p>
    <w:p w14:paraId="1330E741" w14:textId="50C7208C" w:rsidR="00574927" w:rsidRPr="00BC46E3" w:rsidRDefault="00423C04"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Vlastníkom dizajnu zábradlia je MIB; </w:t>
      </w:r>
      <w:r w:rsidR="00280DE2" w:rsidRPr="00BC46E3">
        <w:rPr>
          <w:rFonts w:ascii="Arial Narrow" w:eastAsia="Calibri" w:hAnsi="Arial Narrow" w:cs="Calibri"/>
          <w:color w:val="auto"/>
          <w:sz w:val="21"/>
          <w:szCs w:val="21"/>
        </w:rPr>
        <w:t xml:space="preserve">zhotoviteľovi bude udelená licencia na jeho </w:t>
      </w:r>
      <w:r w:rsidR="00673C01" w:rsidRPr="00BC46E3">
        <w:rPr>
          <w:rFonts w:ascii="Arial Narrow" w:eastAsia="Calibri" w:hAnsi="Arial Narrow" w:cs="Calibri"/>
          <w:color w:val="auto"/>
          <w:sz w:val="21"/>
          <w:szCs w:val="21"/>
        </w:rPr>
        <w:t>použitie</w:t>
      </w:r>
      <w:r w:rsidR="00B1167D" w:rsidRPr="00BC46E3">
        <w:rPr>
          <w:rFonts w:ascii="Arial Narrow" w:eastAsia="Calibri" w:hAnsi="Arial Narrow" w:cs="Calibri"/>
          <w:color w:val="auto"/>
          <w:sz w:val="21"/>
          <w:szCs w:val="21"/>
        </w:rPr>
        <w:t xml:space="preserve"> pre projekt MET-Ružinovská radiála</w:t>
      </w:r>
    </w:p>
    <w:p w14:paraId="5624599E" w14:textId="77777777" w:rsidR="00574927" w:rsidRPr="006774D8" w:rsidRDefault="00574927" w:rsidP="00B93609">
      <w:pPr>
        <w:pStyle w:val="Nadpis3"/>
        <w:ind w:left="720"/>
      </w:pPr>
      <w:bookmarkStart w:id="2577" w:name="_Dopravno-bezpečnostné_zábradlie_diz"/>
      <w:bookmarkStart w:id="2578" w:name="_Toc214312746"/>
      <w:bookmarkEnd w:id="2577"/>
      <w:r w:rsidRPr="006774D8">
        <w:t>Dopravno-</w:t>
      </w:r>
      <w:r w:rsidRPr="00E7342E">
        <w:t>bezpečnostné</w:t>
      </w:r>
      <w:r w:rsidRPr="006774D8">
        <w:t xml:space="preserve"> zábradlie dizajnové</w:t>
      </w:r>
      <w:bookmarkEnd w:id="2578"/>
    </w:p>
    <w:p w14:paraId="4B8ED44B" w14:textId="77777777" w:rsidR="00574927" w:rsidRPr="006774D8" w:rsidRDefault="00574927" w:rsidP="00574927">
      <w:pPr>
        <w:rPr>
          <w:color w:val="auto"/>
          <w:sz w:val="20"/>
          <w:szCs w:val="20"/>
        </w:rPr>
      </w:pPr>
    </w:p>
    <w:p w14:paraId="41732F8A" w14:textId="2ADDFCD0" w:rsidR="00574927" w:rsidRPr="00BC46E3" w:rsidRDefault="003160BE"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oboch úsekoch</w:t>
      </w:r>
      <w:r w:rsidR="00102258" w:rsidRPr="00BC46E3">
        <w:rPr>
          <w:rFonts w:ascii="Arial Narrow" w:eastAsia="Calibri" w:hAnsi="Arial Narrow" w:cs="Calibri"/>
          <w:color w:val="auto"/>
          <w:sz w:val="21"/>
          <w:szCs w:val="21"/>
        </w:rPr>
        <w:t xml:space="preserve"> na električkových zastávkach a</w:t>
      </w:r>
      <w:r w:rsidR="00DF0B4F" w:rsidRPr="00BC46E3">
        <w:rPr>
          <w:rFonts w:ascii="Arial Narrow" w:eastAsia="Calibri" w:hAnsi="Arial Narrow" w:cs="Calibri"/>
          <w:color w:val="auto"/>
          <w:sz w:val="21"/>
          <w:szCs w:val="21"/>
        </w:rPr>
        <w:t> </w:t>
      </w:r>
      <w:r w:rsidR="00102258" w:rsidRPr="00BC46E3">
        <w:rPr>
          <w:rFonts w:ascii="Arial Narrow" w:eastAsia="Calibri" w:hAnsi="Arial Narrow" w:cs="Calibri"/>
          <w:color w:val="auto"/>
          <w:sz w:val="21"/>
          <w:szCs w:val="21"/>
        </w:rPr>
        <w:t>n</w:t>
      </w:r>
      <w:r w:rsidR="00DF0B4F" w:rsidRPr="00BC46E3">
        <w:rPr>
          <w:rFonts w:ascii="Arial Narrow" w:eastAsia="Calibri" w:hAnsi="Arial Narrow" w:cs="Calibri"/>
          <w:color w:val="auto"/>
          <w:sz w:val="21"/>
          <w:szCs w:val="21"/>
        </w:rPr>
        <w:t xml:space="preserve">a chodníkoch </w:t>
      </w:r>
    </w:p>
    <w:p w14:paraId="7AF3A95B" w14:textId="52B8C0F6"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 xml:space="preserve">zábradlí </w:t>
      </w:r>
      <w:r w:rsidRPr="00BC46E3">
        <w:rPr>
          <w:rFonts w:ascii="Arial Narrow" w:hAnsi="Arial Narrow"/>
          <w:b/>
          <w:color w:val="auto"/>
          <w:sz w:val="21"/>
          <w:szCs w:val="21"/>
        </w:rPr>
        <w:t>a rozvrhnutie oboch dĺžok segmentov v páse zábradlia</w:t>
      </w:r>
      <w:r w:rsidRPr="00BC46E3">
        <w:rPr>
          <w:rFonts w:ascii="Arial Narrow" w:hAnsi="Arial Narrow"/>
          <w:b/>
          <w:bCs/>
          <w:color w:val="auto"/>
          <w:sz w:val="21"/>
          <w:szCs w:val="21"/>
        </w:rPr>
        <w:t xml:space="preserve"> konzultovať </w:t>
      </w:r>
      <w:r w:rsidR="001F68E7">
        <w:rPr>
          <w:rFonts w:ascii="Arial Narrow" w:hAnsi="Arial Narrow"/>
          <w:b/>
          <w:bCs/>
          <w:color w:val="auto"/>
          <w:sz w:val="21"/>
          <w:szCs w:val="21"/>
        </w:rPr>
        <w:t xml:space="preserve">a odsúhlasiť </w:t>
      </w:r>
      <w:r w:rsidRPr="00BC46E3">
        <w:rPr>
          <w:rFonts w:ascii="Arial Narrow" w:hAnsi="Arial Narrow"/>
          <w:b/>
          <w:bCs/>
          <w:color w:val="auto"/>
          <w:sz w:val="21"/>
          <w:szCs w:val="21"/>
        </w:rPr>
        <w:t>s</w:t>
      </w:r>
      <w:r w:rsidR="00D61019">
        <w:rPr>
          <w:rFonts w:ascii="Arial Narrow" w:hAnsi="Arial Narrow"/>
          <w:b/>
          <w:bCs/>
          <w:color w:val="auto"/>
          <w:sz w:val="21"/>
          <w:szCs w:val="21"/>
        </w:rPr>
        <w:t> objednávateľom a ním určenou osobou</w:t>
      </w:r>
    </w:p>
    <w:p w14:paraId="70B4FB4C"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6A197A88"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Segmentové zábradlie </w:t>
      </w:r>
    </w:p>
    <w:p w14:paraId="0D613D7C"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66808201" w14:textId="07FE205F"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w:t>
      </w:r>
      <w:r w:rsidRPr="00BC46E3">
        <w:rPr>
          <w:rFonts w:ascii="Arial Narrow" w:eastAsia="Calibri" w:hAnsi="Arial Narrow" w:cs="Calibri"/>
          <w:color w:val="auto"/>
          <w:sz w:val="21"/>
          <w:szCs w:val="21"/>
        </w:rPr>
        <w:t xml:space="preserve">    </w:t>
      </w:r>
    </w:p>
    <w:p w14:paraId="2C4054B8" w14:textId="093AB26B" w:rsidR="001F77A6" w:rsidRPr="00BC46E3" w:rsidRDefault="00626AC3"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Ak sa zábradlie nachádza na rampe, </w:t>
      </w:r>
      <w:r w:rsidRPr="00BC46E3">
        <w:rPr>
          <w:rFonts w:ascii="Arial Narrow" w:eastAsia="Calibri" w:hAnsi="Arial Narrow" w:cs="Calibri"/>
          <w:b/>
          <w:bCs/>
          <w:color w:val="auto"/>
          <w:sz w:val="21"/>
          <w:szCs w:val="21"/>
        </w:rPr>
        <w:t>s</w:t>
      </w:r>
      <w:r w:rsidR="001F77A6" w:rsidRPr="00BC46E3">
        <w:rPr>
          <w:rFonts w:ascii="Arial Narrow" w:eastAsia="Calibri" w:hAnsi="Arial Narrow" w:cs="Calibri"/>
          <w:b/>
          <w:bCs/>
          <w:color w:val="auto"/>
          <w:sz w:val="21"/>
          <w:szCs w:val="21"/>
        </w:rPr>
        <w:t>klon zábradlia</w:t>
      </w:r>
      <w:r w:rsidR="001F77A6" w:rsidRPr="00BC46E3">
        <w:rPr>
          <w:rFonts w:ascii="Arial Narrow" w:eastAsia="Calibri" w:hAnsi="Arial Narrow" w:cs="Calibri"/>
          <w:color w:val="auto"/>
          <w:sz w:val="21"/>
          <w:szCs w:val="21"/>
        </w:rPr>
        <w:t xml:space="preserve"> </w:t>
      </w:r>
      <w:r w:rsidR="001F77A6" w:rsidRPr="00BC46E3">
        <w:rPr>
          <w:rFonts w:ascii="Arial Narrow" w:eastAsia="Calibri" w:hAnsi="Arial Narrow" w:cs="Calibri"/>
          <w:b/>
          <w:bCs/>
          <w:color w:val="auto"/>
          <w:sz w:val="21"/>
          <w:szCs w:val="21"/>
        </w:rPr>
        <w:t>kopíruje sklon rampy</w:t>
      </w:r>
      <w:r w:rsidR="001F77A6" w:rsidRPr="00BC46E3">
        <w:rPr>
          <w:rFonts w:ascii="Arial Narrow" w:eastAsia="Calibri" w:hAnsi="Arial Narrow" w:cs="Calibri"/>
          <w:color w:val="auto"/>
          <w:sz w:val="21"/>
          <w:szCs w:val="21"/>
        </w:rPr>
        <w:t>, stĺpiky zábradlia sú v zvislej polohe</w:t>
      </w:r>
      <w:r w:rsidR="00F10A0E" w:rsidRPr="00BC46E3">
        <w:rPr>
          <w:rFonts w:ascii="Arial Narrow" w:eastAsia="Calibri" w:hAnsi="Arial Narrow" w:cs="Calibri"/>
          <w:color w:val="auto"/>
          <w:sz w:val="21"/>
          <w:szCs w:val="21"/>
        </w:rPr>
        <w:t xml:space="preserve"> (obrázok 8</w:t>
      </w:r>
      <w:r w:rsidR="00557601" w:rsidRPr="00BC46E3">
        <w:rPr>
          <w:rFonts w:ascii="Arial Narrow" w:eastAsia="Calibri" w:hAnsi="Arial Narrow" w:cs="Calibri"/>
          <w:color w:val="auto"/>
          <w:sz w:val="21"/>
          <w:szCs w:val="21"/>
        </w:rPr>
        <w:t>9</w:t>
      </w:r>
      <w:r w:rsidR="00F10A0E" w:rsidRPr="00BC46E3">
        <w:rPr>
          <w:rFonts w:ascii="Arial Narrow" w:eastAsia="Calibri" w:hAnsi="Arial Narrow" w:cs="Calibri"/>
          <w:color w:val="auto"/>
          <w:sz w:val="21"/>
          <w:szCs w:val="21"/>
        </w:rPr>
        <w:t>)</w:t>
      </w:r>
    </w:p>
    <w:p w14:paraId="6B0856E6"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Veľkosť segmentov</w:t>
      </w:r>
    </w:p>
    <w:p w14:paraId="35B7A243" w14:textId="06997208" w:rsidR="00E11146" w:rsidRPr="00BC46E3" w:rsidRDefault="00E11146" w:rsidP="00D17D39">
      <w:pPr>
        <w:pStyle w:val="Odsekzoznamu"/>
        <w:numPr>
          <w:ilvl w:val="2"/>
          <w:numId w:val="15"/>
        </w:numPr>
        <w:ind w:left="2127"/>
        <w:rPr>
          <w:rFonts w:ascii="Arial Narrow" w:hAnsi="Arial Narrow"/>
          <w:color w:val="auto"/>
          <w:sz w:val="21"/>
          <w:szCs w:val="21"/>
        </w:rPr>
      </w:pPr>
      <w:r w:rsidRPr="00BC46E3">
        <w:rPr>
          <w:rFonts w:ascii="Arial Narrow" w:eastAsia="Calibri" w:hAnsi="Arial Narrow" w:cs="Calibri"/>
          <w:color w:val="auto"/>
          <w:sz w:val="21"/>
          <w:szCs w:val="21"/>
        </w:rPr>
        <w:t>Bude sa používať zábradlie v dvoch dĺžkach: 960 mm a 1460 mm</w:t>
      </w:r>
      <w:r w:rsidR="008345B9" w:rsidRPr="00BC46E3">
        <w:rPr>
          <w:rFonts w:ascii="Arial Narrow" w:eastAsia="Calibri" w:hAnsi="Arial Narrow" w:cs="Calibri"/>
          <w:color w:val="auto"/>
          <w:sz w:val="21"/>
          <w:szCs w:val="21"/>
        </w:rPr>
        <w:t xml:space="preserve"> </w:t>
      </w:r>
    </w:p>
    <w:p w14:paraId="2BB2817C" w14:textId="49938A85" w:rsidR="008D3C04" w:rsidRPr="00BC46E3" w:rsidRDefault="008D3C04" w:rsidP="00D17D39">
      <w:pPr>
        <w:pStyle w:val="Odsekzoznamu"/>
        <w:numPr>
          <w:ilvl w:val="2"/>
          <w:numId w:val="15"/>
        </w:numPr>
        <w:ind w:left="2127"/>
        <w:rPr>
          <w:rFonts w:ascii="Arial Narrow" w:hAnsi="Arial Narrow"/>
          <w:color w:val="auto"/>
          <w:sz w:val="21"/>
          <w:szCs w:val="21"/>
        </w:rPr>
      </w:pPr>
      <w:r w:rsidRPr="00BC46E3">
        <w:rPr>
          <w:rFonts w:ascii="Arial Narrow" w:hAnsi="Arial Narrow"/>
          <w:color w:val="auto"/>
          <w:sz w:val="21"/>
          <w:szCs w:val="21"/>
        </w:rPr>
        <w:t xml:space="preserve">Na nástupištiach električkových zastávok a na chodníkoch </w:t>
      </w:r>
      <w:r w:rsidR="00E400A8" w:rsidRPr="00BC46E3">
        <w:rPr>
          <w:rFonts w:ascii="Arial Narrow" w:hAnsi="Arial Narrow"/>
          <w:color w:val="auto"/>
          <w:sz w:val="21"/>
          <w:szCs w:val="21"/>
        </w:rPr>
        <w:t>popri koľajisku je na doplnenie potrebnej dĺžky pásu zábradlia prípustná aj atypická dĺžka niektorého zo segmentov zábradlia</w:t>
      </w:r>
    </w:p>
    <w:p w14:paraId="5E670FE6" w14:textId="77777777"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1100 mm (vzdialenosť hornej hrany rukoväte od pochôdznej plochy)</w:t>
      </w:r>
    </w:p>
    <w:p w14:paraId="32D9DC26" w14:textId="77777777"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60 mm</w:t>
      </w:r>
    </w:p>
    <w:p w14:paraId="6ADF5F5D"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Použitie jednotlivých dĺžok segmentov</w:t>
      </w:r>
    </w:p>
    <w:p w14:paraId="066CD77B" w14:textId="11036F8D"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hAnsi="Arial Narrow"/>
          <w:color w:val="auto"/>
          <w:sz w:val="21"/>
          <w:szCs w:val="21"/>
        </w:rPr>
        <w:t>Z vizuálneho hľadiska je potrebné združovať rovnaké rozmery zábradlí</w:t>
      </w:r>
    </w:p>
    <w:p w14:paraId="1893440F"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64A6AAA9" w14:textId="77777777"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Osová vzdialenosť medzi jednotlivými segmentami je 1000 mm v prípade zábradlia š. 960 mm</w:t>
      </w:r>
    </w:p>
    <w:p w14:paraId="68EE0154"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 v prípade zábradlia š. 1460 mm</w:t>
      </w:r>
    </w:p>
    <w:p w14:paraId="33EFB394" w14:textId="303DFDE1" w:rsidR="009F6E0F"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Jednotlivé segmenty sú osadené tak, aby os </w:t>
      </w:r>
      <w:r w:rsidR="00957CF8" w:rsidRPr="00BC46E3">
        <w:rPr>
          <w:rFonts w:ascii="Arial Narrow" w:eastAsia="Calibri" w:hAnsi="Arial Narrow" w:cs="Calibri"/>
          <w:color w:val="auto"/>
          <w:sz w:val="21"/>
          <w:szCs w:val="21"/>
        </w:rPr>
        <w:t xml:space="preserve">vzdialenosti medzi segmentami zábradlia vychádzala </w:t>
      </w:r>
      <w:r w:rsidR="00957CF8" w:rsidRPr="00BC46E3">
        <w:rPr>
          <w:rFonts w:ascii="Arial Narrow" w:eastAsia="Calibri" w:hAnsi="Arial Narrow" w:cs="Calibri"/>
          <w:b/>
          <w:bCs/>
          <w:color w:val="auto"/>
          <w:sz w:val="21"/>
          <w:szCs w:val="21"/>
        </w:rPr>
        <w:t>na špáru dlažby</w:t>
      </w:r>
      <w:r w:rsidR="00957CF8" w:rsidRPr="00BC46E3">
        <w:rPr>
          <w:rFonts w:ascii="Arial Narrow" w:eastAsia="Calibri" w:hAnsi="Arial Narrow" w:cs="Calibri"/>
          <w:color w:val="auto"/>
          <w:sz w:val="21"/>
          <w:szCs w:val="21"/>
        </w:rPr>
        <w:t xml:space="preserve"> resp. </w:t>
      </w:r>
      <w:r w:rsidR="00957CF8" w:rsidRPr="00BC46E3">
        <w:rPr>
          <w:rFonts w:ascii="Arial Narrow" w:eastAsia="Calibri" w:hAnsi="Arial Narrow" w:cs="Calibri"/>
          <w:b/>
          <w:color w:val="auto"/>
          <w:sz w:val="21"/>
          <w:szCs w:val="21"/>
        </w:rPr>
        <w:t>na stred dlaždice</w:t>
      </w:r>
      <w:r w:rsidRPr="00BC46E3">
        <w:rPr>
          <w:rFonts w:ascii="Arial Narrow" w:eastAsia="Calibri" w:hAnsi="Arial Narrow" w:cs="Calibri"/>
          <w:color w:val="auto"/>
          <w:sz w:val="21"/>
          <w:szCs w:val="21"/>
        </w:rPr>
        <w:t xml:space="preserve"> (</w:t>
      </w:r>
      <w:r w:rsidR="001C6DDB" w:rsidRPr="00BC46E3">
        <w:rPr>
          <w:rFonts w:ascii="Arial Narrow" w:eastAsia="Calibri" w:hAnsi="Arial Narrow" w:cs="Calibri"/>
          <w:color w:val="auto"/>
          <w:sz w:val="21"/>
          <w:szCs w:val="21"/>
        </w:rPr>
        <w:t>viď</w:t>
      </w:r>
      <w:r w:rsidRPr="00BC46E3">
        <w:rPr>
          <w:rFonts w:ascii="Arial Narrow" w:eastAsia="Calibri" w:hAnsi="Arial Narrow" w:cs="Calibri"/>
          <w:color w:val="auto"/>
          <w:sz w:val="21"/>
          <w:szCs w:val="21"/>
        </w:rPr>
        <w:t xml:space="preserve"> </w:t>
      </w:r>
      <w:r w:rsidR="00D61D86" w:rsidRPr="00BC46E3">
        <w:rPr>
          <w:rFonts w:ascii="Arial Narrow" w:eastAsia="Calibri" w:hAnsi="Arial Narrow" w:cs="Calibri"/>
          <w:color w:val="auto"/>
          <w:sz w:val="21"/>
          <w:szCs w:val="21"/>
        </w:rPr>
        <w:t>o</w:t>
      </w:r>
      <w:r w:rsidR="004F4083" w:rsidRPr="00BC46E3">
        <w:rPr>
          <w:rFonts w:ascii="Arial Narrow" w:eastAsia="Calibri" w:hAnsi="Arial Narrow" w:cs="Calibri"/>
          <w:color w:val="auto"/>
          <w:sz w:val="21"/>
          <w:szCs w:val="21"/>
        </w:rPr>
        <w:t xml:space="preserve">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6</w:t>
      </w:r>
      <w:r w:rsidRPr="00BC46E3">
        <w:rPr>
          <w:rFonts w:ascii="Arial Narrow" w:eastAsia="Calibri" w:hAnsi="Arial Narrow" w:cs="Calibri"/>
          <w:color w:val="auto"/>
          <w:sz w:val="21"/>
          <w:szCs w:val="21"/>
        </w:rPr>
        <w:t>)</w:t>
      </w:r>
    </w:p>
    <w:p w14:paraId="17E28BDD" w14:textId="780B1884" w:rsidR="00574927" w:rsidRPr="00BC46E3" w:rsidRDefault="00574927" w:rsidP="00D17D39">
      <w:pPr>
        <w:pStyle w:val="Odsekzoznamu"/>
        <w:numPr>
          <w:ilvl w:val="0"/>
          <w:numId w:val="16"/>
        </w:numPr>
        <w:ind w:left="2127"/>
        <w:rPr>
          <w:rFonts w:ascii="Arial Narrow" w:hAnsi="Arial Narrow"/>
          <w:b/>
          <w:bCs/>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6A2ABE47" w14:textId="4B86F742" w:rsidR="00795871" w:rsidRPr="00BC46E3" w:rsidRDefault="00F92620" w:rsidP="00D17D39">
      <w:pPr>
        <w:pStyle w:val="Odsekzoznamu"/>
        <w:numPr>
          <w:ilvl w:val="0"/>
          <w:numId w:val="16"/>
        </w:numPr>
        <w:ind w:left="2127"/>
        <w:rPr>
          <w:rFonts w:ascii="Arial Narrow" w:hAnsi="Arial Narrow"/>
          <w:color w:val="auto"/>
          <w:sz w:val="21"/>
          <w:szCs w:val="21"/>
        </w:rPr>
      </w:pPr>
      <w:r w:rsidRPr="00BC46E3">
        <w:rPr>
          <w:rFonts w:ascii="Arial Narrow" w:hAnsi="Arial Narrow"/>
          <w:color w:val="auto"/>
          <w:sz w:val="21"/>
          <w:szCs w:val="21"/>
        </w:rPr>
        <w:t>Vzdialenosť</w:t>
      </w:r>
      <w:r w:rsidR="00EF263D" w:rsidRPr="00BC46E3">
        <w:rPr>
          <w:rFonts w:ascii="Arial Narrow" w:hAnsi="Arial Narrow"/>
          <w:color w:val="auto"/>
          <w:sz w:val="21"/>
          <w:szCs w:val="21"/>
        </w:rPr>
        <w:t xml:space="preserve"> </w:t>
      </w:r>
      <w:r w:rsidR="00C60E98" w:rsidRPr="00BC46E3">
        <w:rPr>
          <w:rFonts w:ascii="Arial Narrow" w:hAnsi="Arial Narrow"/>
          <w:color w:val="auto"/>
          <w:sz w:val="21"/>
          <w:szCs w:val="21"/>
        </w:rPr>
        <w:t xml:space="preserve">medzi zábradlím a stožiarom </w:t>
      </w:r>
      <w:r w:rsidR="00520BE2" w:rsidRPr="00BC46E3">
        <w:rPr>
          <w:rFonts w:ascii="Arial Narrow" w:hAnsi="Arial Narrow"/>
          <w:color w:val="auto"/>
          <w:sz w:val="21"/>
          <w:szCs w:val="21"/>
        </w:rPr>
        <w:t>má byť kvôli</w:t>
      </w:r>
      <w:r w:rsidR="00D12487" w:rsidRPr="00BC46E3">
        <w:rPr>
          <w:rFonts w:ascii="Arial Narrow" w:hAnsi="Arial Narrow"/>
          <w:color w:val="auto"/>
          <w:sz w:val="21"/>
          <w:szCs w:val="21"/>
        </w:rPr>
        <w:t xml:space="preserve"> údržbe</w:t>
      </w:r>
      <w:r w:rsidR="00EF263D" w:rsidRPr="00BC46E3">
        <w:rPr>
          <w:rFonts w:ascii="Arial Narrow" w:hAnsi="Arial Narrow"/>
          <w:color w:val="auto"/>
          <w:sz w:val="21"/>
          <w:szCs w:val="21"/>
        </w:rPr>
        <w:t xml:space="preserve"> 6 cm</w:t>
      </w:r>
      <w:r w:rsidR="001C6B3B" w:rsidRPr="00BC46E3">
        <w:rPr>
          <w:rFonts w:ascii="Arial Narrow" w:hAnsi="Arial Narrow"/>
          <w:color w:val="auto"/>
          <w:sz w:val="21"/>
          <w:szCs w:val="21"/>
        </w:rPr>
        <w:t xml:space="preserve"> </w:t>
      </w:r>
      <w:r w:rsidR="001C6B3B" w:rsidRPr="00BC46E3">
        <w:rPr>
          <w:rFonts w:ascii="Arial Narrow" w:eastAsia="Calibri" w:hAnsi="Arial Narrow" w:cs="Calibri"/>
          <w:color w:val="auto"/>
          <w:sz w:val="21"/>
          <w:szCs w:val="21"/>
        </w:rPr>
        <w:t xml:space="preserve">(viď obrázok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8</w:t>
      </w:r>
      <w:r w:rsidR="001C6B3B"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CF4DAD"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1F395A" w:rsidRPr="00BC46E3">
        <w:rPr>
          <w:rFonts w:ascii="Arial Narrow" w:eastAsia="Calibri" w:hAnsi="Arial Narrow" w:cs="Calibri"/>
          <w:color w:val="auto"/>
          <w:sz w:val="21"/>
          <w:szCs w:val="21"/>
        </w:rPr>
        <w:t xml:space="preserve">trakčné stožiare </w:t>
      </w:r>
      <w:r w:rsidR="00CF4DAD" w:rsidRPr="00BC46E3">
        <w:rPr>
          <w:rFonts w:ascii="Arial Narrow" w:eastAsia="Calibri" w:hAnsi="Arial Narrow" w:cs="Calibri"/>
          <w:color w:val="auto"/>
          <w:sz w:val="21"/>
          <w:szCs w:val="21"/>
        </w:rPr>
        <w:t>na zastávkach a chodníkoch popri koľajisku</w:t>
      </w:r>
      <w:r w:rsidR="009D366C" w:rsidRPr="00BC46E3">
        <w:rPr>
          <w:rFonts w:ascii="Arial Narrow" w:eastAsia="Calibri" w:hAnsi="Arial Narrow" w:cs="Calibri"/>
          <w:color w:val="auto"/>
          <w:sz w:val="21"/>
          <w:szCs w:val="21"/>
        </w:rPr>
        <w:t xml:space="preserve"> osadiť tak, aby </w:t>
      </w:r>
      <w:r w:rsidR="00176773" w:rsidRPr="00BC46E3">
        <w:rPr>
          <w:rFonts w:ascii="Arial Narrow" w:eastAsia="Calibri" w:hAnsi="Arial Narrow" w:cs="Calibri"/>
          <w:color w:val="auto"/>
          <w:sz w:val="21"/>
          <w:szCs w:val="21"/>
        </w:rPr>
        <w:t>bola po osadení zábradlí táto vzdialenosť dodržaná</w:t>
      </w:r>
    </w:p>
    <w:p w14:paraId="691C5255" w14:textId="77777777"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E8F77CB"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60F39CAE"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7CCEBBD0"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22081D64" w14:textId="77777777" w:rsidR="00574927" w:rsidRPr="00BC46E3" w:rsidRDefault="00574927" w:rsidP="00D17D39">
      <w:pPr>
        <w:pStyle w:val="Odsekzoznamu"/>
        <w:numPr>
          <w:ilvl w:val="2"/>
          <w:numId w:val="14"/>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2C5C3E80" w14:textId="08500400"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w:t>
      </w:r>
      <w:r w:rsidRPr="00BC46E3">
        <w:rPr>
          <w:rFonts w:ascii="Arial Narrow" w:eastAsia="Calibri" w:hAnsi="Arial Narrow" w:cs="Calibri"/>
          <w:color w:val="auto"/>
          <w:sz w:val="21"/>
          <w:szCs w:val="21"/>
        </w:rPr>
        <w:t>zábradlia sú vyhotovené z oceľovej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72E59B24" w14:textId="7CD66030" w:rsidR="00052086"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Horizontálne časti</w:t>
      </w:r>
      <w:r w:rsidRPr="00BC46E3">
        <w:rPr>
          <w:rFonts w:ascii="Arial Narrow" w:eastAsia="Calibri" w:hAnsi="Arial Narrow" w:cs="Calibri"/>
          <w:color w:val="auto"/>
          <w:sz w:val="21"/>
          <w:szCs w:val="21"/>
        </w:rPr>
        <w:t xml:space="preserve"> zábradlia sú vyhotovené z profilov prierezu T so šírkou 60 mm a výškou 40 mm (vytvorené z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 a pásoviny prierezu 30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64C6AC4E" w14:textId="4D5938D1" w:rsidR="00574927" w:rsidRPr="00BC46E3" w:rsidRDefault="00574927"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78C493D6" w14:textId="4DE4792B" w:rsidR="00E510F7" w:rsidRPr="00BC46E3" w:rsidRDefault="00F05BE4"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w:t>
      </w:r>
      <w:r w:rsidR="00E510F7" w:rsidRPr="00BC46E3">
        <w:rPr>
          <w:rFonts w:ascii="Arial Narrow" w:eastAsia="Calibri" w:hAnsi="Arial Narrow" w:cs="Calibri"/>
          <w:color w:val="auto"/>
          <w:sz w:val="21"/>
          <w:szCs w:val="21"/>
        </w:rPr>
        <w:t>ntracitová RAL 7016</w:t>
      </w:r>
    </w:p>
    <w:p w14:paraId="7AF82848" w14:textId="5AD8ADDC" w:rsidR="004D28AD" w:rsidRPr="00CE56F5" w:rsidRDefault="00574927" w:rsidP="00D17D39">
      <w:pPr>
        <w:pStyle w:val="Odsekzoznamu"/>
        <w:numPr>
          <w:ilvl w:val="2"/>
          <w:numId w:val="14"/>
        </w:numPr>
        <w:rPr>
          <w:rFonts w:ascii="Arial Narrow" w:eastAsiaTheme="minorEastAsia" w:hAnsi="Arial Narrow"/>
          <w:b/>
          <w:bCs/>
          <w:color w:val="auto"/>
          <w:sz w:val="21"/>
          <w:szCs w:val="21"/>
        </w:rPr>
      </w:pPr>
      <w:bookmarkStart w:id="2579" w:name="_Hlk155712944"/>
      <w:r w:rsidRPr="00BC46E3">
        <w:rPr>
          <w:rFonts w:ascii="Arial Narrow" w:eastAsiaTheme="minorEastAsia" w:hAnsi="Arial Narrow"/>
          <w:b/>
          <w:bCs/>
          <w:color w:val="auto"/>
          <w:sz w:val="21"/>
          <w:szCs w:val="21"/>
        </w:rPr>
        <w:t>Farebnosť</w:t>
      </w:r>
      <w:r w:rsidR="0076476F"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po predložení </w:t>
      </w:r>
      <w:r w:rsidR="00EB082A" w:rsidRPr="00BC46E3">
        <w:rPr>
          <w:rFonts w:ascii="Arial Narrow" w:eastAsiaTheme="minorEastAsia" w:hAnsi="Arial Narrow"/>
          <w:b/>
          <w:bCs/>
          <w:color w:val="auto"/>
          <w:sz w:val="21"/>
          <w:szCs w:val="21"/>
        </w:rPr>
        <w:t xml:space="preserve">farebných </w:t>
      </w:r>
      <w:r w:rsidRPr="00BC46E3">
        <w:rPr>
          <w:rFonts w:ascii="Arial Narrow" w:eastAsiaTheme="minorEastAsia" w:hAnsi="Arial Narrow"/>
          <w:b/>
          <w:bCs/>
          <w:color w:val="auto"/>
          <w:sz w:val="21"/>
          <w:szCs w:val="21"/>
        </w:rPr>
        <w:t>vzoriek</w:t>
      </w:r>
      <w:bookmarkEnd w:id="2579"/>
    </w:p>
    <w:p w14:paraId="242B001A" w14:textId="25C112BA" w:rsidR="00574927" w:rsidRPr="00BC46E3" w:rsidRDefault="00574927" w:rsidP="00574927">
      <w:pPr>
        <w:ind w:left="1440"/>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Kotvenie</w:t>
      </w:r>
    </w:p>
    <w:p w14:paraId="20AFBE76" w14:textId="47371A18" w:rsidR="00574927" w:rsidRPr="00BC46E3" w:rsidRDefault="00574927" w:rsidP="00D17D39">
      <w:pPr>
        <w:pStyle w:val="Odsekzoznamu"/>
        <w:numPr>
          <w:ilvl w:val="2"/>
          <w:numId w:val="13"/>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kotvené pod úrovňou dlažby </w:t>
      </w:r>
    </w:p>
    <w:p w14:paraId="112A869E" w14:textId="6AC89E33" w:rsidR="00574927" w:rsidRPr="00BC46E3" w:rsidRDefault="00574927" w:rsidP="00D17D39">
      <w:pPr>
        <w:pStyle w:val="Odsekzoznamu"/>
        <w:numPr>
          <w:ilvl w:val="2"/>
          <w:numId w:val="13"/>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do betónového základu pomocou pätnej dosky</w:t>
      </w:r>
    </w:p>
    <w:p w14:paraId="277B1565" w14:textId="3AAFBC82" w:rsidR="00574927" w:rsidRPr="00BC46E3" w:rsidRDefault="00574927" w:rsidP="00D17D39">
      <w:pPr>
        <w:pStyle w:val="Odsekzoznamu"/>
        <w:numPr>
          <w:ilvl w:val="2"/>
          <w:numId w:val="13"/>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nerezovými kotvami (oceľ A4)</w:t>
      </w:r>
    </w:p>
    <w:p w14:paraId="7B82FDA7" w14:textId="64847C54" w:rsidR="002B1E03" w:rsidRPr="00BC46E3" w:rsidRDefault="0026185C" w:rsidP="00D17D39">
      <w:pPr>
        <w:pStyle w:val="Odsekzoznamu"/>
        <w:numPr>
          <w:ilvl w:val="2"/>
          <w:numId w:val="13"/>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na električkových </w:t>
      </w:r>
      <w:r w:rsidR="00F17A24" w:rsidRPr="00BC46E3">
        <w:rPr>
          <w:rFonts w:ascii="Arial Narrow" w:eastAsia="Calibri" w:hAnsi="Arial Narrow" w:cs="Calibri"/>
          <w:color w:val="auto"/>
          <w:sz w:val="21"/>
          <w:szCs w:val="21"/>
        </w:rPr>
        <w:t>zastávkach</w:t>
      </w:r>
      <w:r w:rsidR="006959B9" w:rsidRPr="00BC46E3">
        <w:rPr>
          <w:rFonts w:ascii="Arial Narrow" w:eastAsia="Calibri" w:hAnsi="Arial Narrow" w:cs="Calibri"/>
          <w:color w:val="auto"/>
          <w:sz w:val="21"/>
          <w:szCs w:val="21"/>
        </w:rPr>
        <w:t xml:space="preserve"> a chodníkoch popri koľajisku</w:t>
      </w:r>
      <w:r w:rsidR="00F17A24" w:rsidRPr="00BC46E3">
        <w:rPr>
          <w:rFonts w:ascii="Arial Narrow" w:eastAsia="Calibri" w:hAnsi="Arial Narrow" w:cs="Calibri"/>
          <w:color w:val="auto"/>
          <w:sz w:val="21"/>
          <w:szCs w:val="21"/>
        </w:rPr>
        <w:t xml:space="preserve">  ukoľajn</w:t>
      </w:r>
      <w:r w:rsidR="007A4171" w:rsidRPr="00BC46E3">
        <w:rPr>
          <w:rFonts w:ascii="Arial Narrow" w:eastAsia="Calibri" w:hAnsi="Arial Narrow" w:cs="Calibri"/>
          <w:color w:val="auto"/>
          <w:sz w:val="21"/>
          <w:szCs w:val="21"/>
        </w:rPr>
        <w:t>iť</w:t>
      </w:r>
      <w:r w:rsidR="008D6677" w:rsidRPr="00BC46E3">
        <w:rPr>
          <w:rFonts w:ascii="Arial Narrow" w:eastAsia="Calibri" w:hAnsi="Arial Narrow" w:cs="Calibri"/>
          <w:color w:val="auto"/>
          <w:sz w:val="21"/>
          <w:szCs w:val="21"/>
        </w:rPr>
        <w:t xml:space="preserve"> – </w:t>
      </w:r>
      <w:r w:rsidR="001C6DDB" w:rsidRPr="00BC46E3">
        <w:rPr>
          <w:rFonts w:ascii="Arial Narrow" w:eastAsia="Calibri" w:hAnsi="Arial Narrow" w:cs="Calibri"/>
          <w:color w:val="auto"/>
          <w:sz w:val="21"/>
          <w:szCs w:val="21"/>
        </w:rPr>
        <w:t>viď</w:t>
      </w:r>
      <w:r w:rsidR="008D6677" w:rsidRPr="00BC46E3">
        <w:rPr>
          <w:rFonts w:ascii="Arial Narrow" w:eastAsia="Calibri" w:hAnsi="Arial Narrow" w:cs="Calibri"/>
          <w:color w:val="auto"/>
          <w:sz w:val="21"/>
          <w:szCs w:val="21"/>
        </w:rPr>
        <w:t xml:space="preserve"> </w:t>
      </w:r>
      <w:r w:rsidR="008D6677" w:rsidRPr="00BC46E3">
        <w:rPr>
          <w:rFonts w:ascii="Arial Narrow" w:eastAsia="Calibri" w:hAnsi="Arial Narrow" w:cs="Calibri"/>
          <w:i/>
          <w:iCs/>
          <w:color w:val="auto"/>
          <w:sz w:val="21"/>
          <w:szCs w:val="21"/>
        </w:rPr>
        <w:t>kapitoly</w:t>
      </w:r>
      <w:r w:rsidR="008D6677" w:rsidRPr="00BC46E3">
        <w:rPr>
          <w:rFonts w:ascii="Arial Narrow" w:eastAsia="Calibri" w:hAnsi="Arial Narrow" w:cs="Calibri"/>
          <w:color w:val="auto"/>
          <w:sz w:val="21"/>
          <w:szCs w:val="21"/>
        </w:rPr>
        <w:t xml:space="preserve"> </w:t>
      </w:r>
      <w:hyperlink w:anchor="_Zábradlie" w:history="1">
        <w:r w:rsidR="008D6677" w:rsidRPr="00BC46E3">
          <w:rPr>
            <w:rStyle w:val="Hypertextovprepojenie"/>
            <w:rFonts w:ascii="Arial Narrow" w:hAnsi="Arial Narrow"/>
            <w:i/>
            <w:iCs/>
            <w:color w:val="auto"/>
            <w:sz w:val="21"/>
            <w:szCs w:val="21"/>
          </w:rPr>
          <w:t>4.2.2</w:t>
        </w:r>
      </w:hyperlink>
      <w:r w:rsidR="008D6677" w:rsidRPr="00BC46E3">
        <w:rPr>
          <w:rFonts w:ascii="Arial Narrow" w:eastAsia="Calibri" w:hAnsi="Arial Narrow" w:cs="Calibri"/>
          <w:i/>
          <w:iCs/>
          <w:color w:val="auto"/>
          <w:sz w:val="21"/>
          <w:szCs w:val="21"/>
        </w:rPr>
        <w:t xml:space="preserve"> </w:t>
      </w:r>
      <w:r w:rsidR="008D6677" w:rsidRPr="00BC46E3">
        <w:rPr>
          <w:rFonts w:ascii="Arial Narrow" w:eastAsia="Calibri" w:hAnsi="Arial Narrow" w:cs="Calibri"/>
          <w:color w:val="auto"/>
          <w:sz w:val="21"/>
          <w:szCs w:val="21"/>
        </w:rPr>
        <w:t>a </w:t>
      </w:r>
      <w:hyperlink w:anchor="_Ukoľajnenie_zastávkových_prvkov" w:history="1">
        <w:r w:rsidR="008D6677" w:rsidRPr="00BC46E3">
          <w:rPr>
            <w:rStyle w:val="Hypertextovprepojenie"/>
            <w:rFonts w:ascii="Arial Narrow" w:hAnsi="Arial Narrow"/>
            <w:i/>
            <w:iCs/>
            <w:color w:val="auto"/>
            <w:sz w:val="21"/>
            <w:szCs w:val="21"/>
          </w:rPr>
          <w:t>4.2.7</w:t>
        </w:r>
      </w:hyperlink>
      <w:r w:rsidR="008D6677" w:rsidRPr="00BC46E3">
        <w:rPr>
          <w:rFonts w:ascii="Arial Narrow" w:eastAsia="Calibri" w:hAnsi="Arial Narrow" w:cs="Calibri"/>
          <w:i/>
          <w:iCs/>
          <w:color w:val="auto"/>
          <w:sz w:val="21"/>
          <w:szCs w:val="21"/>
        </w:rPr>
        <w:t xml:space="preserve"> </w:t>
      </w:r>
    </w:p>
    <w:p w14:paraId="77FACDE1" w14:textId="38AF0774" w:rsidR="003D0D3E" w:rsidRPr="00BC46E3" w:rsidRDefault="003D0D3E" w:rsidP="003D0D3E">
      <w:pPr>
        <w:spacing w:after="0"/>
        <w:rPr>
          <w:rFonts w:ascii="Arial Narrow" w:hAnsi="Arial Narrow"/>
          <w:noProof/>
          <w:color w:val="auto"/>
          <w:sz w:val="21"/>
          <w:szCs w:val="21"/>
        </w:rPr>
      </w:pPr>
    </w:p>
    <w:p w14:paraId="1B338576" w14:textId="223F873B" w:rsidR="003D0D3E" w:rsidRPr="006774D8" w:rsidRDefault="008618CD" w:rsidP="003D0D3E">
      <w:pPr>
        <w:spacing w:after="0"/>
        <w:rPr>
          <w:noProof/>
          <w:color w:val="auto"/>
          <w:sz w:val="20"/>
          <w:szCs w:val="20"/>
        </w:rPr>
      </w:pPr>
      <w:r w:rsidRPr="008618CD">
        <w:rPr>
          <w:noProof/>
          <w:color w:val="auto"/>
          <w:sz w:val="20"/>
          <w:szCs w:val="20"/>
        </w:rPr>
        <w:drawing>
          <wp:anchor distT="0" distB="0" distL="114300" distR="114300" simplePos="0" relativeHeight="251658340" behindDoc="1" locked="0" layoutInCell="1" allowOverlap="1" wp14:anchorId="4144E6B9" wp14:editId="55A74613">
            <wp:simplePos x="0" y="0"/>
            <wp:positionH relativeFrom="margin">
              <wp:align>left</wp:align>
            </wp:positionH>
            <wp:positionV relativeFrom="paragraph">
              <wp:posOffset>5245</wp:posOffset>
            </wp:positionV>
            <wp:extent cx="4350385" cy="3060065"/>
            <wp:effectExtent l="0" t="0" r="0" b="6985"/>
            <wp:wrapTight wrapText="bothSides">
              <wp:wrapPolygon edited="0">
                <wp:start x="0" y="0"/>
                <wp:lineTo x="0" y="21515"/>
                <wp:lineTo x="21471" y="21515"/>
                <wp:lineTo x="21471" y="0"/>
                <wp:lineTo x="0" y="0"/>
              </wp:wrapPolygon>
            </wp:wrapTight>
            <wp:docPr id="2006272886" name="Obrázok 1" descr="Obrázok, na ktorom je štvorec, rovnobežný, dizajn,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72886" name="Obrázok 1" descr="Obrázok, na ktorom je štvorec, rovnobežný, dizajn, text&#10;&#10;Automaticky generovaný popis"/>
                    <pic:cNvPicPr/>
                  </pic:nvPicPr>
                  <pic:blipFill rotWithShape="1">
                    <a:blip r:embed="rId245" cstate="screen">
                      <a:extLst>
                        <a:ext uri="{28A0092B-C50C-407E-A947-70E740481C1C}">
                          <a14:useLocalDpi xmlns:a14="http://schemas.microsoft.com/office/drawing/2010/main"/>
                        </a:ext>
                      </a:extLst>
                    </a:blip>
                    <a:srcRect l="4555" t="4575" r="6548" b="5316"/>
                    <a:stretch/>
                  </pic:blipFill>
                  <pic:spPr bwMode="auto">
                    <a:xfrm>
                      <a:off x="0" y="0"/>
                      <a:ext cx="4350385" cy="3060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72D0F8" w14:textId="686EAC38" w:rsidR="003D0D3E" w:rsidRPr="006774D8" w:rsidRDefault="003D0D3E" w:rsidP="003D0D3E">
      <w:pPr>
        <w:spacing w:after="0"/>
        <w:rPr>
          <w:noProof/>
          <w:color w:val="auto"/>
          <w:sz w:val="20"/>
          <w:szCs w:val="20"/>
        </w:rPr>
      </w:pPr>
    </w:p>
    <w:p w14:paraId="71B4BF03" w14:textId="5622C188" w:rsidR="003D0D3E" w:rsidRPr="006774D8" w:rsidRDefault="003D0D3E" w:rsidP="003D0D3E">
      <w:pPr>
        <w:spacing w:after="0"/>
        <w:rPr>
          <w:noProof/>
          <w:color w:val="auto"/>
          <w:sz w:val="20"/>
          <w:szCs w:val="20"/>
        </w:rPr>
      </w:pPr>
    </w:p>
    <w:p w14:paraId="1A188DD3" w14:textId="35BDD635" w:rsidR="003D0D3E" w:rsidRPr="006774D8" w:rsidRDefault="003D0D3E" w:rsidP="003D0D3E">
      <w:pPr>
        <w:spacing w:after="0"/>
        <w:rPr>
          <w:rFonts w:eastAsiaTheme="minorEastAsia"/>
          <w:color w:val="auto"/>
          <w:sz w:val="20"/>
          <w:szCs w:val="20"/>
        </w:rPr>
      </w:pPr>
    </w:p>
    <w:p w14:paraId="0C79F3D2" w14:textId="51E48263" w:rsidR="003D0D3E" w:rsidRPr="006774D8" w:rsidRDefault="003D0D3E" w:rsidP="003D0D3E">
      <w:pPr>
        <w:spacing w:after="0"/>
        <w:rPr>
          <w:rFonts w:eastAsiaTheme="minorEastAsia"/>
          <w:color w:val="auto"/>
          <w:sz w:val="20"/>
          <w:szCs w:val="20"/>
        </w:rPr>
      </w:pPr>
    </w:p>
    <w:p w14:paraId="10489672" w14:textId="47C23420" w:rsidR="003D0D3E" w:rsidRPr="006774D8" w:rsidRDefault="003D0D3E" w:rsidP="003D0D3E">
      <w:pPr>
        <w:spacing w:after="0"/>
        <w:rPr>
          <w:rFonts w:eastAsiaTheme="minorEastAsia"/>
          <w:color w:val="auto"/>
          <w:sz w:val="20"/>
          <w:szCs w:val="20"/>
        </w:rPr>
      </w:pPr>
    </w:p>
    <w:p w14:paraId="0F2B61E8" w14:textId="45DAFF6F" w:rsidR="003D0D3E" w:rsidRPr="006774D8" w:rsidRDefault="003D0D3E" w:rsidP="003D0D3E">
      <w:pPr>
        <w:spacing w:after="0"/>
        <w:rPr>
          <w:rFonts w:eastAsiaTheme="minorEastAsia"/>
          <w:color w:val="auto"/>
          <w:sz w:val="20"/>
          <w:szCs w:val="20"/>
        </w:rPr>
      </w:pPr>
    </w:p>
    <w:p w14:paraId="60B08788" w14:textId="3394DB71" w:rsidR="003D0D3E" w:rsidRPr="006774D8" w:rsidRDefault="003D0D3E" w:rsidP="003D0D3E">
      <w:pPr>
        <w:spacing w:after="0"/>
        <w:rPr>
          <w:rFonts w:eastAsiaTheme="minorEastAsia"/>
          <w:color w:val="auto"/>
          <w:sz w:val="20"/>
          <w:szCs w:val="20"/>
        </w:rPr>
      </w:pPr>
    </w:p>
    <w:p w14:paraId="1727E329" w14:textId="17EDFD13" w:rsidR="003D0D3E" w:rsidRPr="006774D8" w:rsidRDefault="003D0D3E" w:rsidP="003D0D3E">
      <w:pPr>
        <w:spacing w:after="0"/>
        <w:rPr>
          <w:rFonts w:eastAsiaTheme="minorEastAsia"/>
          <w:color w:val="auto"/>
          <w:sz w:val="20"/>
          <w:szCs w:val="20"/>
        </w:rPr>
      </w:pPr>
    </w:p>
    <w:p w14:paraId="26A77ACB" w14:textId="30A5ED27" w:rsidR="003D0D3E" w:rsidRPr="006774D8" w:rsidRDefault="003D0D3E" w:rsidP="003D0D3E">
      <w:pPr>
        <w:spacing w:after="0"/>
        <w:rPr>
          <w:rFonts w:eastAsiaTheme="minorEastAsia"/>
          <w:color w:val="auto"/>
          <w:sz w:val="20"/>
          <w:szCs w:val="20"/>
        </w:rPr>
      </w:pPr>
    </w:p>
    <w:p w14:paraId="314D6DE4" w14:textId="40E66A41" w:rsidR="003D0D3E" w:rsidRPr="006774D8" w:rsidRDefault="003D0D3E" w:rsidP="003D0D3E">
      <w:pPr>
        <w:spacing w:after="0"/>
        <w:rPr>
          <w:rFonts w:eastAsiaTheme="minorEastAsia"/>
          <w:color w:val="auto"/>
          <w:sz w:val="20"/>
          <w:szCs w:val="20"/>
        </w:rPr>
      </w:pPr>
    </w:p>
    <w:p w14:paraId="5FB106EF" w14:textId="56634284" w:rsidR="003D0D3E" w:rsidRPr="006774D8" w:rsidRDefault="003D0D3E" w:rsidP="003D0D3E">
      <w:pPr>
        <w:spacing w:after="0"/>
        <w:rPr>
          <w:rFonts w:eastAsiaTheme="minorEastAsia"/>
          <w:color w:val="auto"/>
          <w:sz w:val="20"/>
          <w:szCs w:val="20"/>
        </w:rPr>
      </w:pPr>
    </w:p>
    <w:p w14:paraId="70A93A73" w14:textId="77777777" w:rsidR="003D0D3E" w:rsidRPr="006774D8" w:rsidRDefault="003D0D3E" w:rsidP="003D0D3E">
      <w:pPr>
        <w:spacing w:after="0"/>
        <w:rPr>
          <w:rFonts w:eastAsiaTheme="minorEastAsia"/>
          <w:color w:val="auto"/>
          <w:sz w:val="20"/>
          <w:szCs w:val="20"/>
        </w:rPr>
      </w:pPr>
    </w:p>
    <w:p w14:paraId="39EEA857" w14:textId="77777777" w:rsidR="003D0D3E" w:rsidRPr="006774D8" w:rsidRDefault="003D0D3E" w:rsidP="003D0D3E">
      <w:pPr>
        <w:spacing w:after="0"/>
        <w:rPr>
          <w:rFonts w:eastAsiaTheme="minorEastAsia"/>
          <w:color w:val="auto"/>
          <w:sz w:val="20"/>
          <w:szCs w:val="20"/>
        </w:rPr>
      </w:pPr>
    </w:p>
    <w:p w14:paraId="1CBFFA04" w14:textId="223F948A" w:rsidR="003D0D3E" w:rsidRPr="006774D8" w:rsidRDefault="003D0D3E" w:rsidP="003D0D3E">
      <w:pPr>
        <w:spacing w:after="0"/>
        <w:rPr>
          <w:rFonts w:eastAsiaTheme="minorEastAsia"/>
          <w:color w:val="auto"/>
          <w:sz w:val="20"/>
          <w:szCs w:val="20"/>
        </w:rPr>
      </w:pPr>
    </w:p>
    <w:p w14:paraId="19D6F9DB" w14:textId="01E264D9" w:rsidR="003D0D3E" w:rsidRPr="006774D8" w:rsidRDefault="003D0D3E" w:rsidP="006C7AAA">
      <w:pPr>
        <w:spacing w:after="0"/>
        <w:rPr>
          <w:rFonts w:eastAsiaTheme="minorEastAsia"/>
          <w:color w:val="auto"/>
          <w:sz w:val="20"/>
          <w:szCs w:val="20"/>
        </w:rPr>
      </w:pPr>
    </w:p>
    <w:p w14:paraId="526C2285" w14:textId="4D2354B6" w:rsidR="003D0D3E" w:rsidRPr="006774D8" w:rsidRDefault="008A3639" w:rsidP="006C7AAA">
      <w:pPr>
        <w:spacing w:after="0"/>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374" behindDoc="1" locked="0" layoutInCell="1" allowOverlap="1" wp14:anchorId="7F49C5E6" wp14:editId="07244939">
                <wp:simplePos x="0" y="0"/>
                <wp:positionH relativeFrom="margin">
                  <wp:align>left</wp:align>
                </wp:positionH>
                <wp:positionV relativeFrom="paragraph">
                  <wp:posOffset>438694</wp:posOffset>
                </wp:positionV>
                <wp:extent cx="5505450" cy="635"/>
                <wp:effectExtent l="0" t="0" r="0" b="8255"/>
                <wp:wrapTight wrapText="bothSides">
                  <wp:wrapPolygon edited="0">
                    <wp:start x="0" y="0"/>
                    <wp:lineTo x="0" y="20698"/>
                    <wp:lineTo x="21525" y="20698"/>
                    <wp:lineTo x="21525" y="0"/>
                    <wp:lineTo x="0" y="0"/>
                  </wp:wrapPolygon>
                </wp:wrapTight>
                <wp:docPr id="1451674842" name="Text Box 1451674842"/>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20CCA104" w14:textId="4FDD3C62"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49C5E6" id="Text Box 1451674842" o:spid="_x0000_s1197" type="#_x0000_t202" style="position:absolute;margin-left:0;margin-top:34.55pt;width:433.5pt;height:.05pt;z-index:-25165810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" stroked="f">
                <v:textbox style="mso-fit-shape-to-text:t" inset="0,0,0,0">
                  <w:txbxContent>
                    <w:p w14:paraId="20CCA104" w14:textId="4FDD3C62"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v:textbox>
                <w10:wrap type="tight" anchorx="margin"/>
              </v:shape>
            </w:pict>
          </mc:Fallback>
        </mc:AlternateContent>
      </w:r>
    </w:p>
    <w:p w14:paraId="3A9EBB0D" w14:textId="29737384" w:rsidR="003D0D3E" w:rsidRPr="00052086" w:rsidRDefault="00FF60FB" w:rsidP="00574927">
      <w:pPr>
        <w:rPr>
          <w:noProof/>
          <w:color w:val="auto"/>
          <w:sz w:val="20"/>
          <w:szCs w:val="20"/>
        </w:rPr>
      </w:pPr>
      <w:r w:rsidRPr="00B05A6B">
        <w:rPr>
          <w:noProof/>
          <w:color w:val="auto"/>
          <w:sz w:val="20"/>
          <w:szCs w:val="20"/>
        </w:rPr>
        <w:drawing>
          <wp:anchor distT="0" distB="0" distL="114300" distR="114300" simplePos="0" relativeHeight="251658339" behindDoc="1" locked="0" layoutInCell="1" allowOverlap="1" wp14:anchorId="4C6DEDF2" wp14:editId="18998C47">
            <wp:simplePos x="0" y="0"/>
            <wp:positionH relativeFrom="column">
              <wp:posOffset>20320</wp:posOffset>
            </wp:positionH>
            <wp:positionV relativeFrom="paragraph">
              <wp:posOffset>479078</wp:posOffset>
            </wp:positionV>
            <wp:extent cx="4301490" cy="3166110"/>
            <wp:effectExtent l="0" t="0" r="3810" b="0"/>
            <wp:wrapTight wrapText="bothSides">
              <wp:wrapPolygon edited="0">
                <wp:start x="0" y="0"/>
                <wp:lineTo x="0" y="21444"/>
                <wp:lineTo x="21523" y="21444"/>
                <wp:lineTo x="21523" y="0"/>
                <wp:lineTo x="0" y="0"/>
              </wp:wrapPolygon>
            </wp:wrapTight>
            <wp:docPr id="1028973047"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73047" name="Obrázok 1" descr="Obrázok, na ktorom je text, diagram, rovnobežný, rad&#10;&#10;Automaticky generovaný popis"/>
                    <pic:cNvPicPr/>
                  </pic:nvPicPr>
                  <pic:blipFill rotWithShape="1">
                    <a:blip r:embed="rId246" cstate="screen">
                      <a:extLst>
                        <a:ext uri="{28A0092B-C50C-407E-A947-70E740481C1C}">
                          <a14:useLocalDpi xmlns:a14="http://schemas.microsoft.com/office/drawing/2010/main"/>
                        </a:ext>
                      </a:extLst>
                    </a:blip>
                    <a:srcRect l="10069" t="4804" r="10206"/>
                    <a:stretch/>
                  </pic:blipFill>
                  <pic:spPr bwMode="auto">
                    <a:xfrm>
                      <a:off x="0" y="0"/>
                      <a:ext cx="4301490" cy="316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1B57" w:rsidRPr="006774D8">
        <w:rPr>
          <w:noProof/>
          <w:color w:val="auto"/>
          <w:sz w:val="20"/>
          <w:szCs w:val="20"/>
        </w:rPr>
        <w:t xml:space="preserve"> </w:t>
      </w:r>
    </w:p>
    <w:p w14:paraId="3F8E406B" w14:textId="45CD8D76" w:rsidR="003D0D3E" w:rsidRPr="006774D8" w:rsidRDefault="003D0D3E" w:rsidP="00574927">
      <w:pPr>
        <w:rPr>
          <w:noProof/>
          <w:color w:val="auto"/>
          <w:sz w:val="20"/>
          <w:szCs w:val="20"/>
        </w:rPr>
      </w:pPr>
    </w:p>
    <w:p w14:paraId="6035F73D" w14:textId="1E1D8B66" w:rsidR="00574927" w:rsidRPr="006774D8" w:rsidRDefault="00574927" w:rsidP="00574927">
      <w:pPr>
        <w:rPr>
          <w:noProof/>
          <w:color w:val="auto"/>
          <w:sz w:val="20"/>
          <w:szCs w:val="20"/>
        </w:rPr>
      </w:pPr>
      <w:r w:rsidRPr="006774D8">
        <w:rPr>
          <w:noProof/>
          <w:color w:val="auto"/>
          <w:sz w:val="20"/>
          <w:szCs w:val="20"/>
        </w:rPr>
        <w:t xml:space="preserve"> </w:t>
      </w:r>
    </w:p>
    <w:p w14:paraId="548A3E42" w14:textId="166656AB" w:rsidR="00BD3120" w:rsidRPr="006774D8" w:rsidRDefault="00BD3120" w:rsidP="00574927">
      <w:pPr>
        <w:rPr>
          <w:noProof/>
          <w:color w:val="auto"/>
          <w:sz w:val="20"/>
          <w:szCs w:val="20"/>
        </w:rPr>
      </w:pPr>
    </w:p>
    <w:p w14:paraId="1CF4625C" w14:textId="77777777" w:rsidR="00BD3120" w:rsidRPr="006774D8" w:rsidRDefault="00BD3120" w:rsidP="00574927">
      <w:pPr>
        <w:rPr>
          <w:color w:val="auto"/>
          <w:sz w:val="20"/>
          <w:szCs w:val="20"/>
        </w:rPr>
      </w:pPr>
    </w:p>
    <w:p w14:paraId="115AC9A3" w14:textId="0A4ACD42" w:rsidR="00574927" w:rsidRPr="006774D8" w:rsidRDefault="00574927" w:rsidP="00574927">
      <w:pPr>
        <w:rPr>
          <w:color w:val="auto"/>
          <w:sz w:val="20"/>
          <w:szCs w:val="20"/>
        </w:rPr>
      </w:pPr>
    </w:p>
    <w:p w14:paraId="4C071B01" w14:textId="14E3E182" w:rsidR="00BD3120" w:rsidRPr="006774D8" w:rsidRDefault="00BD3120" w:rsidP="00574927">
      <w:pPr>
        <w:rPr>
          <w:color w:val="auto"/>
          <w:sz w:val="20"/>
          <w:szCs w:val="20"/>
        </w:rPr>
      </w:pPr>
    </w:p>
    <w:p w14:paraId="2AD40676" w14:textId="01FCD88F" w:rsidR="00BD3120" w:rsidRPr="006774D8" w:rsidRDefault="00BD3120" w:rsidP="00574927">
      <w:pPr>
        <w:rPr>
          <w:color w:val="auto"/>
          <w:sz w:val="20"/>
          <w:szCs w:val="20"/>
        </w:rPr>
      </w:pPr>
    </w:p>
    <w:p w14:paraId="58B856AC" w14:textId="09172294" w:rsidR="00BD3120" w:rsidRPr="006774D8" w:rsidRDefault="00BD3120" w:rsidP="00574927">
      <w:pPr>
        <w:rPr>
          <w:color w:val="auto"/>
          <w:sz w:val="20"/>
          <w:szCs w:val="20"/>
        </w:rPr>
      </w:pPr>
    </w:p>
    <w:p w14:paraId="0BA6C7E1" w14:textId="5F2617C3" w:rsidR="00BD3120" w:rsidRPr="006774D8" w:rsidRDefault="00E7342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4" behindDoc="1" locked="0" layoutInCell="1" allowOverlap="1" wp14:anchorId="0CA6A6C1" wp14:editId="1DBCB6F4">
                <wp:simplePos x="0" y="0"/>
                <wp:positionH relativeFrom="margin">
                  <wp:align>left</wp:align>
                </wp:positionH>
                <wp:positionV relativeFrom="paragraph">
                  <wp:posOffset>765291</wp:posOffset>
                </wp:positionV>
                <wp:extent cx="5505450" cy="163830"/>
                <wp:effectExtent l="0" t="0" r="0" b="7620"/>
                <wp:wrapTight wrapText="bothSides">
                  <wp:wrapPolygon edited="0">
                    <wp:start x="0" y="0"/>
                    <wp:lineTo x="0" y="20093"/>
                    <wp:lineTo x="21525" y="20093"/>
                    <wp:lineTo x="21525" y="0"/>
                    <wp:lineTo x="0" y="0"/>
                  </wp:wrapPolygon>
                </wp:wrapTight>
                <wp:docPr id="114469577" name="Text Box 114469577"/>
                <wp:cNvGraphicFramePr/>
                <a:graphic xmlns:a="http://schemas.openxmlformats.org/drawingml/2006/main">
                  <a:graphicData uri="http://schemas.microsoft.com/office/word/2010/wordprocessingShape">
                    <wps:wsp>
                      <wps:cNvSpPr txBox="1"/>
                      <wps:spPr>
                        <a:xfrm>
                          <a:off x="0" y="0"/>
                          <a:ext cx="5505450" cy="163830"/>
                        </a:xfrm>
                        <a:prstGeom prst="rect">
                          <a:avLst/>
                        </a:prstGeom>
                        <a:solidFill>
                          <a:prstClr val="white"/>
                        </a:solidFill>
                        <a:ln>
                          <a:noFill/>
                        </a:ln>
                      </wps:spPr>
                      <wps:txbx>
                        <w:txbxContent>
                          <w:p w14:paraId="5CE3251A" w14:textId="62F11DFA"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A6A6C1" id="Text Box 114469577" o:spid="_x0000_s1198" type="#_x0000_t202" style="position:absolute;margin-left:0;margin-top:60.25pt;width:433.5pt;height:12.9pt;z-index:-25165809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" stroked="f">
                <v:textbox inset="0,0,0,0">
                  <w:txbxContent>
                    <w:p w14:paraId="5CE3251A" w14:textId="62F11DFA"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v:textbox>
                <w10:wrap type="tight" anchorx="margin"/>
              </v:shape>
            </w:pict>
          </mc:Fallback>
        </mc:AlternateContent>
      </w:r>
    </w:p>
    <w:p w14:paraId="665C6331" w14:textId="547D3006" w:rsidR="00BD3120" w:rsidRPr="006774D8" w:rsidRDefault="00403A98" w:rsidP="00574927">
      <w:pPr>
        <w:rPr>
          <w:color w:val="auto"/>
          <w:sz w:val="20"/>
          <w:szCs w:val="20"/>
        </w:rPr>
      </w:pPr>
      <w:r w:rsidRPr="00403A98">
        <w:rPr>
          <w:noProof/>
          <w:color w:val="auto"/>
          <w:sz w:val="20"/>
          <w:szCs w:val="20"/>
        </w:rPr>
        <w:drawing>
          <wp:anchor distT="0" distB="0" distL="114300" distR="114300" simplePos="0" relativeHeight="251658338" behindDoc="1" locked="0" layoutInCell="1" allowOverlap="1" wp14:anchorId="53FF5ABA" wp14:editId="613A674B">
            <wp:simplePos x="0" y="0"/>
            <wp:positionH relativeFrom="margin">
              <wp:align>left</wp:align>
            </wp:positionH>
            <wp:positionV relativeFrom="paragraph">
              <wp:posOffset>7156</wp:posOffset>
            </wp:positionV>
            <wp:extent cx="4442347" cy="2760769"/>
            <wp:effectExtent l="0" t="0" r="0" b="1905"/>
            <wp:wrapTight wrapText="bothSides">
              <wp:wrapPolygon edited="0">
                <wp:start x="0" y="0"/>
                <wp:lineTo x="0" y="21466"/>
                <wp:lineTo x="21492" y="21466"/>
                <wp:lineTo x="21492" y="0"/>
                <wp:lineTo x="0" y="0"/>
              </wp:wrapPolygon>
            </wp:wrapTight>
            <wp:docPr id="1564763741" name="Obrázok 1" descr="Obrázok, na ktorom je náčrt, diagram, rad, kres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63741" name="Obrázok 1" descr="Obrázok, na ktorom je náčrt, diagram, rad, kresba&#10;&#10;Automaticky generovaný popis"/>
                    <pic:cNvPicPr/>
                  </pic:nvPicPr>
                  <pic:blipFill rotWithShape="1">
                    <a:blip r:embed="rId247" cstate="screen">
                      <a:extLst>
                        <a:ext uri="{28A0092B-C50C-407E-A947-70E740481C1C}">
                          <a14:useLocalDpi xmlns:a14="http://schemas.microsoft.com/office/drawing/2010/main"/>
                        </a:ext>
                      </a:extLst>
                    </a:blip>
                    <a:srcRect l="3435" t="977"/>
                    <a:stretch/>
                  </pic:blipFill>
                  <pic:spPr bwMode="auto">
                    <a:xfrm>
                      <a:off x="0" y="0"/>
                      <a:ext cx="4442347" cy="2760769"/>
                    </a:xfrm>
                    <a:prstGeom prst="rect">
                      <a:avLst/>
                    </a:prstGeom>
                    <a:ln>
                      <a:noFill/>
                    </a:ln>
                    <a:extLst>
                      <a:ext uri="{53640926-AAD7-44D8-BBD7-CCE9431645EC}">
                        <a14:shadowObscured xmlns:a14="http://schemas.microsoft.com/office/drawing/2010/main"/>
                      </a:ext>
                    </a:extLst>
                  </pic:spPr>
                </pic:pic>
              </a:graphicData>
            </a:graphic>
          </wp:anchor>
        </w:drawing>
      </w:r>
    </w:p>
    <w:p w14:paraId="6B2717E2" w14:textId="272E1C8B" w:rsidR="00BD3120" w:rsidRPr="006774D8" w:rsidRDefault="00BD3120" w:rsidP="00574927">
      <w:pPr>
        <w:rPr>
          <w:color w:val="auto"/>
          <w:sz w:val="20"/>
          <w:szCs w:val="20"/>
        </w:rPr>
      </w:pPr>
    </w:p>
    <w:p w14:paraId="326DEED7" w14:textId="6CBEDC93" w:rsidR="00BD3120" w:rsidRPr="006774D8" w:rsidRDefault="00BD3120" w:rsidP="00574927">
      <w:pPr>
        <w:rPr>
          <w:color w:val="auto"/>
          <w:sz w:val="20"/>
          <w:szCs w:val="20"/>
        </w:rPr>
      </w:pPr>
    </w:p>
    <w:p w14:paraId="058AA55A" w14:textId="0F031863" w:rsidR="00BD3120" w:rsidRPr="006774D8" w:rsidRDefault="00BD3120" w:rsidP="00574927">
      <w:pPr>
        <w:rPr>
          <w:color w:val="auto"/>
          <w:sz w:val="20"/>
          <w:szCs w:val="20"/>
        </w:rPr>
      </w:pPr>
    </w:p>
    <w:p w14:paraId="331F5B0A" w14:textId="3D472435" w:rsidR="00BD3120" w:rsidRPr="006774D8" w:rsidRDefault="00BD3120" w:rsidP="00574927">
      <w:pPr>
        <w:rPr>
          <w:color w:val="auto"/>
          <w:sz w:val="20"/>
          <w:szCs w:val="20"/>
        </w:rPr>
      </w:pPr>
    </w:p>
    <w:p w14:paraId="485CF1CE" w14:textId="68E07B5D" w:rsidR="00BD3120" w:rsidRPr="006774D8" w:rsidRDefault="00BD3120" w:rsidP="00574927">
      <w:pPr>
        <w:rPr>
          <w:color w:val="auto"/>
          <w:sz w:val="20"/>
          <w:szCs w:val="20"/>
        </w:rPr>
      </w:pPr>
    </w:p>
    <w:p w14:paraId="79FA2F78" w14:textId="6F335664" w:rsidR="00BD3120" w:rsidRPr="006774D8" w:rsidRDefault="00BD3120" w:rsidP="00574927">
      <w:pPr>
        <w:rPr>
          <w:color w:val="auto"/>
          <w:sz w:val="20"/>
          <w:szCs w:val="20"/>
        </w:rPr>
      </w:pPr>
    </w:p>
    <w:p w14:paraId="518F9289" w14:textId="50956282" w:rsidR="00BD3120" w:rsidRPr="006774D8" w:rsidRDefault="00BD3120" w:rsidP="00574927">
      <w:pPr>
        <w:rPr>
          <w:color w:val="auto"/>
          <w:sz w:val="20"/>
          <w:szCs w:val="20"/>
        </w:rPr>
      </w:pPr>
    </w:p>
    <w:p w14:paraId="6F63B279" w14:textId="0F280C22" w:rsidR="00BD3120" w:rsidRPr="006774D8" w:rsidRDefault="00BD3120" w:rsidP="00574927">
      <w:pPr>
        <w:rPr>
          <w:color w:val="auto"/>
          <w:sz w:val="20"/>
          <w:szCs w:val="20"/>
        </w:rPr>
      </w:pPr>
    </w:p>
    <w:p w14:paraId="5D104F55" w14:textId="25AA48F6" w:rsidR="00574927" w:rsidRPr="006774D8" w:rsidRDefault="00574927" w:rsidP="00574927">
      <w:pPr>
        <w:rPr>
          <w:color w:val="auto"/>
          <w:sz w:val="20"/>
          <w:szCs w:val="20"/>
        </w:rPr>
      </w:pPr>
    </w:p>
    <w:p w14:paraId="19616AAB" w14:textId="3F1D0729" w:rsidR="00574927" w:rsidRPr="006774D8" w:rsidRDefault="004F4083"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6" behindDoc="1" locked="0" layoutInCell="1" allowOverlap="1" wp14:anchorId="31257662" wp14:editId="768406AE">
                <wp:simplePos x="0" y="0"/>
                <wp:positionH relativeFrom="margin">
                  <wp:align>left</wp:align>
                </wp:positionH>
                <wp:positionV relativeFrom="paragraph">
                  <wp:posOffset>166370</wp:posOffset>
                </wp:positionV>
                <wp:extent cx="5881370" cy="635"/>
                <wp:effectExtent l="0" t="0" r="5080" b="0"/>
                <wp:wrapTight wrapText="bothSides">
                  <wp:wrapPolygon edited="0">
                    <wp:start x="0" y="0"/>
                    <wp:lineTo x="0" y="20057"/>
                    <wp:lineTo x="21549" y="20057"/>
                    <wp:lineTo x="21549" y="0"/>
                    <wp:lineTo x="0" y="0"/>
                  </wp:wrapPolygon>
                </wp:wrapTight>
                <wp:docPr id="911727539" name="Text Box 911727539"/>
                <wp:cNvGraphicFramePr/>
                <a:graphic xmlns:a="http://schemas.openxmlformats.org/drawingml/2006/main">
                  <a:graphicData uri="http://schemas.microsoft.com/office/word/2010/wordprocessingShape">
                    <wps:wsp>
                      <wps:cNvSpPr txBox="1"/>
                      <wps:spPr>
                        <a:xfrm>
                          <a:off x="0" y="0"/>
                          <a:ext cx="5881420" cy="635"/>
                        </a:xfrm>
                        <a:prstGeom prst="rect">
                          <a:avLst/>
                        </a:prstGeom>
                        <a:solidFill>
                          <a:prstClr val="white"/>
                        </a:solidFill>
                        <a:ln>
                          <a:noFill/>
                        </a:ln>
                      </wps:spPr>
                      <wps:txbx>
                        <w:txbxContent>
                          <w:p w14:paraId="5E3E59D1" w14:textId="75848584"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257662" id="Text Box 911727539" o:spid="_x0000_s1199" type="#_x0000_t202" style="position:absolute;margin-left:0;margin-top:13.1pt;width:463.1pt;height:.05pt;z-index:-25165810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" stroked="f">
                <v:textbox style="mso-fit-shape-to-text:t" inset="0,0,0,0">
                  <w:txbxContent>
                    <w:p w14:paraId="5E3E59D1" w14:textId="75848584"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v:textbox>
                <w10:wrap type="tight" anchorx="margin"/>
              </v:shape>
            </w:pict>
          </mc:Fallback>
        </mc:AlternateContent>
      </w:r>
      <w:r w:rsidR="00574927" w:rsidRPr="006774D8">
        <w:rPr>
          <w:noProof/>
          <w:color w:val="auto"/>
          <w:sz w:val="20"/>
          <w:szCs w:val="20"/>
          <w:lang w:val="en-US"/>
        </w:rPr>
        <mc:AlternateContent>
          <mc:Choice Requires="wps">
            <w:drawing>
              <wp:anchor distT="0" distB="0" distL="114300" distR="114300" simplePos="0" relativeHeight="251658375" behindDoc="1" locked="0" layoutInCell="1" allowOverlap="1" wp14:anchorId="4F55F5C1" wp14:editId="1619CAC1">
                <wp:simplePos x="0" y="0"/>
                <wp:positionH relativeFrom="margin">
                  <wp:align>left</wp:align>
                </wp:positionH>
                <wp:positionV relativeFrom="paragraph">
                  <wp:posOffset>269631</wp:posOffset>
                </wp:positionV>
                <wp:extent cx="5505450" cy="259715"/>
                <wp:effectExtent l="0" t="0" r="0" b="6985"/>
                <wp:wrapTight wrapText="bothSides">
                  <wp:wrapPolygon edited="0">
                    <wp:start x="0" y="0"/>
                    <wp:lineTo x="0" y="20597"/>
                    <wp:lineTo x="21525" y="20597"/>
                    <wp:lineTo x="21525" y="0"/>
                    <wp:lineTo x="0" y="0"/>
                  </wp:wrapPolygon>
                </wp:wrapTight>
                <wp:docPr id="1293686388" name="Text Box 1293686388"/>
                <wp:cNvGraphicFramePr/>
                <a:graphic xmlns:a="http://schemas.openxmlformats.org/drawingml/2006/main">
                  <a:graphicData uri="http://schemas.microsoft.com/office/word/2010/wordprocessingShape">
                    <wps:wsp>
                      <wps:cNvSpPr txBox="1"/>
                      <wps:spPr>
                        <a:xfrm>
                          <a:off x="0" y="0"/>
                          <a:ext cx="5505450" cy="259715"/>
                        </a:xfrm>
                        <a:prstGeom prst="rect">
                          <a:avLst/>
                        </a:prstGeom>
                        <a:solidFill>
                          <a:prstClr val="white"/>
                        </a:solidFill>
                        <a:ln>
                          <a:noFill/>
                        </a:ln>
                      </wps:spPr>
                      <wps:txbx>
                        <w:txbxContent>
                          <w:p w14:paraId="19088D81" w14:textId="77777777" w:rsidR="00AC63B0" w:rsidRPr="00DF4AA5" w:rsidRDefault="00AC63B0" w:rsidP="00574927">
                            <w:pPr>
                              <w:pStyle w:val="Popis"/>
                              <w:rPr>
                                <w:noProof/>
                                <w:color w:val="002060"/>
                                <w:shd w:val="clear" w:color="auto" w:fill="E6E6E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5F5C1" id="Text Box 1293686388" o:spid="_x0000_s1200" type="#_x0000_t202" style="position:absolute;margin-left:0;margin-top:21.25pt;width:433.5pt;height:20.45pt;z-index:-251658105;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" stroked="f">
                <v:textbox inset="0,0,0,0">
                  <w:txbxContent>
                    <w:p w14:paraId="19088D81" w14:textId="77777777" w:rsidR="00AC63B0" w:rsidRPr="00DF4AA5" w:rsidRDefault="00AC63B0" w:rsidP="00574927">
                      <w:pPr>
                        <w:pStyle w:val="Popis"/>
                        <w:rPr>
                          <w:noProof/>
                          <w:color w:val="002060"/>
                          <w:shd w:val="clear" w:color="auto" w:fill="E6E6E6"/>
                        </w:rPr>
                      </w:pPr>
                    </w:p>
                  </w:txbxContent>
                </v:textbox>
                <w10:wrap type="tight" anchorx="margin"/>
              </v:shape>
            </w:pict>
          </mc:Fallback>
        </mc:AlternateContent>
      </w:r>
    </w:p>
    <w:p w14:paraId="682D9687" w14:textId="161791CF" w:rsidR="00BD3120" w:rsidRDefault="00BD3120">
      <w:pPr>
        <w:rPr>
          <w:color w:val="auto"/>
          <w:sz w:val="20"/>
          <w:szCs w:val="20"/>
        </w:rPr>
      </w:pPr>
    </w:p>
    <w:p w14:paraId="14909167" w14:textId="77777777" w:rsidR="00EE2805" w:rsidRPr="006774D8" w:rsidRDefault="00EE2805">
      <w:pPr>
        <w:rPr>
          <w:rFonts w:eastAsiaTheme="majorEastAsia" w:cstheme="majorBidi"/>
          <w:b/>
          <w:iCs/>
          <w:color w:val="auto"/>
          <w:sz w:val="20"/>
          <w:szCs w:val="20"/>
        </w:rPr>
      </w:pPr>
    </w:p>
    <w:p w14:paraId="1B812DD2" w14:textId="710BAE60" w:rsidR="00574927" w:rsidRPr="006774D8" w:rsidRDefault="00574927" w:rsidP="00B93609">
      <w:pPr>
        <w:pStyle w:val="Nadpis3"/>
        <w:ind w:left="720"/>
      </w:pPr>
      <w:bookmarkStart w:id="2580" w:name="_Dopravno-bezpečnostné_zábradlie_šta"/>
      <w:bookmarkStart w:id="2581" w:name="_Toc214312747"/>
      <w:bookmarkEnd w:id="2580"/>
      <w:r w:rsidRPr="006774D8">
        <w:t>Dopravno-</w:t>
      </w:r>
      <w:r w:rsidRPr="00E7342E">
        <w:t>bezpečnostné</w:t>
      </w:r>
      <w:r w:rsidRPr="006774D8">
        <w:t xml:space="preserve"> zábradlie štandardné</w:t>
      </w:r>
      <w:bookmarkEnd w:id="2581"/>
    </w:p>
    <w:p w14:paraId="45C7885D" w14:textId="77777777" w:rsidR="00574927" w:rsidRPr="006774D8" w:rsidRDefault="00574927" w:rsidP="00574927">
      <w:pPr>
        <w:rPr>
          <w:color w:val="auto"/>
          <w:sz w:val="20"/>
          <w:szCs w:val="20"/>
        </w:rPr>
      </w:pPr>
    </w:p>
    <w:p w14:paraId="12C71EAC" w14:textId="746D0F53" w:rsidR="00574927" w:rsidRPr="00BC46E3" w:rsidRDefault="001B345B"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úseku 2 </w:t>
      </w:r>
      <w:r w:rsidR="00AD70D0" w:rsidRPr="00BC46E3">
        <w:rPr>
          <w:rFonts w:ascii="Arial Narrow" w:eastAsia="Calibri" w:hAnsi="Arial Narrow" w:cs="Calibri"/>
          <w:color w:val="auto"/>
          <w:sz w:val="21"/>
          <w:szCs w:val="21"/>
        </w:rPr>
        <w:t>na sten</w:t>
      </w:r>
      <w:r w:rsidR="00B60235" w:rsidRPr="00BC46E3">
        <w:rPr>
          <w:rFonts w:ascii="Arial Narrow" w:eastAsia="Calibri" w:hAnsi="Arial Narrow" w:cs="Calibri"/>
          <w:color w:val="auto"/>
          <w:sz w:val="21"/>
          <w:szCs w:val="21"/>
        </w:rPr>
        <w:t>ách</w:t>
      </w:r>
      <w:r w:rsidR="00AD70D0" w:rsidRPr="00BC46E3">
        <w:rPr>
          <w:rFonts w:ascii="Arial Narrow" w:eastAsia="Calibri" w:hAnsi="Arial Narrow" w:cs="Calibri"/>
          <w:color w:val="auto"/>
          <w:sz w:val="21"/>
          <w:szCs w:val="21"/>
        </w:rPr>
        <w:t xml:space="preserve"> železobetónovej vane</w:t>
      </w:r>
      <w:r w:rsidR="006A772A" w:rsidRPr="00BC46E3">
        <w:rPr>
          <w:rFonts w:ascii="Arial Narrow" w:eastAsia="Calibri" w:hAnsi="Arial Narrow" w:cs="Calibri"/>
          <w:color w:val="auto"/>
          <w:sz w:val="21"/>
          <w:szCs w:val="21"/>
        </w:rPr>
        <w:t xml:space="preserve"> a oporných prefabrikovaných uholníkoch</w:t>
      </w:r>
      <w:r w:rsidR="00AD70D0" w:rsidRPr="00BC46E3">
        <w:rPr>
          <w:rFonts w:ascii="Arial Narrow" w:eastAsia="Calibri" w:hAnsi="Arial Narrow" w:cs="Calibri"/>
          <w:color w:val="auto"/>
          <w:sz w:val="21"/>
          <w:szCs w:val="21"/>
        </w:rPr>
        <w:t xml:space="preserve"> pod nadjazdom Bajkalská ul.</w:t>
      </w:r>
    </w:p>
    <w:p w14:paraId="7BF05983" w14:textId="4BD50B82"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zábradl</w:t>
      </w:r>
      <w:r w:rsidR="00197299" w:rsidRPr="00BC46E3">
        <w:rPr>
          <w:rFonts w:ascii="Arial Narrow" w:hAnsi="Arial Narrow"/>
          <w:b/>
          <w:bCs/>
          <w:color w:val="auto"/>
          <w:sz w:val="21"/>
          <w:szCs w:val="21"/>
        </w:rPr>
        <w:t>ia</w:t>
      </w:r>
      <w:r w:rsidRPr="00BC46E3">
        <w:rPr>
          <w:rFonts w:ascii="Arial Narrow" w:hAnsi="Arial Narrow"/>
          <w:b/>
          <w:bCs/>
          <w:color w:val="auto"/>
          <w:sz w:val="21"/>
          <w:szCs w:val="21"/>
        </w:rPr>
        <w:t xml:space="preserve"> </w:t>
      </w:r>
      <w:r w:rsidR="00F05BE4" w:rsidRPr="00BC46E3">
        <w:rPr>
          <w:rFonts w:ascii="Arial Narrow" w:hAnsi="Arial Narrow"/>
          <w:b/>
          <w:bCs/>
          <w:color w:val="auto"/>
          <w:sz w:val="21"/>
          <w:szCs w:val="21"/>
        </w:rPr>
        <w:t>a</w:t>
      </w:r>
      <w:r w:rsidR="00197299" w:rsidRPr="00BC46E3">
        <w:rPr>
          <w:rFonts w:ascii="Arial Narrow" w:hAnsi="Arial Narrow"/>
          <w:b/>
          <w:bCs/>
          <w:color w:val="auto"/>
          <w:sz w:val="21"/>
          <w:szCs w:val="21"/>
        </w:rPr>
        <w:t xml:space="preserve"> jeho </w:t>
      </w:r>
      <w:r w:rsidR="00F05BE4" w:rsidRPr="00BC46E3">
        <w:rPr>
          <w:rFonts w:ascii="Arial Narrow" w:hAnsi="Arial Narrow"/>
          <w:b/>
          <w:bCs/>
          <w:color w:val="auto"/>
          <w:sz w:val="21"/>
          <w:szCs w:val="21"/>
        </w:rPr>
        <w:t xml:space="preserve">kotvenie </w:t>
      </w:r>
      <w:r w:rsidRPr="00BC46E3">
        <w:rPr>
          <w:rFonts w:ascii="Arial Narrow" w:hAnsi="Arial Narrow"/>
          <w:b/>
          <w:bCs/>
          <w:color w:val="auto"/>
          <w:sz w:val="21"/>
          <w:szCs w:val="21"/>
        </w:rPr>
        <w:t xml:space="preserve">konzultovať </w:t>
      </w:r>
      <w:r w:rsidR="00270236">
        <w:rPr>
          <w:rFonts w:ascii="Arial Narrow" w:hAnsi="Arial Narrow"/>
          <w:b/>
          <w:bCs/>
          <w:color w:val="auto"/>
          <w:sz w:val="21"/>
          <w:szCs w:val="21"/>
        </w:rPr>
        <w:t xml:space="preserve">a odsúhlasiť </w:t>
      </w:r>
      <w:r w:rsidRPr="00BC46E3">
        <w:rPr>
          <w:rFonts w:ascii="Arial Narrow" w:hAnsi="Arial Narrow"/>
          <w:b/>
          <w:bCs/>
          <w:color w:val="auto"/>
          <w:sz w:val="21"/>
          <w:szCs w:val="21"/>
        </w:rPr>
        <w:t>s</w:t>
      </w:r>
      <w:r w:rsidR="00D61019">
        <w:rPr>
          <w:rFonts w:ascii="Arial Narrow" w:hAnsi="Arial Narrow"/>
          <w:b/>
          <w:bCs/>
          <w:color w:val="auto"/>
          <w:sz w:val="21"/>
          <w:szCs w:val="21"/>
        </w:rPr>
        <w:t> objednávateľom a ním určenou osobou</w:t>
      </w:r>
    </w:p>
    <w:p w14:paraId="1AE1935C" w14:textId="77777777" w:rsidR="00C74338" w:rsidRPr="00BC46E3" w:rsidRDefault="00C74338" w:rsidP="00574927">
      <w:pPr>
        <w:ind w:left="708" w:firstLine="708"/>
        <w:rPr>
          <w:rFonts w:ascii="Arial Narrow" w:eastAsia="Calibri" w:hAnsi="Arial Narrow" w:cs="Calibri"/>
          <w:b/>
          <w:bCs/>
          <w:color w:val="auto"/>
          <w:sz w:val="21"/>
          <w:szCs w:val="21"/>
        </w:rPr>
      </w:pPr>
    </w:p>
    <w:p w14:paraId="4EA6FD29" w14:textId="1E0E04F9"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774AF06C" w14:textId="77777777"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Segmentové zábradlie </w:t>
      </w:r>
    </w:p>
    <w:p w14:paraId="10F659F8" w14:textId="453FC444" w:rsidR="00574927" w:rsidRPr="00BC46E3" w:rsidRDefault="00890050"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Je navrhnuté</w:t>
      </w:r>
      <w:r w:rsidR="00574927" w:rsidRPr="00BC46E3">
        <w:rPr>
          <w:rFonts w:ascii="Arial Narrow" w:eastAsia="Calibri" w:hAnsi="Arial Narrow" w:cs="Calibri"/>
          <w:color w:val="auto"/>
          <w:sz w:val="21"/>
          <w:szCs w:val="21"/>
        </w:rPr>
        <w:t xml:space="preserve"> zábradlie v </w:t>
      </w:r>
      <w:r w:rsidR="00B60235" w:rsidRPr="00BC46E3">
        <w:rPr>
          <w:rFonts w:ascii="Arial Narrow" w:eastAsia="Calibri" w:hAnsi="Arial Narrow" w:cs="Calibri"/>
          <w:color w:val="auto"/>
          <w:sz w:val="21"/>
          <w:szCs w:val="21"/>
        </w:rPr>
        <w:t xml:space="preserve">dĺžke </w:t>
      </w:r>
      <w:r w:rsidR="00574927" w:rsidRPr="00BC46E3">
        <w:rPr>
          <w:rFonts w:ascii="Arial Narrow" w:eastAsia="Calibri" w:hAnsi="Arial Narrow" w:cs="Calibri"/>
          <w:color w:val="auto"/>
          <w:sz w:val="21"/>
          <w:szCs w:val="21"/>
        </w:rPr>
        <w:t>1460 mm</w:t>
      </w:r>
    </w:p>
    <w:p w14:paraId="55E646F3"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7E3CB988" w14:textId="2697EB28"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    </w:t>
      </w:r>
      <w:r w:rsidRPr="00BC46E3">
        <w:rPr>
          <w:rFonts w:ascii="Arial Narrow" w:eastAsia="Calibri" w:hAnsi="Arial Narrow" w:cs="Calibri"/>
          <w:color w:val="auto"/>
          <w:sz w:val="21"/>
          <w:szCs w:val="21"/>
        </w:rPr>
        <w:t xml:space="preserve">    </w:t>
      </w:r>
    </w:p>
    <w:p w14:paraId="7AA68DC4" w14:textId="77777777" w:rsidR="00574927" w:rsidRPr="00BC46E3" w:rsidRDefault="00574927" w:rsidP="00574927">
      <w:pPr>
        <w:pStyle w:val="Odsekzoznamu"/>
        <w:ind w:left="2127"/>
        <w:rPr>
          <w:rFonts w:ascii="Arial Narrow" w:eastAsiaTheme="minorEastAsia" w:hAnsi="Arial Narrow"/>
          <w:color w:val="auto"/>
          <w:sz w:val="21"/>
          <w:szCs w:val="21"/>
        </w:rPr>
      </w:pPr>
    </w:p>
    <w:p w14:paraId="62997FAD"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 xml:space="preserve">Veľkosť segmentov </w:t>
      </w:r>
    </w:p>
    <w:p w14:paraId="35C40A35" w14:textId="0098EE79" w:rsidR="00574927" w:rsidRPr="00BC46E3" w:rsidRDefault="00574927" w:rsidP="00D17D39">
      <w:pPr>
        <w:pStyle w:val="Odsekzoznamu"/>
        <w:numPr>
          <w:ilvl w:val="2"/>
          <w:numId w:val="15"/>
        </w:numPr>
        <w:ind w:left="2127"/>
        <w:rPr>
          <w:rFonts w:ascii="Arial Narrow" w:hAnsi="Arial Narrow"/>
          <w:color w:val="auto"/>
          <w:sz w:val="21"/>
          <w:szCs w:val="21"/>
        </w:rPr>
      </w:pPr>
      <w:r w:rsidRPr="00BC46E3">
        <w:rPr>
          <w:rFonts w:ascii="Arial Narrow" w:eastAsia="Calibri" w:hAnsi="Arial Narrow" w:cs="Calibri"/>
          <w:color w:val="auto"/>
          <w:sz w:val="21"/>
          <w:szCs w:val="21"/>
        </w:rPr>
        <w:t>Dĺžka 1460 mm</w:t>
      </w:r>
    </w:p>
    <w:p w14:paraId="3CC85E7C" w14:textId="171E2BDA"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r w:rsidR="00083F53" w:rsidRPr="00BC46E3">
        <w:rPr>
          <w:rFonts w:ascii="Arial Narrow" w:eastAsia="Calibri" w:hAnsi="Arial Narrow" w:cs="Calibri"/>
          <w:color w:val="auto"/>
          <w:sz w:val="21"/>
          <w:szCs w:val="21"/>
        </w:rPr>
        <w:t xml:space="preserve">hornej hrany </w:t>
      </w:r>
      <w:r w:rsidR="004A3A6E" w:rsidRPr="00BC46E3">
        <w:rPr>
          <w:rFonts w:ascii="Arial Narrow" w:eastAsia="Calibri" w:hAnsi="Arial Narrow" w:cs="Calibri"/>
          <w:color w:val="auto"/>
          <w:sz w:val="21"/>
          <w:szCs w:val="21"/>
        </w:rPr>
        <w:t xml:space="preserve">steny </w:t>
      </w:r>
      <w:r w:rsidR="00083F53" w:rsidRPr="00BC46E3">
        <w:rPr>
          <w:rFonts w:ascii="Arial Narrow" w:eastAsia="Calibri" w:hAnsi="Arial Narrow" w:cs="Calibri"/>
          <w:color w:val="auto"/>
          <w:sz w:val="21"/>
          <w:szCs w:val="21"/>
        </w:rPr>
        <w:t>železobetónovej vane</w:t>
      </w:r>
      <w:r w:rsidR="0099285B" w:rsidRPr="00BC46E3">
        <w:rPr>
          <w:rFonts w:ascii="Arial Narrow" w:eastAsia="Calibri" w:hAnsi="Arial Narrow" w:cs="Calibri"/>
          <w:color w:val="auto"/>
          <w:sz w:val="21"/>
          <w:szCs w:val="21"/>
        </w:rPr>
        <w:t>/oporného prefabrikovaného uholníka</w:t>
      </w:r>
      <w:r w:rsidRPr="00BC46E3">
        <w:rPr>
          <w:rFonts w:ascii="Arial Narrow" w:eastAsia="Calibri" w:hAnsi="Arial Narrow" w:cs="Calibri"/>
          <w:color w:val="auto"/>
          <w:sz w:val="21"/>
          <w:szCs w:val="21"/>
        </w:rPr>
        <w:t>)</w:t>
      </w:r>
      <w:r w:rsidR="00B60235" w:rsidRPr="00BC46E3">
        <w:rPr>
          <w:rFonts w:ascii="Arial Narrow" w:eastAsia="Calibri" w:hAnsi="Arial Narrow" w:cs="Calibri"/>
          <w:color w:val="auto"/>
          <w:sz w:val="21"/>
          <w:szCs w:val="21"/>
        </w:rPr>
        <w:t>; celkov</w:t>
      </w:r>
      <w:r w:rsidR="0099285B" w:rsidRPr="00BC46E3">
        <w:rPr>
          <w:rFonts w:ascii="Arial Narrow" w:eastAsia="Calibri" w:hAnsi="Arial Narrow" w:cs="Calibri"/>
          <w:color w:val="auto"/>
          <w:sz w:val="21"/>
          <w:szCs w:val="21"/>
        </w:rPr>
        <w:t>ú</w:t>
      </w:r>
      <w:r w:rsidR="00B60235" w:rsidRPr="00BC46E3">
        <w:rPr>
          <w:rFonts w:ascii="Arial Narrow" w:eastAsia="Calibri" w:hAnsi="Arial Narrow" w:cs="Calibri"/>
          <w:color w:val="auto"/>
          <w:sz w:val="21"/>
          <w:szCs w:val="21"/>
        </w:rPr>
        <w:t xml:space="preserve"> výšk</w:t>
      </w:r>
      <w:r w:rsidR="0099285B" w:rsidRPr="00BC46E3">
        <w:rPr>
          <w:rFonts w:ascii="Arial Narrow" w:eastAsia="Calibri" w:hAnsi="Arial Narrow" w:cs="Calibri"/>
          <w:color w:val="auto"/>
          <w:sz w:val="21"/>
          <w:szCs w:val="21"/>
        </w:rPr>
        <w:t>u</w:t>
      </w:r>
      <w:r w:rsidR="00B60235" w:rsidRPr="00BC46E3">
        <w:rPr>
          <w:rFonts w:ascii="Arial Narrow" w:eastAsia="Calibri" w:hAnsi="Arial Narrow" w:cs="Calibri"/>
          <w:color w:val="auto"/>
          <w:sz w:val="21"/>
          <w:szCs w:val="21"/>
        </w:rPr>
        <w:t xml:space="preserve"> segmentu prispôsobiť kotveniu</w:t>
      </w:r>
      <w:r w:rsidR="00C43BBA" w:rsidRPr="00BC46E3">
        <w:rPr>
          <w:rFonts w:ascii="Arial Narrow" w:eastAsia="Calibri" w:hAnsi="Arial Narrow" w:cs="Calibri"/>
          <w:color w:val="auto"/>
          <w:sz w:val="21"/>
          <w:szCs w:val="21"/>
        </w:rPr>
        <w:t xml:space="preserve"> </w:t>
      </w:r>
      <w:r w:rsidR="0099285B" w:rsidRPr="00BC46E3">
        <w:rPr>
          <w:rFonts w:ascii="Arial Narrow" w:eastAsia="Calibri" w:hAnsi="Arial Narrow" w:cs="Calibri"/>
          <w:color w:val="auto"/>
          <w:sz w:val="21"/>
          <w:szCs w:val="21"/>
        </w:rPr>
        <w:t>zábradlia zhor</w:t>
      </w:r>
      <w:r w:rsidR="00C74338" w:rsidRPr="00BC46E3">
        <w:rPr>
          <w:rFonts w:ascii="Arial Narrow" w:eastAsia="Calibri" w:hAnsi="Arial Narrow" w:cs="Calibri"/>
          <w:color w:val="auto"/>
          <w:sz w:val="21"/>
          <w:szCs w:val="21"/>
        </w:rPr>
        <w:t>a</w:t>
      </w:r>
      <w:r w:rsidR="0099285B" w:rsidRPr="00BC46E3">
        <w:rPr>
          <w:rFonts w:ascii="Arial Narrow" w:eastAsia="Calibri" w:hAnsi="Arial Narrow" w:cs="Calibri"/>
          <w:color w:val="auto"/>
          <w:sz w:val="21"/>
          <w:szCs w:val="21"/>
        </w:rPr>
        <w:t xml:space="preserve">/zboku (viď bod </w:t>
      </w:r>
      <w:r w:rsidR="0099285B" w:rsidRPr="00BC46E3">
        <w:rPr>
          <w:rFonts w:ascii="Arial Narrow" w:eastAsia="Calibri" w:hAnsi="Arial Narrow" w:cs="Calibri"/>
          <w:i/>
          <w:iCs/>
          <w:color w:val="auto"/>
          <w:sz w:val="21"/>
          <w:szCs w:val="21"/>
        </w:rPr>
        <w:t>Kotvenie</w:t>
      </w:r>
      <w:r w:rsidR="0099285B" w:rsidRPr="00BC46E3">
        <w:rPr>
          <w:rFonts w:ascii="Arial Narrow" w:eastAsia="Calibri" w:hAnsi="Arial Narrow" w:cs="Calibri"/>
          <w:color w:val="auto"/>
          <w:sz w:val="21"/>
          <w:szCs w:val="21"/>
        </w:rPr>
        <w:t xml:space="preserve"> v tejto kapitole)</w:t>
      </w:r>
    </w:p>
    <w:p w14:paraId="6DDD7C9B" w14:textId="77777777"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50 mm</w:t>
      </w:r>
    </w:p>
    <w:p w14:paraId="65024409" w14:textId="77777777" w:rsidR="00574927" w:rsidRPr="00BC46E3" w:rsidRDefault="00574927" w:rsidP="00574927">
      <w:pPr>
        <w:pStyle w:val="Odsekzoznamu"/>
        <w:ind w:left="2127"/>
        <w:rPr>
          <w:rFonts w:ascii="Arial Narrow" w:eastAsiaTheme="minorEastAsia" w:hAnsi="Arial Narrow"/>
          <w:color w:val="auto"/>
          <w:sz w:val="21"/>
          <w:szCs w:val="21"/>
        </w:rPr>
      </w:pPr>
    </w:p>
    <w:p w14:paraId="22F905AE"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47FE7140" w14:textId="65D23AE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w:t>
      </w:r>
    </w:p>
    <w:p w14:paraId="375BA34F" w14:textId="1711BA75" w:rsidR="00C74338" w:rsidRPr="00CE56F5" w:rsidRDefault="00574927" w:rsidP="00D17D39">
      <w:pPr>
        <w:pStyle w:val="Odsekzoznamu"/>
        <w:numPr>
          <w:ilvl w:val="0"/>
          <w:numId w:val="16"/>
        </w:numPr>
        <w:ind w:left="2127"/>
        <w:rPr>
          <w:rFonts w:ascii="Arial Narrow" w:hAnsi="Arial Narrow"/>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4D4BDCB9" w14:textId="01FF39DE"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25F851D"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5582968E"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0DD6AA85"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7F585720" w14:textId="77777777" w:rsidR="00574927" w:rsidRPr="00BC46E3" w:rsidRDefault="00574927" w:rsidP="00D17D39">
      <w:pPr>
        <w:pStyle w:val="Odsekzoznamu"/>
        <w:numPr>
          <w:ilvl w:val="2"/>
          <w:numId w:val="14"/>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7B136A45"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a rukoväť </w:t>
      </w:r>
      <w:r w:rsidRPr="00BC46E3">
        <w:rPr>
          <w:rFonts w:ascii="Arial Narrow" w:eastAsia="Calibri" w:hAnsi="Arial Narrow" w:cs="Calibri"/>
          <w:color w:val="auto"/>
          <w:sz w:val="21"/>
          <w:szCs w:val="21"/>
        </w:rPr>
        <w:t>zábradlia sú vyhotovené z oceľového jakla obdĺžnikového prierezu 50 x 30 mm</w:t>
      </w:r>
    </w:p>
    <w:p w14:paraId="418FECD7" w14:textId="6569EC9B" w:rsidR="00C74338" w:rsidRPr="00EE2805" w:rsidRDefault="002306B0"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b/>
          <w:color w:val="auto"/>
          <w:sz w:val="21"/>
          <w:szCs w:val="21"/>
        </w:rPr>
        <w:t>Výpl</w:t>
      </w:r>
      <w:r w:rsidR="004B6054" w:rsidRPr="00BC46E3">
        <w:rPr>
          <w:rFonts w:ascii="Arial Narrow" w:eastAsia="Calibri" w:hAnsi="Arial Narrow" w:cs="Calibri"/>
          <w:b/>
          <w:color w:val="auto"/>
          <w:sz w:val="21"/>
          <w:szCs w:val="21"/>
        </w:rPr>
        <w:t>ň</w:t>
      </w:r>
      <w:r w:rsidRPr="00BC46E3">
        <w:rPr>
          <w:rFonts w:ascii="Arial Narrow" w:eastAsia="Calibri" w:hAnsi="Arial Narrow" w:cs="Calibri"/>
          <w:b/>
          <w:color w:val="auto"/>
          <w:sz w:val="21"/>
          <w:szCs w:val="21"/>
        </w:rPr>
        <w:t xml:space="preserve"> </w:t>
      </w:r>
      <w:r w:rsidRPr="00BC46E3">
        <w:rPr>
          <w:rFonts w:ascii="Arial Narrow" w:eastAsia="Calibri" w:hAnsi="Arial Narrow" w:cs="Calibri"/>
          <w:color w:val="auto"/>
          <w:sz w:val="21"/>
          <w:szCs w:val="21"/>
        </w:rPr>
        <w:t>zábr</w:t>
      </w:r>
      <w:r w:rsidR="004B6054" w:rsidRPr="00BC46E3">
        <w:rPr>
          <w:rFonts w:ascii="Arial Narrow" w:eastAsia="Calibri" w:hAnsi="Arial Narrow" w:cs="Calibri"/>
          <w:color w:val="auto"/>
          <w:sz w:val="21"/>
          <w:szCs w:val="21"/>
        </w:rPr>
        <w:t>a</w:t>
      </w:r>
      <w:r w:rsidRPr="00BC46E3">
        <w:rPr>
          <w:rFonts w:ascii="Arial Narrow" w:eastAsia="Calibri" w:hAnsi="Arial Narrow" w:cs="Calibri"/>
          <w:color w:val="auto"/>
          <w:sz w:val="21"/>
          <w:szCs w:val="21"/>
        </w:rPr>
        <w:t>dlia je vyhotovená z</w:t>
      </w:r>
      <w:r w:rsidR="004B6054" w:rsidRPr="00BC46E3">
        <w:rPr>
          <w:rFonts w:ascii="Arial Narrow" w:eastAsia="Calibri" w:hAnsi="Arial Narrow" w:cs="Calibri"/>
          <w:color w:val="auto"/>
          <w:sz w:val="21"/>
          <w:szCs w:val="21"/>
        </w:rPr>
        <w:t> dvoch horizontálnych profilov z oceľového jakla obdĺžnikového prierezu 50 x 30 mm</w:t>
      </w:r>
    </w:p>
    <w:p w14:paraId="602C2C2D" w14:textId="77777777" w:rsidR="00EE2805" w:rsidRDefault="00EE2805" w:rsidP="00574927">
      <w:pPr>
        <w:ind w:left="1418"/>
        <w:rPr>
          <w:rFonts w:ascii="Arial Narrow" w:eastAsia="Calibri" w:hAnsi="Arial Narrow" w:cs="Calibri"/>
          <w:b/>
          <w:bCs/>
          <w:color w:val="auto"/>
          <w:sz w:val="21"/>
          <w:szCs w:val="21"/>
        </w:rPr>
      </w:pPr>
    </w:p>
    <w:p w14:paraId="77D0B43D" w14:textId="6F02F98B" w:rsidR="00574927" w:rsidRPr="00BC46E3" w:rsidRDefault="004B6054"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w:t>
      </w:r>
      <w:r w:rsidR="00574927" w:rsidRPr="00BC46E3">
        <w:rPr>
          <w:rFonts w:ascii="Arial Narrow" w:eastAsia="Calibri" w:hAnsi="Arial Narrow" w:cs="Calibri"/>
          <w:b/>
          <w:bCs/>
          <w:color w:val="auto"/>
          <w:sz w:val="21"/>
          <w:szCs w:val="21"/>
        </w:rPr>
        <w:t>arebnosť</w:t>
      </w:r>
    </w:p>
    <w:p w14:paraId="3083FAD8" w14:textId="4E6EF130"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523B048A" w14:textId="47275963" w:rsidR="00574927" w:rsidRPr="00BC46E3" w:rsidRDefault="00574927" w:rsidP="00D17D39">
      <w:pPr>
        <w:pStyle w:val="Odsekzoznamu"/>
        <w:numPr>
          <w:ilvl w:val="2"/>
          <w:numId w:val="14"/>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vzoriek</w:t>
      </w:r>
    </w:p>
    <w:p w14:paraId="4E34785E" w14:textId="77777777" w:rsidR="00EE2805" w:rsidRDefault="00EE2805" w:rsidP="00EE2805">
      <w:pPr>
        <w:ind w:left="1440"/>
        <w:rPr>
          <w:rFonts w:ascii="Arial Narrow" w:eastAsia="Calibri" w:hAnsi="Arial Narrow" w:cs="Calibri"/>
          <w:b/>
          <w:bCs/>
          <w:color w:val="auto"/>
          <w:sz w:val="21"/>
          <w:szCs w:val="21"/>
        </w:rPr>
      </w:pPr>
    </w:p>
    <w:p w14:paraId="0D71DEAD" w14:textId="19A79CBB" w:rsidR="00EE2805" w:rsidRPr="00BC46E3" w:rsidRDefault="00EE2805" w:rsidP="00EE2805">
      <w:pPr>
        <w:ind w:left="1440"/>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 xml:space="preserve">Kotvenie </w:t>
      </w:r>
    </w:p>
    <w:p w14:paraId="64785947" w14:textId="77777777" w:rsidR="00EE2805" w:rsidRPr="00BC46E3"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Zábradlie je osadené a kotvené: </w:t>
      </w:r>
    </w:p>
    <w:p w14:paraId="7805EF1A" w14:textId="77777777" w:rsidR="00EE2805" w:rsidRPr="00BC46E3" w:rsidRDefault="00EE2805" w:rsidP="00D17D39">
      <w:pPr>
        <w:pStyle w:val="Odsekzoznamu"/>
        <w:numPr>
          <w:ilvl w:val="3"/>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zhora na hornú hranu železobetónovej vane </w:t>
      </w:r>
    </w:p>
    <w:p w14:paraId="16B2B162" w14:textId="77777777" w:rsidR="00EE2805" w:rsidRPr="00BC46E3" w:rsidRDefault="00EE2805" w:rsidP="00D17D39">
      <w:pPr>
        <w:pStyle w:val="Odsekzoznamu"/>
        <w:numPr>
          <w:ilvl w:val="3"/>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zboku do oporného prefabrikovaného uholníka </w:t>
      </w:r>
    </w:p>
    <w:p w14:paraId="51A7235F" w14:textId="77777777" w:rsidR="00E63C9C"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Pri kotvení zhora je uložené do betónového lôžka  pomocou pätných dosiek a chemických nerezových kotiev; pod pätné dosky sa zhotoví vyrovnávacia vrstva z plastmalty </w:t>
      </w:r>
    </w:p>
    <w:p w14:paraId="604BB6AB" w14:textId="215B9671" w:rsidR="00EE2805" w:rsidRPr="00BC46E3"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Technické riešenie ukotvenia zábradlia zboku do oporného prefabrikovaného uholníka riešiť v DRS</w:t>
      </w:r>
    </w:p>
    <w:p w14:paraId="4FC448C3" w14:textId="37EA1D82" w:rsidR="00573A84" w:rsidRPr="00EE2805"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Ukoľajnenie na oboch stranách vodivo prepojených segmentov zábradlia</w:t>
      </w:r>
    </w:p>
    <w:p w14:paraId="2092DA75" w14:textId="0F96A789" w:rsidR="001239C0" w:rsidRPr="006774D8" w:rsidRDefault="009B0AC7" w:rsidP="001239C0">
      <w:pPr>
        <w:rPr>
          <w:color w:val="auto"/>
          <w:sz w:val="20"/>
          <w:szCs w:val="20"/>
        </w:rPr>
      </w:pPr>
      <w:r w:rsidRPr="009E3A64">
        <w:rPr>
          <w:noProof/>
          <w:color w:val="auto"/>
          <w:sz w:val="20"/>
          <w:szCs w:val="20"/>
        </w:rPr>
        <w:drawing>
          <wp:anchor distT="0" distB="0" distL="114300" distR="114300" simplePos="0" relativeHeight="251658487" behindDoc="1" locked="0" layoutInCell="1" allowOverlap="1" wp14:anchorId="2E400180" wp14:editId="75F42EBB">
            <wp:simplePos x="0" y="0"/>
            <wp:positionH relativeFrom="margin">
              <wp:posOffset>201410</wp:posOffset>
            </wp:positionH>
            <wp:positionV relativeFrom="paragraph">
              <wp:posOffset>32155</wp:posOffset>
            </wp:positionV>
            <wp:extent cx="5088255" cy="3377565"/>
            <wp:effectExtent l="0" t="0" r="0" b="0"/>
            <wp:wrapTight wrapText="bothSides">
              <wp:wrapPolygon edited="0">
                <wp:start x="0" y="0"/>
                <wp:lineTo x="0" y="21442"/>
                <wp:lineTo x="21511" y="21442"/>
                <wp:lineTo x="21511" y="0"/>
                <wp:lineTo x="0" y="0"/>
              </wp:wrapPolygon>
            </wp:wrapTight>
            <wp:docPr id="1331001081" name="Obrázok 1" descr="Obrázok, na ktorom je tex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01081" name="Obrázok 1" descr="Obrázok, na ktorom je text, diagram, štvorec, rovnobežný&#10;&#10;Automaticky generovaný popis"/>
                    <pic:cNvPicPr/>
                  </pic:nvPicPr>
                  <pic:blipFill rotWithShape="1">
                    <a:blip r:embed="rId248" cstate="screen">
                      <a:extLst>
                        <a:ext uri="{28A0092B-C50C-407E-A947-70E740481C1C}">
                          <a14:useLocalDpi xmlns:a14="http://schemas.microsoft.com/office/drawing/2010/main"/>
                        </a:ext>
                      </a:extLst>
                    </a:blip>
                    <a:srcRect t="4317"/>
                    <a:stretch>
                      <a:fillRect/>
                    </a:stretch>
                  </pic:blipFill>
                  <pic:spPr bwMode="auto">
                    <a:xfrm>
                      <a:off x="0" y="0"/>
                      <a:ext cx="5088255" cy="33775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D80489" w14:textId="529140B5" w:rsidR="001239C0" w:rsidRPr="006774D8" w:rsidRDefault="001239C0" w:rsidP="001239C0">
      <w:pPr>
        <w:rPr>
          <w:color w:val="auto"/>
          <w:sz w:val="20"/>
          <w:szCs w:val="20"/>
        </w:rPr>
      </w:pPr>
    </w:p>
    <w:p w14:paraId="0E859C84" w14:textId="5FD03D32" w:rsidR="001239C0" w:rsidRPr="006774D8" w:rsidRDefault="001239C0" w:rsidP="002E4ED7">
      <w:pPr>
        <w:rPr>
          <w:color w:val="auto"/>
          <w:sz w:val="20"/>
          <w:szCs w:val="20"/>
        </w:rPr>
      </w:pPr>
    </w:p>
    <w:p w14:paraId="4864C9C0" w14:textId="677EEC65" w:rsidR="00574927" w:rsidRPr="006774D8" w:rsidRDefault="00574927" w:rsidP="002E4ED7">
      <w:pPr>
        <w:pStyle w:val="Odsekzoznamu"/>
        <w:ind w:left="2160"/>
        <w:rPr>
          <w:color w:val="auto"/>
          <w:sz w:val="20"/>
          <w:szCs w:val="20"/>
        </w:rPr>
      </w:pPr>
    </w:p>
    <w:p w14:paraId="132E979C" w14:textId="22B51D44" w:rsidR="00574927" w:rsidRPr="006774D8" w:rsidRDefault="00574927" w:rsidP="00574927">
      <w:pPr>
        <w:rPr>
          <w:color w:val="auto"/>
          <w:sz w:val="20"/>
          <w:szCs w:val="20"/>
        </w:rPr>
      </w:pPr>
    </w:p>
    <w:p w14:paraId="7D7AF5E3" w14:textId="0E6AC881" w:rsidR="00574927" w:rsidRPr="006774D8" w:rsidRDefault="00574927" w:rsidP="00574927">
      <w:pPr>
        <w:rPr>
          <w:color w:val="auto"/>
          <w:sz w:val="20"/>
          <w:szCs w:val="20"/>
        </w:rPr>
      </w:pPr>
      <w:r w:rsidRPr="006774D8">
        <w:rPr>
          <w:noProof/>
          <w:color w:val="auto"/>
          <w:sz w:val="20"/>
          <w:szCs w:val="20"/>
        </w:rPr>
        <w:t xml:space="preserve"> </w:t>
      </w:r>
    </w:p>
    <w:p w14:paraId="71380AD6" w14:textId="6286ADAC" w:rsidR="00574927" w:rsidRPr="006774D8" w:rsidRDefault="00574927" w:rsidP="00574927">
      <w:pPr>
        <w:rPr>
          <w:color w:val="auto"/>
          <w:sz w:val="20"/>
          <w:szCs w:val="20"/>
        </w:rPr>
      </w:pPr>
    </w:p>
    <w:p w14:paraId="0E0499DF" w14:textId="598CE5BF" w:rsidR="00574927" w:rsidRPr="006774D8" w:rsidRDefault="00574927" w:rsidP="00574927">
      <w:pPr>
        <w:rPr>
          <w:color w:val="auto"/>
          <w:sz w:val="20"/>
          <w:szCs w:val="20"/>
        </w:rPr>
      </w:pPr>
    </w:p>
    <w:p w14:paraId="618FC9AA" w14:textId="2D30ABB7" w:rsidR="00574927" w:rsidRPr="006774D8" w:rsidRDefault="00574927" w:rsidP="00574927">
      <w:pPr>
        <w:rPr>
          <w:color w:val="auto"/>
          <w:sz w:val="20"/>
          <w:szCs w:val="20"/>
        </w:rPr>
      </w:pPr>
    </w:p>
    <w:p w14:paraId="1C1BCFEA" w14:textId="72063E91" w:rsidR="006165D7" w:rsidRPr="006774D8" w:rsidRDefault="006165D7" w:rsidP="00574927">
      <w:pPr>
        <w:rPr>
          <w:color w:val="auto"/>
          <w:sz w:val="20"/>
          <w:szCs w:val="20"/>
        </w:rPr>
      </w:pPr>
    </w:p>
    <w:p w14:paraId="16361B2D" w14:textId="28150633" w:rsidR="006165D7" w:rsidRPr="006774D8" w:rsidRDefault="006165D7" w:rsidP="00574927">
      <w:pPr>
        <w:rPr>
          <w:color w:val="auto"/>
          <w:sz w:val="20"/>
          <w:szCs w:val="20"/>
        </w:rPr>
      </w:pPr>
    </w:p>
    <w:p w14:paraId="5F11CD65" w14:textId="622C63A2" w:rsidR="006165D7" w:rsidRPr="006774D8" w:rsidRDefault="006165D7" w:rsidP="00574927">
      <w:pPr>
        <w:rPr>
          <w:color w:val="auto"/>
          <w:sz w:val="20"/>
          <w:szCs w:val="20"/>
        </w:rPr>
      </w:pPr>
    </w:p>
    <w:p w14:paraId="14BA9606" w14:textId="40705351" w:rsidR="006165D7" w:rsidRPr="006774D8" w:rsidRDefault="00EE2805"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7" behindDoc="1" locked="0" layoutInCell="1" allowOverlap="1" wp14:anchorId="235500AB" wp14:editId="420146BC">
                <wp:simplePos x="0" y="0"/>
                <wp:positionH relativeFrom="margin">
                  <wp:posOffset>407035</wp:posOffset>
                </wp:positionH>
                <wp:positionV relativeFrom="paragraph">
                  <wp:posOffset>349885</wp:posOffset>
                </wp:positionV>
                <wp:extent cx="6137910" cy="346710"/>
                <wp:effectExtent l="0" t="0" r="0" b="0"/>
                <wp:wrapTight wrapText="bothSides">
                  <wp:wrapPolygon edited="0">
                    <wp:start x="0" y="0"/>
                    <wp:lineTo x="0" y="20176"/>
                    <wp:lineTo x="21520" y="20176"/>
                    <wp:lineTo x="21520" y="0"/>
                    <wp:lineTo x="0" y="0"/>
                  </wp:wrapPolygon>
                </wp:wrapTight>
                <wp:docPr id="418252743" name="Text Box 418252743"/>
                <wp:cNvGraphicFramePr/>
                <a:graphic xmlns:a="http://schemas.openxmlformats.org/drawingml/2006/main">
                  <a:graphicData uri="http://schemas.microsoft.com/office/word/2010/wordprocessingShape">
                    <wps:wsp>
                      <wps:cNvSpPr txBox="1"/>
                      <wps:spPr>
                        <a:xfrm>
                          <a:off x="0" y="0"/>
                          <a:ext cx="6137910" cy="346710"/>
                        </a:xfrm>
                        <a:prstGeom prst="rect">
                          <a:avLst/>
                        </a:prstGeom>
                        <a:solidFill>
                          <a:prstClr val="white"/>
                        </a:solidFill>
                        <a:ln>
                          <a:noFill/>
                        </a:ln>
                      </wps:spPr>
                      <wps:txbx>
                        <w:txbxContent>
                          <w:p w14:paraId="3C736BA8" w14:textId="7D377B20"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69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500AB" id="Text Box 418252743" o:spid="_x0000_s1201" type="#_x0000_t202" style="position:absolute;margin-left:32.05pt;margin-top:27.55pt;width:483.3pt;height:27.3pt;z-index:-2516581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" stroked="f">
                <v:textbox inset="0,0,0,0">
                  <w:txbxContent>
                    <w:p w14:paraId="3C736BA8" w14:textId="7D377B20"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69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v:textbox>
                <w10:wrap type="tight" anchorx="margin"/>
              </v:shape>
            </w:pict>
          </mc:Fallback>
        </mc:AlternateContent>
      </w:r>
    </w:p>
    <w:p w14:paraId="32BFDD5A" w14:textId="7A7A49DB" w:rsidR="006165D7" w:rsidRPr="006774D8" w:rsidRDefault="006165D7" w:rsidP="00574927">
      <w:pPr>
        <w:rPr>
          <w:color w:val="auto"/>
          <w:sz w:val="20"/>
          <w:szCs w:val="20"/>
        </w:rPr>
      </w:pPr>
    </w:p>
    <w:p w14:paraId="58A1FC22" w14:textId="7D7D69E7" w:rsidR="00170A1B" w:rsidRPr="00197299" w:rsidRDefault="00170A1B" w:rsidP="00574927">
      <w:pPr>
        <w:rPr>
          <w:color w:val="auto"/>
          <w:sz w:val="20"/>
          <w:szCs w:val="20"/>
        </w:rPr>
      </w:pPr>
    </w:p>
    <w:bookmarkStart w:id="2582" w:name="_Toc155948332"/>
    <w:bookmarkStart w:id="2583" w:name="_Toc156326031"/>
    <w:bookmarkStart w:id="2584" w:name="_Toc156326635"/>
    <w:bookmarkStart w:id="2585" w:name="_Toc156373346"/>
    <w:bookmarkStart w:id="2586" w:name="_Toc156771667"/>
    <w:bookmarkStart w:id="2587" w:name="_Toc156847399"/>
    <w:bookmarkStart w:id="2588" w:name="_Toc156859773"/>
    <w:bookmarkStart w:id="2589" w:name="_Toc155948333"/>
    <w:bookmarkStart w:id="2590" w:name="_Toc156326032"/>
    <w:bookmarkStart w:id="2591" w:name="_Toc156326636"/>
    <w:bookmarkStart w:id="2592" w:name="_Toc156373347"/>
    <w:bookmarkStart w:id="2593" w:name="_Toc156771668"/>
    <w:bookmarkStart w:id="2594" w:name="_Toc156847400"/>
    <w:bookmarkStart w:id="2595" w:name="_Toc156859774"/>
    <w:bookmarkStart w:id="2596" w:name="_Toc155948334"/>
    <w:bookmarkStart w:id="2597" w:name="_Toc156326033"/>
    <w:bookmarkStart w:id="2598" w:name="_Toc156326637"/>
    <w:bookmarkStart w:id="2599" w:name="_Toc156373348"/>
    <w:bookmarkStart w:id="2600" w:name="_Toc156771669"/>
    <w:bookmarkStart w:id="2601" w:name="_Toc156847401"/>
    <w:bookmarkStart w:id="2602" w:name="_Toc156859775"/>
    <w:bookmarkStart w:id="2603" w:name="_Toc155948335"/>
    <w:bookmarkStart w:id="2604" w:name="_Toc156326034"/>
    <w:bookmarkStart w:id="2605" w:name="_Toc156326638"/>
    <w:bookmarkStart w:id="2606" w:name="_Toc156373349"/>
    <w:bookmarkStart w:id="2607" w:name="_Toc156771670"/>
    <w:bookmarkStart w:id="2608" w:name="_Toc156847402"/>
    <w:bookmarkStart w:id="2609" w:name="_Toc156859776"/>
    <w:bookmarkStart w:id="2610" w:name="_Toc155948336"/>
    <w:bookmarkStart w:id="2611" w:name="_Toc156326035"/>
    <w:bookmarkStart w:id="2612" w:name="_Toc156326639"/>
    <w:bookmarkStart w:id="2613" w:name="_Toc156373350"/>
    <w:bookmarkStart w:id="2614" w:name="_Toc156771671"/>
    <w:bookmarkStart w:id="2615" w:name="_Toc156847403"/>
    <w:bookmarkStart w:id="2616" w:name="_Toc156859777"/>
    <w:bookmarkStart w:id="2617" w:name="_Toc155948337"/>
    <w:bookmarkStart w:id="2618" w:name="_Toc156326036"/>
    <w:bookmarkStart w:id="2619" w:name="_Toc156326640"/>
    <w:bookmarkStart w:id="2620" w:name="_Toc156373351"/>
    <w:bookmarkStart w:id="2621" w:name="_Toc156771672"/>
    <w:bookmarkStart w:id="2622" w:name="_Toc156847404"/>
    <w:bookmarkStart w:id="2623" w:name="_Toc156859778"/>
    <w:bookmarkStart w:id="2624" w:name="_Toc155948338"/>
    <w:bookmarkStart w:id="2625" w:name="_Toc156326037"/>
    <w:bookmarkStart w:id="2626" w:name="_Toc156326641"/>
    <w:bookmarkStart w:id="2627" w:name="_Toc156373352"/>
    <w:bookmarkStart w:id="2628" w:name="_Toc156771673"/>
    <w:bookmarkStart w:id="2629" w:name="_Toc156847405"/>
    <w:bookmarkStart w:id="2630" w:name="_Toc156859779"/>
    <w:bookmarkStart w:id="2631" w:name="_Toc155948339"/>
    <w:bookmarkStart w:id="2632" w:name="_Toc156326038"/>
    <w:bookmarkStart w:id="2633" w:name="_Toc156326642"/>
    <w:bookmarkStart w:id="2634" w:name="_Toc156373353"/>
    <w:bookmarkStart w:id="2635" w:name="_Toc156771674"/>
    <w:bookmarkStart w:id="2636" w:name="_Toc156847406"/>
    <w:bookmarkStart w:id="2637" w:name="_Toc156859780"/>
    <w:bookmarkStart w:id="2638" w:name="_Toc155948340"/>
    <w:bookmarkStart w:id="2639" w:name="_Toc156326039"/>
    <w:bookmarkStart w:id="2640" w:name="_Toc156326643"/>
    <w:bookmarkStart w:id="2641" w:name="_Toc156373354"/>
    <w:bookmarkStart w:id="2642" w:name="_Toc156771675"/>
    <w:bookmarkStart w:id="2643" w:name="_Toc156847407"/>
    <w:bookmarkStart w:id="2644" w:name="_Toc156859781"/>
    <w:bookmarkStart w:id="2645" w:name="_Toc155948341"/>
    <w:bookmarkStart w:id="2646" w:name="_Toc156326040"/>
    <w:bookmarkStart w:id="2647" w:name="_Toc156326644"/>
    <w:bookmarkStart w:id="2648" w:name="_Toc156373355"/>
    <w:bookmarkStart w:id="2649" w:name="_Toc156771676"/>
    <w:bookmarkStart w:id="2650" w:name="_Toc156847408"/>
    <w:bookmarkStart w:id="2651" w:name="_Toc156859782"/>
    <w:bookmarkStart w:id="2652" w:name="_Toc155948342"/>
    <w:bookmarkStart w:id="2653" w:name="_Toc156326041"/>
    <w:bookmarkStart w:id="2654" w:name="_Toc156326645"/>
    <w:bookmarkStart w:id="2655" w:name="_Toc156373356"/>
    <w:bookmarkStart w:id="2656" w:name="_Toc156771677"/>
    <w:bookmarkStart w:id="2657" w:name="_Toc156847409"/>
    <w:bookmarkStart w:id="2658" w:name="_Toc156859783"/>
    <w:bookmarkStart w:id="2659" w:name="_Toc155948343"/>
    <w:bookmarkStart w:id="2660" w:name="_Toc156326042"/>
    <w:bookmarkStart w:id="2661" w:name="_Toc156326646"/>
    <w:bookmarkStart w:id="2662" w:name="_Toc156373357"/>
    <w:bookmarkStart w:id="2663" w:name="_Toc156771678"/>
    <w:bookmarkStart w:id="2664" w:name="_Toc156847410"/>
    <w:bookmarkStart w:id="2665" w:name="_Toc156859784"/>
    <w:bookmarkStart w:id="2666" w:name="_Toc155948344"/>
    <w:bookmarkStart w:id="2667" w:name="_Toc156326043"/>
    <w:bookmarkStart w:id="2668" w:name="_Toc156326647"/>
    <w:bookmarkStart w:id="2669" w:name="_Toc156373358"/>
    <w:bookmarkStart w:id="2670" w:name="_Toc156771679"/>
    <w:bookmarkStart w:id="2671" w:name="_Toc156847411"/>
    <w:bookmarkStart w:id="2672" w:name="_Toc156859785"/>
    <w:bookmarkStart w:id="2673" w:name="_Toc155948345"/>
    <w:bookmarkStart w:id="2674" w:name="_Toc156326044"/>
    <w:bookmarkStart w:id="2675" w:name="_Toc156326648"/>
    <w:bookmarkStart w:id="2676" w:name="_Toc156373359"/>
    <w:bookmarkStart w:id="2677" w:name="_Toc156771680"/>
    <w:bookmarkStart w:id="2678" w:name="_Toc156847412"/>
    <w:bookmarkStart w:id="2679" w:name="_Toc156859786"/>
    <w:bookmarkStart w:id="2680" w:name="_Toc155948346"/>
    <w:bookmarkStart w:id="2681" w:name="_Toc156326045"/>
    <w:bookmarkStart w:id="2682" w:name="_Toc156326649"/>
    <w:bookmarkStart w:id="2683" w:name="_Toc156373360"/>
    <w:bookmarkStart w:id="2684" w:name="_Toc156771681"/>
    <w:bookmarkStart w:id="2685" w:name="_Toc156847413"/>
    <w:bookmarkStart w:id="2686" w:name="_Toc156859787"/>
    <w:bookmarkStart w:id="2687" w:name="_Toc155948347"/>
    <w:bookmarkStart w:id="2688" w:name="_Toc156326046"/>
    <w:bookmarkStart w:id="2689" w:name="_Toc156326650"/>
    <w:bookmarkStart w:id="2690" w:name="_Toc156373361"/>
    <w:bookmarkStart w:id="2691" w:name="_Toc156771682"/>
    <w:bookmarkStart w:id="2692" w:name="_Toc156847414"/>
    <w:bookmarkStart w:id="2693" w:name="_Toc156859788"/>
    <w:bookmarkStart w:id="2694" w:name="_Toc155948348"/>
    <w:bookmarkStart w:id="2695" w:name="_Toc156326047"/>
    <w:bookmarkStart w:id="2696" w:name="_Toc156326651"/>
    <w:bookmarkStart w:id="2697" w:name="_Toc156373362"/>
    <w:bookmarkStart w:id="2698" w:name="_Toc156771683"/>
    <w:bookmarkStart w:id="2699" w:name="_Toc156847415"/>
    <w:bookmarkStart w:id="2700" w:name="_Toc156859789"/>
    <w:bookmarkStart w:id="2701" w:name="_Toc155948349"/>
    <w:bookmarkStart w:id="2702" w:name="_Toc156326048"/>
    <w:bookmarkStart w:id="2703" w:name="_Toc156326652"/>
    <w:bookmarkStart w:id="2704" w:name="_Toc156373363"/>
    <w:bookmarkStart w:id="2705" w:name="_Toc156771684"/>
    <w:bookmarkStart w:id="2706" w:name="_Toc156847416"/>
    <w:bookmarkStart w:id="2707" w:name="_Toc156859790"/>
    <w:bookmarkStart w:id="2708" w:name="_Toc155948350"/>
    <w:bookmarkStart w:id="2709" w:name="_Toc156326049"/>
    <w:bookmarkStart w:id="2710" w:name="_Toc156326653"/>
    <w:bookmarkStart w:id="2711" w:name="_Toc156373364"/>
    <w:bookmarkStart w:id="2712" w:name="_Toc156771685"/>
    <w:bookmarkStart w:id="2713" w:name="_Toc156847417"/>
    <w:bookmarkStart w:id="2714" w:name="_Toc156859791"/>
    <w:bookmarkStart w:id="2715" w:name="_Toc155948351"/>
    <w:bookmarkStart w:id="2716" w:name="_Toc156326050"/>
    <w:bookmarkStart w:id="2717" w:name="_Toc156326654"/>
    <w:bookmarkStart w:id="2718" w:name="_Toc156373365"/>
    <w:bookmarkStart w:id="2719" w:name="_Toc156771686"/>
    <w:bookmarkStart w:id="2720" w:name="_Toc156847418"/>
    <w:bookmarkStart w:id="2721" w:name="_Toc156859792"/>
    <w:bookmarkStart w:id="2722" w:name="_Toc155948352"/>
    <w:bookmarkStart w:id="2723" w:name="_Toc156326051"/>
    <w:bookmarkStart w:id="2724" w:name="_Toc156326655"/>
    <w:bookmarkStart w:id="2725" w:name="_Toc156373366"/>
    <w:bookmarkStart w:id="2726" w:name="_Toc156771687"/>
    <w:bookmarkStart w:id="2727" w:name="_Toc156847419"/>
    <w:bookmarkStart w:id="2728" w:name="_Toc156859793"/>
    <w:bookmarkStart w:id="2729" w:name="_Toc155948353"/>
    <w:bookmarkStart w:id="2730" w:name="_Toc156326052"/>
    <w:bookmarkStart w:id="2731" w:name="_Toc156326656"/>
    <w:bookmarkStart w:id="2732" w:name="_Toc156373367"/>
    <w:bookmarkStart w:id="2733" w:name="_Toc156771688"/>
    <w:bookmarkStart w:id="2734" w:name="_Toc156847420"/>
    <w:bookmarkStart w:id="2735" w:name="_Toc156859794"/>
    <w:bookmarkStart w:id="2736" w:name="_Toc155948354"/>
    <w:bookmarkStart w:id="2737" w:name="_Toc156326053"/>
    <w:bookmarkStart w:id="2738" w:name="_Toc156326657"/>
    <w:bookmarkStart w:id="2739" w:name="_Toc156373368"/>
    <w:bookmarkStart w:id="2740" w:name="_Toc156771689"/>
    <w:bookmarkStart w:id="2741" w:name="_Toc156847421"/>
    <w:bookmarkStart w:id="2742" w:name="_Toc156859795"/>
    <w:bookmarkStart w:id="2743" w:name="_Toc155948355"/>
    <w:bookmarkStart w:id="2744" w:name="_Toc156326054"/>
    <w:bookmarkStart w:id="2745" w:name="_Toc156326658"/>
    <w:bookmarkStart w:id="2746" w:name="_Toc156373369"/>
    <w:bookmarkStart w:id="2747" w:name="_Toc156771690"/>
    <w:bookmarkStart w:id="2748" w:name="_Toc156847422"/>
    <w:bookmarkStart w:id="2749" w:name="_Toc156859796"/>
    <w:bookmarkStart w:id="2750" w:name="_Toc155948356"/>
    <w:bookmarkStart w:id="2751" w:name="_Toc156326055"/>
    <w:bookmarkStart w:id="2752" w:name="_Toc156326659"/>
    <w:bookmarkStart w:id="2753" w:name="_Toc156373370"/>
    <w:bookmarkStart w:id="2754" w:name="_Toc156771691"/>
    <w:bookmarkStart w:id="2755" w:name="_Toc156847423"/>
    <w:bookmarkStart w:id="2756" w:name="_Toc156859797"/>
    <w:bookmarkStart w:id="2757" w:name="_Toc155948357"/>
    <w:bookmarkStart w:id="2758" w:name="_Toc156326056"/>
    <w:bookmarkStart w:id="2759" w:name="_Toc156326660"/>
    <w:bookmarkStart w:id="2760" w:name="_Toc156373371"/>
    <w:bookmarkStart w:id="2761" w:name="_Toc156771692"/>
    <w:bookmarkStart w:id="2762" w:name="_Toc156847424"/>
    <w:bookmarkStart w:id="2763" w:name="_Toc156859798"/>
    <w:bookmarkStart w:id="2764" w:name="_Toc155948358"/>
    <w:bookmarkStart w:id="2765" w:name="_Toc156326057"/>
    <w:bookmarkStart w:id="2766" w:name="_Toc156326661"/>
    <w:bookmarkStart w:id="2767" w:name="_Toc156373372"/>
    <w:bookmarkStart w:id="2768" w:name="_Toc156771693"/>
    <w:bookmarkStart w:id="2769" w:name="_Toc156847425"/>
    <w:bookmarkStart w:id="2770" w:name="_Toc156859799"/>
    <w:bookmarkStart w:id="2771" w:name="_Toc155948359"/>
    <w:bookmarkStart w:id="2772" w:name="_Toc156326058"/>
    <w:bookmarkStart w:id="2773" w:name="_Toc156326662"/>
    <w:bookmarkStart w:id="2774" w:name="_Toc156373373"/>
    <w:bookmarkStart w:id="2775" w:name="_Toc156771694"/>
    <w:bookmarkStart w:id="2776" w:name="_Toc156847426"/>
    <w:bookmarkStart w:id="2777" w:name="_Toc156859800"/>
    <w:bookmarkStart w:id="2778" w:name="_Toc155948360"/>
    <w:bookmarkStart w:id="2779" w:name="_Toc156326059"/>
    <w:bookmarkStart w:id="2780" w:name="_Toc156326663"/>
    <w:bookmarkStart w:id="2781" w:name="_Toc156373374"/>
    <w:bookmarkStart w:id="2782" w:name="_Toc156771695"/>
    <w:bookmarkStart w:id="2783" w:name="_Toc156847427"/>
    <w:bookmarkStart w:id="2784" w:name="_Toc156859801"/>
    <w:bookmarkStart w:id="2785" w:name="_Toc155948361"/>
    <w:bookmarkStart w:id="2786" w:name="_Toc156326060"/>
    <w:bookmarkStart w:id="2787" w:name="_Toc156326664"/>
    <w:bookmarkStart w:id="2788" w:name="_Toc156373375"/>
    <w:bookmarkStart w:id="2789" w:name="_Toc156771696"/>
    <w:bookmarkStart w:id="2790" w:name="_Toc156847428"/>
    <w:bookmarkStart w:id="2791" w:name="_Toc156859802"/>
    <w:bookmarkStart w:id="2792" w:name="_Toc155948362"/>
    <w:bookmarkStart w:id="2793" w:name="_Toc156326061"/>
    <w:bookmarkStart w:id="2794" w:name="_Toc156326665"/>
    <w:bookmarkStart w:id="2795" w:name="_Toc156373376"/>
    <w:bookmarkStart w:id="2796" w:name="_Toc156771697"/>
    <w:bookmarkStart w:id="2797" w:name="_Toc156847429"/>
    <w:bookmarkStart w:id="2798" w:name="_Toc156859803"/>
    <w:bookmarkStart w:id="2799" w:name="_Toc155948363"/>
    <w:bookmarkStart w:id="2800" w:name="_Toc156326062"/>
    <w:bookmarkStart w:id="2801" w:name="_Toc156326666"/>
    <w:bookmarkStart w:id="2802" w:name="_Toc156373377"/>
    <w:bookmarkStart w:id="2803" w:name="_Toc156771698"/>
    <w:bookmarkStart w:id="2804" w:name="_Toc156847430"/>
    <w:bookmarkStart w:id="2805" w:name="_Toc156859804"/>
    <w:bookmarkStart w:id="2806" w:name="_Toc155948364"/>
    <w:bookmarkStart w:id="2807" w:name="_Toc156326063"/>
    <w:bookmarkStart w:id="2808" w:name="_Toc156326667"/>
    <w:bookmarkStart w:id="2809" w:name="_Toc156373378"/>
    <w:bookmarkStart w:id="2810" w:name="_Toc156771699"/>
    <w:bookmarkStart w:id="2811" w:name="_Toc156847431"/>
    <w:bookmarkStart w:id="2812" w:name="_Toc156859805"/>
    <w:bookmarkStart w:id="2813" w:name="_Toc155948365"/>
    <w:bookmarkStart w:id="2814" w:name="_Toc156326064"/>
    <w:bookmarkStart w:id="2815" w:name="_Toc156326668"/>
    <w:bookmarkStart w:id="2816" w:name="_Toc156373379"/>
    <w:bookmarkStart w:id="2817" w:name="_Toc156771700"/>
    <w:bookmarkStart w:id="2818" w:name="_Toc156847432"/>
    <w:bookmarkStart w:id="2819" w:name="_Toc156859806"/>
    <w:bookmarkStart w:id="2820" w:name="_Toc155948366"/>
    <w:bookmarkStart w:id="2821" w:name="_Toc156326065"/>
    <w:bookmarkStart w:id="2822" w:name="_Toc156326669"/>
    <w:bookmarkStart w:id="2823" w:name="_Toc156373380"/>
    <w:bookmarkStart w:id="2824" w:name="_Toc156771701"/>
    <w:bookmarkStart w:id="2825" w:name="_Toc156847433"/>
    <w:bookmarkStart w:id="2826" w:name="_Toc156859807"/>
    <w:bookmarkStart w:id="2827" w:name="_Toc155948367"/>
    <w:bookmarkStart w:id="2828" w:name="_Toc156326066"/>
    <w:bookmarkStart w:id="2829" w:name="_Toc156326670"/>
    <w:bookmarkStart w:id="2830" w:name="_Toc156373381"/>
    <w:bookmarkStart w:id="2831" w:name="_Toc156771702"/>
    <w:bookmarkStart w:id="2832" w:name="_Toc156847434"/>
    <w:bookmarkStart w:id="2833" w:name="_Toc156859808"/>
    <w:bookmarkStart w:id="2834" w:name="_Toc155948368"/>
    <w:bookmarkStart w:id="2835" w:name="_Toc156326067"/>
    <w:bookmarkStart w:id="2836" w:name="_Toc156326671"/>
    <w:bookmarkStart w:id="2837" w:name="_Toc156373382"/>
    <w:bookmarkStart w:id="2838" w:name="_Toc156771703"/>
    <w:bookmarkStart w:id="2839" w:name="_Toc156847435"/>
    <w:bookmarkStart w:id="2840" w:name="_Toc156859809"/>
    <w:bookmarkStart w:id="2841" w:name="_Toc155948369"/>
    <w:bookmarkStart w:id="2842" w:name="_Toc156326068"/>
    <w:bookmarkStart w:id="2843" w:name="_Toc156326672"/>
    <w:bookmarkStart w:id="2844" w:name="_Toc156373383"/>
    <w:bookmarkStart w:id="2845" w:name="_Toc156771704"/>
    <w:bookmarkStart w:id="2846" w:name="_Toc156847436"/>
    <w:bookmarkStart w:id="2847" w:name="_Toc156859810"/>
    <w:bookmarkStart w:id="2848" w:name="_Toc155948370"/>
    <w:bookmarkStart w:id="2849" w:name="_Toc156326069"/>
    <w:bookmarkStart w:id="2850" w:name="_Toc156326673"/>
    <w:bookmarkStart w:id="2851" w:name="_Toc156373384"/>
    <w:bookmarkStart w:id="2852" w:name="_Toc156771705"/>
    <w:bookmarkStart w:id="2853" w:name="_Toc156847437"/>
    <w:bookmarkStart w:id="2854" w:name="_Toc156859811"/>
    <w:bookmarkStart w:id="2855" w:name="_Toc155948371"/>
    <w:bookmarkStart w:id="2856" w:name="_Toc156326070"/>
    <w:bookmarkStart w:id="2857" w:name="_Toc156326674"/>
    <w:bookmarkStart w:id="2858" w:name="_Toc156373385"/>
    <w:bookmarkStart w:id="2859" w:name="_Toc156771706"/>
    <w:bookmarkStart w:id="2860" w:name="_Toc156847438"/>
    <w:bookmarkStart w:id="2861" w:name="_Toc156859812"/>
    <w:bookmarkStart w:id="2862" w:name="_Toc155948372"/>
    <w:bookmarkStart w:id="2863" w:name="_Toc156326071"/>
    <w:bookmarkStart w:id="2864" w:name="_Toc156326675"/>
    <w:bookmarkStart w:id="2865" w:name="_Toc156373386"/>
    <w:bookmarkStart w:id="2866" w:name="_Toc156771707"/>
    <w:bookmarkStart w:id="2867" w:name="_Toc156847439"/>
    <w:bookmarkStart w:id="2868" w:name="_Toc156859813"/>
    <w:bookmarkStart w:id="2869" w:name="_Toc155948373"/>
    <w:bookmarkStart w:id="2870" w:name="_Toc156326072"/>
    <w:bookmarkStart w:id="2871" w:name="_Toc156326676"/>
    <w:bookmarkStart w:id="2872" w:name="_Toc156373387"/>
    <w:bookmarkStart w:id="2873" w:name="_Toc156771708"/>
    <w:bookmarkStart w:id="2874" w:name="_Toc156847440"/>
    <w:bookmarkStart w:id="2875" w:name="_Toc156859814"/>
    <w:bookmarkStart w:id="2876" w:name="_Toc155948374"/>
    <w:bookmarkStart w:id="2877" w:name="_Toc156326073"/>
    <w:bookmarkStart w:id="2878" w:name="_Toc156326677"/>
    <w:bookmarkStart w:id="2879" w:name="_Toc156373388"/>
    <w:bookmarkStart w:id="2880" w:name="_Toc156771709"/>
    <w:bookmarkStart w:id="2881" w:name="_Toc156847441"/>
    <w:bookmarkStart w:id="2882" w:name="_Toc156859815"/>
    <w:bookmarkStart w:id="2883" w:name="_Toc155948375"/>
    <w:bookmarkStart w:id="2884" w:name="_Toc156326074"/>
    <w:bookmarkStart w:id="2885" w:name="_Toc156326678"/>
    <w:bookmarkStart w:id="2886" w:name="_Toc156373389"/>
    <w:bookmarkStart w:id="2887" w:name="_Toc156771710"/>
    <w:bookmarkStart w:id="2888" w:name="_Toc156847442"/>
    <w:bookmarkStart w:id="2889" w:name="_Toc156859816"/>
    <w:bookmarkStart w:id="2890" w:name="_Toc155948376"/>
    <w:bookmarkStart w:id="2891" w:name="_Toc156326075"/>
    <w:bookmarkStart w:id="2892" w:name="_Toc156326679"/>
    <w:bookmarkStart w:id="2893" w:name="_Toc156373390"/>
    <w:bookmarkStart w:id="2894" w:name="_Toc156771711"/>
    <w:bookmarkStart w:id="2895" w:name="_Toc156847443"/>
    <w:bookmarkStart w:id="2896" w:name="_Toc156859817"/>
    <w:bookmarkStart w:id="2897" w:name="_Toc155948377"/>
    <w:bookmarkStart w:id="2898" w:name="_Toc156326076"/>
    <w:bookmarkStart w:id="2899" w:name="_Toc156326680"/>
    <w:bookmarkStart w:id="2900" w:name="_Toc156373391"/>
    <w:bookmarkStart w:id="2901" w:name="_Toc156771712"/>
    <w:bookmarkStart w:id="2902" w:name="_Toc156847444"/>
    <w:bookmarkStart w:id="2903" w:name="_Toc156859818"/>
    <w:bookmarkStart w:id="2904" w:name="_Toc155948378"/>
    <w:bookmarkStart w:id="2905" w:name="_Toc156326077"/>
    <w:bookmarkStart w:id="2906" w:name="_Toc156326681"/>
    <w:bookmarkStart w:id="2907" w:name="_Toc156373392"/>
    <w:bookmarkStart w:id="2908" w:name="_Toc156771713"/>
    <w:bookmarkStart w:id="2909" w:name="_Toc156847445"/>
    <w:bookmarkStart w:id="2910" w:name="_Toc156859819"/>
    <w:bookmarkStart w:id="2911" w:name="_Toc155948379"/>
    <w:bookmarkStart w:id="2912" w:name="_Toc156326078"/>
    <w:bookmarkStart w:id="2913" w:name="_Toc156326682"/>
    <w:bookmarkStart w:id="2914" w:name="_Toc156373393"/>
    <w:bookmarkStart w:id="2915" w:name="_Toc156771714"/>
    <w:bookmarkStart w:id="2916" w:name="_Toc156847446"/>
    <w:bookmarkStart w:id="2917" w:name="_Toc156859820"/>
    <w:bookmarkStart w:id="2918" w:name="_Toc155948380"/>
    <w:bookmarkStart w:id="2919" w:name="_Toc156326079"/>
    <w:bookmarkStart w:id="2920" w:name="_Toc156326683"/>
    <w:bookmarkStart w:id="2921" w:name="_Toc156373394"/>
    <w:bookmarkStart w:id="2922" w:name="_Toc156771715"/>
    <w:bookmarkStart w:id="2923" w:name="_Toc156847447"/>
    <w:bookmarkStart w:id="2924" w:name="_Toc156859821"/>
    <w:bookmarkStart w:id="2925" w:name="_Toc155948381"/>
    <w:bookmarkStart w:id="2926" w:name="_Toc156326080"/>
    <w:bookmarkStart w:id="2927" w:name="_Toc156326684"/>
    <w:bookmarkStart w:id="2928" w:name="_Toc156373395"/>
    <w:bookmarkStart w:id="2929" w:name="_Toc156771716"/>
    <w:bookmarkStart w:id="2930" w:name="_Toc156847448"/>
    <w:bookmarkStart w:id="2931" w:name="_Toc156859822"/>
    <w:bookmarkStart w:id="2932" w:name="_Toc155948382"/>
    <w:bookmarkStart w:id="2933" w:name="_Toc156326081"/>
    <w:bookmarkStart w:id="2934" w:name="_Toc156326685"/>
    <w:bookmarkStart w:id="2935" w:name="_Toc156373396"/>
    <w:bookmarkStart w:id="2936" w:name="_Toc156771717"/>
    <w:bookmarkStart w:id="2937" w:name="_Toc156847449"/>
    <w:bookmarkStart w:id="2938" w:name="_Toc156859823"/>
    <w:bookmarkStart w:id="2939" w:name="_Toc155948383"/>
    <w:bookmarkStart w:id="2940" w:name="_Toc156326082"/>
    <w:bookmarkStart w:id="2941" w:name="_Toc156326686"/>
    <w:bookmarkStart w:id="2942" w:name="_Toc156373397"/>
    <w:bookmarkStart w:id="2943" w:name="_Toc156771718"/>
    <w:bookmarkStart w:id="2944" w:name="_Toc156847450"/>
    <w:bookmarkStart w:id="2945" w:name="_Toc156859824"/>
    <w:bookmarkStart w:id="2946" w:name="_Toc155948384"/>
    <w:bookmarkStart w:id="2947" w:name="_Toc156326083"/>
    <w:bookmarkStart w:id="2948" w:name="_Toc156326687"/>
    <w:bookmarkStart w:id="2949" w:name="_Toc156373398"/>
    <w:bookmarkStart w:id="2950" w:name="_Toc156771719"/>
    <w:bookmarkStart w:id="2951" w:name="_Toc156847451"/>
    <w:bookmarkStart w:id="2952" w:name="_Toc156859825"/>
    <w:bookmarkStart w:id="2953" w:name="_Toc155948385"/>
    <w:bookmarkStart w:id="2954" w:name="_Toc156326084"/>
    <w:bookmarkStart w:id="2955" w:name="_Toc156326688"/>
    <w:bookmarkStart w:id="2956" w:name="_Toc156373399"/>
    <w:bookmarkStart w:id="2957" w:name="_Toc156771720"/>
    <w:bookmarkStart w:id="2958" w:name="_Toc156847452"/>
    <w:bookmarkStart w:id="2959" w:name="_Toc156859826"/>
    <w:bookmarkStart w:id="2960" w:name="_Toc155948386"/>
    <w:bookmarkStart w:id="2961" w:name="_Toc156326085"/>
    <w:bookmarkStart w:id="2962" w:name="_Toc156326689"/>
    <w:bookmarkStart w:id="2963" w:name="_Toc156373400"/>
    <w:bookmarkStart w:id="2964" w:name="_Toc156771721"/>
    <w:bookmarkStart w:id="2965" w:name="_Toc156847453"/>
    <w:bookmarkStart w:id="2966" w:name="_Toc156859827"/>
    <w:bookmarkStart w:id="2967" w:name="_Toc155948387"/>
    <w:bookmarkStart w:id="2968" w:name="_Toc156326086"/>
    <w:bookmarkStart w:id="2969" w:name="_Toc156326690"/>
    <w:bookmarkStart w:id="2970" w:name="_Toc156373401"/>
    <w:bookmarkStart w:id="2971" w:name="_Toc156771722"/>
    <w:bookmarkStart w:id="2972" w:name="_Toc156847454"/>
    <w:bookmarkStart w:id="2973" w:name="_Toc156859828"/>
    <w:bookmarkStart w:id="2974" w:name="_Toc155948388"/>
    <w:bookmarkStart w:id="2975" w:name="_Toc156326087"/>
    <w:bookmarkStart w:id="2976" w:name="_Toc156326691"/>
    <w:bookmarkStart w:id="2977" w:name="_Toc156373402"/>
    <w:bookmarkStart w:id="2978" w:name="_Toc156771723"/>
    <w:bookmarkStart w:id="2979" w:name="_Toc156847455"/>
    <w:bookmarkStart w:id="2980" w:name="_Toc156859829"/>
    <w:bookmarkStart w:id="2981" w:name="_Toc155948389"/>
    <w:bookmarkStart w:id="2982" w:name="_Toc156326088"/>
    <w:bookmarkStart w:id="2983" w:name="_Toc156326692"/>
    <w:bookmarkStart w:id="2984" w:name="_Toc156373403"/>
    <w:bookmarkStart w:id="2985" w:name="_Toc156771724"/>
    <w:bookmarkStart w:id="2986" w:name="_Toc156847456"/>
    <w:bookmarkStart w:id="2987" w:name="_Toc156859830"/>
    <w:bookmarkStart w:id="2988" w:name="_Toc155948390"/>
    <w:bookmarkStart w:id="2989" w:name="_Toc156326089"/>
    <w:bookmarkStart w:id="2990" w:name="_Toc156326693"/>
    <w:bookmarkStart w:id="2991" w:name="_Toc156373404"/>
    <w:bookmarkStart w:id="2992" w:name="_Toc156771725"/>
    <w:bookmarkStart w:id="2993" w:name="_Toc156847457"/>
    <w:bookmarkStart w:id="2994" w:name="_Toc156859831"/>
    <w:bookmarkStart w:id="2995" w:name="_Toc155948391"/>
    <w:bookmarkStart w:id="2996" w:name="_Toc156326090"/>
    <w:bookmarkStart w:id="2997" w:name="_Toc156326694"/>
    <w:bookmarkStart w:id="2998" w:name="_Toc156373405"/>
    <w:bookmarkStart w:id="2999" w:name="_Toc156771726"/>
    <w:bookmarkStart w:id="3000" w:name="_Toc156847458"/>
    <w:bookmarkStart w:id="3001" w:name="_Toc156859832"/>
    <w:bookmarkStart w:id="3002" w:name="_Toc155948392"/>
    <w:bookmarkStart w:id="3003" w:name="_Toc156326091"/>
    <w:bookmarkStart w:id="3004" w:name="_Toc156326695"/>
    <w:bookmarkStart w:id="3005" w:name="_Toc156373406"/>
    <w:bookmarkStart w:id="3006" w:name="_Toc156771727"/>
    <w:bookmarkStart w:id="3007" w:name="_Toc156847459"/>
    <w:bookmarkStart w:id="3008" w:name="_Toc156859833"/>
    <w:bookmarkStart w:id="3009" w:name="_Toc155948393"/>
    <w:bookmarkStart w:id="3010" w:name="_Toc156326092"/>
    <w:bookmarkStart w:id="3011" w:name="_Toc156326696"/>
    <w:bookmarkStart w:id="3012" w:name="_Toc156373407"/>
    <w:bookmarkStart w:id="3013" w:name="_Toc156771728"/>
    <w:bookmarkStart w:id="3014" w:name="_Toc156847460"/>
    <w:bookmarkStart w:id="3015" w:name="_Toc156859834"/>
    <w:bookmarkStart w:id="3016" w:name="_Toc155948394"/>
    <w:bookmarkStart w:id="3017" w:name="_Toc156326093"/>
    <w:bookmarkStart w:id="3018" w:name="_Toc156326697"/>
    <w:bookmarkStart w:id="3019" w:name="_Toc156373408"/>
    <w:bookmarkStart w:id="3020" w:name="_Toc156771729"/>
    <w:bookmarkStart w:id="3021" w:name="_Toc156847461"/>
    <w:bookmarkStart w:id="3022" w:name="_Toc156859835"/>
    <w:bookmarkStart w:id="3023" w:name="_Toc155948395"/>
    <w:bookmarkStart w:id="3024" w:name="_Toc156326094"/>
    <w:bookmarkStart w:id="3025" w:name="_Toc156326698"/>
    <w:bookmarkStart w:id="3026" w:name="_Toc156373409"/>
    <w:bookmarkStart w:id="3027" w:name="_Toc156771730"/>
    <w:bookmarkStart w:id="3028" w:name="_Toc156847462"/>
    <w:bookmarkStart w:id="3029" w:name="_Toc156859836"/>
    <w:bookmarkStart w:id="3030" w:name="_Toc155948396"/>
    <w:bookmarkStart w:id="3031" w:name="_Toc156326095"/>
    <w:bookmarkStart w:id="3032" w:name="_Toc156326699"/>
    <w:bookmarkStart w:id="3033" w:name="_Toc156373410"/>
    <w:bookmarkStart w:id="3034" w:name="_Toc156771731"/>
    <w:bookmarkStart w:id="3035" w:name="_Toc156847463"/>
    <w:bookmarkStart w:id="3036" w:name="_Toc156859837"/>
    <w:bookmarkStart w:id="3037" w:name="_Toc155948397"/>
    <w:bookmarkStart w:id="3038" w:name="_Toc156326096"/>
    <w:bookmarkStart w:id="3039" w:name="_Toc156326700"/>
    <w:bookmarkStart w:id="3040" w:name="_Toc156373411"/>
    <w:bookmarkStart w:id="3041" w:name="_Toc156771732"/>
    <w:bookmarkStart w:id="3042" w:name="_Toc156847464"/>
    <w:bookmarkStart w:id="3043" w:name="_Toc156859838"/>
    <w:bookmarkStart w:id="3044" w:name="_Toc155948398"/>
    <w:bookmarkStart w:id="3045" w:name="_Toc156326097"/>
    <w:bookmarkStart w:id="3046" w:name="_Toc156326701"/>
    <w:bookmarkStart w:id="3047" w:name="_Toc156373412"/>
    <w:bookmarkStart w:id="3048" w:name="_Toc156771733"/>
    <w:bookmarkStart w:id="3049" w:name="_Toc156847465"/>
    <w:bookmarkStart w:id="3050" w:name="_Toc156859839"/>
    <w:bookmarkStart w:id="3051" w:name="_Toc155948399"/>
    <w:bookmarkStart w:id="3052" w:name="_Toc156326098"/>
    <w:bookmarkStart w:id="3053" w:name="_Toc156326702"/>
    <w:bookmarkStart w:id="3054" w:name="_Toc156373413"/>
    <w:bookmarkStart w:id="3055" w:name="_Toc156771734"/>
    <w:bookmarkStart w:id="3056" w:name="_Toc156847466"/>
    <w:bookmarkStart w:id="3057" w:name="_Toc156859840"/>
    <w:bookmarkStart w:id="3058" w:name="_Toc155948400"/>
    <w:bookmarkStart w:id="3059" w:name="_Toc156326099"/>
    <w:bookmarkStart w:id="3060" w:name="_Toc156326703"/>
    <w:bookmarkStart w:id="3061" w:name="_Toc156373414"/>
    <w:bookmarkStart w:id="3062" w:name="_Toc156771735"/>
    <w:bookmarkStart w:id="3063" w:name="_Toc156847467"/>
    <w:bookmarkStart w:id="3064" w:name="_Toc156859841"/>
    <w:bookmarkStart w:id="3065" w:name="_Toc155948401"/>
    <w:bookmarkStart w:id="3066" w:name="_Toc156326100"/>
    <w:bookmarkStart w:id="3067" w:name="_Toc156326704"/>
    <w:bookmarkStart w:id="3068" w:name="_Toc156373415"/>
    <w:bookmarkStart w:id="3069" w:name="_Toc156771736"/>
    <w:bookmarkStart w:id="3070" w:name="_Toc156847468"/>
    <w:bookmarkStart w:id="3071" w:name="_Toc156859842"/>
    <w:bookmarkStart w:id="3072" w:name="_Toc155948402"/>
    <w:bookmarkStart w:id="3073" w:name="_Toc156326101"/>
    <w:bookmarkStart w:id="3074" w:name="_Toc156326705"/>
    <w:bookmarkStart w:id="3075" w:name="_Toc156373416"/>
    <w:bookmarkStart w:id="3076" w:name="_Toc156771737"/>
    <w:bookmarkStart w:id="3077" w:name="_Toc156847469"/>
    <w:bookmarkStart w:id="3078" w:name="_Toc156859843"/>
    <w:bookmarkStart w:id="3079" w:name="_Toc155948403"/>
    <w:bookmarkStart w:id="3080" w:name="_Toc156326102"/>
    <w:bookmarkStart w:id="3081" w:name="_Toc156326706"/>
    <w:bookmarkStart w:id="3082" w:name="_Toc156373417"/>
    <w:bookmarkStart w:id="3083" w:name="_Toc156771738"/>
    <w:bookmarkStart w:id="3084" w:name="_Toc156847470"/>
    <w:bookmarkStart w:id="3085" w:name="_Toc156859844"/>
    <w:bookmarkStart w:id="3086" w:name="_Toc155948404"/>
    <w:bookmarkStart w:id="3087" w:name="_Toc156326103"/>
    <w:bookmarkStart w:id="3088" w:name="_Toc156326707"/>
    <w:bookmarkStart w:id="3089" w:name="_Toc156373418"/>
    <w:bookmarkStart w:id="3090" w:name="_Toc156771739"/>
    <w:bookmarkStart w:id="3091" w:name="_Toc156847471"/>
    <w:bookmarkStart w:id="3092" w:name="_Toc156859845"/>
    <w:bookmarkStart w:id="3093" w:name="_Toc155948405"/>
    <w:bookmarkStart w:id="3094" w:name="_Toc156326104"/>
    <w:bookmarkStart w:id="3095" w:name="_Toc156326708"/>
    <w:bookmarkStart w:id="3096" w:name="_Toc156373419"/>
    <w:bookmarkStart w:id="3097" w:name="_Toc156771740"/>
    <w:bookmarkStart w:id="3098" w:name="_Toc156847472"/>
    <w:bookmarkStart w:id="3099" w:name="_Toc156859846"/>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14:paraId="56FAD4FD" w14:textId="06686421" w:rsidR="003D6B85" w:rsidRDefault="00D43476">
      <w:pPr>
        <w:rPr>
          <w:rFonts w:eastAsiaTheme="majorEastAsia" w:cstheme="majorBidi"/>
          <w:b/>
          <w:color w:val="auto"/>
          <w:sz w:val="24"/>
          <w:szCs w:val="26"/>
        </w:rPr>
      </w:pPr>
      <w:r w:rsidRPr="006774D8">
        <w:rPr>
          <w:noProof/>
          <w:color w:val="auto"/>
          <w:sz w:val="20"/>
          <w:szCs w:val="20"/>
          <w:lang w:val="en-US"/>
        </w:rPr>
        <mc:AlternateContent>
          <mc:Choice Requires="wps">
            <w:drawing>
              <wp:anchor distT="0" distB="0" distL="114300" distR="114300" simplePos="0" relativeHeight="251658385" behindDoc="1" locked="0" layoutInCell="1" allowOverlap="1" wp14:anchorId="7AB642AF" wp14:editId="6BC36D94">
                <wp:simplePos x="0" y="0"/>
                <wp:positionH relativeFrom="margin">
                  <wp:posOffset>205524</wp:posOffset>
                </wp:positionH>
                <wp:positionV relativeFrom="paragraph">
                  <wp:posOffset>8179063</wp:posOffset>
                </wp:positionV>
                <wp:extent cx="5998210" cy="189865"/>
                <wp:effectExtent l="0" t="0" r="2540" b="635"/>
                <wp:wrapTight wrapText="bothSides">
                  <wp:wrapPolygon edited="0">
                    <wp:start x="0" y="0"/>
                    <wp:lineTo x="0" y="19505"/>
                    <wp:lineTo x="21541" y="19505"/>
                    <wp:lineTo x="21541" y="0"/>
                    <wp:lineTo x="0" y="0"/>
                  </wp:wrapPolygon>
                </wp:wrapTight>
                <wp:docPr id="79119944" name="Text Box 79119944"/>
                <wp:cNvGraphicFramePr/>
                <a:graphic xmlns:a="http://schemas.openxmlformats.org/drawingml/2006/main">
                  <a:graphicData uri="http://schemas.microsoft.com/office/word/2010/wordprocessingShape">
                    <wps:wsp>
                      <wps:cNvSpPr txBox="1"/>
                      <wps:spPr>
                        <a:xfrm>
                          <a:off x="0" y="0"/>
                          <a:ext cx="5998210" cy="189865"/>
                        </a:xfrm>
                        <a:prstGeom prst="rect">
                          <a:avLst/>
                        </a:prstGeom>
                        <a:solidFill>
                          <a:prstClr val="white"/>
                        </a:solidFill>
                        <a:ln>
                          <a:noFill/>
                        </a:ln>
                      </wps:spPr>
                      <wps:txbx>
                        <w:txbxContent>
                          <w:p w14:paraId="59A6C606" w14:textId="2705B2C2"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42AF" id="Text Box 79119944" o:spid="_x0000_s1202" type="#_x0000_t202" style="position:absolute;margin-left:16.2pt;margin-top:644pt;width:472.3pt;height:14.95pt;z-index:-2516580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" stroked="f">
                <v:textbox inset="0,0,0,0">
                  <w:txbxContent>
                    <w:p w14:paraId="59A6C606" w14:textId="2705B2C2"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v:textbox>
                <w10:wrap type="tight" anchorx="margin"/>
              </v:shape>
            </w:pict>
          </mc:Fallback>
        </mc:AlternateContent>
      </w:r>
      <w:r w:rsidRPr="00405D5F">
        <w:rPr>
          <w:noProof/>
          <w:color w:val="auto"/>
          <w:sz w:val="20"/>
          <w:szCs w:val="20"/>
        </w:rPr>
        <w:drawing>
          <wp:anchor distT="0" distB="0" distL="114300" distR="114300" simplePos="0" relativeHeight="251658485" behindDoc="1" locked="0" layoutInCell="1" allowOverlap="1" wp14:anchorId="57C8C388" wp14:editId="1A3BC5C5">
            <wp:simplePos x="0" y="0"/>
            <wp:positionH relativeFrom="column">
              <wp:posOffset>218979</wp:posOffset>
            </wp:positionH>
            <wp:positionV relativeFrom="paragraph">
              <wp:posOffset>4081145</wp:posOffset>
            </wp:positionV>
            <wp:extent cx="4228465" cy="3835400"/>
            <wp:effectExtent l="0" t="0" r="635" b="0"/>
            <wp:wrapTight wrapText="bothSides">
              <wp:wrapPolygon edited="0">
                <wp:start x="0" y="0"/>
                <wp:lineTo x="0" y="21457"/>
                <wp:lineTo x="21506" y="21457"/>
                <wp:lineTo x="21506" y="0"/>
                <wp:lineTo x="0" y="0"/>
              </wp:wrapPolygon>
            </wp:wrapTight>
            <wp:docPr id="910085000" name="Obrázok 1" descr="Obrázok, na ktorom je dizajn, náčrt, štvorec,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85000" name="Obrázok 1" descr="Obrázok, na ktorom je dizajn, náčrt, štvorec, nábytok&#10;&#10;Automaticky generovaný popis"/>
                    <pic:cNvPicPr/>
                  </pic:nvPicPr>
                  <pic:blipFill rotWithShape="1">
                    <a:blip r:embed="rId249" cstate="screen">
                      <a:extLst>
                        <a:ext uri="{28A0092B-C50C-407E-A947-70E740481C1C}">
                          <a14:useLocalDpi xmlns:a14="http://schemas.microsoft.com/office/drawing/2010/main"/>
                        </a:ext>
                      </a:extLst>
                    </a:blip>
                    <a:srcRect l="1658" t="2735" r="2861" b="1942"/>
                    <a:stretch/>
                  </pic:blipFill>
                  <pic:spPr bwMode="auto">
                    <a:xfrm>
                      <a:off x="0" y="0"/>
                      <a:ext cx="4228465" cy="383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40C" w:rsidRPr="006774D8">
        <w:rPr>
          <w:noProof/>
          <w:color w:val="auto"/>
          <w:sz w:val="20"/>
          <w:szCs w:val="20"/>
          <w:lang w:val="en-US"/>
        </w:rPr>
        <mc:AlternateContent>
          <mc:Choice Requires="wps">
            <w:drawing>
              <wp:anchor distT="0" distB="0" distL="114300" distR="114300" simplePos="0" relativeHeight="251658486" behindDoc="1" locked="0" layoutInCell="1" allowOverlap="1" wp14:anchorId="730FB3C4" wp14:editId="021EE2EC">
                <wp:simplePos x="0" y="0"/>
                <wp:positionH relativeFrom="margin">
                  <wp:posOffset>184150</wp:posOffset>
                </wp:positionH>
                <wp:positionV relativeFrom="paragraph">
                  <wp:posOffset>3724910</wp:posOffset>
                </wp:positionV>
                <wp:extent cx="5505450" cy="403860"/>
                <wp:effectExtent l="0" t="0" r="0" b="0"/>
                <wp:wrapTight wrapText="bothSides">
                  <wp:wrapPolygon edited="0">
                    <wp:start x="0" y="0"/>
                    <wp:lineTo x="0" y="20377"/>
                    <wp:lineTo x="21525" y="20377"/>
                    <wp:lineTo x="21525" y="0"/>
                    <wp:lineTo x="0" y="0"/>
                  </wp:wrapPolygon>
                </wp:wrapTight>
                <wp:docPr id="1239923658" name="Text Box 418252743"/>
                <wp:cNvGraphicFramePr/>
                <a:graphic xmlns:a="http://schemas.openxmlformats.org/drawingml/2006/main">
                  <a:graphicData uri="http://schemas.microsoft.com/office/word/2010/wordprocessingShape">
                    <wps:wsp>
                      <wps:cNvSpPr txBox="1"/>
                      <wps:spPr>
                        <a:xfrm>
                          <a:off x="0" y="0"/>
                          <a:ext cx="5505450" cy="403860"/>
                        </a:xfrm>
                        <a:prstGeom prst="rect">
                          <a:avLst/>
                        </a:prstGeom>
                        <a:solidFill>
                          <a:prstClr val="white"/>
                        </a:solidFill>
                        <a:ln>
                          <a:noFill/>
                        </a:ln>
                      </wps:spPr>
                      <wps:txbx>
                        <w:txbxContent>
                          <w:p w14:paraId="670C6307" w14:textId="288B2E03"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0FB3C4" id="_x0000_s1203" type="#_x0000_t202" style="position:absolute;margin-left:14.5pt;margin-top:293.3pt;width:433.5pt;height:31.8pt;z-index:-25165799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" stroked="f">
                <v:textbox inset="0,0,0,0">
                  <w:txbxContent>
                    <w:p w14:paraId="670C6307" w14:textId="288B2E03"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v:textbox>
                <w10:wrap type="tight" anchorx="margin"/>
              </v:shape>
            </w:pict>
          </mc:Fallback>
        </mc:AlternateContent>
      </w:r>
      <w:r w:rsidR="009E3A64" w:rsidRPr="008E478F">
        <w:rPr>
          <w:noProof/>
          <w:color w:val="auto"/>
          <w:sz w:val="20"/>
          <w:szCs w:val="20"/>
        </w:rPr>
        <w:drawing>
          <wp:anchor distT="0" distB="0" distL="114300" distR="114300" simplePos="0" relativeHeight="251658319" behindDoc="1" locked="0" layoutInCell="1" allowOverlap="1" wp14:anchorId="312DF1CD" wp14:editId="64D3CEB6">
            <wp:simplePos x="0" y="0"/>
            <wp:positionH relativeFrom="margin">
              <wp:align>left</wp:align>
            </wp:positionH>
            <wp:positionV relativeFrom="paragraph">
              <wp:posOffset>-211</wp:posOffset>
            </wp:positionV>
            <wp:extent cx="4987925" cy="3768090"/>
            <wp:effectExtent l="0" t="0" r="3175" b="3810"/>
            <wp:wrapTight wrapText="bothSides">
              <wp:wrapPolygon edited="0">
                <wp:start x="0" y="0"/>
                <wp:lineTo x="0" y="21513"/>
                <wp:lineTo x="21531" y="21513"/>
                <wp:lineTo x="21531" y="0"/>
                <wp:lineTo x="0" y="0"/>
              </wp:wrapPolygon>
            </wp:wrapTight>
            <wp:docPr id="201863801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014" name="Obrázok 1" descr="Obrázok, na ktorom je text, diagram, rad, plán&#10;&#10;Automaticky generovaný popis"/>
                    <pic:cNvPicPr/>
                  </pic:nvPicPr>
                  <pic:blipFill rotWithShape="1">
                    <a:blip r:embed="rId250" cstate="screen">
                      <a:extLst>
                        <a:ext uri="{28A0092B-C50C-407E-A947-70E740481C1C}">
                          <a14:useLocalDpi xmlns:a14="http://schemas.microsoft.com/office/drawing/2010/main"/>
                        </a:ext>
                      </a:extLst>
                    </a:blip>
                    <a:srcRect t="3470"/>
                    <a:stretch/>
                  </pic:blipFill>
                  <pic:spPr bwMode="auto">
                    <a:xfrm>
                      <a:off x="0" y="0"/>
                      <a:ext cx="4987925" cy="376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85">
        <w:br w:type="page"/>
      </w:r>
    </w:p>
    <w:p w14:paraId="150565F9" w14:textId="63824785" w:rsidR="00344992" w:rsidRDefault="00B93609" w:rsidP="00E7342E">
      <w:pPr>
        <w:pStyle w:val="Nadpis2"/>
      </w:pPr>
      <w:r>
        <w:tab/>
      </w:r>
      <w:bookmarkStart w:id="3100" w:name="_Toc214312748"/>
      <w:r w:rsidR="00344992" w:rsidRPr="00E7342E">
        <w:t>Zahradzovacie</w:t>
      </w:r>
      <w:r w:rsidR="00344992" w:rsidRPr="006774D8">
        <w:t xml:space="preserve"> stĺpiky</w:t>
      </w:r>
      <w:bookmarkEnd w:id="3100"/>
    </w:p>
    <w:p w14:paraId="2AA3870A" w14:textId="77777777" w:rsidR="00991AC6" w:rsidRPr="00991AC6" w:rsidRDefault="00991AC6" w:rsidP="00991AC6"/>
    <w:p w14:paraId="530C6793" w14:textId="67ADA6DA" w:rsidR="00C17E29" w:rsidRPr="00BC46E3" w:rsidRDefault="00C17E29" w:rsidP="00311020">
      <w:pPr>
        <w:pStyle w:val="paragraph"/>
        <w:spacing w:before="0" w:beforeAutospacing="0" w:after="0" w:afterAutospacing="0"/>
        <w:rPr>
          <w:rFonts w:ascii="Arial Narrow" w:eastAsiaTheme="minorEastAsia" w:hAnsi="Arial Narrow" w:cstheme="minorBidi"/>
          <w:color w:val="auto"/>
          <w:sz w:val="21"/>
          <w:szCs w:val="21"/>
        </w:rPr>
      </w:pPr>
    </w:p>
    <w:p w14:paraId="1DEE59CE" w14:textId="5E9F765C"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r w:rsidRPr="00BC46E3">
        <w:rPr>
          <w:rFonts w:ascii="Arial Narrow" w:eastAsia="Times New Roman" w:hAnsi="Arial Narrow" w:cs="Calibri"/>
          <w:b/>
          <w:bCs/>
          <w:color w:val="auto"/>
          <w:sz w:val="21"/>
          <w:szCs w:val="21"/>
          <w:lang w:eastAsia="sk-SK"/>
        </w:rPr>
        <w:t>Umiestnenie</w:t>
      </w:r>
    </w:p>
    <w:p w14:paraId="5BF800C9" w14:textId="740634B9"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p>
    <w:p w14:paraId="2B73DD83" w14:textId="10133DD7" w:rsidR="00C17E29" w:rsidRPr="00BC46E3" w:rsidRDefault="00C17E29" w:rsidP="00D17D39">
      <w:pPr>
        <w:pStyle w:val="paragraph"/>
        <w:numPr>
          <w:ilvl w:val="2"/>
          <w:numId w:val="21"/>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V úseku 1 všade</w:t>
      </w:r>
      <w:r w:rsidRPr="00BC46E3">
        <w:rPr>
          <w:rStyle w:val="normaltextrun"/>
          <w:rFonts w:ascii="Arial Narrow" w:eastAsia="MS Mincho" w:hAnsi="Arial Narrow" w:cs="Calibri"/>
          <w:color w:val="auto"/>
          <w:sz w:val="21"/>
          <w:szCs w:val="21"/>
        </w:rPr>
        <w:t xml:space="preserve"> tam, kde je potrebné osadiť zahradzovací stĺpik (t.j. na chodníkoch aj nástupištiach)</w:t>
      </w:r>
    </w:p>
    <w:p w14:paraId="0E7980D4" w14:textId="0EE72536" w:rsidR="00C17E29" w:rsidRPr="00BC46E3" w:rsidRDefault="00C17E29" w:rsidP="00D17D39">
      <w:pPr>
        <w:pStyle w:val="paragraph"/>
        <w:numPr>
          <w:ilvl w:val="2"/>
          <w:numId w:val="21"/>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 xml:space="preserve">V úseku 2 iba na chodníkoch </w:t>
      </w:r>
      <w:r w:rsidR="0016772B" w:rsidRPr="00BC46E3">
        <w:rPr>
          <w:rStyle w:val="normaltextrun"/>
          <w:rFonts w:ascii="Arial Narrow" w:eastAsia="MS Mincho" w:hAnsi="Arial Narrow" w:cs="Calibri"/>
          <w:color w:val="auto"/>
          <w:sz w:val="21"/>
          <w:szCs w:val="21"/>
        </w:rPr>
        <w:t xml:space="preserve">(v prípade, ak vyplynie </w:t>
      </w:r>
      <w:r w:rsidR="00D530A0" w:rsidRPr="00BC46E3">
        <w:rPr>
          <w:rStyle w:val="normaltextrun"/>
          <w:rFonts w:ascii="Arial Narrow" w:eastAsia="MS Mincho" w:hAnsi="Arial Narrow" w:cs="Calibri"/>
          <w:color w:val="auto"/>
          <w:sz w:val="21"/>
          <w:szCs w:val="21"/>
        </w:rPr>
        <w:t xml:space="preserve">potreba ich osadenia </w:t>
      </w:r>
      <w:r w:rsidR="00A7728A" w:rsidRPr="00BC46E3">
        <w:rPr>
          <w:rStyle w:val="normaltextrun"/>
          <w:rFonts w:ascii="Arial Narrow" w:eastAsia="MS Mincho" w:hAnsi="Arial Narrow" w:cs="Calibri"/>
          <w:color w:val="auto"/>
          <w:sz w:val="21"/>
          <w:szCs w:val="21"/>
        </w:rPr>
        <w:t>počas spracovávania DRS alebo realizácie stavby</w:t>
      </w:r>
      <w:r w:rsidR="0016772B" w:rsidRPr="00BC46E3">
        <w:rPr>
          <w:rStyle w:val="normaltextrun"/>
          <w:rFonts w:ascii="Arial Narrow" w:eastAsia="MS Mincho" w:hAnsi="Arial Narrow" w:cs="Calibri"/>
          <w:color w:val="auto"/>
          <w:sz w:val="21"/>
          <w:szCs w:val="21"/>
        </w:rPr>
        <w:t>)</w:t>
      </w:r>
    </w:p>
    <w:p w14:paraId="6A9F8CA8" w14:textId="0A027BF0" w:rsidR="00CE545C" w:rsidRPr="00BC46E3" w:rsidRDefault="00CE545C" w:rsidP="00D17D39">
      <w:pPr>
        <w:pStyle w:val="paragraph"/>
        <w:numPr>
          <w:ilvl w:val="2"/>
          <w:numId w:val="21"/>
        </w:numPr>
        <w:spacing w:before="0" w:beforeAutospacing="0" w:after="0" w:afterAutospacing="0"/>
        <w:ind w:left="2130"/>
        <w:rPr>
          <w:rStyle w:val="normaltextrun"/>
          <w:rFonts w:ascii="Arial Narrow" w:eastAsia="MS Mincho" w:hAnsi="Arial Narrow" w:cs="Calibri"/>
          <w:b/>
          <w:bCs/>
          <w:color w:val="auto"/>
          <w:sz w:val="21"/>
          <w:szCs w:val="21"/>
        </w:rPr>
      </w:pPr>
      <w:r w:rsidRPr="00BC46E3">
        <w:rPr>
          <w:rStyle w:val="normaltextrun"/>
          <w:rFonts w:ascii="Arial Narrow" w:eastAsia="MS Mincho" w:hAnsi="Arial Narrow" w:cs="Calibri"/>
          <w:b/>
          <w:bCs/>
          <w:color w:val="auto"/>
          <w:sz w:val="21"/>
          <w:szCs w:val="21"/>
        </w:rPr>
        <w:t xml:space="preserve">Umiestnenie stĺpikov konzultovať </w:t>
      </w:r>
      <w:r w:rsidR="00270236">
        <w:rPr>
          <w:rStyle w:val="normaltextrun"/>
          <w:rFonts w:ascii="Arial Narrow" w:eastAsia="MS Mincho" w:hAnsi="Arial Narrow" w:cs="Calibri"/>
          <w:b/>
          <w:bCs/>
          <w:color w:val="auto"/>
          <w:sz w:val="21"/>
          <w:szCs w:val="21"/>
        </w:rPr>
        <w:t xml:space="preserve">a odsúhlasiť </w:t>
      </w:r>
      <w:r w:rsidRPr="00BC46E3">
        <w:rPr>
          <w:rStyle w:val="normaltextrun"/>
          <w:rFonts w:ascii="Arial Narrow" w:eastAsia="MS Mincho" w:hAnsi="Arial Narrow" w:cs="Calibri"/>
          <w:b/>
          <w:bCs/>
          <w:color w:val="auto"/>
          <w:sz w:val="21"/>
          <w:szCs w:val="21"/>
        </w:rPr>
        <w:t>s</w:t>
      </w:r>
      <w:r w:rsidR="00D61019">
        <w:rPr>
          <w:rStyle w:val="normaltextrun"/>
          <w:rFonts w:ascii="Arial Narrow" w:eastAsia="MS Mincho" w:hAnsi="Arial Narrow" w:cs="Calibri"/>
          <w:b/>
          <w:bCs/>
          <w:color w:val="auto"/>
          <w:sz w:val="21"/>
          <w:szCs w:val="21"/>
        </w:rPr>
        <w:t> objednávateľom a ním určenou osobou</w:t>
      </w:r>
    </w:p>
    <w:p w14:paraId="10ACDFA5" w14:textId="79E4A669" w:rsidR="00C17E29" w:rsidRPr="00BC46E3" w:rsidRDefault="00C17E29" w:rsidP="002353F3">
      <w:pPr>
        <w:rPr>
          <w:rFonts w:ascii="Arial Narrow" w:hAnsi="Arial Narrow"/>
          <w:color w:val="auto"/>
          <w:sz w:val="21"/>
          <w:szCs w:val="21"/>
        </w:rPr>
      </w:pPr>
    </w:p>
    <w:p w14:paraId="581E3436" w14:textId="7777777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Typ a tvar</w:t>
      </w:r>
    </w:p>
    <w:p w14:paraId="19C5DA7B"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Kruhový prierez</w:t>
      </w:r>
    </w:p>
    <w:p w14:paraId="565B5283"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Odľahčená hlavica v tvare T</w:t>
      </w:r>
    </w:p>
    <w:p w14:paraId="08793D6A"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Bez osvetlenia</w:t>
      </w:r>
    </w:p>
    <w:p w14:paraId="3D350FA9"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2E35CC79" w14:textId="2759DB0B"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Veľkosť</w:t>
      </w:r>
    </w:p>
    <w:p w14:paraId="60F203F0"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Priemer 76 mm</w:t>
      </w:r>
    </w:p>
    <w:p w14:paraId="3F8E010E"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Hrúbka steny rúry 3,2 mm</w:t>
      </w:r>
    </w:p>
    <w:p w14:paraId="45CB3B05"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Celková dĺžka stĺpika 1507 mm</w:t>
      </w:r>
    </w:p>
    <w:p w14:paraId="20A40CDB"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nadzemnej časti stĺpika 1000 mm</w:t>
      </w:r>
    </w:p>
    <w:p w14:paraId="07124151"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508DDF76" w14:textId="11F88BA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Materiál</w:t>
      </w:r>
    </w:p>
    <w:p w14:paraId="6DC28AA8" w14:textId="3EDF6DC2" w:rsidR="002353F3" w:rsidRPr="00BC46E3" w:rsidRDefault="002353F3" w:rsidP="00D17D39">
      <w:pPr>
        <w:pStyle w:val="Odsekzoznamu"/>
        <w:numPr>
          <w:ilvl w:val="2"/>
          <w:numId w:val="21"/>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Povrchy musia byť ľahko čistiteľné, s dlhou životnosťou, farebne stále, odolné voči poškodeniu</w:t>
      </w:r>
    </w:p>
    <w:p w14:paraId="5B4E323C"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Oceľová pozinkovaná rúra s antikoróznou úpravou na báze žiarového zinkovania povrchovo upravená práškovaným vypaľovaným lakom </w:t>
      </w:r>
    </w:p>
    <w:p w14:paraId="61EA1484"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Vrch stĺpika z hliníkovej zliatiny</w:t>
      </w:r>
    </w:p>
    <w:p w14:paraId="6C21FB4B"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MS Mincho" w:hAnsi="Arial Narrow" w:cs="Calibri"/>
          <w:color w:val="auto"/>
          <w:sz w:val="21"/>
          <w:szCs w:val="21"/>
        </w:rPr>
        <w:t>Povrchová farba s antigrafitovou úpravou</w:t>
      </w:r>
    </w:p>
    <w:p w14:paraId="79EDFE97" w14:textId="77777777" w:rsidR="00D10B09" w:rsidRPr="00BC46E3" w:rsidRDefault="00D10B09" w:rsidP="00311020">
      <w:pPr>
        <w:pStyle w:val="Odsekzoznamu"/>
        <w:spacing w:line="256" w:lineRule="auto"/>
        <w:ind w:left="2160"/>
        <w:rPr>
          <w:rFonts w:ascii="Arial Narrow" w:eastAsiaTheme="minorEastAsia" w:hAnsi="Arial Narrow"/>
          <w:color w:val="auto"/>
          <w:sz w:val="21"/>
          <w:szCs w:val="21"/>
        </w:rPr>
      </w:pPr>
    </w:p>
    <w:p w14:paraId="3F306919" w14:textId="77777777" w:rsidR="00D10B09" w:rsidRPr="00BC46E3" w:rsidRDefault="00D10B09" w:rsidP="00D10B09">
      <w:pPr>
        <w:ind w:left="141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Farebnosť</w:t>
      </w:r>
    </w:p>
    <w:p w14:paraId="7831F6B0" w14:textId="5B15AC6F" w:rsidR="00EF00D0" w:rsidRPr="00BC46E3" w:rsidRDefault="00EF00D0" w:rsidP="00D17D39">
      <w:pPr>
        <w:pStyle w:val="Odsekzoznamu"/>
        <w:numPr>
          <w:ilvl w:val="2"/>
          <w:numId w:val="21"/>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Antracitová RAL 7016 </w:t>
      </w:r>
    </w:p>
    <w:p w14:paraId="4E075D09" w14:textId="1C5956D2" w:rsidR="009F4B5B" w:rsidRPr="00BC46E3" w:rsidRDefault="009F4B5B" w:rsidP="00D17D39">
      <w:pPr>
        <w:pStyle w:val="Odsekzoznamu"/>
        <w:numPr>
          <w:ilvl w:val="2"/>
          <w:numId w:val="21"/>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farebných vzoriek</w:t>
      </w:r>
    </w:p>
    <w:p w14:paraId="5B6DFDF4" w14:textId="77777777" w:rsidR="00B4612E" w:rsidRPr="00BC46E3" w:rsidRDefault="00B4612E" w:rsidP="00311020">
      <w:pPr>
        <w:spacing w:line="256" w:lineRule="auto"/>
        <w:rPr>
          <w:rFonts w:ascii="Arial Narrow" w:eastAsia="Calibri" w:hAnsi="Arial Narrow" w:cs="Calibri"/>
          <w:color w:val="auto"/>
          <w:sz w:val="21"/>
          <w:szCs w:val="21"/>
        </w:rPr>
      </w:pPr>
    </w:p>
    <w:p w14:paraId="6EB2694D" w14:textId="07944732" w:rsidR="002353F3" w:rsidRPr="00BC46E3" w:rsidRDefault="009F4B5B" w:rsidP="00311020">
      <w:pPr>
        <w:spacing w:line="257" w:lineRule="auto"/>
        <w:rPr>
          <w:rFonts w:ascii="Arial Narrow" w:hAnsi="Arial Narrow"/>
          <w:color w:val="auto"/>
          <w:sz w:val="21"/>
          <w:szCs w:val="21"/>
        </w:rPr>
      </w:pPr>
      <w:r w:rsidRPr="00BC46E3">
        <w:rPr>
          <w:rFonts w:ascii="Arial Narrow" w:eastAsia="Calibri" w:hAnsi="Arial Narrow" w:cs="Calibri"/>
          <w:b/>
          <w:bCs/>
          <w:color w:val="auto"/>
          <w:sz w:val="21"/>
          <w:szCs w:val="21"/>
        </w:rPr>
        <w:tab/>
      </w:r>
      <w:r w:rsidRPr="00BC46E3">
        <w:rPr>
          <w:rFonts w:ascii="Arial Narrow" w:eastAsia="Calibri" w:hAnsi="Arial Narrow" w:cs="Calibri"/>
          <w:b/>
          <w:bCs/>
          <w:color w:val="auto"/>
          <w:sz w:val="21"/>
          <w:szCs w:val="21"/>
        </w:rPr>
        <w:tab/>
      </w:r>
      <w:r w:rsidR="002353F3" w:rsidRPr="00BC46E3">
        <w:rPr>
          <w:rFonts w:ascii="Arial Narrow" w:eastAsia="Calibri" w:hAnsi="Arial Narrow" w:cs="Calibri"/>
          <w:b/>
          <w:bCs/>
          <w:color w:val="auto"/>
          <w:sz w:val="21"/>
          <w:szCs w:val="21"/>
        </w:rPr>
        <w:t>Kotvenie</w:t>
      </w:r>
    </w:p>
    <w:p w14:paraId="4D7E8EF5"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pod úrovňou povrchu do betónového základu so skrytými skrutkami</w:t>
      </w:r>
    </w:p>
    <w:p w14:paraId="0B3F1AB5"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Style w:val="normaltextrun"/>
          <w:rFonts w:ascii="Arial Narrow" w:hAnsi="Arial Narrow" w:cs="Calibri"/>
          <w:color w:val="auto"/>
          <w:sz w:val="21"/>
          <w:szCs w:val="21"/>
        </w:rPr>
        <w:t>Kotvenie nerezovými kotvami (oceľ A4)</w:t>
      </w:r>
    </w:p>
    <w:p w14:paraId="5A8B931B" w14:textId="2F41038C" w:rsidR="00EB55FB" w:rsidRPr="00BC46E3" w:rsidRDefault="00EB55FB" w:rsidP="00311020">
      <w:pPr>
        <w:pStyle w:val="paragraph"/>
        <w:spacing w:before="0" w:beforeAutospacing="0" w:after="0" w:afterAutospacing="0"/>
        <w:rPr>
          <w:rFonts w:ascii="Arial Narrow" w:eastAsiaTheme="minorEastAsia" w:hAnsi="Arial Narrow" w:cstheme="minorBidi"/>
          <w:color w:val="auto"/>
          <w:sz w:val="21"/>
          <w:szCs w:val="21"/>
        </w:rPr>
      </w:pPr>
    </w:p>
    <w:p w14:paraId="29EBC7FB" w14:textId="60DBF92E" w:rsidR="009A13E0" w:rsidRPr="006774D8" w:rsidRDefault="00B4612E" w:rsidP="009A13E0">
      <w:pPr>
        <w:rPr>
          <w:color w:val="auto"/>
          <w:sz w:val="20"/>
          <w:szCs w:val="20"/>
        </w:rPr>
      </w:pPr>
      <w:r w:rsidRPr="006774D8">
        <w:rPr>
          <w:rFonts w:ascii="Times New Roman" w:eastAsia="Times New Roman" w:hAnsi="Times New Roman" w:cs="Times New Roman"/>
          <w:noProof/>
          <w:color w:val="auto"/>
          <w:kern w:val="0"/>
          <w:sz w:val="20"/>
          <w:szCs w:val="20"/>
          <w:lang w:val="en-US" w:eastAsia="sk-SK"/>
          <w14:ligatures w14:val="none"/>
        </w:rPr>
        <w:drawing>
          <wp:anchor distT="0" distB="0" distL="114300" distR="114300" simplePos="0" relativeHeight="251658404" behindDoc="1" locked="0" layoutInCell="1" allowOverlap="1" wp14:anchorId="781FAAA8" wp14:editId="5D75A058">
            <wp:simplePos x="0" y="0"/>
            <wp:positionH relativeFrom="margin">
              <wp:posOffset>895350</wp:posOffset>
            </wp:positionH>
            <wp:positionV relativeFrom="paragraph">
              <wp:posOffset>4445</wp:posOffset>
            </wp:positionV>
            <wp:extent cx="2710815" cy="2672715"/>
            <wp:effectExtent l="0" t="0" r="0" b="0"/>
            <wp:wrapTight wrapText="bothSides">
              <wp:wrapPolygon edited="0">
                <wp:start x="0" y="0"/>
                <wp:lineTo x="0" y="21400"/>
                <wp:lineTo x="21403" y="21400"/>
                <wp:lineTo x="21403" y="0"/>
                <wp:lineTo x="0" y="0"/>
              </wp:wrapPolygon>
            </wp:wrapTight>
            <wp:docPr id="496630930" name="Picture 496630930" descr="Obrázok, na ktorom je zem, exteriér, vybavenie ulíc, ty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0930" name="Obrázok 496630930" descr="Obrázok, na ktorom je zem, exteriér, vybavenie ulíc, tyč&#10;&#10;Automaticky generovaný popis"/>
                    <pic:cNvPicPr/>
                  </pic:nvPicPr>
                  <pic:blipFill>
                    <a:blip r:embed="rId251">
                      <a:extLst>
                        <a:ext uri="{28A0092B-C50C-407E-A947-70E740481C1C}">
                          <a14:useLocalDpi xmlns:a14="http://schemas.microsoft.com/office/drawing/2010/main"/>
                        </a:ext>
                      </a:extLst>
                    </a:blip>
                    <a:stretch>
                      <a:fillRect/>
                    </a:stretch>
                  </pic:blipFill>
                  <pic:spPr>
                    <a:xfrm>
                      <a:off x="0" y="0"/>
                      <a:ext cx="2710815" cy="2672715"/>
                    </a:xfrm>
                    <a:prstGeom prst="rect">
                      <a:avLst/>
                    </a:prstGeom>
                  </pic:spPr>
                </pic:pic>
              </a:graphicData>
            </a:graphic>
            <wp14:sizeRelH relativeFrom="page">
              <wp14:pctWidth>0</wp14:pctWidth>
            </wp14:sizeRelH>
            <wp14:sizeRelV relativeFrom="page">
              <wp14:pctHeight>0</wp14:pctHeight>
            </wp14:sizeRelV>
          </wp:anchor>
        </w:drawing>
      </w:r>
    </w:p>
    <w:p w14:paraId="7BB6FF0B" w14:textId="34E185F9" w:rsidR="002353F3" w:rsidRPr="006774D8" w:rsidRDefault="002353F3" w:rsidP="009A13E0">
      <w:pPr>
        <w:rPr>
          <w:color w:val="auto"/>
          <w:sz w:val="20"/>
          <w:szCs w:val="20"/>
        </w:rPr>
      </w:pPr>
    </w:p>
    <w:p w14:paraId="18A5EA97" w14:textId="77777777" w:rsidR="002353F3" w:rsidRPr="006774D8" w:rsidRDefault="002353F3" w:rsidP="009A13E0">
      <w:pPr>
        <w:rPr>
          <w:color w:val="auto"/>
          <w:sz w:val="20"/>
          <w:szCs w:val="20"/>
        </w:rPr>
      </w:pPr>
    </w:p>
    <w:p w14:paraId="27DD3978" w14:textId="77777777" w:rsidR="002353F3" w:rsidRPr="006774D8" w:rsidRDefault="002353F3" w:rsidP="009A13E0">
      <w:pPr>
        <w:rPr>
          <w:color w:val="auto"/>
          <w:sz w:val="20"/>
          <w:szCs w:val="20"/>
        </w:rPr>
      </w:pPr>
    </w:p>
    <w:p w14:paraId="2D29135B" w14:textId="77777777" w:rsidR="002353F3" w:rsidRPr="006774D8" w:rsidRDefault="002353F3" w:rsidP="009A13E0">
      <w:pPr>
        <w:rPr>
          <w:color w:val="auto"/>
          <w:sz w:val="20"/>
          <w:szCs w:val="20"/>
        </w:rPr>
      </w:pPr>
    </w:p>
    <w:p w14:paraId="53E5699C" w14:textId="77777777" w:rsidR="002353F3" w:rsidRPr="006774D8" w:rsidRDefault="002353F3" w:rsidP="009A13E0">
      <w:pPr>
        <w:rPr>
          <w:color w:val="auto"/>
          <w:sz w:val="20"/>
          <w:szCs w:val="20"/>
        </w:rPr>
      </w:pPr>
    </w:p>
    <w:p w14:paraId="6EA09E34" w14:textId="77777777" w:rsidR="002353F3" w:rsidRPr="006774D8" w:rsidRDefault="002353F3" w:rsidP="009A13E0">
      <w:pPr>
        <w:rPr>
          <w:color w:val="auto"/>
          <w:sz w:val="20"/>
          <w:szCs w:val="20"/>
        </w:rPr>
      </w:pPr>
    </w:p>
    <w:p w14:paraId="5A8DB6F2" w14:textId="77777777" w:rsidR="002353F3" w:rsidRPr="006774D8" w:rsidRDefault="002353F3" w:rsidP="009A13E0">
      <w:pPr>
        <w:rPr>
          <w:color w:val="auto"/>
          <w:sz w:val="20"/>
          <w:szCs w:val="20"/>
        </w:rPr>
      </w:pPr>
    </w:p>
    <w:p w14:paraId="4D329BC5" w14:textId="77777777" w:rsidR="002353F3" w:rsidRPr="006774D8" w:rsidRDefault="002353F3" w:rsidP="009A13E0">
      <w:pPr>
        <w:rPr>
          <w:color w:val="auto"/>
          <w:sz w:val="20"/>
          <w:szCs w:val="20"/>
        </w:rPr>
      </w:pPr>
    </w:p>
    <w:p w14:paraId="635AEB37" w14:textId="45DEAA20" w:rsidR="002353F3" w:rsidRPr="006774D8" w:rsidRDefault="00405D5F" w:rsidP="009A13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8" behindDoc="1" locked="0" layoutInCell="1" allowOverlap="1" wp14:anchorId="28FC3C68" wp14:editId="4F18C042">
                <wp:simplePos x="0" y="0"/>
                <wp:positionH relativeFrom="margin">
                  <wp:posOffset>895350</wp:posOffset>
                </wp:positionH>
                <wp:positionV relativeFrom="paragraph">
                  <wp:posOffset>260985</wp:posOffset>
                </wp:positionV>
                <wp:extent cx="3316605" cy="200025"/>
                <wp:effectExtent l="0" t="0" r="0" b="9525"/>
                <wp:wrapTight wrapText="bothSides">
                  <wp:wrapPolygon edited="0">
                    <wp:start x="0" y="0"/>
                    <wp:lineTo x="0" y="20571"/>
                    <wp:lineTo x="21464" y="20571"/>
                    <wp:lineTo x="21464" y="0"/>
                    <wp:lineTo x="0" y="0"/>
                  </wp:wrapPolygon>
                </wp:wrapTight>
                <wp:docPr id="496630954" name="Text Box 496630954"/>
                <wp:cNvGraphicFramePr/>
                <a:graphic xmlns:a="http://schemas.openxmlformats.org/drawingml/2006/main">
                  <a:graphicData uri="http://schemas.microsoft.com/office/word/2010/wordprocessingShape">
                    <wps:wsp>
                      <wps:cNvSpPr txBox="1"/>
                      <wps:spPr>
                        <a:xfrm>
                          <a:off x="0" y="0"/>
                          <a:ext cx="3316605" cy="200025"/>
                        </a:xfrm>
                        <a:prstGeom prst="rect">
                          <a:avLst/>
                        </a:prstGeom>
                        <a:solidFill>
                          <a:prstClr val="white"/>
                        </a:solidFill>
                        <a:ln>
                          <a:noFill/>
                        </a:ln>
                      </wps:spPr>
                      <wps:txbx>
                        <w:txbxContent>
                          <w:p w14:paraId="1FC7FC67" w14:textId="3A221192" w:rsidR="00AC63B0" w:rsidRPr="00BC46E3" w:rsidRDefault="00AC63B0" w:rsidP="00956F28">
                            <w:pPr>
                              <w:pStyle w:val="Popis"/>
                              <w:rPr>
                                <w:rFonts w:ascii="Arial Narrow" w:hAnsi="Arial Narrow"/>
                                <w:noProof/>
                                <w:color w:val="auto"/>
                              </w:rPr>
                            </w:pPr>
                            <w:bookmarkStart w:id="3101"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CE56F5">
                              <w:rPr>
                                <w:rFonts w:ascii="Arial Narrow" w:hAnsi="Arial Narrow"/>
                                <w:color w:val="auto"/>
                              </w:rPr>
                              <w:t>72</w:t>
                            </w:r>
                            <w:r w:rsidRPr="00BC46E3">
                              <w:rPr>
                                <w:rFonts w:ascii="Arial Narrow" w:hAnsi="Arial Narrow"/>
                                <w:color w:val="auto"/>
                              </w:rPr>
                              <w:t xml:space="preserve">_Príklad </w:t>
                            </w:r>
                            <w:bookmarkEnd w:id="3101"/>
                            <w:r w:rsidR="006356E6" w:rsidRPr="00BC46E3">
                              <w:rPr>
                                <w:rFonts w:ascii="Arial Narrow" w:hAnsi="Arial Narrow"/>
                                <w:color w:val="auto"/>
                              </w:rPr>
                              <w:t>zahradzovacieho stĺpika okrúhleho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C3C68" id="Text Box 496630954" o:spid="_x0000_s1204" type="#_x0000_t202" style="position:absolute;margin-left:70.5pt;margin-top:20.55pt;width:261.15pt;height:15.75pt;z-index:-25165812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" stroked="f">
                <v:textbox inset="0,0,0,0">
                  <w:txbxContent>
                    <w:p w14:paraId="1FC7FC67" w14:textId="3A221192" w:rsidR="00AC63B0" w:rsidRPr="00BC46E3" w:rsidRDefault="00AC63B0" w:rsidP="00956F28">
                      <w:pPr>
                        <w:pStyle w:val="Popis"/>
                        <w:rPr>
                          <w:rFonts w:ascii="Arial Narrow" w:hAnsi="Arial Narrow"/>
                          <w:noProof/>
                          <w:color w:val="auto"/>
                        </w:rPr>
                      </w:pPr>
                      <w:bookmarkStart w:id="3111"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CE56F5">
                        <w:rPr>
                          <w:rFonts w:ascii="Arial Narrow" w:hAnsi="Arial Narrow"/>
                          <w:color w:val="auto"/>
                        </w:rPr>
                        <w:t>72</w:t>
                      </w:r>
                      <w:r w:rsidRPr="00BC46E3">
                        <w:rPr>
                          <w:rFonts w:ascii="Arial Narrow" w:hAnsi="Arial Narrow"/>
                          <w:color w:val="auto"/>
                        </w:rPr>
                        <w:t xml:space="preserve">_Príklad </w:t>
                      </w:r>
                      <w:bookmarkEnd w:id="3111"/>
                      <w:r w:rsidR="006356E6" w:rsidRPr="00BC46E3">
                        <w:rPr>
                          <w:rFonts w:ascii="Arial Narrow" w:hAnsi="Arial Narrow"/>
                          <w:color w:val="auto"/>
                        </w:rPr>
                        <w:t>zahradzovacieho stĺpika okrúhleho</w:t>
                      </w:r>
                    </w:p>
                  </w:txbxContent>
                </v:textbox>
                <w10:wrap type="tight" anchorx="margin"/>
              </v:shape>
            </w:pict>
          </mc:Fallback>
        </mc:AlternateContent>
      </w:r>
    </w:p>
    <w:p w14:paraId="0EF8103A" w14:textId="61E268E3" w:rsidR="002353F3" w:rsidRPr="006774D8" w:rsidRDefault="002353F3" w:rsidP="009A13E0">
      <w:pPr>
        <w:rPr>
          <w:color w:val="auto"/>
          <w:sz w:val="20"/>
          <w:szCs w:val="20"/>
        </w:rPr>
      </w:pPr>
    </w:p>
    <w:p w14:paraId="39AE3252" w14:textId="46979C2F" w:rsidR="00E476CB" w:rsidRDefault="00E476CB">
      <w:pPr>
        <w:rPr>
          <w:rFonts w:eastAsiaTheme="majorEastAsia" w:cstheme="majorBidi"/>
          <w:b/>
          <w:color w:val="auto"/>
          <w:sz w:val="24"/>
          <w:szCs w:val="24"/>
        </w:rPr>
      </w:pPr>
    </w:p>
    <w:p w14:paraId="3F13EC10" w14:textId="0B7F29FD" w:rsidR="00A059B5" w:rsidRDefault="005F0B34" w:rsidP="00DD5134">
      <w:pPr>
        <w:pStyle w:val="Nadpis2"/>
      </w:pPr>
      <w:bookmarkStart w:id="3102" w:name="_Toc214312749"/>
      <w:r>
        <w:t>Bezpečnostné prvky na priechodoch cez električkovú trať</w:t>
      </w:r>
      <w:bookmarkEnd w:id="3102"/>
    </w:p>
    <w:p w14:paraId="279C3513" w14:textId="77777777" w:rsidR="00D47C32" w:rsidRDefault="00D47C32" w:rsidP="00D47C32"/>
    <w:p w14:paraId="39C601E9" w14:textId="77777777" w:rsidR="005F0B34" w:rsidRPr="00BC46E3" w:rsidRDefault="004C0028"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Priechody cez trať zabezpečiť v prípade prejazdu električky</w:t>
      </w:r>
      <w:r w:rsidR="005F0B34" w:rsidRPr="00BC46E3">
        <w:rPr>
          <w:rStyle w:val="normaltextrun"/>
          <w:rFonts w:ascii="Arial Narrow" w:eastAsia="MS Mincho" w:hAnsi="Arial Narrow" w:cs="Calibri"/>
          <w:color w:val="auto"/>
          <w:sz w:val="21"/>
          <w:szCs w:val="21"/>
        </w:rPr>
        <w:t xml:space="preserve"> buď:</w:t>
      </w:r>
    </w:p>
    <w:p w14:paraId="0B77E67E" w14:textId="38DB61BB" w:rsidR="005F0B34" w:rsidRPr="00BC46E3" w:rsidRDefault="004C0028"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zvukovou a</w:t>
      </w:r>
      <w:r w:rsidRPr="00BC46E3">
        <w:rPr>
          <w:rStyle w:val="normaltextrun"/>
          <w:rFonts w:ascii="Arial" w:eastAsia="MS Mincho" w:hAnsi="Arial" w:cs="Arial"/>
          <w:color w:val="auto"/>
          <w:sz w:val="21"/>
          <w:szCs w:val="21"/>
        </w:rPr>
        <w:t> </w:t>
      </w:r>
      <w:r w:rsidRPr="00BC46E3">
        <w:rPr>
          <w:rStyle w:val="normaltextrun"/>
          <w:rFonts w:ascii="Arial Narrow" w:eastAsia="MS Mincho" w:hAnsi="Arial Narrow" w:cs="Calibri"/>
          <w:color w:val="auto"/>
          <w:sz w:val="21"/>
          <w:szCs w:val="21"/>
        </w:rPr>
        <w:t>svetelnou signaliz</w:t>
      </w:r>
      <w:r w:rsidRPr="00BC46E3">
        <w:rPr>
          <w:rStyle w:val="normaltextrun"/>
          <w:rFonts w:ascii="Arial Narrow" w:eastAsia="MS Mincho" w:hAnsi="Arial Narrow" w:cs="Arial Narrow"/>
          <w:color w:val="auto"/>
          <w:sz w:val="21"/>
          <w:szCs w:val="21"/>
        </w:rPr>
        <w:t>á</w:t>
      </w:r>
      <w:r w:rsidRPr="00BC46E3">
        <w:rPr>
          <w:rStyle w:val="normaltextrun"/>
          <w:rFonts w:ascii="Arial Narrow" w:eastAsia="MS Mincho" w:hAnsi="Arial Narrow" w:cs="Calibri"/>
          <w:color w:val="auto"/>
          <w:sz w:val="21"/>
          <w:szCs w:val="21"/>
        </w:rPr>
        <w:t>ciou zabudovanou v zahradzovac</w:t>
      </w:r>
      <w:r w:rsidRPr="00BC46E3">
        <w:rPr>
          <w:rStyle w:val="normaltextrun"/>
          <w:rFonts w:ascii="Arial Narrow" w:eastAsia="MS Mincho" w:hAnsi="Arial Narrow" w:cs="Arial Narrow"/>
          <w:color w:val="auto"/>
          <w:sz w:val="21"/>
          <w:szCs w:val="21"/>
        </w:rPr>
        <w:t>í</w:t>
      </w:r>
      <w:r w:rsidRPr="00BC46E3">
        <w:rPr>
          <w:rStyle w:val="normaltextrun"/>
          <w:rFonts w:ascii="Arial Narrow" w:eastAsia="MS Mincho" w:hAnsi="Arial Narrow" w:cs="Calibri"/>
          <w:color w:val="auto"/>
          <w:sz w:val="21"/>
          <w:szCs w:val="21"/>
        </w:rPr>
        <w:t>ch st</w:t>
      </w:r>
      <w:r w:rsidRPr="00BC46E3">
        <w:rPr>
          <w:rStyle w:val="normaltextrun"/>
          <w:rFonts w:ascii="Arial Narrow" w:eastAsia="MS Mincho" w:hAnsi="Arial Narrow" w:cs="Arial Narrow"/>
          <w:color w:val="auto"/>
          <w:sz w:val="21"/>
          <w:szCs w:val="21"/>
        </w:rPr>
        <w:t>ĺ</w:t>
      </w:r>
      <w:r w:rsidRPr="00BC46E3">
        <w:rPr>
          <w:rStyle w:val="normaltextrun"/>
          <w:rFonts w:ascii="Arial Narrow" w:eastAsia="MS Mincho" w:hAnsi="Arial Narrow" w:cs="Calibri"/>
          <w:color w:val="auto"/>
          <w:sz w:val="21"/>
          <w:szCs w:val="21"/>
        </w:rPr>
        <w:t>pikoch</w:t>
      </w:r>
      <w:r w:rsidR="00CF569F" w:rsidRPr="00BC46E3">
        <w:rPr>
          <w:rStyle w:val="normaltextrun"/>
          <w:rFonts w:ascii="Arial Narrow" w:eastAsia="MS Mincho" w:hAnsi="Arial Narrow" w:cs="Calibri"/>
          <w:color w:val="auto"/>
          <w:sz w:val="21"/>
          <w:szCs w:val="21"/>
        </w:rPr>
        <w:t>,</w:t>
      </w:r>
      <w:r w:rsidRPr="00BC46E3">
        <w:rPr>
          <w:rStyle w:val="normaltextrun"/>
          <w:rFonts w:ascii="Arial Narrow" w:eastAsia="MS Mincho" w:hAnsi="Arial Narrow" w:cs="Calibri"/>
          <w:color w:val="auto"/>
          <w:sz w:val="21"/>
          <w:szCs w:val="21"/>
        </w:rPr>
        <w:t xml:space="preserve"> </w:t>
      </w:r>
      <w:r w:rsidR="005F0B34" w:rsidRPr="00BC46E3">
        <w:rPr>
          <w:rStyle w:val="normaltextrun"/>
          <w:rFonts w:ascii="Arial Narrow" w:eastAsia="MS Mincho" w:hAnsi="Arial Narrow" w:cs="Calibri"/>
          <w:color w:val="auto"/>
          <w:sz w:val="21"/>
          <w:szCs w:val="21"/>
        </w:rPr>
        <w:t>alebo</w:t>
      </w:r>
    </w:p>
    <w:p w14:paraId="73416A69" w14:textId="0B1ED495" w:rsidR="00A059B5" w:rsidRPr="00BC46E3" w:rsidRDefault="004C0028"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návestidlom signalizujúci</w:t>
      </w:r>
      <w:r w:rsidR="005355E2" w:rsidRPr="00BC46E3">
        <w:rPr>
          <w:rStyle w:val="normaltextrun"/>
          <w:rFonts w:ascii="Arial Narrow" w:eastAsia="MS Mincho" w:hAnsi="Arial Narrow" w:cs="Calibri"/>
          <w:color w:val="auto"/>
          <w:sz w:val="21"/>
          <w:szCs w:val="21"/>
        </w:rPr>
        <w:t>m</w:t>
      </w:r>
      <w:r w:rsidRPr="00BC46E3">
        <w:rPr>
          <w:rStyle w:val="normaltextrun"/>
          <w:rFonts w:ascii="Arial Narrow" w:eastAsia="MS Mincho" w:hAnsi="Arial Narrow" w:cs="Calibri"/>
          <w:color w:val="auto"/>
          <w:sz w:val="21"/>
          <w:szCs w:val="21"/>
        </w:rPr>
        <w:t xml:space="preserve"> pre</w:t>
      </w:r>
      <w:r w:rsidR="005355E2" w:rsidRPr="00BC46E3">
        <w:rPr>
          <w:rStyle w:val="normaltextrun"/>
          <w:rFonts w:ascii="Arial Narrow" w:eastAsia="MS Mincho" w:hAnsi="Arial Narrow" w:cs="Calibri"/>
          <w:color w:val="auto"/>
          <w:sz w:val="21"/>
          <w:szCs w:val="21"/>
        </w:rPr>
        <w:t xml:space="preserve">jazd </w:t>
      </w:r>
      <w:r w:rsidRPr="00BC46E3">
        <w:rPr>
          <w:rStyle w:val="normaltextrun"/>
          <w:rFonts w:ascii="Arial Narrow" w:eastAsia="MS Mincho" w:hAnsi="Arial Narrow" w:cs="Calibri"/>
          <w:color w:val="auto"/>
          <w:sz w:val="21"/>
          <w:szCs w:val="21"/>
        </w:rPr>
        <w:t>električky</w:t>
      </w:r>
      <w:r w:rsidR="00564134" w:rsidRPr="00BC46E3">
        <w:rPr>
          <w:rStyle w:val="normaltextrun"/>
          <w:rFonts w:ascii="Arial Narrow" w:eastAsia="MS Mincho" w:hAnsi="Arial Narrow" w:cs="Calibri"/>
          <w:color w:val="auto"/>
          <w:sz w:val="21"/>
          <w:szCs w:val="21"/>
        </w:rPr>
        <w:t xml:space="preserve">, </w:t>
      </w:r>
      <w:r w:rsidR="000C502F" w:rsidRPr="00BC46E3">
        <w:rPr>
          <w:rStyle w:val="normaltextrun"/>
          <w:rFonts w:ascii="Arial Narrow" w:eastAsia="MS Mincho" w:hAnsi="Arial Narrow" w:cs="Calibri"/>
          <w:color w:val="auto"/>
          <w:sz w:val="21"/>
          <w:szCs w:val="21"/>
        </w:rPr>
        <w:t>osadenom na stožiari CDS</w:t>
      </w:r>
    </w:p>
    <w:p w14:paraId="32754848" w14:textId="01E49622" w:rsidR="00C34897" w:rsidRPr="00BC46E3" w:rsidRDefault="00C34897"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O</w:t>
      </w:r>
      <w:r w:rsidR="00FB707F" w:rsidRPr="00BC46E3">
        <w:rPr>
          <w:rStyle w:val="normaltextrun"/>
          <w:rFonts w:ascii="Arial Narrow" w:eastAsia="MS Mincho" w:hAnsi="Arial Narrow" w:cs="Calibri"/>
          <w:color w:val="auto"/>
          <w:sz w:val="21"/>
          <w:szCs w:val="21"/>
        </w:rPr>
        <w:t> výslednej alternatíve bude rozhodnuté počas prác na DRS</w:t>
      </w:r>
    </w:p>
    <w:p w14:paraId="5EE723C4" w14:textId="77777777" w:rsidR="00C34897" w:rsidRPr="00CF569F" w:rsidRDefault="00C34897" w:rsidP="00C34897">
      <w:pPr>
        <w:pStyle w:val="paragraph"/>
        <w:spacing w:before="0" w:beforeAutospacing="0" w:after="0" w:afterAutospacing="0"/>
        <w:ind w:left="2130"/>
        <w:textAlignment w:val="baseline"/>
        <w:rPr>
          <w:rStyle w:val="normaltextrun"/>
          <w:rFonts w:ascii="Calibri" w:eastAsia="MS Mincho" w:hAnsi="Calibri" w:cs="Calibri"/>
          <w:color w:val="auto"/>
          <w:sz w:val="20"/>
          <w:szCs w:val="20"/>
        </w:rPr>
      </w:pPr>
    </w:p>
    <w:p w14:paraId="128CFDCC" w14:textId="77777777" w:rsidR="00CF1906" w:rsidRPr="00CF569F" w:rsidRDefault="00CF1906"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38E6F83" w14:textId="47932A6D" w:rsidR="00394191" w:rsidRPr="00CF569F" w:rsidRDefault="00394191" w:rsidP="00572DB5">
      <w:pPr>
        <w:pStyle w:val="Nadpis3"/>
        <w:ind w:left="720"/>
        <w:rPr>
          <w:rStyle w:val="normaltextrun"/>
          <w:rFonts w:ascii="Calibri" w:hAnsi="Calibri" w:cs="Calibri"/>
          <w:b w:val="0"/>
          <w:sz w:val="20"/>
          <w:szCs w:val="20"/>
        </w:rPr>
      </w:pPr>
      <w:bookmarkStart w:id="3103" w:name="_Toc214312750"/>
      <w:r w:rsidRPr="00CF569F">
        <w:t xml:space="preserve">Zahradzovacie stĺpiky </w:t>
      </w:r>
      <w:r w:rsidR="00991AC6" w:rsidRPr="00CF569F">
        <w:t>so svetelnou a zvukovou signalizáciou</w:t>
      </w:r>
      <w:bookmarkEnd w:id="3103"/>
    </w:p>
    <w:p w14:paraId="558428C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21C187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A43A365" w14:textId="638CF83D" w:rsidR="00A059B5" w:rsidRPr="00BC46E3" w:rsidRDefault="00A059B5" w:rsidP="00A059B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A540012" w14:textId="77777777" w:rsidR="00A059B5" w:rsidRPr="00BC46E3" w:rsidRDefault="00A059B5" w:rsidP="00FD650B">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0AF3C3DE" w14:textId="71F7A25D" w:rsidR="00D47C32" w:rsidRPr="00BC46E3" w:rsidRDefault="00A059B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w:t>
      </w:r>
      <w:r w:rsidR="00991A1A" w:rsidRPr="00BC46E3">
        <w:rPr>
          <w:rStyle w:val="normaltextrun"/>
          <w:rFonts w:ascii="Arial Narrow" w:eastAsia="MS Mincho" w:hAnsi="Arial Narrow" w:cs="Calibri"/>
          <w:color w:val="auto"/>
          <w:sz w:val="21"/>
          <w:szCs w:val="21"/>
        </w:rPr>
        <w:t>ňujú sa</w:t>
      </w:r>
      <w:r w:rsidRPr="00BC46E3">
        <w:rPr>
          <w:rStyle w:val="normaltextrun"/>
          <w:rFonts w:ascii="Arial Narrow" w:eastAsia="MS Mincho" w:hAnsi="Arial Narrow" w:cs="Calibri"/>
          <w:color w:val="auto"/>
          <w:sz w:val="21"/>
          <w:szCs w:val="21"/>
        </w:rPr>
        <w:t xml:space="preserve"> na priechodoch </w:t>
      </w:r>
      <w:r w:rsidR="003D767A" w:rsidRPr="00BC46E3">
        <w:rPr>
          <w:rStyle w:val="normaltextrun"/>
          <w:rFonts w:ascii="Arial Narrow" w:eastAsia="MS Mincho" w:hAnsi="Arial Narrow" w:cs="Calibri"/>
          <w:color w:val="auto"/>
          <w:sz w:val="21"/>
          <w:szCs w:val="21"/>
        </w:rPr>
        <w:t xml:space="preserve">pre chodcov </w:t>
      </w:r>
      <w:r w:rsidRPr="00BC46E3">
        <w:rPr>
          <w:rStyle w:val="normaltextrun"/>
          <w:rFonts w:ascii="Arial Narrow" w:eastAsia="MS Mincho" w:hAnsi="Arial Narrow" w:cs="Calibri"/>
          <w:color w:val="auto"/>
          <w:sz w:val="21"/>
          <w:szCs w:val="21"/>
        </w:rPr>
        <w:t>cez koľajisko</w:t>
      </w:r>
      <w:r w:rsidR="00D11A8C"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w:t>
      </w:r>
      <w:r w:rsidR="00E45069" w:rsidRPr="00BC46E3">
        <w:rPr>
          <w:rStyle w:val="normaltextrun"/>
          <w:rFonts w:ascii="Arial Narrow" w:eastAsia="MS Mincho" w:hAnsi="Arial Narrow" w:cs="Calibri"/>
          <w:color w:val="auto"/>
          <w:sz w:val="21"/>
          <w:szCs w:val="21"/>
        </w:rPr>
        <w:t xml:space="preserve"> od Trnavského mýta po koniec úseku</w:t>
      </w:r>
      <w:r w:rsidR="00D47C32" w:rsidRPr="00BC46E3">
        <w:rPr>
          <w:rStyle w:val="normaltextrun"/>
          <w:rFonts w:ascii="Arial Narrow" w:eastAsia="MS Mincho" w:hAnsi="Arial Narrow" w:cs="Calibri"/>
          <w:color w:val="auto"/>
          <w:sz w:val="21"/>
          <w:szCs w:val="21"/>
        </w:rPr>
        <w:t xml:space="preserve"> </w:t>
      </w:r>
    </w:p>
    <w:p w14:paraId="08CC7E87" w14:textId="5063424F" w:rsidR="00A059B5" w:rsidRPr="00BC46E3" w:rsidRDefault="00A059B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stĺpikov musí spĺňať TP 048 (mimo vodiacej línie)</w:t>
      </w:r>
    </w:p>
    <w:p w14:paraId="29BAC16D" w14:textId="7DA406C4" w:rsidR="002D1344" w:rsidRPr="00BC46E3" w:rsidRDefault="002D1344"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Stĺpiky umiestňovať k varovnému pásu pred vstupom do koľajiska</w:t>
      </w:r>
      <w:r w:rsidR="00840B49" w:rsidRPr="00BC46E3">
        <w:rPr>
          <w:rStyle w:val="normaltextrun"/>
          <w:rFonts w:ascii="Arial Narrow" w:eastAsia="MS Mincho" w:hAnsi="Arial Narrow" w:cs="Calibri"/>
          <w:color w:val="auto"/>
          <w:sz w:val="21"/>
          <w:szCs w:val="21"/>
        </w:rPr>
        <w:t xml:space="preserve"> do plochy dláždenej Bratislavskou dlažbou</w:t>
      </w:r>
    </w:p>
    <w:p w14:paraId="7C9B4624" w14:textId="62FFF6B6" w:rsidR="002D1344" w:rsidRPr="00BC46E3" w:rsidRDefault="002D1344" w:rsidP="00D17D39">
      <w:pPr>
        <w:pStyle w:val="paragraph"/>
        <w:numPr>
          <w:ilvl w:val="0"/>
          <w:numId w:val="9"/>
        </w:numPr>
        <w:spacing w:before="0" w:beforeAutospacing="0" w:after="0" w:afterAutospacing="0"/>
        <w:textAlignment w:val="baseline"/>
        <w:rPr>
          <w:rFonts w:ascii="Arial Narrow" w:eastAsia="MS Mincho" w:hAnsi="Arial Narrow" w:cs="Calibri"/>
          <w:color w:val="auto"/>
          <w:sz w:val="21"/>
          <w:szCs w:val="21"/>
        </w:rPr>
      </w:pPr>
      <w:r w:rsidRPr="00BC46E3">
        <w:rPr>
          <w:rFonts w:ascii="Arial Narrow" w:eastAsia="MS Mincho" w:hAnsi="Arial Narrow" w:cs="Calibri"/>
          <w:color w:val="auto"/>
          <w:sz w:val="21"/>
          <w:szCs w:val="21"/>
        </w:rPr>
        <w:t>Stĺpiky osádzať</w:t>
      </w:r>
      <w:r w:rsidR="00BE2A8E" w:rsidRPr="00BC46E3">
        <w:rPr>
          <w:rFonts w:ascii="Arial Narrow" w:eastAsia="MS Mincho" w:hAnsi="Arial Narrow" w:cs="Calibri"/>
          <w:color w:val="auto"/>
          <w:sz w:val="21"/>
          <w:szCs w:val="21"/>
        </w:rPr>
        <w:t xml:space="preserve"> do dláždenia vyčkávacej plochy</w:t>
      </w:r>
      <w:r w:rsidRPr="00BC46E3">
        <w:rPr>
          <w:rFonts w:ascii="Arial Narrow" w:eastAsia="MS Mincho" w:hAnsi="Arial Narrow" w:cs="Calibri"/>
          <w:color w:val="auto"/>
          <w:sz w:val="21"/>
          <w:szCs w:val="21"/>
        </w:rPr>
        <w:t xml:space="preserve"> tak, aby lícovali s rozhraním varovného pásu a Bratislavskej betónovej dlažby</w:t>
      </w:r>
    </w:p>
    <w:p w14:paraId="5D08849F" w14:textId="77777777" w:rsidR="00020DBC" w:rsidRPr="00BC46E3" w:rsidRDefault="004817B4"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Stĺpiky </w:t>
      </w:r>
      <w:r w:rsidR="00DB6335" w:rsidRPr="00BC46E3">
        <w:rPr>
          <w:rStyle w:val="normaltextrun"/>
          <w:rFonts w:ascii="Arial Narrow" w:eastAsia="MS Mincho" w:hAnsi="Arial Narrow" w:cs="Calibri"/>
          <w:color w:val="auto"/>
          <w:sz w:val="21"/>
          <w:szCs w:val="21"/>
        </w:rPr>
        <w:t>musia byť</w:t>
      </w:r>
      <w:r w:rsidRPr="00BC46E3">
        <w:rPr>
          <w:rStyle w:val="normaltextrun"/>
          <w:rFonts w:ascii="Arial Narrow" w:eastAsia="MS Mincho" w:hAnsi="Arial Narrow" w:cs="Calibri"/>
          <w:color w:val="auto"/>
          <w:sz w:val="21"/>
          <w:szCs w:val="21"/>
        </w:rPr>
        <w:t xml:space="preserve"> v priestore os</w:t>
      </w:r>
      <w:r w:rsidR="00DB6335" w:rsidRPr="00BC46E3">
        <w:rPr>
          <w:rStyle w:val="normaltextrun"/>
          <w:rFonts w:ascii="Arial Narrow" w:eastAsia="MS Mincho" w:hAnsi="Arial Narrow" w:cs="Calibri"/>
          <w:color w:val="auto"/>
          <w:sz w:val="21"/>
          <w:szCs w:val="21"/>
        </w:rPr>
        <w:t xml:space="preserve">adené </w:t>
      </w:r>
      <w:r w:rsidRPr="00BC46E3">
        <w:rPr>
          <w:rStyle w:val="normaltextrun"/>
          <w:rFonts w:ascii="Arial Narrow" w:eastAsia="MS Mincho" w:hAnsi="Arial Narrow" w:cs="Calibri"/>
          <w:color w:val="auto"/>
          <w:sz w:val="21"/>
          <w:szCs w:val="21"/>
        </w:rPr>
        <w:t>symetricky</w:t>
      </w:r>
      <w:r w:rsidR="00C54D15" w:rsidRPr="00BC46E3">
        <w:rPr>
          <w:rStyle w:val="normaltextrun"/>
          <w:rFonts w:ascii="Arial Narrow" w:eastAsia="MS Mincho" w:hAnsi="Arial Narrow" w:cs="Calibri"/>
          <w:color w:val="auto"/>
          <w:sz w:val="21"/>
          <w:szCs w:val="21"/>
        </w:rPr>
        <w:t>; vzdialenosti medzi stĺpikmi majú byť rovnaké, ak to však nie je možné dodržať, ako v prípade pr</w:t>
      </w:r>
      <w:r w:rsidR="0003042E" w:rsidRPr="00BC46E3">
        <w:rPr>
          <w:rStyle w:val="normaltextrun"/>
          <w:rFonts w:ascii="Arial Narrow" w:eastAsia="MS Mincho" w:hAnsi="Arial Narrow" w:cs="Calibri"/>
          <w:color w:val="auto"/>
          <w:sz w:val="21"/>
          <w:szCs w:val="21"/>
        </w:rPr>
        <w:t>ie</w:t>
      </w:r>
      <w:r w:rsidR="00C54D15" w:rsidRPr="00BC46E3">
        <w:rPr>
          <w:rStyle w:val="normaltextrun"/>
          <w:rFonts w:ascii="Arial Narrow" w:eastAsia="MS Mincho" w:hAnsi="Arial Narrow" w:cs="Calibri"/>
          <w:color w:val="auto"/>
          <w:sz w:val="21"/>
          <w:szCs w:val="21"/>
        </w:rPr>
        <w:t xml:space="preserve">chodu pri Jašíkovej ulici, je potrebné </w:t>
      </w:r>
      <w:r w:rsidR="0003042E" w:rsidRPr="00BC46E3">
        <w:rPr>
          <w:rStyle w:val="normaltextrun"/>
          <w:rFonts w:ascii="Arial Narrow" w:eastAsia="MS Mincho" w:hAnsi="Arial Narrow" w:cs="Calibri"/>
          <w:color w:val="auto"/>
          <w:sz w:val="21"/>
          <w:szCs w:val="21"/>
        </w:rPr>
        <w:t xml:space="preserve">medzi stĺpikmi </w:t>
      </w:r>
      <w:r w:rsidR="00C54D15" w:rsidRPr="00BC46E3">
        <w:rPr>
          <w:rStyle w:val="normaltextrun"/>
          <w:rFonts w:ascii="Arial Narrow" w:eastAsia="MS Mincho" w:hAnsi="Arial Narrow" w:cs="Calibri"/>
          <w:color w:val="auto"/>
          <w:sz w:val="21"/>
          <w:szCs w:val="21"/>
        </w:rPr>
        <w:t>zachovať rytmické vzdialenosti</w:t>
      </w:r>
      <w:r w:rsidR="0003042E" w:rsidRPr="00BC46E3">
        <w:rPr>
          <w:rStyle w:val="normaltextrun"/>
          <w:rFonts w:ascii="Arial Narrow" w:eastAsia="MS Mincho" w:hAnsi="Arial Narrow" w:cs="Calibri"/>
          <w:color w:val="auto"/>
          <w:sz w:val="21"/>
          <w:szCs w:val="21"/>
        </w:rPr>
        <w:t xml:space="preserve"> </w:t>
      </w:r>
    </w:p>
    <w:p w14:paraId="32467BE8" w14:textId="179F8045" w:rsidR="008A0130" w:rsidRPr="00BC46E3" w:rsidRDefault="008A0130"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Ak sa medzi stĺpikmi nachádza </w:t>
      </w:r>
      <w:r w:rsidR="00614EEB" w:rsidRPr="00BC46E3">
        <w:rPr>
          <w:rStyle w:val="normaltextrun"/>
          <w:rFonts w:ascii="Arial Narrow" w:eastAsia="MS Mincho" w:hAnsi="Arial Narrow" w:cs="Calibri"/>
          <w:color w:val="auto"/>
          <w:sz w:val="21"/>
          <w:szCs w:val="21"/>
        </w:rPr>
        <w:t>signálny pás</w:t>
      </w:r>
      <w:r w:rsidRPr="00BC46E3">
        <w:rPr>
          <w:rStyle w:val="normaltextrun"/>
          <w:rFonts w:ascii="Arial Narrow" w:eastAsia="MS Mincho" w:hAnsi="Arial Narrow" w:cs="Calibri"/>
          <w:color w:val="auto"/>
          <w:sz w:val="21"/>
          <w:szCs w:val="21"/>
        </w:rPr>
        <w:t xml:space="preserve">, </w:t>
      </w:r>
      <w:r w:rsidR="00DB6335" w:rsidRPr="00BC46E3">
        <w:rPr>
          <w:rStyle w:val="normaltextrun"/>
          <w:rFonts w:ascii="Arial Narrow" w:eastAsia="MS Mincho" w:hAnsi="Arial Narrow" w:cs="Calibri"/>
          <w:color w:val="auto"/>
          <w:sz w:val="21"/>
          <w:szCs w:val="21"/>
        </w:rPr>
        <w:t>stĺpiky sú osadené v rovnakej vzdialenosti od je</w:t>
      </w:r>
      <w:r w:rsidR="00614EEB" w:rsidRPr="00BC46E3">
        <w:rPr>
          <w:rStyle w:val="normaltextrun"/>
          <w:rFonts w:ascii="Arial Narrow" w:eastAsia="MS Mincho" w:hAnsi="Arial Narrow" w:cs="Calibri"/>
          <w:color w:val="auto"/>
          <w:sz w:val="21"/>
          <w:szCs w:val="21"/>
        </w:rPr>
        <w:t>ho</w:t>
      </w:r>
      <w:r w:rsidR="00DB6335" w:rsidRPr="00BC46E3">
        <w:rPr>
          <w:rStyle w:val="normaltextrun"/>
          <w:rFonts w:ascii="Arial Narrow" w:eastAsia="MS Mincho" w:hAnsi="Arial Narrow" w:cs="Calibri"/>
          <w:color w:val="auto"/>
          <w:sz w:val="21"/>
          <w:szCs w:val="21"/>
        </w:rPr>
        <w:t xml:space="preserve"> osi</w:t>
      </w:r>
    </w:p>
    <w:p w14:paraId="4C69ED1D" w14:textId="6C9D5769" w:rsidR="00172FBD" w:rsidRPr="00BC46E3" w:rsidRDefault="00172FB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Poloha stĺpikov bude upresnená v DRS; polohu stĺpikov prispôsobiť polohe stožiara CDS</w:t>
      </w:r>
    </w:p>
    <w:p w14:paraId="4C7BC264" w14:textId="744F0E58" w:rsidR="00CD1EE6" w:rsidRPr="00BC46E3" w:rsidRDefault="00CD1EE6"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Umiestňovanie stĺpikov konzultovať</w:t>
      </w:r>
      <w:r w:rsidR="008A3639">
        <w:rPr>
          <w:rStyle w:val="normaltextrun"/>
          <w:rFonts w:ascii="Arial Narrow" w:eastAsia="MS Mincho" w:hAnsi="Arial Narrow" w:cs="Calibri"/>
          <w:color w:val="auto"/>
          <w:sz w:val="21"/>
          <w:szCs w:val="21"/>
        </w:rPr>
        <w:t xml:space="preserve"> a odsúhlasiť </w:t>
      </w:r>
      <w:r w:rsidRPr="00BC46E3">
        <w:rPr>
          <w:rStyle w:val="normaltextrun"/>
          <w:rFonts w:ascii="Arial Narrow" w:eastAsia="MS Mincho" w:hAnsi="Arial Narrow" w:cs="Calibri"/>
          <w:color w:val="auto"/>
          <w:sz w:val="21"/>
          <w:szCs w:val="21"/>
        </w:rPr>
        <w:t xml:space="preserve"> s</w:t>
      </w:r>
      <w:r w:rsidR="00D61019">
        <w:rPr>
          <w:rStyle w:val="normaltextrun"/>
          <w:rFonts w:ascii="Arial Narrow" w:eastAsia="MS Mincho" w:hAnsi="Arial Narrow" w:cs="Calibri"/>
          <w:color w:val="auto"/>
          <w:sz w:val="21"/>
          <w:szCs w:val="21"/>
        </w:rPr>
        <w:t> objednávateľom a ním určenou osobou</w:t>
      </w:r>
    </w:p>
    <w:p w14:paraId="273B77A8" w14:textId="4BA588B9" w:rsidR="00360B78" w:rsidRPr="006774D8" w:rsidRDefault="00360B78" w:rsidP="00360B78">
      <w:pPr>
        <w:pStyle w:val="paragraph"/>
        <w:spacing w:before="0" w:beforeAutospacing="0" w:after="0" w:afterAutospacing="0"/>
        <w:ind w:left="705" w:firstLine="705"/>
        <w:textAlignment w:val="baseline"/>
        <w:rPr>
          <w:rStyle w:val="normaltextrun"/>
          <w:rFonts w:ascii="Calibri" w:eastAsiaTheme="majorEastAsia" w:hAnsi="Calibri" w:cs="Calibri"/>
          <w:bCs/>
          <w:color w:val="auto"/>
          <w:sz w:val="20"/>
          <w:szCs w:val="20"/>
        </w:rPr>
      </w:pPr>
    </w:p>
    <w:p w14:paraId="0A953563" w14:textId="674141C5" w:rsidR="0019530C" w:rsidRPr="006774D8" w:rsidRDefault="0019530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7D3C3F1" w14:textId="4D852311" w:rsidR="00DC181A" w:rsidRPr="006774D8" w:rsidRDefault="00287A2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1D02AD">
        <w:rPr>
          <w:rStyle w:val="normaltextrun"/>
          <w:rFonts w:ascii="Calibri" w:eastAsiaTheme="majorEastAsia" w:hAnsi="Calibri" w:cs="Calibri"/>
          <w:bCs/>
          <w:noProof/>
          <w:color w:val="auto"/>
          <w:sz w:val="20"/>
          <w:szCs w:val="20"/>
        </w:rPr>
        <w:drawing>
          <wp:anchor distT="0" distB="0" distL="114300" distR="114300" simplePos="0" relativeHeight="251658302" behindDoc="1" locked="0" layoutInCell="1" allowOverlap="1" wp14:anchorId="12361352" wp14:editId="371CB61C">
            <wp:simplePos x="0" y="0"/>
            <wp:positionH relativeFrom="margin">
              <wp:posOffset>508000</wp:posOffset>
            </wp:positionH>
            <wp:positionV relativeFrom="paragraph">
              <wp:posOffset>4445</wp:posOffset>
            </wp:positionV>
            <wp:extent cx="4450715" cy="2830830"/>
            <wp:effectExtent l="0" t="0" r="6985" b="7620"/>
            <wp:wrapTight wrapText="bothSides">
              <wp:wrapPolygon edited="0">
                <wp:start x="0" y="0"/>
                <wp:lineTo x="0" y="21513"/>
                <wp:lineTo x="21541" y="21513"/>
                <wp:lineTo x="21541" y="0"/>
                <wp:lineTo x="0" y="0"/>
              </wp:wrapPolygon>
            </wp:wrapTight>
            <wp:docPr id="34427670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6705" name=""/>
                    <pic:cNvPicPr/>
                  </pic:nvPicPr>
                  <pic:blipFill rotWithShape="1">
                    <a:blip r:embed="rId252" cstate="screen">
                      <a:extLst>
                        <a:ext uri="{28A0092B-C50C-407E-A947-70E740481C1C}">
                          <a14:useLocalDpi xmlns:a14="http://schemas.microsoft.com/office/drawing/2010/main"/>
                        </a:ext>
                      </a:extLst>
                    </a:blip>
                    <a:srcRect l="1197" t="1777" r="864" b="5762"/>
                    <a:stretch/>
                  </pic:blipFill>
                  <pic:spPr bwMode="auto">
                    <a:xfrm>
                      <a:off x="0" y="0"/>
                      <a:ext cx="445071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5D3D68" w14:textId="3DD5235E"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65F5DE5" w14:textId="2810524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7ABFF93" w14:textId="1324098C"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7EE9F42" w14:textId="2F94F53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2FF4B5F" w14:textId="01ACC255"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6842726" w14:textId="33FDE27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AA854B" w14:textId="701595B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B6BA96E"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5649D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033DF04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40D44BF"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72816D4"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A045570"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76D3CBCF" w14:textId="70241E68"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F216AB1" w14:textId="5CFCB2DA"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837E0D6" w14:textId="20B33492" w:rsidR="00BC086E" w:rsidRPr="006774D8" w:rsidRDefault="00BC086E">
      <w:pPr>
        <w:pStyle w:val="paragraph"/>
        <w:spacing w:before="0" w:beforeAutospacing="0" w:after="0" w:afterAutospacing="0"/>
        <w:textAlignment w:val="baseline"/>
        <w:rPr>
          <w:noProof/>
          <w:color w:val="auto"/>
          <w:sz w:val="20"/>
          <w:szCs w:val="20"/>
        </w:rPr>
      </w:pPr>
    </w:p>
    <w:p w14:paraId="5DA3161D" w14:textId="49C91AAA" w:rsidR="00BC086E" w:rsidRPr="006774D8" w:rsidRDefault="00BC086E">
      <w:pPr>
        <w:pStyle w:val="paragraph"/>
        <w:spacing w:before="0" w:beforeAutospacing="0" w:after="0" w:afterAutospacing="0"/>
        <w:textAlignment w:val="baseline"/>
        <w:rPr>
          <w:noProof/>
          <w:color w:val="auto"/>
          <w:sz w:val="20"/>
          <w:szCs w:val="20"/>
        </w:rPr>
      </w:pPr>
    </w:p>
    <w:p w14:paraId="7CF437BF" w14:textId="3E4CEFD5" w:rsidR="00DC181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359" behindDoc="1" locked="0" layoutInCell="1" allowOverlap="1" wp14:anchorId="09579FC0" wp14:editId="03948CCE">
                <wp:simplePos x="0" y="0"/>
                <wp:positionH relativeFrom="page">
                  <wp:posOffset>1405890</wp:posOffset>
                </wp:positionH>
                <wp:positionV relativeFrom="paragraph">
                  <wp:posOffset>80274</wp:posOffset>
                </wp:positionV>
                <wp:extent cx="5037455" cy="310515"/>
                <wp:effectExtent l="0" t="0" r="0" b="0"/>
                <wp:wrapTight wrapText="bothSides">
                  <wp:wrapPolygon edited="0">
                    <wp:start x="0" y="0"/>
                    <wp:lineTo x="0" y="19877"/>
                    <wp:lineTo x="21483" y="19877"/>
                    <wp:lineTo x="21483" y="0"/>
                    <wp:lineTo x="0" y="0"/>
                  </wp:wrapPolygon>
                </wp:wrapTight>
                <wp:docPr id="496630957" name="Text Box 496630957"/>
                <wp:cNvGraphicFramePr/>
                <a:graphic xmlns:a="http://schemas.openxmlformats.org/drawingml/2006/main">
                  <a:graphicData uri="http://schemas.microsoft.com/office/word/2010/wordprocessingShape">
                    <wps:wsp>
                      <wps:cNvSpPr txBox="1"/>
                      <wps:spPr>
                        <a:xfrm>
                          <a:off x="0" y="0"/>
                          <a:ext cx="5037455" cy="310515"/>
                        </a:xfrm>
                        <a:prstGeom prst="rect">
                          <a:avLst/>
                        </a:prstGeom>
                        <a:solidFill>
                          <a:prstClr val="white"/>
                        </a:solidFill>
                        <a:ln>
                          <a:noFill/>
                        </a:ln>
                      </wps:spPr>
                      <wps:txbx>
                        <w:txbxContent>
                          <w:p w14:paraId="4E40D71A" w14:textId="384A6F0A"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9FC0" id="Text Box 496630957" o:spid="_x0000_s1205" type="#_x0000_t202" style="position:absolute;margin-left:110.7pt;margin-top:6.3pt;width:396.65pt;height:24.45pt;z-index:-25165812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" stroked="f">
                <v:textbox inset="0,0,0,0">
                  <w:txbxContent>
                    <w:p w14:paraId="4E40D71A" w14:textId="384A6F0A"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v:textbox>
                <w10:wrap type="tight" anchorx="page"/>
              </v:shape>
            </w:pict>
          </mc:Fallback>
        </mc:AlternateContent>
      </w:r>
    </w:p>
    <w:p w14:paraId="17FFC6FD" w14:textId="41AAC89D"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E7D8C2D" w14:textId="2541582D" w:rsidR="0030042A" w:rsidRPr="006774D8" w:rsidRDefault="0030042A" w:rsidP="00FD650B">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BE1D54" w14:textId="56E08938" w:rsidR="0030042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373166">
        <w:rPr>
          <w:rStyle w:val="normaltextrun"/>
          <w:rFonts w:ascii="Calibri" w:eastAsiaTheme="majorEastAsia" w:hAnsi="Calibri" w:cs="Calibri"/>
          <w:bCs/>
          <w:noProof/>
          <w:color w:val="auto"/>
          <w:sz w:val="20"/>
          <w:szCs w:val="20"/>
        </w:rPr>
        <w:drawing>
          <wp:anchor distT="0" distB="0" distL="114300" distR="114300" simplePos="0" relativeHeight="251658301" behindDoc="1" locked="0" layoutInCell="1" allowOverlap="1" wp14:anchorId="6FE3B691" wp14:editId="4625E706">
            <wp:simplePos x="0" y="0"/>
            <wp:positionH relativeFrom="margin">
              <wp:posOffset>508899</wp:posOffset>
            </wp:positionH>
            <wp:positionV relativeFrom="paragraph">
              <wp:posOffset>125730</wp:posOffset>
            </wp:positionV>
            <wp:extent cx="4459605" cy="2430780"/>
            <wp:effectExtent l="0" t="0" r="0" b="7620"/>
            <wp:wrapTight wrapText="bothSides">
              <wp:wrapPolygon edited="0">
                <wp:start x="0" y="0"/>
                <wp:lineTo x="0" y="21498"/>
                <wp:lineTo x="21499" y="21498"/>
                <wp:lineTo x="21499" y="0"/>
                <wp:lineTo x="0" y="0"/>
              </wp:wrapPolygon>
            </wp:wrapTight>
            <wp:docPr id="13844392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9249" name=""/>
                    <pic:cNvPicPr/>
                  </pic:nvPicPr>
                  <pic:blipFill rotWithShape="1">
                    <a:blip r:embed="rId253" cstate="screen">
                      <a:extLst>
                        <a:ext uri="{28A0092B-C50C-407E-A947-70E740481C1C}">
                          <a14:useLocalDpi xmlns:a14="http://schemas.microsoft.com/office/drawing/2010/main"/>
                        </a:ext>
                      </a:extLst>
                    </a:blip>
                    <a:srcRect l="898" t="10873" r="492" b="7799"/>
                    <a:stretch/>
                  </pic:blipFill>
                  <pic:spPr bwMode="auto">
                    <a:xfrm>
                      <a:off x="0" y="0"/>
                      <a:ext cx="4459605" cy="2430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5BE67" w14:textId="5FE09354"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090C6F8" w14:textId="3489B05E"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44E6A87" w14:textId="078DB479"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47C812C3" w14:textId="1E749A8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5D22406" w14:textId="623CD7A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77DCFD" w14:textId="23268BF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9561BF0" w14:textId="7777777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1ACF73" w14:textId="035831B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3458E63" w14:textId="4B0AF976"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3FFAC00" w14:textId="5C7735E2" w:rsidR="009F4B5B" w:rsidRPr="002D1344" w:rsidRDefault="009F4B5B" w:rsidP="002D1344">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CC45A6" w14:textId="26BF33F5"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748E108" w14:textId="6AF351C3"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509339D" w14:textId="17733AA6"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CFC6081" w14:textId="0FCAEF6A"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E1F471B" w14:textId="6EA40BE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DD67B98" w14:textId="28017288" w:rsidR="00B34BF1" w:rsidRDefault="00571795"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89" behindDoc="1" locked="0" layoutInCell="1" allowOverlap="1" wp14:anchorId="721577EB" wp14:editId="3E789C8A">
                <wp:simplePos x="0" y="0"/>
                <wp:positionH relativeFrom="margin">
                  <wp:posOffset>540385</wp:posOffset>
                </wp:positionH>
                <wp:positionV relativeFrom="paragraph">
                  <wp:posOffset>112659</wp:posOffset>
                </wp:positionV>
                <wp:extent cx="4563110" cy="361950"/>
                <wp:effectExtent l="0" t="0" r="8890" b="0"/>
                <wp:wrapTight wrapText="bothSides">
                  <wp:wrapPolygon edited="0">
                    <wp:start x="0" y="0"/>
                    <wp:lineTo x="0" y="20463"/>
                    <wp:lineTo x="21552" y="20463"/>
                    <wp:lineTo x="21552" y="0"/>
                    <wp:lineTo x="0" y="0"/>
                  </wp:wrapPolygon>
                </wp:wrapTight>
                <wp:docPr id="239177827"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7670E071" w14:textId="5CC58C0B"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577EB" id="Text Box 239177827" o:spid="_x0000_s1206" type="#_x0000_t202" style="position:absolute;left:0;text-align:left;margin-left:42.55pt;margin-top:8.85pt;width:359.3pt;height:28.5pt;z-index:-2516580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" stroked="f">
                <v:textbox inset="0,0,0,0">
                  <w:txbxContent>
                    <w:p w14:paraId="7670E071" w14:textId="5CC58C0B"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v:textbox>
                <w10:wrap type="tight" anchorx="margin"/>
              </v:shape>
            </w:pict>
          </mc:Fallback>
        </mc:AlternateContent>
      </w:r>
    </w:p>
    <w:p w14:paraId="46FD9A2C" w14:textId="08A11DD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9FE302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93391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0C7F16F"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13D6991" w14:textId="078B299C"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4C07A5A9" w14:textId="3685301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C6B10E5" w14:textId="6B0DF3D7" w:rsidR="00360B78" w:rsidRPr="00BC46E3" w:rsidRDefault="00360B7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prierez</w:t>
      </w:r>
    </w:p>
    <w:p w14:paraId="12740C7E" w14:textId="618A7AE5" w:rsidR="00360B78" w:rsidRPr="00BC46E3" w:rsidRDefault="00360B7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Zabudovaná zvuková a svetelná signalizácia v hlavici stĺpika (upozornenie chodcov stojacich na priechode pred prichádzajúcou električkou)</w:t>
      </w:r>
    </w:p>
    <w:p w14:paraId="090FF573" w14:textId="514F3261" w:rsidR="00360B78" w:rsidRPr="00BC46E3" w:rsidRDefault="00360B7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 detekcii blížiacej sa električky sa stĺpiky synchronizovane rozblikajú</w:t>
      </w:r>
    </w:p>
    <w:p w14:paraId="4FC53DEC" w14:textId="08B8B333" w:rsidR="004A347B" w:rsidRPr="00BC46E3" w:rsidRDefault="004A347B"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464667A" w14:textId="77777777" w:rsidR="00B34BF1" w:rsidRPr="00BC46E3" w:rsidRDefault="00B34BF1"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447EEAE" w14:textId="6756B373"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169C6201" w14:textId="541B5935"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8687D35" w14:textId="4D4334A3"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Priemer 150 mm</w:t>
      </w:r>
    </w:p>
    <w:p w14:paraId="2B98209D" w14:textId="6E5DFDF6"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w:t>
      </w:r>
      <w:r w:rsidR="002D134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nadzemnej časti stĺpika 1000 mm</w:t>
      </w:r>
    </w:p>
    <w:p w14:paraId="0627F005" w14:textId="77777777"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stĺpika 1175 mm</w:t>
      </w:r>
    </w:p>
    <w:p w14:paraId="7D276C55" w14:textId="77777777" w:rsidR="00C81E99" w:rsidRDefault="00C81E99"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F1F8B59" w14:textId="2E89F276"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831C25B" w14:textId="2FF2128B"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F9DB8C" w14:textId="6C806698"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768766E" w14:textId="52BCBB63"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rúra s antikoróznou úpravou na báze žiarového zinkovania </w:t>
      </w:r>
    </w:p>
    <w:p w14:paraId="0D943B72" w14:textId="5CF61B16" w:rsidR="00360B78" w:rsidRPr="00BC46E3" w:rsidRDefault="00360B78" w:rsidP="00D17D39">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942B8AC" w14:textId="7AF9D136" w:rsidR="00D10B09" w:rsidRPr="00BC46E3" w:rsidRDefault="00D10B09"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61935333" w14:textId="16626DDA" w:rsidR="00B34BF1" w:rsidRPr="00BC46E3" w:rsidRDefault="00B34BF1"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0DB53809" w14:textId="57FCB7F3" w:rsidR="00D10B09" w:rsidRPr="00BC46E3" w:rsidRDefault="00D10B09" w:rsidP="00D10B09">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3AFCC162" w14:textId="188E90B3" w:rsidR="00EB5337" w:rsidRPr="00BC46E3" w:rsidRDefault="009F4B5B"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7539C526" w14:textId="32B977A5" w:rsidR="00EB5337" w:rsidRPr="00BC46E3" w:rsidRDefault="00EB5337" w:rsidP="00D17D39">
      <w:pPr>
        <w:pStyle w:val="Odsekzoznamu"/>
        <w:numPr>
          <w:ilvl w:val="2"/>
          <w:numId w:val="14"/>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 xml:space="preserve">objednávateľom a ním určenou osobou </w:t>
      </w:r>
      <w:r w:rsidRPr="00BC46E3">
        <w:rPr>
          <w:rFonts w:ascii="Arial Narrow" w:eastAsiaTheme="minorEastAsia" w:hAnsi="Arial Narrow"/>
          <w:b/>
          <w:bCs/>
          <w:color w:val="auto"/>
          <w:sz w:val="21"/>
          <w:szCs w:val="21"/>
        </w:rPr>
        <w:t>po predložení farebných vzoriek</w:t>
      </w:r>
    </w:p>
    <w:p w14:paraId="1A2F0796" w14:textId="77777777" w:rsidR="00D10B09" w:rsidRPr="00BC46E3" w:rsidRDefault="00D10B09" w:rsidP="00FD650B">
      <w:pPr>
        <w:pStyle w:val="paragraph"/>
        <w:spacing w:before="0" w:beforeAutospacing="0" w:after="0" w:afterAutospacing="0"/>
        <w:textAlignment w:val="baseline"/>
        <w:rPr>
          <w:rStyle w:val="normaltextrun"/>
          <w:rFonts w:ascii="Arial Narrow" w:eastAsiaTheme="majorEastAsia" w:hAnsi="Arial Narrow" w:cs="Calibri"/>
          <w:b/>
          <w:bCs/>
          <w:color w:val="auto"/>
          <w:kern w:val="2"/>
          <w:sz w:val="21"/>
          <w:szCs w:val="21"/>
          <w:lang w:eastAsia="en-US"/>
          <w14:ligatures w14:val="standardContextual"/>
        </w:rPr>
      </w:pPr>
    </w:p>
    <w:p w14:paraId="3AE15C2A" w14:textId="60D3A29E"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2999C42" w14:textId="7777777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A0C8A7D" w14:textId="77777777"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1E29904A" w14:textId="7452A651"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6E8FB998" w14:textId="684E4142"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37E2AF41" w14:textId="060BB680"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1AF10A0C" w14:textId="4EDEE1ED"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650634A1" w14:textId="2E2D2AAA" w:rsidR="004263B6" w:rsidRPr="006774D8" w:rsidRDefault="000975D3" w:rsidP="0046504F">
      <w:pPr>
        <w:pStyle w:val="paragraph"/>
        <w:spacing w:before="0" w:beforeAutospacing="0" w:after="0" w:afterAutospacing="0"/>
        <w:textAlignment w:val="baseline"/>
        <w:rPr>
          <w:rStyle w:val="normaltextrun"/>
          <w:rFonts w:eastAsia="MS Mincho"/>
          <w:color w:val="auto"/>
          <w:sz w:val="20"/>
          <w:szCs w:val="20"/>
        </w:rPr>
      </w:pPr>
      <w:r w:rsidRPr="006774D8">
        <w:rPr>
          <w:noProof/>
          <w:color w:val="auto"/>
          <w:sz w:val="20"/>
          <w:szCs w:val="20"/>
        </w:rPr>
        <w:drawing>
          <wp:anchor distT="0" distB="0" distL="114300" distR="114300" simplePos="0" relativeHeight="251658420" behindDoc="1" locked="0" layoutInCell="1" allowOverlap="1" wp14:anchorId="24B34456" wp14:editId="58CC57BC">
            <wp:simplePos x="0" y="0"/>
            <wp:positionH relativeFrom="margin">
              <wp:posOffset>908685</wp:posOffset>
            </wp:positionH>
            <wp:positionV relativeFrom="paragraph">
              <wp:posOffset>12065</wp:posOffset>
            </wp:positionV>
            <wp:extent cx="4170045" cy="2947670"/>
            <wp:effectExtent l="0" t="0" r="1905" b="5080"/>
            <wp:wrapTight wrapText="bothSides">
              <wp:wrapPolygon edited="0">
                <wp:start x="0" y="0"/>
                <wp:lineTo x="0" y="21498"/>
                <wp:lineTo x="21511" y="21498"/>
                <wp:lineTo x="21511" y="0"/>
                <wp:lineTo x="0" y="0"/>
              </wp:wrapPolygon>
            </wp:wrapTight>
            <wp:docPr id="896250901" name="Picture 896250901" descr="Obrázok, na ktorom je text, snímka obrazovky, strom,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50901" name="Obrázok 1" descr="Obrázok, na ktorom je text, snímka obrazovky, strom, softvér&#10;&#10;Automaticky generovaný popis"/>
                    <pic:cNvPicPr/>
                  </pic:nvPicPr>
                  <pic:blipFill rotWithShape="1">
                    <a:blip r:embed="rId254" cstate="screen">
                      <a:extLst>
                        <a:ext uri="{28A0092B-C50C-407E-A947-70E740481C1C}">
                          <a14:useLocalDpi xmlns:a14="http://schemas.microsoft.com/office/drawing/2010/main"/>
                        </a:ext>
                      </a:extLst>
                    </a:blip>
                    <a:srcRect l="28193" t="67516" r="29810" b="2324"/>
                    <a:stretch/>
                  </pic:blipFill>
                  <pic:spPr bwMode="auto">
                    <a:xfrm>
                      <a:off x="0" y="0"/>
                      <a:ext cx="4170045" cy="2947670"/>
                    </a:xfrm>
                    <a:prstGeom prst="rect">
                      <a:avLst/>
                    </a:prstGeom>
                    <a:ln>
                      <a:noFill/>
                    </a:ln>
                    <a:extLst>
                      <a:ext uri="{53640926-AAD7-44D8-BBD7-CCE9431645EC}">
                        <a14:shadowObscured xmlns:a14="http://schemas.microsoft.com/office/drawing/2010/main"/>
                      </a:ext>
                    </a:extLst>
                  </pic:spPr>
                </pic:pic>
              </a:graphicData>
            </a:graphic>
          </wp:anchor>
        </w:drawing>
      </w:r>
    </w:p>
    <w:p w14:paraId="0D4739DB" w14:textId="37C40F8E" w:rsidR="004263B6" w:rsidRPr="006774D8" w:rsidRDefault="004263B6" w:rsidP="00FD650B">
      <w:pPr>
        <w:pStyle w:val="paragraph"/>
        <w:spacing w:before="0" w:beforeAutospacing="0" w:after="0" w:afterAutospacing="0"/>
        <w:textAlignment w:val="baseline"/>
        <w:rPr>
          <w:rStyle w:val="normaltextrun"/>
          <w:rFonts w:ascii="Calibri" w:eastAsia="MS Mincho" w:hAnsi="Calibri" w:cs="Calibri"/>
          <w:color w:val="auto"/>
          <w:sz w:val="20"/>
          <w:szCs w:val="20"/>
        </w:rPr>
      </w:pPr>
    </w:p>
    <w:p w14:paraId="3B91272C" w14:textId="2519F6D8" w:rsidR="00360B78" w:rsidRPr="006774D8" w:rsidRDefault="00360B78" w:rsidP="00360B78">
      <w:pPr>
        <w:pStyle w:val="paragraph"/>
        <w:spacing w:before="0" w:beforeAutospacing="0" w:after="0" w:afterAutospacing="0"/>
        <w:ind w:left="705" w:firstLine="705"/>
        <w:textAlignment w:val="baseline"/>
        <w:rPr>
          <w:rStyle w:val="normaltextrun"/>
          <w:rFonts w:eastAsiaTheme="majorEastAsia"/>
          <w:b/>
          <w:bCs/>
          <w:color w:val="auto"/>
          <w:sz w:val="20"/>
          <w:szCs w:val="20"/>
        </w:rPr>
      </w:pPr>
    </w:p>
    <w:p w14:paraId="3074EE2A" w14:textId="51340648" w:rsidR="008B0AE0" w:rsidRPr="006774D8" w:rsidRDefault="008B0AE0" w:rsidP="008B0AE0">
      <w:pPr>
        <w:rPr>
          <w:color w:val="auto"/>
          <w:sz w:val="20"/>
          <w:szCs w:val="20"/>
        </w:rPr>
      </w:pPr>
    </w:p>
    <w:p w14:paraId="3F9F172F" w14:textId="5152FBCC" w:rsidR="00810E44" w:rsidRPr="006774D8" w:rsidRDefault="00810E44" w:rsidP="008B0AE0">
      <w:pPr>
        <w:rPr>
          <w:color w:val="auto"/>
          <w:sz w:val="20"/>
          <w:szCs w:val="20"/>
        </w:rPr>
      </w:pPr>
    </w:p>
    <w:p w14:paraId="74F51363" w14:textId="0C109538" w:rsidR="00810E44" w:rsidRPr="006774D8" w:rsidRDefault="00810E44" w:rsidP="008B0AE0">
      <w:pPr>
        <w:rPr>
          <w:color w:val="auto"/>
          <w:sz w:val="20"/>
          <w:szCs w:val="20"/>
        </w:rPr>
      </w:pPr>
    </w:p>
    <w:p w14:paraId="6C198E51" w14:textId="01C200C0" w:rsidR="00810E44" w:rsidRPr="006774D8" w:rsidRDefault="00810E44" w:rsidP="008B0AE0">
      <w:pPr>
        <w:rPr>
          <w:color w:val="auto"/>
          <w:sz w:val="20"/>
          <w:szCs w:val="20"/>
        </w:rPr>
      </w:pPr>
    </w:p>
    <w:p w14:paraId="786000D9" w14:textId="6D5C6F3C" w:rsidR="00810E44" w:rsidRPr="006774D8" w:rsidRDefault="00810E44" w:rsidP="008B0AE0">
      <w:pPr>
        <w:rPr>
          <w:color w:val="auto"/>
          <w:sz w:val="20"/>
          <w:szCs w:val="20"/>
        </w:rPr>
      </w:pPr>
    </w:p>
    <w:p w14:paraId="40028AEA" w14:textId="6E75F4B2" w:rsidR="00810E44" w:rsidRPr="006774D8" w:rsidRDefault="00810E44" w:rsidP="008B0AE0">
      <w:pPr>
        <w:rPr>
          <w:color w:val="auto"/>
          <w:sz w:val="20"/>
          <w:szCs w:val="20"/>
        </w:rPr>
      </w:pPr>
    </w:p>
    <w:p w14:paraId="53600FFC" w14:textId="0860E749" w:rsidR="00810E44" w:rsidRPr="006774D8" w:rsidRDefault="00810E44" w:rsidP="008B0AE0">
      <w:pPr>
        <w:rPr>
          <w:color w:val="auto"/>
          <w:sz w:val="20"/>
          <w:szCs w:val="20"/>
        </w:rPr>
      </w:pPr>
    </w:p>
    <w:p w14:paraId="59B65CAB" w14:textId="2B69E0DE" w:rsidR="00810E44" w:rsidRPr="006774D8" w:rsidRDefault="00810E44" w:rsidP="008B0AE0">
      <w:pPr>
        <w:rPr>
          <w:color w:val="auto"/>
          <w:sz w:val="20"/>
          <w:szCs w:val="20"/>
        </w:rPr>
      </w:pPr>
    </w:p>
    <w:p w14:paraId="0A0B70B1" w14:textId="74CD838C" w:rsidR="00810E44" w:rsidRPr="006774D8" w:rsidRDefault="00810E44" w:rsidP="008B0AE0">
      <w:pPr>
        <w:rPr>
          <w:color w:val="auto"/>
          <w:sz w:val="20"/>
          <w:szCs w:val="20"/>
        </w:rPr>
      </w:pPr>
    </w:p>
    <w:p w14:paraId="2C3478D1" w14:textId="5E05D6E4" w:rsidR="00937E0D" w:rsidRPr="006774D8" w:rsidRDefault="002C247D" w:rsidP="008B0A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48" behindDoc="1" locked="0" layoutInCell="1" allowOverlap="1" wp14:anchorId="3BC1A4B3" wp14:editId="70868A12">
                <wp:simplePos x="0" y="0"/>
                <wp:positionH relativeFrom="margin">
                  <wp:posOffset>885825</wp:posOffset>
                </wp:positionH>
                <wp:positionV relativeFrom="paragraph">
                  <wp:posOffset>152400</wp:posOffset>
                </wp:positionV>
                <wp:extent cx="4502785" cy="396240"/>
                <wp:effectExtent l="0" t="0" r="0" b="3810"/>
                <wp:wrapTight wrapText="bothSides">
                  <wp:wrapPolygon edited="0">
                    <wp:start x="0" y="0"/>
                    <wp:lineTo x="0" y="20769"/>
                    <wp:lineTo x="21475" y="20769"/>
                    <wp:lineTo x="21475" y="0"/>
                    <wp:lineTo x="0" y="0"/>
                  </wp:wrapPolygon>
                </wp:wrapTight>
                <wp:docPr id="496630958" name="Text Box 496630958"/>
                <wp:cNvGraphicFramePr/>
                <a:graphic xmlns:a="http://schemas.openxmlformats.org/drawingml/2006/main">
                  <a:graphicData uri="http://schemas.microsoft.com/office/word/2010/wordprocessingShape">
                    <wps:wsp>
                      <wps:cNvSpPr txBox="1"/>
                      <wps:spPr>
                        <a:xfrm>
                          <a:off x="0" y="0"/>
                          <a:ext cx="4502785" cy="396240"/>
                        </a:xfrm>
                        <a:prstGeom prst="rect">
                          <a:avLst/>
                        </a:prstGeom>
                        <a:solidFill>
                          <a:prstClr val="white"/>
                        </a:solidFill>
                        <a:ln>
                          <a:noFill/>
                        </a:ln>
                      </wps:spPr>
                      <wps:txbx>
                        <w:txbxContent>
                          <w:p w14:paraId="7C0694AF" w14:textId="178AA9EB" w:rsidR="00AC63B0" w:rsidRPr="00BC46E3" w:rsidRDefault="00962155" w:rsidP="00495085">
                            <w:pPr>
                              <w:pStyle w:val="Popis"/>
                              <w:rPr>
                                <w:rFonts w:ascii="Arial Narrow" w:hAnsi="Arial Narrow" w:cs="Calibri"/>
                                <w:b/>
                                <w:bCs/>
                                <w:noProof/>
                                <w:color w:val="auto"/>
                              </w:rPr>
                            </w:pPr>
                            <w:bookmarkStart w:id="3104" w:name="_Toc156659421"/>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10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1A4B3" id="Text Box 496630958" o:spid="_x0000_s1207" type="#_x0000_t202" style="position:absolute;margin-left:69.75pt;margin-top:12pt;width:354.55pt;height:31.2pt;z-index:-2516581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" stroked="f">
                <v:textbox inset="0,0,0,0">
                  <w:txbxContent>
                    <w:p w14:paraId="7C0694AF" w14:textId="178AA9EB" w:rsidR="00AC63B0" w:rsidRPr="00BC46E3" w:rsidRDefault="00962155" w:rsidP="00495085">
                      <w:pPr>
                        <w:pStyle w:val="Popis"/>
                        <w:rPr>
                          <w:rFonts w:ascii="Arial Narrow" w:hAnsi="Arial Narrow" w:cs="Calibri"/>
                          <w:b/>
                          <w:bCs/>
                          <w:noProof/>
                          <w:color w:val="auto"/>
                        </w:rPr>
                      </w:pPr>
                      <w:bookmarkStart w:id="3115" w:name="_Toc156659421"/>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115"/>
                    </w:p>
                  </w:txbxContent>
                </v:textbox>
                <w10:wrap type="tight" anchorx="margin"/>
              </v:shape>
            </w:pict>
          </mc:Fallback>
        </mc:AlternateContent>
      </w:r>
    </w:p>
    <w:p w14:paraId="740BC5EF" w14:textId="42103E9D" w:rsidR="00937E0D" w:rsidRPr="006774D8" w:rsidRDefault="00937E0D" w:rsidP="008B0AE0">
      <w:pPr>
        <w:rPr>
          <w:color w:val="auto"/>
          <w:sz w:val="20"/>
          <w:szCs w:val="20"/>
        </w:rPr>
      </w:pPr>
    </w:p>
    <w:p w14:paraId="4ACF64A7" w14:textId="5C5A8391" w:rsidR="00810E44" w:rsidRDefault="006F365E" w:rsidP="000A29C9">
      <w:pPr>
        <w:pStyle w:val="Nadpis3"/>
        <w:ind w:left="720"/>
      </w:pPr>
      <w:bookmarkStart w:id="3105" w:name="_Toc214312751"/>
      <w:r>
        <w:t>Návestidlá</w:t>
      </w:r>
      <w:r w:rsidR="000A29C9">
        <w:t xml:space="preserve"> signalizujúce prejazd električky</w:t>
      </w:r>
      <w:bookmarkEnd w:id="3105"/>
    </w:p>
    <w:p w14:paraId="28FA2838" w14:textId="1DA13166" w:rsidR="009F5FDA" w:rsidRDefault="009F5FDA"/>
    <w:p w14:paraId="2D85AC74" w14:textId="77777777" w:rsidR="009F5FDA" w:rsidRPr="00BC46E3" w:rsidRDefault="009F5FDA" w:rsidP="009F5FDA">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C359E47" w14:textId="0C22295F" w:rsidR="009F5FDA" w:rsidRPr="00BC46E3" w:rsidRDefault="009F5FDA" w:rsidP="009F5FDA">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5C4F0316" w14:textId="421339F4" w:rsidR="00BB3138" w:rsidRPr="00BC46E3" w:rsidRDefault="009F5FDA"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Umiestňujú sa na priechodoch pre chodcov cez koľajisko</w:t>
      </w:r>
      <w:r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 od Trnavského mýta po koniec úseku na st</w:t>
      </w:r>
      <w:r w:rsidR="001C3D36" w:rsidRPr="00BC46E3">
        <w:rPr>
          <w:rStyle w:val="normaltextrun"/>
          <w:rFonts w:ascii="Arial Narrow" w:eastAsia="MS Mincho" w:hAnsi="Arial Narrow" w:cs="Calibri"/>
          <w:color w:val="auto"/>
          <w:sz w:val="21"/>
          <w:szCs w:val="21"/>
        </w:rPr>
        <w:t>ožiare</w:t>
      </w:r>
      <w:r w:rsidRPr="00BC46E3">
        <w:rPr>
          <w:rStyle w:val="normaltextrun"/>
          <w:rFonts w:ascii="Arial Narrow" w:eastAsia="MS Mincho" w:hAnsi="Arial Narrow" w:cs="Calibri"/>
          <w:color w:val="auto"/>
          <w:sz w:val="21"/>
          <w:szCs w:val="21"/>
        </w:rPr>
        <w:t xml:space="preserve"> s CDS pre chodco</w:t>
      </w:r>
      <w:r w:rsidR="00BB3138" w:rsidRPr="00BC46E3">
        <w:rPr>
          <w:rStyle w:val="normaltextrun"/>
          <w:rFonts w:ascii="Arial Narrow" w:eastAsia="MS Mincho" w:hAnsi="Arial Narrow" w:cs="Calibri"/>
          <w:color w:val="auto"/>
          <w:sz w:val="21"/>
          <w:szCs w:val="21"/>
        </w:rPr>
        <w:t>v</w:t>
      </w:r>
    </w:p>
    <w:p w14:paraId="7E609994" w14:textId="3A08D195" w:rsidR="00BB3138" w:rsidRPr="00BC46E3" w:rsidRDefault="00BB3138" w:rsidP="00BB3138">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2F70A0B8" w14:textId="0F57D49B"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Typ a </w:t>
      </w:r>
      <w:r w:rsidR="00D47098" w:rsidRPr="00BC46E3">
        <w:rPr>
          <w:rStyle w:val="normaltextrun"/>
          <w:rFonts w:ascii="Arial Narrow" w:eastAsiaTheme="majorEastAsia" w:hAnsi="Arial Narrow" w:cs="Calibri"/>
          <w:b/>
          <w:color w:val="auto"/>
          <w:sz w:val="21"/>
          <w:szCs w:val="21"/>
        </w:rPr>
        <w:t>parametre</w:t>
      </w:r>
      <w:r w:rsidRPr="00BC46E3">
        <w:rPr>
          <w:rStyle w:val="normaltextrun"/>
          <w:rFonts w:ascii="Arial Narrow" w:eastAsiaTheme="majorEastAsia" w:hAnsi="Arial Narrow" w:cs="Calibri"/>
          <w:b/>
          <w:color w:val="auto"/>
          <w:sz w:val="21"/>
          <w:szCs w:val="21"/>
        </w:rPr>
        <w:t> </w:t>
      </w:r>
    </w:p>
    <w:p w14:paraId="0ED27948" w14:textId="067F27B2"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561398" w14:textId="17EEEB38" w:rsidR="00BB3138" w:rsidRPr="00BC46E3" w:rsidRDefault="00BB313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Typ návestidla </w:t>
      </w:r>
      <w:r w:rsidR="00B339E5" w:rsidRPr="00BC46E3">
        <w:rPr>
          <w:rStyle w:val="normaltextrun"/>
          <w:rFonts w:ascii="Arial Narrow" w:eastAsiaTheme="majorEastAsia" w:hAnsi="Arial Narrow" w:cs="Calibri"/>
          <w:color w:val="auto"/>
          <w:sz w:val="21"/>
          <w:szCs w:val="21"/>
        </w:rPr>
        <w:t>konzultovať s DPB, a.s.</w:t>
      </w:r>
    </w:p>
    <w:p w14:paraId="1082C4D1" w14:textId="7444189E" w:rsidR="00206D96" w:rsidRPr="00206D96" w:rsidRDefault="00206D96"/>
    <w:p w14:paraId="70AA1777" w14:textId="77777777" w:rsidR="00C81E99" w:rsidRDefault="00C81E99"/>
    <w:p w14:paraId="3A000973" w14:textId="206A7BC0" w:rsidR="00C81E99" w:rsidRDefault="00C81E99">
      <w:r w:rsidRPr="00D7069F">
        <w:rPr>
          <w:rStyle w:val="normaltextrun"/>
          <w:rFonts w:ascii="Calibri" w:eastAsiaTheme="majorEastAsia" w:hAnsi="Calibri" w:cs="Calibri"/>
          <w:b/>
          <w:noProof/>
          <w:color w:val="auto"/>
          <w:sz w:val="20"/>
          <w:szCs w:val="20"/>
        </w:rPr>
        <w:drawing>
          <wp:anchor distT="0" distB="0" distL="114300" distR="114300" simplePos="0" relativeHeight="251658523" behindDoc="1" locked="0" layoutInCell="1" allowOverlap="1" wp14:anchorId="5027D410" wp14:editId="4081077E">
            <wp:simplePos x="0" y="0"/>
            <wp:positionH relativeFrom="margin">
              <wp:posOffset>906145</wp:posOffset>
            </wp:positionH>
            <wp:positionV relativeFrom="paragraph">
              <wp:posOffset>0</wp:posOffset>
            </wp:positionV>
            <wp:extent cx="4472305" cy="2395855"/>
            <wp:effectExtent l="0" t="0" r="4445" b="4445"/>
            <wp:wrapTight wrapText="bothSides">
              <wp:wrapPolygon edited="0">
                <wp:start x="0" y="0"/>
                <wp:lineTo x="0" y="21468"/>
                <wp:lineTo x="21529" y="21468"/>
                <wp:lineTo x="21529" y="0"/>
                <wp:lineTo x="0" y="0"/>
              </wp:wrapPolygon>
            </wp:wrapTight>
            <wp:docPr id="916856507"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56507" name="Obrázok 1" descr="Obrázok, na ktorom je text, snímka obrazovky, rad, diagram&#10;&#10;Automaticky generovaný popis"/>
                    <pic:cNvPicPr/>
                  </pic:nvPicPr>
                  <pic:blipFill rotWithShape="1">
                    <a:blip r:embed="rId255" cstate="screen">
                      <a:extLst>
                        <a:ext uri="{28A0092B-C50C-407E-A947-70E740481C1C}">
                          <a14:useLocalDpi xmlns:a14="http://schemas.microsoft.com/office/drawing/2010/main"/>
                        </a:ext>
                      </a:extLst>
                    </a:blip>
                    <a:srcRect l="518" t="11493" r="325" b="8053"/>
                    <a:stretch/>
                  </pic:blipFill>
                  <pic:spPr bwMode="auto">
                    <a:xfrm>
                      <a:off x="0" y="0"/>
                      <a:ext cx="4472305" cy="2395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74E13D" w14:textId="403286F1" w:rsidR="00C81E99" w:rsidRDefault="00C81E99"/>
    <w:p w14:paraId="79444756" w14:textId="27AC84AC" w:rsidR="00C81E99" w:rsidRDefault="00C81E99"/>
    <w:p w14:paraId="63DC361F" w14:textId="15135A4F" w:rsidR="00C81E99" w:rsidRDefault="00C81E99"/>
    <w:p w14:paraId="5196C2C2" w14:textId="5B6B334D" w:rsidR="00C81E99" w:rsidRDefault="00C81E99"/>
    <w:p w14:paraId="506C3B23" w14:textId="77777777" w:rsidR="00C81E99" w:rsidRDefault="00C81E99"/>
    <w:p w14:paraId="77DB679A" w14:textId="77777777" w:rsidR="00C81E99" w:rsidRDefault="00C81E99"/>
    <w:p w14:paraId="42605BF2" w14:textId="77777777" w:rsidR="00C81E99" w:rsidRDefault="00C81E99"/>
    <w:p w14:paraId="6E3981DB" w14:textId="2DCA41CB" w:rsidR="00C81E99" w:rsidRDefault="00C81E99">
      <w:r w:rsidRPr="006774D8">
        <w:rPr>
          <w:noProof/>
          <w:color w:val="auto"/>
          <w:sz w:val="20"/>
          <w:szCs w:val="20"/>
          <w:lang w:val="en-US"/>
        </w:rPr>
        <mc:AlternateContent>
          <mc:Choice Requires="wps">
            <w:drawing>
              <wp:anchor distT="0" distB="0" distL="114300" distR="114300" simplePos="0" relativeHeight="251658524" behindDoc="1" locked="0" layoutInCell="1" allowOverlap="1" wp14:anchorId="42AB1687" wp14:editId="310943FE">
                <wp:simplePos x="0" y="0"/>
                <wp:positionH relativeFrom="margin">
                  <wp:posOffset>912495</wp:posOffset>
                </wp:positionH>
                <wp:positionV relativeFrom="paragraph">
                  <wp:posOffset>196850</wp:posOffset>
                </wp:positionV>
                <wp:extent cx="4563110" cy="361950"/>
                <wp:effectExtent l="0" t="0" r="8890" b="0"/>
                <wp:wrapTight wrapText="bothSides">
                  <wp:wrapPolygon edited="0">
                    <wp:start x="0" y="0"/>
                    <wp:lineTo x="0" y="20463"/>
                    <wp:lineTo x="21552" y="20463"/>
                    <wp:lineTo x="21552" y="0"/>
                    <wp:lineTo x="0" y="0"/>
                  </wp:wrapPolygon>
                </wp:wrapTight>
                <wp:docPr id="2105922549"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43507353" w14:textId="2CA452D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1687" id="_x0000_s1208" type="#_x0000_t202" style="position:absolute;margin-left:71.85pt;margin-top:15.5pt;width:359.3pt;height:28.5pt;z-index:-2516579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" stroked="f">
                <v:textbox inset="0,0,0,0">
                  <w:txbxContent>
                    <w:p w14:paraId="43507353" w14:textId="2CA452D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v:textbox>
                <w10:wrap type="tight" anchorx="margin"/>
              </v:shape>
            </w:pict>
          </mc:Fallback>
        </mc:AlternateContent>
      </w:r>
    </w:p>
    <w:p w14:paraId="06E1D909" w14:textId="6AEB8257" w:rsidR="00C81E99" w:rsidRDefault="00C81E99"/>
    <w:p w14:paraId="009D0DC1" w14:textId="77777777" w:rsidR="00C81E99" w:rsidRDefault="00C81E99"/>
    <w:p w14:paraId="5536449F" w14:textId="77777777" w:rsidR="00C81E99" w:rsidRPr="006774D8" w:rsidRDefault="00C81E99" w:rsidP="00C81E99">
      <w:pPr>
        <w:pStyle w:val="Nadpis2"/>
      </w:pPr>
      <w:bookmarkStart w:id="3106" w:name="_Toc214312752"/>
      <w:r w:rsidRPr="006774D8">
        <w:t>Stojany na bicykle</w:t>
      </w:r>
      <w:bookmarkEnd w:id="3106"/>
    </w:p>
    <w:p w14:paraId="1DF36799" w14:textId="77777777" w:rsidR="00C81E99" w:rsidRPr="006774D8" w:rsidRDefault="00C81E99" w:rsidP="00C81E99">
      <w:pPr>
        <w:pStyle w:val="paragraph"/>
        <w:spacing w:before="0" w:beforeAutospacing="0" w:after="0" w:afterAutospacing="0"/>
        <w:ind w:left="705" w:firstLine="705"/>
        <w:textAlignment w:val="baseline"/>
        <w:rPr>
          <w:rStyle w:val="normaltextrun"/>
          <w:rFonts w:ascii="Calibri" w:eastAsiaTheme="majorEastAsia" w:hAnsi="Calibri" w:cs="Calibri"/>
          <w:color w:val="auto"/>
          <w:sz w:val="20"/>
          <w:szCs w:val="20"/>
        </w:rPr>
      </w:pPr>
    </w:p>
    <w:p w14:paraId="1DDA184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Všeobecná požiadavka</w:t>
      </w:r>
    </w:p>
    <w:p w14:paraId="52E1F80A" w14:textId="5C223425"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Umiestňovanie cyklostojanov konzultovať s</w:t>
      </w:r>
      <w:r w:rsidR="00D61019">
        <w:rPr>
          <w:rStyle w:val="normaltextrun"/>
          <w:rFonts w:ascii="Arial Narrow" w:eastAsia="MS Mincho" w:hAnsi="Arial Narrow" w:cs="Calibri"/>
          <w:color w:val="auto"/>
          <w:sz w:val="21"/>
          <w:szCs w:val="21"/>
        </w:rPr>
        <w:t> objednávateľom a ním určenou osobou</w:t>
      </w:r>
    </w:p>
    <w:p w14:paraId="41F583D4" w14:textId="77777777" w:rsidR="00C81E99" w:rsidRPr="00BC46E3" w:rsidRDefault="00C81E99" w:rsidP="00C81E99">
      <w:pPr>
        <w:pStyle w:val="Odsekzoznamu"/>
        <w:rPr>
          <w:rFonts w:ascii="Arial Narrow" w:hAnsi="Arial Narrow"/>
          <w:color w:val="auto"/>
          <w:sz w:val="21"/>
          <w:szCs w:val="21"/>
        </w:rPr>
      </w:pPr>
    </w:p>
    <w:p w14:paraId="02CF40F3"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3FB51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62BCA5"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Polkruhové prierezy profilov</w:t>
      </w:r>
    </w:p>
    <w:p w14:paraId="55EBD5E4"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Celkový tvar stojanu v tvare U </w:t>
      </w:r>
    </w:p>
    <w:p w14:paraId="53795E66" w14:textId="77777777" w:rsidR="00C81E99" w:rsidRPr="00BC46E3" w:rsidRDefault="00C81E99" w:rsidP="00C81E99">
      <w:pPr>
        <w:pStyle w:val="paragraph"/>
        <w:tabs>
          <w:tab w:val="left" w:pos="6170"/>
        </w:tabs>
        <w:spacing w:before="0" w:beforeAutospacing="0" w:after="0" w:afterAutospacing="0"/>
        <w:ind w:left="213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ab/>
      </w:r>
    </w:p>
    <w:p w14:paraId="72274F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691B7FB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F006C45"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aj s kotviacimi platňami 1010 mm</w:t>
      </w:r>
    </w:p>
    <w:p w14:paraId="2E468183"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nad úrovňou dlažby min. 850 mm</w:t>
      </w:r>
    </w:p>
    <w:p w14:paraId="61E34E63"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stojanu 586 mm</w:t>
      </w:r>
    </w:p>
    <w:p w14:paraId="684316F6"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0D4C3E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2D6BEA9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0130736"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508551F"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konštrukcia s antikoróznou úpravou na báze žiarového zinkovania </w:t>
      </w:r>
    </w:p>
    <w:p w14:paraId="7BB64A12" w14:textId="77777777" w:rsidR="00C81E99" w:rsidRPr="00BC46E3" w:rsidRDefault="00C81E99" w:rsidP="00D17D39">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B447D24"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D81976F"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5F9B507E"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46BE370" w14:textId="77777777" w:rsidR="00C81E99" w:rsidRPr="00BC46E3" w:rsidRDefault="00C81E99" w:rsidP="00D17D39">
      <w:pPr>
        <w:pStyle w:val="Odsekzoznamu"/>
        <w:numPr>
          <w:ilvl w:val="2"/>
          <w:numId w:val="14"/>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1A012E96" w14:textId="328B89C3" w:rsidR="00C81E99" w:rsidRPr="00BC46E3" w:rsidRDefault="00C81E99" w:rsidP="00D17D39">
      <w:pPr>
        <w:pStyle w:val="Odsekzoznamu"/>
        <w:numPr>
          <w:ilvl w:val="2"/>
          <w:numId w:val="14"/>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farebných vzoriek</w:t>
      </w:r>
    </w:p>
    <w:p w14:paraId="3A64DD60"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A8D7E25"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312D3C3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F6BDD9A"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58212BB2"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3CC55B7F" w14:textId="7A3F5984" w:rsidR="00BB3138" w:rsidRDefault="00BB3138">
      <w:pPr>
        <w:rPr>
          <w:rFonts w:eastAsiaTheme="majorEastAsia" w:cstheme="majorBidi"/>
          <w:b/>
          <w:color w:val="auto"/>
          <w:sz w:val="24"/>
          <w:szCs w:val="26"/>
        </w:rPr>
      </w:pPr>
    </w:p>
    <w:p w14:paraId="59665F39" w14:textId="77777777" w:rsidR="00DC6AAC" w:rsidRPr="00BC46E3" w:rsidRDefault="00DC6AAC" w:rsidP="00DC6AAC">
      <w:pPr>
        <w:rPr>
          <w:rFonts w:ascii="Arial Narrow" w:hAnsi="Arial Narrow"/>
          <w:b/>
          <w:bCs/>
          <w:color w:val="auto"/>
          <w:sz w:val="21"/>
          <w:szCs w:val="21"/>
        </w:rPr>
      </w:pPr>
    </w:p>
    <w:p w14:paraId="687A9FDF" w14:textId="58491518" w:rsidR="00DC6AAC" w:rsidRPr="006774D8" w:rsidRDefault="007B6899" w:rsidP="00DC6AAC">
      <w:pPr>
        <w:rPr>
          <w:color w:val="auto"/>
          <w:sz w:val="20"/>
          <w:szCs w:val="20"/>
        </w:rPr>
      </w:pPr>
      <w:r w:rsidRPr="006774D8">
        <w:rPr>
          <w:rStyle w:val="Nadpis2Char"/>
          <w:rFonts w:ascii="Calibri" w:hAnsi="Calibri" w:cs="Calibri"/>
          <w:noProof/>
          <w:color w:val="auto"/>
          <w:sz w:val="20"/>
          <w:szCs w:val="20"/>
          <w:lang w:val="en-US"/>
        </w:rPr>
        <w:drawing>
          <wp:anchor distT="0" distB="0" distL="114300" distR="114300" simplePos="0" relativeHeight="251658346" behindDoc="1" locked="0" layoutInCell="1" allowOverlap="1" wp14:anchorId="4B6FC2E6" wp14:editId="2F0080C1">
            <wp:simplePos x="0" y="0"/>
            <wp:positionH relativeFrom="margin">
              <wp:posOffset>876300</wp:posOffset>
            </wp:positionH>
            <wp:positionV relativeFrom="paragraph">
              <wp:posOffset>15875</wp:posOffset>
            </wp:positionV>
            <wp:extent cx="2321560" cy="3481070"/>
            <wp:effectExtent l="0" t="0" r="2540" b="5080"/>
            <wp:wrapTight wrapText="bothSides">
              <wp:wrapPolygon edited="0">
                <wp:start x="0" y="0"/>
                <wp:lineTo x="0" y="21513"/>
                <wp:lineTo x="21446" y="21513"/>
                <wp:lineTo x="21446" y="0"/>
                <wp:lineTo x="0" y="0"/>
              </wp:wrapPolygon>
            </wp:wrapTight>
            <wp:docPr id="6" name="Picture 6" descr="Obrázok, na ktorom je tráva, exteriér, detské ihrisk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ráva, exteriér, detské ihrisko, rastlina&#10;&#10;Automaticky generovaný popis"/>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232156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8E50" w14:textId="4D7D3AE4" w:rsidR="00DC6AAC" w:rsidRPr="006774D8" w:rsidRDefault="00DC6AAC" w:rsidP="00DC6AAC">
      <w:pPr>
        <w:rPr>
          <w:color w:val="auto"/>
          <w:sz w:val="20"/>
          <w:szCs w:val="20"/>
        </w:rPr>
      </w:pPr>
    </w:p>
    <w:p w14:paraId="089F1230" w14:textId="73699CD2" w:rsidR="00DC6AAC" w:rsidRPr="006774D8" w:rsidRDefault="00DC6AAC" w:rsidP="00DC6AAC">
      <w:pPr>
        <w:rPr>
          <w:color w:val="auto"/>
          <w:sz w:val="20"/>
          <w:szCs w:val="20"/>
        </w:rPr>
      </w:pPr>
    </w:p>
    <w:p w14:paraId="6EEC66D5" w14:textId="59D38D5F" w:rsidR="00DC6AAC" w:rsidRPr="006774D8" w:rsidRDefault="00DC6AAC" w:rsidP="00DC6AAC">
      <w:pPr>
        <w:rPr>
          <w:color w:val="auto"/>
          <w:sz w:val="20"/>
          <w:szCs w:val="20"/>
        </w:rPr>
      </w:pPr>
    </w:p>
    <w:p w14:paraId="576BE3E8" w14:textId="5B4B9450" w:rsidR="00DC6AAC" w:rsidRPr="006774D8" w:rsidRDefault="00DC6AAC" w:rsidP="00DC6AAC">
      <w:pPr>
        <w:rPr>
          <w:color w:val="auto"/>
          <w:sz w:val="20"/>
          <w:szCs w:val="20"/>
        </w:rPr>
      </w:pPr>
    </w:p>
    <w:p w14:paraId="3A8BD861" w14:textId="77777777" w:rsidR="00DC6AAC" w:rsidRPr="006774D8" w:rsidRDefault="00DC6AAC" w:rsidP="00DC6AAC">
      <w:pPr>
        <w:rPr>
          <w:color w:val="auto"/>
          <w:sz w:val="20"/>
          <w:szCs w:val="20"/>
        </w:rPr>
      </w:pPr>
    </w:p>
    <w:p w14:paraId="04B9FDA6" w14:textId="77777777" w:rsidR="00DC6AAC" w:rsidRPr="006774D8" w:rsidRDefault="00DC6AAC" w:rsidP="00DC6AAC">
      <w:pPr>
        <w:rPr>
          <w:color w:val="auto"/>
          <w:sz w:val="20"/>
          <w:szCs w:val="20"/>
        </w:rPr>
      </w:pPr>
    </w:p>
    <w:p w14:paraId="66044E58" w14:textId="77777777" w:rsidR="00DC6AAC" w:rsidRPr="006774D8" w:rsidRDefault="00DC6AAC" w:rsidP="00DC6AAC">
      <w:pPr>
        <w:rPr>
          <w:color w:val="auto"/>
          <w:sz w:val="20"/>
          <w:szCs w:val="20"/>
        </w:rPr>
      </w:pPr>
    </w:p>
    <w:p w14:paraId="4D5C932B" w14:textId="77777777" w:rsidR="00DC6AAC" w:rsidRPr="006774D8" w:rsidRDefault="00DC6AAC" w:rsidP="00DC6AAC">
      <w:pPr>
        <w:rPr>
          <w:color w:val="auto"/>
          <w:sz w:val="20"/>
          <w:szCs w:val="20"/>
        </w:rPr>
      </w:pPr>
    </w:p>
    <w:p w14:paraId="5DEA75FC" w14:textId="77777777" w:rsidR="00DC6AAC" w:rsidRPr="006774D8" w:rsidRDefault="00DC6AAC" w:rsidP="00DC6AAC">
      <w:pPr>
        <w:rPr>
          <w:color w:val="auto"/>
          <w:sz w:val="20"/>
          <w:szCs w:val="20"/>
        </w:rPr>
      </w:pPr>
    </w:p>
    <w:p w14:paraId="7E952388" w14:textId="19DAD844" w:rsidR="00DC6AAC" w:rsidRPr="006774D8" w:rsidRDefault="00DC6AAC" w:rsidP="00DC6AAC">
      <w:pPr>
        <w:rPr>
          <w:color w:val="auto"/>
          <w:sz w:val="20"/>
          <w:szCs w:val="20"/>
        </w:rPr>
      </w:pPr>
    </w:p>
    <w:p w14:paraId="7F2DCB0A" w14:textId="7CDA2C98" w:rsidR="00DC6AAC" w:rsidRPr="006774D8" w:rsidRDefault="00DC6AAC" w:rsidP="00DC6AAC">
      <w:pPr>
        <w:rPr>
          <w:color w:val="auto"/>
          <w:sz w:val="20"/>
          <w:szCs w:val="20"/>
        </w:rPr>
      </w:pPr>
    </w:p>
    <w:p w14:paraId="0A43504B" w14:textId="0C2DEB7F" w:rsidR="00DC6AAC" w:rsidRPr="006774D8" w:rsidRDefault="00DC6AAC" w:rsidP="00DC6AAC">
      <w:pPr>
        <w:rPr>
          <w:color w:val="auto"/>
          <w:sz w:val="20"/>
          <w:szCs w:val="20"/>
        </w:rPr>
      </w:pPr>
    </w:p>
    <w:p w14:paraId="6583E3BB" w14:textId="58B02B18" w:rsidR="00DC6AAC" w:rsidRPr="006774D8" w:rsidRDefault="00E7342E" w:rsidP="00DC6AA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0" behindDoc="1" locked="0" layoutInCell="1" allowOverlap="1" wp14:anchorId="59507B76" wp14:editId="74EA72BB">
                <wp:simplePos x="0" y="0"/>
                <wp:positionH relativeFrom="column">
                  <wp:posOffset>847090</wp:posOffset>
                </wp:positionH>
                <wp:positionV relativeFrom="paragraph">
                  <wp:posOffset>46355</wp:posOffset>
                </wp:positionV>
                <wp:extent cx="2674620" cy="635"/>
                <wp:effectExtent l="0" t="0" r="0" b="0"/>
                <wp:wrapTight wrapText="bothSides">
                  <wp:wrapPolygon edited="0">
                    <wp:start x="0" y="0"/>
                    <wp:lineTo x="0" y="20057"/>
                    <wp:lineTo x="21385" y="20057"/>
                    <wp:lineTo x="21385" y="0"/>
                    <wp:lineTo x="0" y="0"/>
                  </wp:wrapPolygon>
                </wp:wrapTight>
                <wp:docPr id="496630959" name="Text Box 496630959"/>
                <wp:cNvGraphicFramePr/>
                <a:graphic xmlns:a="http://schemas.openxmlformats.org/drawingml/2006/main">
                  <a:graphicData uri="http://schemas.microsoft.com/office/word/2010/wordprocessingShape">
                    <wps:wsp>
                      <wps:cNvSpPr txBox="1"/>
                      <wps:spPr>
                        <a:xfrm>
                          <a:off x="0" y="0"/>
                          <a:ext cx="2674620" cy="635"/>
                        </a:xfrm>
                        <a:prstGeom prst="rect">
                          <a:avLst/>
                        </a:prstGeom>
                        <a:solidFill>
                          <a:prstClr val="white"/>
                        </a:solidFill>
                        <a:ln>
                          <a:noFill/>
                        </a:ln>
                      </wps:spPr>
                      <wps:txbx>
                        <w:txbxContent>
                          <w:p w14:paraId="4C881E2E" w14:textId="19A3B136" w:rsidR="00AC63B0" w:rsidRPr="00BC46E3" w:rsidRDefault="00A04E58" w:rsidP="00B07EF2">
                            <w:pPr>
                              <w:pStyle w:val="Popis"/>
                              <w:rPr>
                                <w:rFonts w:ascii="Arial Narrow" w:hAnsi="Arial Narrow" w:cs="Calibri"/>
                                <w:noProof/>
                                <w:color w:val="auto"/>
                              </w:rPr>
                            </w:pPr>
                            <w:bookmarkStart w:id="3107" w:name="_Toc156659422"/>
                            <w:r w:rsidRPr="00BC46E3">
                              <w:rPr>
                                <w:rFonts w:ascii="Arial Narrow" w:hAnsi="Arial Narrow"/>
                                <w:color w:val="auto"/>
                              </w:rPr>
                              <w:t xml:space="preserve">Obrázok </w:t>
                            </w:r>
                            <w:r w:rsidR="00391792" w:rsidRPr="00BC46E3">
                              <w:rPr>
                                <w:rFonts w:ascii="Arial Narrow" w:hAnsi="Arial Narrow"/>
                                <w:color w:val="auto"/>
                              </w:rPr>
                              <w:t>1</w:t>
                            </w:r>
                            <w:r w:rsidR="00CE56F5">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10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507B76" id="Text Box 496630959" o:spid="_x0000_s1209" type="#_x0000_t202" style="position:absolute;margin-left:66.7pt;margin-top:3.65pt;width:210.6pt;height:.05pt;z-index:-251658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" stroked="f">
                <v:textbox style="mso-fit-shape-to-text:t" inset="0,0,0,0">
                  <w:txbxContent>
                    <w:p w14:paraId="4C881E2E" w14:textId="19A3B136" w:rsidR="00AC63B0" w:rsidRPr="00BC46E3" w:rsidRDefault="00A04E58" w:rsidP="00B07EF2">
                      <w:pPr>
                        <w:pStyle w:val="Popis"/>
                        <w:rPr>
                          <w:rFonts w:ascii="Arial Narrow" w:hAnsi="Arial Narrow" w:cs="Calibri"/>
                          <w:noProof/>
                          <w:color w:val="auto"/>
                        </w:rPr>
                      </w:pPr>
                      <w:bookmarkStart w:id="3119" w:name="_Toc156659422"/>
                      <w:r w:rsidRPr="00BC46E3">
                        <w:rPr>
                          <w:rFonts w:ascii="Arial Narrow" w:hAnsi="Arial Narrow"/>
                          <w:color w:val="auto"/>
                        </w:rPr>
                        <w:t xml:space="preserve">Obrázok </w:t>
                      </w:r>
                      <w:r w:rsidR="00391792" w:rsidRPr="00BC46E3">
                        <w:rPr>
                          <w:rFonts w:ascii="Arial Narrow" w:hAnsi="Arial Narrow"/>
                          <w:color w:val="auto"/>
                        </w:rPr>
                        <w:t>1</w:t>
                      </w:r>
                      <w:r w:rsidR="00CE56F5">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119"/>
                    </w:p>
                  </w:txbxContent>
                </v:textbox>
                <w10:wrap type="tight"/>
              </v:shape>
            </w:pict>
          </mc:Fallback>
        </mc:AlternateContent>
      </w:r>
    </w:p>
    <w:p w14:paraId="687FC720" w14:textId="77777777" w:rsidR="00E7342E" w:rsidRDefault="00E7342E" w:rsidP="00DC6AAC">
      <w:pPr>
        <w:rPr>
          <w:color w:val="auto"/>
          <w:sz w:val="20"/>
          <w:szCs w:val="20"/>
        </w:rPr>
      </w:pPr>
    </w:p>
    <w:p w14:paraId="5107320A" w14:textId="77777777" w:rsidR="00CE56F5" w:rsidRPr="006774D8" w:rsidRDefault="00CE56F5" w:rsidP="00DC6AAC">
      <w:pPr>
        <w:rPr>
          <w:color w:val="auto"/>
          <w:sz w:val="20"/>
          <w:szCs w:val="20"/>
        </w:rPr>
      </w:pPr>
    </w:p>
    <w:p w14:paraId="2898FCEE" w14:textId="5211E690" w:rsidR="00597F97" w:rsidRPr="006774D8" w:rsidRDefault="00B93609" w:rsidP="00E7342E">
      <w:pPr>
        <w:pStyle w:val="Nadpis2"/>
      </w:pPr>
      <w:r>
        <w:tab/>
      </w:r>
      <w:bookmarkStart w:id="3108" w:name="_Toc214312753"/>
      <w:r w:rsidR="00597F97" w:rsidRPr="00E7342E">
        <w:t>Opierky</w:t>
      </w:r>
      <w:r w:rsidR="00597F97" w:rsidRPr="006774D8">
        <w:t xml:space="preserve"> pre cyklistov</w:t>
      </w:r>
      <w:bookmarkEnd w:id="3108"/>
    </w:p>
    <w:p w14:paraId="51AE034E" w14:textId="77777777" w:rsidR="00243D26" w:rsidRPr="006774D8" w:rsidRDefault="00243D26" w:rsidP="0046259D">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69B64EA" w14:textId="4665FD2A"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327B224D"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lang w:val="en-US"/>
        </w:rPr>
      </w:pPr>
    </w:p>
    <w:p w14:paraId="38DFADC7" w14:textId="72EF6747" w:rsidR="0046259D" w:rsidRPr="00BC46E3" w:rsidRDefault="0046259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Zváraná konštrukcia z oceľových profilov</w:t>
      </w:r>
    </w:p>
    <w:p w14:paraId="781A81E8" w14:textId="77777777" w:rsidR="0046259D" w:rsidRPr="00BC46E3" w:rsidRDefault="0046259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Konštrukcia je zložená z držadla a opierky na nohu</w:t>
      </w:r>
    </w:p>
    <w:p w14:paraId="2BF6A09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F7B655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2BEBCC6B"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00DEA7C"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opierky (výška držadla) 1100 mm</w:t>
      </w:r>
    </w:p>
    <w:p w14:paraId="00E940B6"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dĺžka opierky 1,5/2,5/3500  mm (rozmer vybrať podľa priestorových podmienok v mieste osadenia)</w:t>
      </w:r>
    </w:p>
    <w:p w14:paraId="0F64394C"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vo výške 350 mm od okolitého terénu</w:t>
      </w:r>
    </w:p>
    <w:p w14:paraId="12F6CE6A"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 sklone 25°</w:t>
      </w:r>
    </w:p>
    <w:p w14:paraId="21596129"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opierky na nohu 165 mm</w:t>
      </w:r>
    </w:p>
    <w:p w14:paraId="7CF116E7"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8089C88"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D69F257"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4829A6B"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16AD829"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konštrukcia s antikoróznou úpravou na báze žiarového zinkovania </w:t>
      </w:r>
    </w:p>
    <w:p w14:paraId="4AF355D7"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 s antigrafitovou úpravou</w:t>
      </w:r>
    </w:p>
    <w:p w14:paraId="7430F4BD"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1529FC7C"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06C7E46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BEC775D" w14:textId="77777777" w:rsidR="009F4B5B" w:rsidRPr="00BC46E3" w:rsidRDefault="0046259D" w:rsidP="00D17D39">
      <w:pPr>
        <w:pStyle w:val="Odsekzoznamu"/>
        <w:numPr>
          <w:ilvl w:val="2"/>
          <w:numId w:val="14"/>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30EB08E8" w14:textId="4E95026E" w:rsidR="0046259D" w:rsidRPr="00C81E99" w:rsidRDefault="009F4B5B" w:rsidP="00D17D39">
      <w:pPr>
        <w:pStyle w:val="Odsekzoznamu"/>
        <w:numPr>
          <w:ilvl w:val="2"/>
          <w:numId w:val="14"/>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 xml:space="preserve">objednávateľom a ním určenou osobou </w:t>
      </w:r>
      <w:r w:rsidRPr="00BC46E3">
        <w:rPr>
          <w:rFonts w:ascii="Arial Narrow" w:eastAsiaTheme="minorEastAsia" w:hAnsi="Arial Narrow"/>
          <w:b/>
          <w:bCs/>
          <w:color w:val="auto"/>
          <w:sz w:val="21"/>
          <w:szCs w:val="21"/>
        </w:rPr>
        <w:t>po predložení farebných vzoriek</w:t>
      </w:r>
    </w:p>
    <w:p w14:paraId="43C17D34"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0ED1452"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2318539"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p>
    <w:p w14:paraId="50D0CA3A"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pod úrovňou dlažby</w:t>
      </w:r>
      <w:r w:rsidRPr="00BC46E3">
        <w:rPr>
          <w:rStyle w:val="normaltextrun"/>
          <w:rFonts w:ascii="Arial Narrow" w:eastAsia="MS Mincho" w:hAnsi="Arial Narrow"/>
          <w:color w:val="auto"/>
          <w:sz w:val="21"/>
          <w:szCs w:val="21"/>
        </w:rPr>
        <w:t> </w:t>
      </w:r>
    </w:p>
    <w:p w14:paraId="74EAE9D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3199D9E" w14:textId="1A63B7C6"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Umiestnenie</w:t>
      </w:r>
      <w:r w:rsidR="001E18C1" w:rsidRPr="00BC46E3">
        <w:rPr>
          <w:rStyle w:val="normaltextrun"/>
          <w:rFonts w:ascii="Arial Narrow" w:eastAsiaTheme="majorEastAsia" w:hAnsi="Arial Narrow" w:cs="Calibri"/>
          <w:b/>
          <w:color w:val="auto"/>
          <w:sz w:val="21"/>
          <w:szCs w:val="21"/>
        </w:rPr>
        <w:t xml:space="preserve"> </w:t>
      </w:r>
      <w:r w:rsidR="00DB2D1E" w:rsidRPr="00BC46E3">
        <w:rPr>
          <w:rStyle w:val="normaltextrun"/>
          <w:rFonts w:ascii="Arial Narrow" w:eastAsiaTheme="majorEastAsia" w:hAnsi="Arial Narrow" w:cs="Calibri"/>
          <w:b/>
          <w:color w:val="auto"/>
          <w:sz w:val="21"/>
          <w:szCs w:val="21"/>
        </w:rPr>
        <w:t>a</w:t>
      </w:r>
      <w:r w:rsidR="001E18C1" w:rsidRPr="00BC46E3">
        <w:rPr>
          <w:rStyle w:val="normaltextrun"/>
          <w:rFonts w:ascii="Arial Narrow" w:eastAsiaTheme="majorEastAsia" w:hAnsi="Arial Narrow" w:cs="Calibri"/>
          <w:b/>
          <w:color w:val="auto"/>
          <w:sz w:val="21"/>
          <w:szCs w:val="21"/>
        </w:rPr>
        <w:t xml:space="preserve"> dizajn</w:t>
      </w:r>
    </w:p>
    <w:p w14:paraId="38C09F60" w14:textId="77777777" w:rsidR="0046259D" w:rsidRPr="00BC46E3" w:rsidRDefault="0046259D" w:rsidP="0046259D">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50AEEBC8" w14:textId="61A2DEF3"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Neumiestňovať medzi </w:t>
      </w:r>
      <w:r w:rsidR="00EF0B6E" w:rsidRPr="00BC46E3">
        <w:rPr>
          <w:rStyle w:val="normaltextrun"/>
          <w:rFonts w:ascii="Arial Narrow" w:eastAsia="MS Mincho" w:hAnsi="Arial Narrow" w:cs="Calibri"/>
          <w:color w:val="auto"/>
          <w:sz w:val="21"/>
          <w:szCs w:val="21"/>
        </w:rPr>
        <w:t xml:space="preserve">cyklistickú komunikáciu </w:t>
      </w:r>
      <w:r w:rsidRPr="00BC46E3">
        <w:rPr>
          <w:rStyle w:val="normaltextrun"/>
          <w:rFonts w:ascii="Arial Narrow" w:eastAsia="MS Mincho" w:hAnsi="Arial Narrow" w:cs="Calibri"/>
          <w:color w:val="auto"/>
          <w:sz w:val="21"/>
          <w:szCs w:val="21"/>
        </w:rPr>
        <w:t>a chodník pre chodcov</w:t>
      </w:r>
    </w:p>
    <w:p w14:paraId="6198438D" w14:textId="4050053E"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Umiestňovať mimo plochu cykl</w:t>
      </w:r>
      <w:r w:rsidR="001E18C1" w:rsidRPr="00BC46E3">
        <w:rPr>
          <w:rStyle w:val="normaltextrun"/>
          <w:rFonts w:ascii="Arial Narrow" w:eastAsia="MS Mincho" w:hAnsi="Arial Narrow" w:cs="Calibri"/>
          <w:color w:val="auto"/>
          <w:sz w:val="21"/>
          <w:szCs w:val="21"/>
        </w:rPr>
        <w:t>istickej komunikácie</w:t>
      </w:r>
    </w:p>
    <w:p w14:paraId="22E3DAC0" w14:textId="67678267" w:rsidR="00DB2D1E" w:rsidRPr="00BC46E3" w:rsidRDefault="00DB2D1E"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a dizajn budú špecifikované v DRS</w:t>
      </w:r>
    </w:p>
    <w:p w14:paraId="1C5CE60F" w14:textId="11DAE878" w:rsidR="0016096C" w:rsidRPr="006774D8" w:rsidRDefault="0016096C">
      <w:pPr>
        <w:rPr>
          <w:rFonts w:eastAsiaTheme="majorEastAsia" w:cstheme="majorBidi"/>
          <w:b/>
          <w:color w:val="auto"/>
          <w:sz w:val="20"/>
          <w:szCs w:val="20"/>
        </w:rPr>
      </w:pPr>
    </w:p>
    <w:p w14:paraId="6CB65116" w14:textId="2CF184F4" w:rsidR="007E36DE" w:rsidRPr="006774D8" w:rsidRDefault="007E36DE" w:rsidP="00E7342E">
      <w:pPr>
        <w:pStyle w:val="Nadpis2"/>
      </w:pPr>
      <w:bookmarkStart w:id="3109" w:name="_Stromové_mreže"/>
      <w:bookmarkStart w:id="3110" w:name="_Toc214312754"/>
      <w:bookmarkEnd w:id="3109"/>
      <w:r w:rsidRPr="00E7342E">
        <w:t>Stromové</w:t>
      </w:r>
      <w:r w:rsidRPr="006774D8">
        <w:t xml:space="preserve"> mreže</w:t>
      </w:r>
      <w:bookmarkEnd w:id="3110"/>
    </w:p>
    <w:p w14:paraId="2951AD82" w14:textId="77777777" w:rsidR="007E36DE" w:rsidRPr="006774D8" w:rsidRDefault="007E36DE" w:rsidP="007E36DE">
      <w:pPr>
        <w:rPr>
          <w:rFonts w:cstheme="minorHAnsi"/>
          <w:color w:val="auto"/>
          <w:sz w:val="20"/>
          <w:szCs w:val="20"/>
        </w:rPr>
      </w:pPr>
    </w:p>
    <w:p w14:paraId="3D7A1916"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1021381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57073D5" w14:textId="77777777" w:rsidR="007E36DE" w:rsidRPr="00BC46E3" w:rsidRDefault="007E36DE"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b/>
          <w:bCs/>
          <w:color w:val="auto"/>
          <w:sz w:val="21"/>
          <w:szCs w:val="21"/>
        </w:rPr>
        <w:t>Štvorcová</w:t>
      </w:r>
      <w:r w:rsidRPr="00BC46E3">
        <w:rPr>
          <w:rStyle w:val="normaltextrun"/>
          <w:rFonts w:ascii="Arial Narrow" w:eastAsiaTheme="majorEastAsia" w:hAnsi="Arial Narrow" w:cstheme="minorHAnsi"/>
          <w:color w:val="auto"/>
          <w:sz w:val="21"/>
          <w:szCs w:val="21"/>
        </w:rPr>
        <w:t xml:space="preserve"> alebo </w:t>
      </w:r>
      <w:r w:rsidRPr="00BC46E3">
        <w:rPr>
          <w:rStyle w:val="normaltextrun"/>
          <w:rFonts w:ascii="Arial Narrow" w:eastAsiaTheme="majorEastAsia" w:hAnsi="Arial Narrow" w:cstheme="minorHAnsi"/>
          <w:b/>
          <w:bCs/>
          <w:color w:val="auto"/>
          <w:sz w:val="21"/>
          <w:szCs w:val="21"/>
        </w:rPr>
        <w:t>kruhová</w:t>
      </w:r>
      <w:r w:rsidRPr="00BC46E3">
        <w:rPr>
          <w:rStyle w:val="normaltextrun"/>
          <w:rFonts w:ascii="Arial Narrow" w:eastAsiaTheme="majorEastAsia" w:hAnsi="Arial Narrow" w:cstheme="minorHAnsi"/>
          <w:color w:val="auto"/>
          <w:sz w:val="21"/>
          <w:szCs w:val="21"/>
        </w:rPr>
        <w:t xml:space="preserve"> stromová mreža s kruhovým otvorom</w:t>
      </w:r>
    </w:p>
    <w:p w14:paraId="2618B129" w14:textId="77777777" w:rsidR="007E36DE" w:rsidRPr="00BC46E3" w:rsidRDefault="007E36DE" w:rsidP="007E36DE">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C513243"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7201E8F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4E522CA8" w14:textId="77777777"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Povrchy musia byť ľahko čistiteľné, s dlhou životnosťou, farebne stále, odolné voči poškodeniu</w:t>
      </w:r>
    </w:p>
    <w:p w14:paraId="41881168" w14:textId="77777777"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Oceľová konštrukcia s antikoróznou úpravou z ohýbaných oceľových profilov</w:t>
      </w:r>
    </w:p>
    <w:p w14:paraId="1C109D99" w14:textId="77777777" w:rsidR="007E36DE" w:rsidRPr="00BC46E3" w:rsidRDefault="007E36DE" w:rsidP="007E36DE">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447AAFC1" w14:textId="16F9F7FF"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31B5494B" w14:textId="22955512"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2C99558" w14:textId="66E64381"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Oceľové profily v pohľadovom stave</w:t>
      </w:r>
    </w:p>
    <w:p w14:paraId="09A217CC" w14:textId="55ED5BFE" w:rsidR="007E36DE" w:rsidRPr="006774D8" w:rsidRDefault="00EE6A7D" w:rsidP="00C81E99">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r w:rsidRPr="006774D8">
        <w:rPr>
          <w:rFonts w:eastAsiaTheme="majorEastAsia" w:cstheme="minorHAnsi"/>
          <w:noProof/>
          <w:color w:val="auto"/>
          <w:sz w:val="20"/>
          <w:szCs w:val="20"/>
          <w:lang w:val="en-US"/>
        </w:rPr>
        <w:drawing>
          <wp:anchor distT="0" distB="0" distL="114300" distR="114300" simplePos="0" relativeHeight="251658256" behindDoc="1" locked="0" layoutInCell="1" allowOverlap="1" wp14:anchorId="6BED0C68" wp14:editId="34235CEB">
            <wp:simplePos x="0" y="0"/>
            <wp:positionH relativeFrom="margin">
              <wp:posOffset>76662</wp:posOffset>
            </wp:positionH>
            <wp:positionV relativeFrom="paragraph">
              <wp:posOffset>37350</wp:posOffset>
            </wp:positionV>
            <wp:extent cx="4938799" cy="3298024"/>
            <wp:effectExtent l="0" t="0" r="0" b="0"/>
            <wp:wrapTight wrapText="bothSides">
              <wp:wrapPolygon edited="0">
                <wp:start x="0" y="0"/>
                <wp:lineTo x="0" y="21463"/>
                <wp:lineTo x="21497" y="21463"/>
                <wp:lineTo x="21497" y="0"/>
                <wp:lineTo x="0" y="0"/>
              </wp:wrapPolygon>
            </wp:wrapTight>
            <wp:docPr id="754929626" name="Picture 1937046450" descr="Obrázok, na ktorom je zem, exteriér, tieň,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46450" name="Obrázok 7" descr="Obrázok, na ktorom je zem, exteriér, tieň, rad&#10;&#10;Automaticky generovaný popis"/>
                    <pic:cNvPicPr/>
                  </pic:nvPicPr>
                  <pic:blipFill rotWithShape="1">
                    <a:blip r:embed="rId257" cstate="screen">
                      <a:extLst>
                        <a:ext uri="{28A0092B-C50C-407E-A947-70E740481C1C}">
                          <a14:useLocalDpi xmlns:a14="http://schemas.microsoft.com/office/drawing/2010/main" val="0"/>
                        </a:ext>
                      </a:extLst>
                    </a:blip>
                    <a:srcRect l="19180" r="28688" b="47868"/>
                    <a:stretch/>
                  </pic:blipFill>
                  <pic:spPr bwMode="auto">
                    <a:xfrm>
                      <a:off x="0" y="0"/>
                      <a:ext cx="4938799" cy="329802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3476" w:rsidRPr="006774D8">
        <w:rPr>
          <w:noProof/>
          <w:color w:val="auto"/>
          <w:sz w:val="20"/>
          <w:szCs w:val="20"/>
          <w:lang w:val="en-US" w:eastAsia="en-US"/>
        </w:rPr>
        <mc:AlternateContent>
          <mc:Choice Requires="wps">
            <w:drawing>
              <wp:anchor distT="0" distB="0" distL="114300" distR="114300" simplePos="0" relativeHeight="251658425" behindDoc="1" locked="0" layoutInCell="1" allowOverlap="1" wp14:anchorId="305BBC46" wp14:editId="7EAF3A0F">
                <wp:simplePos x="0" y="0"/>
                <wp:positionH relativeFrom="margin">
                  <wp:posOffset>37556</wp:posOffset>
                </wp:positionH>
                <wp:positionV relativeFrom="paragraph">
                  <wp:posOffset>3829685</wp:posOffset>
                </wp:positionV>
                <wp:extent cx="5727940" cy="131181"/>
                <wp:effectExtent l="0" t="0" r="6350" b="2540"/>
                <wp:wrapTight wrapText="bothSides">
                  <wp:wrapPolygon edited="0">
                    <wp:start x="0" y="0"/>
                    <wp:lineTo x="0" y="18874"/>
                    <wp:lineTo x="21552" y="18874"/>
                    <wp:lineTo x="21552" y="0"/>
                    <wp:lineTo x="0" y="0"/>
                  </wp:wrapPolygon>
                </wp:wrapTight>
                <wp:docPr id="1207098478" name="Text Box 1963313431"/>
                <wp:cNvGraphicFramePr/>
                <a:graphic xmlns:a="http://schemas.openxmlformats.org/drawingml/2006/main">
                  <a:graphicData uri="http://schemas.microsoft.com/office/word/2010/wordprocessingShape">
                    <wps:wsp>
                      <wps:cNvSpPr txBox="1"/>
                      <wps:spPr>
                        <a:xfrm>
                          <a:off x="0" y="0"/>
                          <a:ext cx="5727940" cy="131181"/>
                        </a:xfrm>
                        <a:prstGeom prst="rect">
                          <a:avLst/>
                        </a:prstGeom>
                        <a:solidFill>
                          <a:prstClr val="white"/>
                        </a:solidFill>
                        <a:ln>
                          <a:noFill/>
                        </a:ln>
                      </wps:spPr>
                      <wps:txbx>
                        <w:txbxContent>
                          <w:p w14:paraId="58069953" w14:textId="307342F7"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78</w:t>
                            </w:r>
                            <w:r w:rsidRPr="00BC46E3">
                              <w:rPr>
                                <w:rFonts w:ascii="Arial Narrow" w:hAnsi="Arial Narrow"/>
                                <w:color w:val="auto"/>
                              </w:rPr>
                              <w:t>_Príklad stromovej mreže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BC46" id="Text Box 1963313431" o:spid="_x0000_s1210" type="#_x0000_t202" style="position:absolute;margin-left:2.95pt;margin-top:301.55pt;width:451pt;height:10.35pt;z-index:-2516580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" stroked="f">
                <v:textbox inset="0,0,0,0">
                  <w:txbxContent>
                    <w:p w14:paraId="58069953" w14:textId="307342F7"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78</w:t>
                      </w:r>
                      <w:r w:rsidRPr="00BC46E3">
                        <w:rPr>
                          <w:rFonts w:ascii="Arial Narrow" w:hAnsi="Arial Narrow"/>
                          <w:color w:val="auto"/>
                        </w:rPr>
                        <w:t>_Príklad stromovej mreže</w:t>
                      </w:r>
                    </w:p>
                  </w:txbxContent>
                </v:textbox>
                <w10:wrap type="tight" anchorx="margin"/>
              </v:shape>
            </w:pict>
          </mc:Fallback>
        </mc:AlternateContent>
      </w:r>
    </w:p>
    <w:p w14:paraId="2A77987F" w14:textId="00019355"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Veľkosti</w:t>
      </w:r>
      <w:r w:rsidR="000A3083" w:rsidRPr="00BC46E3">
        <w:rPr>
          <w:rStyle w:val="normaltextrun"/>
          <w:rFonts w:ascii="Arial Narrow" w:eastAsiaTheme="majorEastAsia" w:hAnsi="Arial Narrow" w:cstheme="minorHAnsi"/>
          <w:b/>
          <w:color w:val="auto"/>
          <w:sz w:val="21"/>
          <w:szCs w:val="21"/>
        </w:rPr>
        <w:t xml:space="preserve"> a počet</w:t>
      </w:r>
    </w:p>
    <w:p w14:paraId="4921FA22"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3785B475" w14:textId="699DFD2A"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1,6 x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12 ks)</w:t>
      </w:r>
    </w:p>
    <w:p w14:paraId="1F68B8A2" w14:textId="6912EDF3"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1,8 x 1,8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5 ks)</w:t>
      </w:r>
    </w:p>
    <w:p w14:paraId="5E5E71E2" w14:textId="2E7BE638" w:rsidR="000A3083" w:rsidRPr="00BC46E3" w:rsidRDefault="000A308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Štvorcová mreža s rozmerom 2,0 x 2,0 m </w:t>
      </w:r>
      <w:r w:rsidRPr="00BC46E3">
        <w:rPr>
          <w:rStyle w:val="normaltextrun"/>
          <w:rFonts w:ascii="Arial Narrow" w:eastAsiaTheme="majorEastAsia" w:hAnsi="Arial Narrow" w:cstheme="minorHAnsi"/>
          <w:color w:val="auto"/>
          <w:sz w:val="21"/>
          <w:szCs w:val="21"/>
          <w:lang w:val="en-US"/>
        </w:rPr>
        <w:t>(</w:t>
      </w:r>
      <w:r w:rsidRPr="00BC46E3">
        <w:rPr>
          <w:rStyle w:val="normaltextrun"/>
          <w:rFonts w:ascii="Arial Narrow" w:eastAsiaTheme="majorEastAsia" w:hAnsi="Arial Narrow" w:cstheme="minorHAnsi"/>
          <w:color w:val="auto"/>
          <w:sz w:val="21"/>
          <w:szCs w:val="21"/>
        </w:rPr>
        <w:t>1 ks)</w:t>
      </w:r>
    </w:p>
    <w:p w14:paraId="0F7FE74F" w14:textId="5DFAE534"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773C7" w:rsidRPr="00BC46E3">
        <w:rPr>
          <w:rStyle w:val="normaltextrun"/>
          <w:rFonts w:ascii="Arial Narrow" w:eastAsiaTheme="majorEastAsia" w:hAnsi="Arial Narrow" w:cstheme="minorHAnsi"/>
          <w:color w:val="auto"/>
          <w:sz w:val="21"/>
          <w:szCs w:val="21"/>
        </w:rPr>
        <w:t>4</w:t>
      </w:r>
      <w:r w:rsidR="000A3083" w:rsidRPr="00BC46E3">
        <w:rPr>
          <w:rStyle w:val="normaltextrun"/>
          <w:rFonts w:ascii="Arial Narrow" w:eastAsiaTheme="majorEastAsia" w:hAnsi="Arial Narrow" w:cstheme="minorHAnsi"/>
          <w:color w:val="auto"/>
          <w:sz w:val="21"/>
          <w:szCs w:val="21"/>
        </w:rPr>
        <w:t xml:space="preserve"> ks)</w:t>
      </w:r>
    </w:p>
    <w:p w14:paraId="38D98DFA" w14:textId="7BE3A2B8"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2,0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 ks)</w:t>
      </w:r>
    </w:p>
    <w:p w14:paraId="0075942D" w14:textId="77777777" w:rsidR="00C81E99"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Vnútorný priemer min. 600 mm (prispôsobiť priemeru kmeňa existujúcich stromov) </w:t>
      </w:r>
    </w:p>
    <w:p w14:paraId="674D7737"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E94E0A7"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w:t>
      </w:r>
    </w:p>
    <w:p w14:paraId="407B381E"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bCs/>
          <w:color w:val="auto"/>
          <w:sz w:val="21"/>
          <w:szCs w:val="21"/>
        </w:rPr>
      </w:pPr>
    </w:p>
    <w:p w14:paraId="52249B62"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Stromoradie </w:t>
      </w:r>
      <w:r w:rsidRPr="00BC46E3">
        <w:rPr>
          <w:rStyle w:val="normaltextrun"/>
          <w:rFonts w:ascii="Arial Narrow" w:eastAsiaTheme="majorEastAsia" w:hAnsi="Arial Narrow" w:cstheme="minorHAnsi"/>
          <w:b/>
          <w:bCs/>
          <w:color w:val="auto"/>
          <w:sz w:val="21"/>
          <w:szCs w:val="21"/>
        </w:rPr>
        <w:t>na Odborárskom námestí</w:t>
      </w:r>
      <w:r w:rsidRPr="00BC46E3">
        <w:rPr>
          <w:rStyle w:val="normaltextrun"/>
          <w:rFonts w:ascii="Arial Narrow" w:eastAsiaTheme="majorEastAsia" w:hAnsi="Arial Narrow" w:cstheme="minorHAnsi"/>
          <w:color w:val="auto"/>
          <w:sz w:val="21"/>
          <w:szCs w:val="21"/>
        </w:rPr>
        <w:t xml:space="preserve"> v kontakte s parčíkom </w:t>
      </w:r>
      <w:r w:rsidRPr="00BC46E3">
        <w:rPr>
          <w:rFonts w:ascii="Arial Narrow" w:eastAsia="Calibri" w:hAnsi="Arial Narrow" w:cstheme="minorHAnsi"/>
          <w:color w:val="auto"/>
          <w:sz w:val="21"/>
          <w:szCs w:val="21"/>
        </w:rPr>
        <w:t>v km 0,33 až 0,40</w:t>
      </w:r>
      <w:r w:rsidRPr="00BC46E3">
        <w:rPr>
          <w:rFonts w:ascii="Arial Narrow" w:eastAsia="Calibri" w:hAnsi="Arial Narrow"/>
          <w:color w:val="auto"/>
          <w:sz w:val="21"/>
          <w:szCs w:val="21"/>
        </w:rPr>
        <w:t xml:space="preserve"> </w:t>
      </w:r>
      <w:r w:rsidRPr="00BC46E3">
        <w:rPr>
          <w:rStyle w:val="normaltextrun"/>
          <w:rFonts w:ascii="Arial Narrow" w:eastAsiaTheme="majorEastAsia" w:hAnsi="Arial Narrow" w:cstheme="minorHAnsi"/>
          <w:color w:val="auto"/>
          <w:sz w:val="21"/>
          <w:szCs w:val="21"/>
        </w:rPr>
        <w:t xml:space="preserve">– </w:t>
      </w:r>
    </w:p>
    <w:p w14:paraId="6169D930"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9 ks štvorcové stromové mreže s rozmerom 1,6 x 1,6 m</w:t>
      </w:r>
    </w:p>
    <w:p w14:paraId="34BDF76E"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 na nároží ulíc Májkova a Krížna – 1 ks štvorcová stromová mreža s rozmerom 2,0 x 2,0 m</w:t>
      </w:r>
    </w:p>
    <w:p w14:paraId="76CA0D80"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Solitérne stojaci strom </w:t>
      </w:r>
      <w:r w:rsidRPr="00BC46E3">
        <w:rPr>
          <w:rStyle w:val="normaltextrun"/>
          <w:rFonts w:ascii="Arial Narrow" w:eastAsiaTheme="majorEastAsia" w:hAnsi="Arial Narrow" w:cstheme="minorHAnsi"/>
          <w:b/>
          <w:bCs/>
          <w:color w:val="auto"/>
          <w:sz w:val="21"/>
          <w:szCs w:val="21"/>
        </w:rPr>
        <w:t>pred AÚ LFUK</w:t>
      </w:r>
      <w:r w:rsidRPr="00BC46E3">
        <w:rPr>
          <w:rStyle w:val="normaltextrun"/>
          <w:rFonts w:ascii="Arial Narrow" w:eastAsiaTheme="majorEastAsia" w:hAnsi="Arial Narrow" w:cstheme="minorHAnsi"/>
          <w:color w:val="auto"/>
          <w:sz w:val="21"/>
          <w:szCs w:val="21"/>
        </w:rPr>
        <w:t xml:space="preserve"> – 1 ks kruhová stromová mreža s priemerom 2 m</w:t>
      </w:r>
    </w:p>
    <w:p w14:paraId="4074DFD6"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 xml:space="preserve">na Trnavskom mýte </w:t>
      </w:r>
      <w:r w:rsidRPr="00BC46E3">
        <w:rPr>
          <w:rStyle w:val="normaltextrun"/>
          <w:rFonts w:ascii="Arial Narrow" w:eastAsiaTheme="majorEastAsia" w:hAnsi="Arial Narrow" w:cstheme="minorHAnsi"/>
          <w:color w:val="auto"/>
          <w:sz w:val="21"/>
          <w:szCs w:val="21"/>
        </w:rPr>
        <w:t>pri autobusovej zastávke smer Centrum – 4 ks kruhové mreže s priemerom 1,6 m</w:t>
      </w:r>
    </w:p>
    <w:p w14:paraId="5EBBE3CA"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na obojstrannom združenom nástupišti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 5 ks štvorcové stromové mreže s rozmerom 1,8 x 1,8 m</w:t>
      </w:r>
    </w:p>
    <w:p w14:paraId="691EAE6C"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v chodníku pred areálom Saleziánov dona Bosca – 3 ks štvorcové mreže s rozmerom 1,6 x 1,6 m</w:t>
      </w:r>
    </w:p>
    <w:p w14:paraId="5820C5D9" w14:textId="77777777" w:rsidR="00C81E99"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p>
    <w:p w14:paraId="4774D07D" w14:textId="32112E0F"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Dláždenie okolo stromovej jamy</w:t>
      </w:r>
    </w:p>
    <w:p w14:paraId="676F2AF1" w14:textId="77777777"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ECF5018"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chodníkoch sa okolo stromovej mreže vydláždi pás z jedného radu strednej štiepanej dlažobnej kocky (kód </w:t>
      </w:r>
      <w:r w:rsidRPr="00BC46E3">
        <w:rPr>
          <w:rStyle w:val="normaltextrun"/>
          <w:rFonts w:ascii="Arial Narrow" w:eastAsiaTheme="majorEastAsia" w:hAnsi="Arial Narrow" w:cstheme="minorHAnsi"/>
          <w:b/>
          <w:bCs/>
          <w:color w:val="auto"/>
          <w:sz w:val="21"/>
          <w:szCs w:val="21"/>
        </w:rPr>
        <w:t>DL_4</w:t>
      </w:r>
      <w:r w:rsidRPr="00BC46E3">
        <w:rPr>
          <w:rStyle w:val="normaltextrun"/>
          <w:rFonts w:ascii="Arial Narrow" w:eastAsiaTheme="majorEastAsia" w:hAnsi="Arial Narrow" w:cstheme="minorHAnsi"/>
          <w:color w:val="auto"/>
          <w:sz w:val="21"/>
          <w:szCs w:val="21"/>
        </w:rPr>
        <w:t>), farebnosť “dunajský štrk”</w:t>
      </w:r>
    </w:p>
    <w:p w14:paraId="62407BD0"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Osadenie mreže v dláždených chodníkoch s lemom zo strednej štiepanej dlažobnej kocky má nadväzovať na špároklad okolitej dlažby (viď obrázky č. 190 a 191</w:t>
      </w:r>
      <w:r w:rsidRPr="00BC46E3">
        <w:rPr>
          <w:rStyle w:val="normaltextrun"/>
          <w:rFonts w:ascii="Arial Narrow" w:eastAsiaTheme="majorEastAsia" w:hAnsi="Arial Narrow" w:cstheme="minorHAnsi"/>
          <w:color w:val="auto"/>
          <w:sz w:val="21"/>
          <w:szCs w:val="21"/>
          <w:lang w:val="en-US"/>
        </w:rPr>
        <w:t>)</w:t>
      </w:r>
    </w:p>
    <w:p w14:paraId="5EDAC542"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lang w:val="en-US"/>
        </w:rPr>
        <w:t>Výnimku budú tvoriť:</w:t>
      </w:r>
    </w:p>
    <w:p w14:paraId="09CE67FF" w14:textId="77777777" w:rsidR="00C81E99" w:rsidRPr="00BC46E3" w:rsidRDefault="00C81E99"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Trnavskom mýte</w:t>
      </w:r>
    </w:p>
    <w:p w14:paraId="4E784E25" w14:textId="77777777" w:rsidR="00C81E99" w:rsidRPr="00BC46E3" w:rsidRDefault="00C81E99"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zastávke Saleziáni (na obojstrannom nástupišti a pred areálom Saleziánov dona Bosca)</w:t>
      </w:r>
    </w:p>
    <w:p w14:paraId="785AB73B"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i/>
          <w:color w:val="auto"/>
          <w:sz w:val="21"/>
          <w:szCs w:val="21"/>
        </w:rPr>
      </w:pPr>
      <w:r w:rsidRPr="00BC46E3">
        <w:rPr>
          <w:rStyle w:val="normaltextrun"/>
          <w:rFonts w:ascii="Arial Narrow" w:eastAsiaTheme="majorEastAsia" w:hAnsi="Arial Narrow" w:cstheme="minorHAnsi"/>
          <w:color w:val="auto"/>
          <w:sz w:val="21"/>
          <w:szCs w:val="21"/>
        </w:rPr>
        <w:t xml:space="preserve">Spôsob olemovania stromových mreží na týchto miestach je popísaný v </w:t>
      </w:r>
      <w:r w:rsidRPr="00BC46E3">
        <w:rPr>
          <w:rStyle w:val="normaltextrun"/>
          <w:rFonts w:ascii="Arial Narrow" w:eastAsiaTheme="majorEastAsia" w:hAnsi="Arial Narrow" w:cstheme="minorHAnsi"/>
          <w:i/>
          <w:color w:val="auto"/>
          <w:sz w:val="21"/>
          <w:szCs w:val="21"/>
        </w:rPr>
        <w:t xml:space="preserve">kapitolách </w:t>
      </w:r>
      <w:r w:rsidRPr="00BC46E3">
        <w:rPr>
          <w:rStyle w:val="Hypertextovprepojenie"/>
          <w:rFonts w:ascii="Arial Narrow" w:eastAsiaTheme="majorEastAsia" w:hAnsi="Arial Narrow" w:cstheme="minorHAnsi"/>
          <w:i/>
          <w:color w:val="auto"/>
          <w:sz w:val="21"/>
          <w:szCs w:val="21"/>
        </w:rPr>
        <w:t xml:space="preserve"> </w:t>
      </w:r>
      <w:hyperlink w:anchor="_Na_Stromové_mreže_2" w:history="1">
        <w:r w:rsidRPr="00BC46E3">
          <w:rPr>
            <w:rStyle w:val="Hypertextovprepojenie"/>
            <w:rFonts w:ascii="Arial Narrow" w:eastAsiaTheme="majorEastAsia" w:hAnsi="Arial Narrow" w:cstheme="minorHAnsi"/>
            <w:i/>
            <w:sz w:val="21"/>
            <w:szCs w:val="21"/>
          </w:rPr>
          <w:t>3.8.4.9</w:t>
        </w:r>
      </w:hyperlink>
      <w:r w:rsidRPr="00BC46E3">
        <w:rPr>
          <w:rStyle w:val="Hypertextovprepojenie"/>
          <w:rFonts w:ascii="Arial Narrow" w:eastAsiaTheme="majorEastAsia" w:hAnsi="Arial Narrow" w:cstheme="minorHAnsi"/>
          <w:i/>
          <w:color w:val="auto"/>
          <w:sz w:val="21"/>
          <w:szCs w:val="21"/>
        </w:rPr>
        <w:t xml:space="preserve">, </w:t>
      </w:r>
      <w:hyperlink w:anchor="_Stromové_mreže_na_1" w:history="1">
        <w:r w:rsidRPr="00BC46E3">
          <w:rPr>
            <w:rStyle w:val="Hypertextovprepojenie"/>
            <w:rFonts w:ascii="Arial Narrow" w:eastAsiaTheme="majorEastAsia" w:hAnsi="Arial Narrow" w:cstheme="minorHAnsi"/>
            <w:i/>
            <w:sz w:val="21"/>
            <w:szCs w:val="21"/>
          </w:rPr>
          <w:t>3.8.4.10</w:t>
        </w:r>
      </w:hyperlink>
      <w:r w:rsidRPr="00BC46E3">
        <w:rPr>
          <w:rStyle w:val="Hypertextovprepojenie"/>
          <w:rFonts w:ascii="Arial Narrow" w:eastAsiaTheme="majorEastAsia" w:hAnsi="Arial Narrow" w:cstheme="minorHAnsi"/>
          <w:i/>
          <w:color w:val="auto"/>
          <w:sz w:val="21"/>
          <w:szCs w:val="21"/>
        </w:rPr>
        <w:t xml:space="preserve"> a </w:t>
      </w:r>
      <w:hyperlink w:anchor="_Stromové_mreže_pred_1" w:history="1">
        <w:r w:rsidRPr="00BC46E3">
          <w:rPr>
            <w:rStyle w:val="Hypertextovprepojenie"/>
            <w:rFonts w:ascii="Arial Narrow" w:eastAsiaTheme="majorEastAsia" w:hAnsi="Arial Narrow" w:cstheme="minorHAnsi"/>
            <w:i/>
            <w:sz w:val="21"/>
            <w:szCs w:val="21"/>
          </w:rPr>
          <w:t>3.8.4.11</w:t>
        </w:r>
      </w:hyperlink>
    </w:p>
    <w:p w14:paraId="4B3451D0"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Dlažbu okolo stromových jám klásť tak, aby špára medzi dlaždicami plynulo nadviazala na hranu stromovej mreže resp. jej olemovanie</w:t>
      </w:r>
    </w:p>
    <w:p w14:paraId="30018069" w14:textId="7708C4F1" w:rsidR="00C81E99" w:rsidRPr="00BC46E3" w:rsidRDefault="00F93BDB" w:rsidP="00C81E99">
      <w:pPr>
        <w:pStyle w:val="paragraph"/>
        <w:spacing w:before="0" w:beforeAutospacing="0" w:after="0" w:afterAutospacing="0"/>
        <w:ind w:left="141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eastAsia="en-US"/>
        </w:rPr>
        <mc:AlternateContent>
          <mc:Choice Requires="wps">
            <w:drawing>
              <wp:anchor distT="0" distB="0" distL="114300" distR="114300" simplePos="0" relativeHeight="251658427" behindDoc="1" locked="0" layoutInCell="1" allowOverlap="1" wp14:anchorId="4E561723" wp14:editId="4E50A6C3">
                <wp:simplePos x="0" y="0"/>
                <wp:positionH relativeFrom="margin">
                  <wp:posOffset>1163583</wp:posOffset>
                </wp:positionH>
                <wp:positionV relativeFrom="paragraph">
                  <wp:posOffset>2847245</wp:posOffset>
                </wp:positionV>
                <wp:extent cx="4462780" cy="135890"/>
                <wp:effectExtent l="0" t="0" r="0" b="0"/>
                <wp:wrapTight wrapText="bothSides">
                  <wp:wrapPolygon edited="0">
                    <wp:start x="0" y="0"/>
                    <wp:lineTo x="0" y="18168"/>
                    <wp:lineTo x="21483" y="18168"/>
                    <wp:lineTo x="21483" y="0"/>
                    <wp:lineTo x="0" y="0"/>
                  </wp:wrapPolygon>
                </wp:wrapTight>
                <wp:docPr id="378338882" name="Text Box 1582729815"/>
                <wp:cNvGraphicFramePr/>
                <a:graphic xmlns:a="http://schemas.openxmlformats.org/drawingml/2006/main">
                  <a:graphicData uri="http://schemas.microsoft.com/office/word/2010/wordprocessingShape">
                    <wps:wsp>
                      <wps:cNvSpPr txBox="1"/>
                      <wps:spPr>
                        <a:xfrm>
                          <a:off x="0" y="0"/>
                          <a:ext cx="4462780" cy="135890"/>
                        </a:xfrm>
                        <a:prstGeom prst="rect">
                          <a:avLst/>
                        </a:prstGeom>
                        <a:solidFill>
                          <a:prstClr val="white"/>
                        </a:solidFill>
                        <a:ln>
                          <a:noFill/>
                        </a:ln>
                      </wps:spPr>
                      <wps:txbx>
                        <w:txbxContent>
                          <w:p w14:paraId="573EC93D" w14:textId="7FA1926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61723" id="Text Box 1582729815" o:spid="_x0000_s1211" type="#_x0000_t202" style="position:absolute;left:0;text-align:left;margin-left:91.6pt;margin-top:224.2pt;width:351.4pt;height:10.7pt;z-index:-2516580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" stroked="f">
                <v:textbox inset="0,0,0,0">
                  <w:txbxContent>
                    <w:p w14:paraId="573EC93D" w14:textId="7FA1926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8426" behindDoc="1" locked="0" layoutInCell="1" allowOverlap="1" wp14:anchorId="5CD31C51" wp14:editId="235350D4">
            <wp:simplePos x="0" y="0"/>
            <wp:positionH relativeFrom="margin">
              <wp:posOffset>1161715</wp:posOffset>
            </wp:positionH>
            <wp:positionV relativeFrom="paragraph">
              <wp:posOffset>139808</wp:posOffset>
            </wp:positionV>
            <wp:extent cx="4038600" cy="2696845"/>
            <wp:effectExtent l="0" t="0" r="0" b="8255"/>
            <wp:wrapTight wrapText="bothSides">
              <wp:wrapPolygon edited="0">
                <wp:start x="0" y="0"/>
                <wp:lineTo x="0" y="21514"/>
                <wp:lineTo x="21498" y="21514"/>
                <wp:lineTo x="21498" y="0"/>
                <wp:lineTo x="0" y="0"/>
              </wp:wrapPolygon>
            </wp:wrapTight>
            <wp:docPr id="40254938" name="Picture 996329143" descr="Obrázok, na ktorom je zem, ulica, kanalizačný poklop, kanalizáci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29143" name="Obrázok 4" descr="Obrázok, na ktorom je zem, ulica, kanalizačný poklop, kanalizácia&#10;&#10;Automaticky generovaný popis"/>
                    <pic:cNvPicPr/>
                  </pic:nvPicPr>
                  <pic:blipFill>
                    <a:blip r:embed="rId258" cstate="screen">
                      <a:extLst>
                        <a:ext uri="{28A0092B-C50C-407E-A947-70E740481C1C}">
                          <a14:useLocalDpi xmlns:a14="http://schemas.microsoft.com/office/drawing/2010/main"/>
                        </a:ext>
                      </a:extLst>
                    </a:blip>
                    <a:stretch>
                      <a:fillRect/>
                    </a:stretch>
                  </pic:blipFill>
                  <pic:spPr>
                    <a:xfrm>
                      <a:off x="0" y="0"/>
                      <a:ext cx="4038600" cy="2696845"/>
                    </a:xfrm>
                    <a:prstGeom prst="rect">
                      <a:avLst/>
                    </a:prstGeom>
                  </pic:spPr>
                </pic:pic>
              </a:graphicData>
            </a:graphic>
          </wp:anchor>
        </w:drawing>
      </w:r>
      <w:r w:rsidR="007E36DE" w:rsidRPr="00C81E99">
        <w:rPr>
          <w:rStyle w:val="normaltextrun"/>
          <w:rFonts w:ascii="Arial Narrow" w:eastAsiaTheme="majorEastAsia" w:hAnsi="Arial Narrow" w:cstheme="minorHAnsi"/>
          <w:b/>
          <w:color w:val="auto"/>
          <w:sz w:val="21"/>
          <w:szCs w:val="21"/>
        </w:rPr>
        <w:br w:type="page"/>
      </w:r>
    </w:p>
    <w:p w14:paraId="44A80DBE" w14:textId="07ED249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8586" behindDoc="1" locked="0" layoutInCell="1" allowOverlap="1" wp14:anchorId="676354D8" wp14:editId="1396D2A2">
            <wp:simplePos x="0" y="0"/>
            <wp:positionH relativeFrom="column">
              <wp:posOffset>1126490</wp:posOffset>
            </wp:positionH>
            <wp:positionV relativeFrom="paragraph">
              <wp:posOffset>17145</wp:posOffset>
            </wp:positionV>
            <wp:extent cx="4030980" cy="2691765"/>
            <wp:effectExtent l="0" t="0" r="7620" b="0"/>
            <wp:wrapTight wrapText="bothSides">
              <wp:wrapPolygon edited="0">
                <wp:start x="0" y="0"/>
                <wp:lineTo x="0" y="21401"/>
                <wp:lineTo x="21539" y="21401"/>
                <wp:lineTo x="21539" y="0"/>
                <wp:lineTo x="0" y="0"/>
              </wp:wrapPolygon>
            </wp:wrapTight>
            <wp:docPr id="296241229" name="Picture 798833394" descr="Obrázok, na ktorom je mriežka/mreža, zem, kompozitný materiál,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3394" name="Obrázok 5" descr="Obrázok, na ktorom je mriežka/mreža, zem, kompozitný materiál, rad&#10;&#10;Automaticky generovaný popis"/>
                    <pic:cNvPicPr/>
                  </pic:nvPicPr>
                  <pic:blipFill>
                    <a:blip r:embed="rId259" cstate="screen">
                      <a:extLst>
                        <a:ext uri="{28A0092B-C50C-407E-A947-70E740481C1C}">
                          <a14:useLocalDpi xmlns:a14="http://schemas.microsoft.com/office/drawing/2010/main" val="0"/>
                        </a:ext>
                      </a:extLst>
                    </a:blip>
                    <a:stretch>
                      <a:fillRect/>
                    </a:stretch>
                  </pic:blipFill>
                  <pic:spPr>
                    <a:xfrm>
                      <a:off x="0" y="0"/>
                      <a:ext cx="4030980" cy="2691765"/>
                    </a:xfrm>
                    <a:prstGeom prst="rect">
                      <a:avLst/>
                    </a:prstGeom>
                  </pic:spPr>
                </pic:pic>
              </a:graphicData>
            </a:graphic>
          </wp:anchor>
        </w:drawing>
      </w:r>
    </w:p>
    <w:p w14:paraId="7E240471" w14:textId="679AC87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E188A94" w14:textId="424822EC" w:rsidR="007E36DE" w:rsidRPr="00C81E99" w:rsidRDefault="007E36DE"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75CBE10" w14:textId="7A613BC2" w:rsidR="007E36DE" w:rsidRPr="006774D8" w:rsidRDefault="007E36DE" w:rsidP="007E36DE">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0BF41866" w14:textId="09792781"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58B774" w14:textId="7FF045CD"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C82B209" w14:textId="54E01FA0" w:rsidR="007E36DE"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036BE06C"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455F9FE"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3E95E76"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54764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D611A2F"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100EF17"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BC07613"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C4ADD"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71155F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08D199"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E553F9A" w14:textId="153F3DA4"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24" behindDoc="1" locked="0" layoutInCell="1" allowOverlap="1" wp14:anchorId="5611950F" wp14:editId="0A9E870A">
                <wp:simplePos x="0" y="0"/>
                <wp:positionH relativeFrom="margin">
                  <wp:posOffset>1146810</wp:posOffset>
                </wp:positionH>
                <wp:positionV relativeFrom="paragraph">
                  <wp:posOffset>111651</wp:posOffset>
                </wp:positionV>
                <wp:extent cx="4554220" cy="172085"/>
                <wp:effectExtent l="0" t="0" r="0" b="0"/>
                <wp:wrapTight wrapText="bothSides">
                  <wp:wrapPolygon edited="0">
                    <wp:start x="0" y="0"/>
                    <wp:lineTo x="0" y="19129"/>
                    <wp:lineTo x="21504" y="19129"/>
                    <wp:lineTo x="21504" y="0"/>
                    <wp:lineTo x="0" y="0"/>
                  </wp:wrapPolygon>
                </wp:wrapTight>
                <wp:docPr id="1318848801" name="Text Box 496630961"/>
                <wp:cNvGraphicFramePr/>
                <a:graphic xmlns:a="http://schemas.openxmlformats.org/drawingml/2006/main">
                  <a:graphicData uri="http://schemas.microsoft.com/office/word/2010/wordprocessingShape">
                    <wps:wsp>
                      <wps:cNvSpPr txBox="1"/>
                      <wps:spPr>
                        <a:xfrm>
                          <a:off x="0" y="0"/>
                          <a:ext cx="4554220" cy="172085"/>
                        </a:xfrm>
                        <a:prstGeom prst="rect">
                          <a:avLst/>
                        </a:prstGeom>
                        <a:solidFill>
                          <a:prstClr val="white"/>
                        </a:solidFill>
                        <a:ln>
                          <a:noFill/>
                        </a:ln>
                      </wps:spPr>
                      <wps:txbx>
                        <w:txbxContent>
                          <w:p w14:paraId="07CAE48A" w14:textId="4DC544C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1950F" id="Text Box 496630961" o:spid="_x0000_s1212" type="#_x0000_t202" style="position:absolute;margin-left:90.3pt;margin-top:8.8pt;width:358.6pt;height:13.55pt;z-index:-251658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" stroked="f">
                <v:textbox inset="0,0,0,0">
                  <w:txbxContent>
                    <w:p w14:paraId="07CAE48A" w14:textId="4DC544C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p>
    <w:p w14:paraId="6132FA2C" w14:textId="65CD6F9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EF0D7EF" w14:textId="432382FD"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9148EB8" w14:textId="3D03BBC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6A51660" w14:textId="77777777" w:rsidR="00C81E99" w:rsidRPr="006774D8" w:rsidRDefault="00C81E99" w:rsidP="00C81E99">
      <w:pPr>
        <w:pStyle w:val="Nadpis2"/>
      </w:pPr>
      <w:r>
        <w:tab/>
      </w:r>
      <w:bookmarkStart w:id="3111" w:name="_Toc214312755"/>
      <w:r w:rsidRPr="00E7342E">
        <w:t>Poklopy</w:t>
      </w:r>
      <w:bookmarkEnd w:id="3111"/>
      <w:r w:rsidRPr="006774D8">
        <w:t xml:space="preserve"> </w:t>
      </w:r>
    </w:p>
    <w:p w14:paraId="56581925" w14:textId="77777777" w:rsidR="00C81E99" w:rsidRPr="006774D8" w:rsidRDefault="00C81E99" w:rsidP="00C81E99">
      <w:pPr>
        <w:rPr>
          <w:color w:val="auto"/>
          <w:sz w:val="20"/>
          <w:szCs w:val="20"/>
        </w:rPr>
      </w:pPr>
    </w:p>
    <w:p w14:paraId="0CC98A18" w14:textId="77777777" w:rsidR="00C81E99" w:rsidRPr="006774D8" w:rsidRDefault="00C81E99" w:rsidP="00C81E99">
      <w:pPr>
        <w:pStyle w:val="Nadpis3"/>
        <w:ind w:left="720"/>
      </w:pPr>
      <w:bookmarkStart w:id="3112" w:name="_Toc214312756"/>
      <w:r w:rsidRPr="006774D8">
        <w:t>Kanalizačné poklopy</w:t>
      </w:r>
      <w:bookmarkEnd w:id="3112"/>
    </w:p>
    <w:p w14:paraId="2AC3728B" w14:textId="77777777" w:rsidR="00C81E99" w:rsidRPr="006774D8" w:rsidRDefault="00C81E99" w:rsidP="00C81E99">
      <w:pPr>
        <w:rPr>
          <w:color w:val="auto"/>
          <w:sz w:val="20"/>
          <w:szCs w:val="20"/>
        </w:rPr>
      </w:pPr>
    </w:p>
    <w:p w14:paraId="270DFE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5EE2F9C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959E56"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tvar s emblémom Bratislavy</w:t>
      </w:r>
    </w:p>
    <w:p w14:paraId="3AE82EEC"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85CD9D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1D1EF4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786D31F"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Liatinová konštrukcia</w:t>
      </w:r>
    </w:p>
    <w:p w14:paraId="1A5E3204" w14:textId="77777777" w:rsidR="00C81E99" w:rsidRPr="006774D8" w:rsidRDefault="00C81E99" w:rsidP="00C81E99">
      <w:pPr>
        <w:rPr>
          <w:color w:val="auto"/>
          <w:sz w:val="20"/>
          <w:szCs w:val="20"/>
        </w:rPr>
      </w:pPr>
    </w:p>
    <w:p w14:paraId="2AB1908E" w14:textId="77777777" w:rsidR="00C81E99" w:rsidRPr="006774D8" w:rsidRDefault="00C81E99" w:rsidP="00C81E99">
      <w:pPr>
        <w:pStyle w:val="Nadpis3"/>
        <w:ind w:left="720"/>
      </w:pPr>
      <w:bookmarkStart w:id="3113" w:name="_Toc214312757"/>
      <w:r w:rsidRPr="006774D8">
        <w:t>Poklopy na nástupištiach a dláždených chodníkoch</w:t>
      </w:r>
      <w:bookmarkEnd w:id="3113"/>
    </w:p>
    <w:p w14:paraId="79036DE6" w14:textId="77777777" w:rsidR="00C81E99" w:rsidRPr="006774D8" w:rsidRDefault="00C81E99" w:rsidP="00C81E99">
      <w:pPr>
        <w:rPr>
          <w:color w:val="auto"/>
          <w:sz w:val="20"/>
          <w:szCs w:val="20"/>
        </w:rPr>
      </w:pPr>
    </w:p>
    <w:p w14:paraId="139C1A5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6ABA3AB"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1B2C111"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Zadlážďovacie poklopy</w:t>
      </w:r>
    </w:p>
    <w:p w14:paraId="21A5A33C"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Štvorcový / obdĺžnikový tvar</w:t>
      </w:r>
    </w:p>
    <w:p w14:paraId="1C4D1D6B" w14:textId="50E6274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56F57434" w14:textId="77777777" w:rsidR="00C81E99" w:rsidRPr="006774D8"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2EE9378"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559C4892"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798EB0B" w14:textId="77777777" w:rsidR="00C81E99" w:rsidRPr="00BC46E3" w:rsidRDefault="00C81E99" w:rsidP="00D17D39">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Nerezová konštrukcia</w:t>
      </w:r>
    </w:p>
    <w:p w14:paraId="707DF550" w14:textId="77777777" w:rsidR="00C81E99" w:rsidRPr="00BC46E3" w:rsidRDefault="00C81E99" w:rsidP="00D17D39">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Poklop musí zniesť záťaž pojazďovaním vozidiel zabezpečujúcich údržbu chodníkov </w:t>
      </w:r>
    </w:p>
    <w:p w14:paraId="2B38E29E" w14:textId="77777777" w:rsidR="00C81E99" w:rsidRPr="00BC46E3" w:rsidRDefault="00C81E99"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Poklopy musia byť vždy zarovnané s niveletou chodníka / nástupišťa, nemôžu tvoriť prekážku</w:t>
      </w:r>
    </w:p>
    <w:p w14:paraId="5CF4D564" w14:textId="7D8CDA09"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AB3A2A" w14:textId="41744E2B"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EE3391F" w14:textId="402D1284"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32843" w14:textId="77777777"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F361A0" w14:textId="55E2092C" w:rsidR="007E36DE" w:rsidRPr="006774D8" w:rsidRDefault="007E36DE" w:rsidP="007E36DE">
      <w:pPr>
        <w:rPr>
          <w:rFonts w:eastAsiaTheme="majorEastAsia" w:cstheme="majorBidi"/>
          <w:b/>
          <w:color w:val="auto"/>
          <w:sz w:val="20"/>
          <w:szCs w:val="20"/>
        </w:rPr>
      </w:pPr>
      <w:r w:rsidRPr="006774D8">
        <w:rPr>
          <w:color w:val="auto"/>
          <w:sz w:val="20"/>
          <w:szCs w:val="20"/>
        </w:rPr>
        <w:br w:type="page"/>
      </w:r>
    </w:p>
    <w:p w14:paraId="4519B581" w14:textId="77777777" w:rsidR="003C51CD" w:rsidRPr="00BC46E3" w:rsidRDefault="003C51CD" w:rsidP="003C51C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CE09D09" w14:textId="493036C7" w:rsidR="00B61462" w:rsidRPr="00BC46E3" w:rsidRDefault="00B61462"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Preferované uloženie poklopu </w:t>
      </w:r>
      <w:r w:rsidR="00AD4E9C" w:rsidRPr="00BC46E3">
        <w:rPr>
          <w:rStyle w:val="normaltextrun"/>
          <w:rFonts w:ascii="Arial Narrow" w:eastAsiaTheme="majorEastAsia" w:hAnsi="Arial Narrow" w:cstheme="minorHAnsi"/>
          <w:color w:val="auto"/>
          <w:sz w:val="21"/>
          <w:szCs w:val="21"/>
        </w:rPr>
        <w:t xml:space="preserve">je v smere dláždenia; iba vo výnimočných situáciách, ak nie je možné </w:t>
      </w:r>
      <w:r w:rsidR="003E02A5" w:rsidRPr="00BC46E3">
        <w:rPr>
          <w:rStyle w:val="normaltextrun"/>
          <w:rFonts w:ascii="Arial Narrow" w:eastAsiaTheme="majorEastAsia" w:hAnsi="Arial Narrow" w:cstheme="minorHAnsi"/>
          <w:color w:val="auto"/>
          <w:sz w:val="21"/>
          <w:szCs w:val="21"/>
        </w:rPr>
        <w:t xml:space="preserve">uloženie </w:t>
      </w:r>
      <w:r w:rsidR="00CF5AD1" w:rsidRPr="00BC46E3">
        <w:rPr>
          <w:rStyle w:val="normaltextrun"/>
          <w:rFonts w:ascii="Arial Narrow" w:eastAsiaTheme="majorEastAsia" w:hAnsi="Arial Narrow" w:cstheme="minorHAnsi"/>
          <w:color w:val="auto"/>
          <w:sz w:val="21"/>
          <w:szCs w:val="21"/>
        </w:rPr>
        <w:t xml:space="preserve"> poklopu </w:t>
      </w:r>
      <w:r w:rsidR="003E02A5" w:rsidRPr="00BC46E3">
        <w:rPr>
          <w:rStyle w:val="normaltextrun"/>
          <w:rFonts w:ascii="Arial Narrow" w:eastAsiaTheme="majorEastAsia" w:hAnsi="Arial Narrow" w:cstheme="minorHAnsi"/>
          <w:color w:val="auto"/>
          <w:sz w:val="21"/>
          <w:szCs w:val="21"/>
        </w:rPr>
        <w:t xml:space="preserve">v smere dláždenia, </w:t>
      </w:r>
      <w:r w:rsidR="007E6B3A" w:rsidRPr="00BC46E3">
        <w:rPr>
          <w:rStyle w:val="normaltextrun"/>
          <w:rFonts w:ascii="Arial Narrow" w:eastAsiaTheme="majorEastAsia" w:hAnsi="Arial Narrow" w:cstheme="minorHAnsi"/>
          <w:color w:val="auto"/>
          <w:sz w:val="21"/>
          <w:szCs w:val="21"/>
        </w:rPr>
        <w:t>je prípustné</w:t>
      </w:r>
      <w:r w:rsidR="00CF5AD1" w:rsidRPr="00BC46E3">
        <w:rPr>
          <w:rStyle w:val="normaltextrun"/>
          <w:rFonts w:ascii="Arial Narrow" w:eastAsiaTheme="majorEastAsia" w:hAnsi="Arial Narrow" w:cstheme="minorHAnsi"/>
          <w:color w:val="auto"/>
          <w:sz w:val="21"/>
          <w:szCs w:val="21"/>
        </w:rPr>
        <w:t xml:space="preserve"> jeho</w:t>
      </w:r>
      <w:r w:rsidR="007E6B3A" w:rsidRPr="00BC46E3">
        <w:rPr>
          <w:rStyle w:val="normaltextrun"/>
          <w:rFonts w:ascii="Arial Narrow" w:eastAsiaTheme="majorEastAsia" w:hAnsi="Arial Narrow" w:cstheme="minorHAnsi"/>
          <w:color w:val="auto"/>
          <w:sz w:val="21"/>
          <w:szCs w:val="21"/>
        </w:rPr>
        <w:t xml:space="preserve"> šikmé osadenie v chodníku</w:t>
      </w:r>
    </w:p>
    <w:p w14:paraId="064033D3" w14:textId="6D889A0D" w:rsidR="00AD3E26" w:rsidRPr="00BC46E3" w:rsidRDefault="002E2E93"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Zadláž</w:t>
      </w:r>
      <w:r w:rsidR="0087101F" w:rsidRPr="00BC46E3">
        <w:rPr>
          <w:rStyle w:val="normaltextrun"/>
          <w:rFonts w:ascii="Arial Narrow" w:eastAsiaTheme="majorEastAsia" w:hAnsi="Arial Narrow" w:cstheme="minorHAnsi"/>
          <w:color w:val="auto"/>
          <w:sz w:val="21"/>
          <w:szCs w:val="21"/>
        </w:rPr>
        <w:t>ďovacie poklopy</w:t>
      </w:r>
      <w:r w:rsidR="00383D7D" w:rsidRPr="00BC46E3">
        <w:rPr>
          <w:rStyle w:val="normaltextrun"/>
          <w:rFonts w:ascii="Arial Narrow" w:eastAsiaTheme="majorEastAsia" w:hAnsi="Arial Narrow" w:cstheme="minorHAnsi"/>
          <w:color w:val="auto"/>
          <w:sz w:val="21"/>
          <w:szCs w:val="21"/>
        </w:rPr>
        <w:t xml:space="preserve"> musia rešpektovať kladenie dlažby</w:t>
      </w:r>
      <w:r w:rsidR="007E6B3A" w:rsidRPr="00BC46E3">
        <w:rPr>
          <w:rStyle w:val="normaltextrun"/>
          <w:rFonts w:ascii="Arial Narrow" w:eastAsiaTheme="majorEastAsia" w:hAnsi="Arial Narrow" w:cstheme="minorHAnsi"/>
          <w:color w:val="auto"/>
          <w:sz w:val="21"/>
          <w:szCs w:val="21"/>
        </w:rPr>
        <w:t xml:space="preserve"> </w:t>
      </w:r>
      <w:r w:rsidR="003823E7" w:rsidRPr="00BC46E3">
        <w:rPr>
          <w:rStyle w:val="normaltextrun"/>
          <w:rFonts w:ascii="Arial Narrow" w:eastAsiaTheme="majorEastAsia" w:hAnsi="Arial Narrow" w:cstheme="minorHAnsi"/>
          <w:color w:val="auto"/>
          <w:sz w:val="21"/>
          <w:szCs w:val="21"/>
        </w:rPr>
        <w:t xml:space="preserve">– či už sú </w:t>
      </w:r>
      <w:r w:rsidR="00FB25C3" w:rsidRPr="00BC46E3">
        <w:rPr>
          <w:rStyle w:val="normaltextrun"/>
          <w:rFonts w:ascii="Arial Narrow" w:eastAsiaTheme="majorEastAsia" w:hAnsi="Arial Narrow" w:cstheme="minorHAnsi"/>
          <w:color w:val="auto"/>
          <w:sz w:val="21"/>
          <w:szCs w:val="21"/>
        </w:rPr>
        <w:t xml:space="preserve">osadené </w:t>
      </w:r>
      <w:r w:rsidR="003823E7" w:rsidRPr="00BC46E3">
        <w:rPr>
          <w:rStyle w:val="normaltextrun"/>
          <w:rFonts w:ascii="Arial Narrow" w:eastAsiaTheme="majorEastAsia" w:hAnsi="Arial Narrow" w:cstheme="minorHAnsi"/>
          <w:color w:val="auto"/>
          <w:sz w:val="21"/>
          <w:szCs w:val="21"/>
        </w:rPr>
        <w:t>v smere dláždenia alebo</w:t>
      </w:r>
      <w:r w:rsidR="00FB25C3" w:rsidRPr="00BC46E3">
        <w:rPr>
          <w:rStyle w:val="normaltextrun"/>
          <w:rFonts w:ascii="Arial Narrow" w:eastAsiaTheme="majorEastAsia" w:hAnsi="Arial Narrow" w:cstheme="minorHAnsi"/>
          <w:color w:val="auto"/>
          <w:sz w:val="21"/>
          <w:szCs w:val="21"/>
        </w:rPr>
        <w:t xml:space="preserve"> šikmo</w:t>
      </w:r>
    </w:p>
    <w:p w14:paraId="6E483C9C" w14:textId="3C975F94" w:rsidR="003C51CD" w:rsidRDefault="00CE224F"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prípade, že zadlážďovací poklop bude</w:t>
      </w:r>
      <w:r w:rsidR="003D5781" w:rsidRPr="00BC46E3">
        <w:rPr>
          <w:rStyle w:val="normaltextrun"/>
          <w:rFonts w:ascii="Arial Narrow" w:eastAsiaTheme="majorEastAsia" w:hAnsi="Arial Narrow" w:cstheme="minorHAnsi"/>
          <w:color w:val="auto"/>
          <w:sz w:val="21"/>
          <w:szCs w:val="21"/>
        </w:rPr>
        <w:t xml:space="preserve"> osadený šikmo na smer kladenia dlažby, </w:t>
      </w:r>
      <w:r w:rsidR="0047194E" w:rsidRPr="00BC46E3">
        <w:rPr>
          <w:rStyle w:val="normaltextrun"/>
          <w:rFonts w:ascii="Arial Narrow" w:eastAsiaTheme="majorEastAsia" w:hAnsi="Arial Narrow" w:cstheme="minorHAnsi"/>
          <w:color w:val="auto"/>
          <w:sz w:val="21"/>
          <w:szCs w:val="21"/>
        </w:rPr>
        <w:t>dláždenie v</w:t>
      </w:r>
      <w:r w:rsidR="00ED26AF" w:rsidRPr="00BC46E3">
        <w:rPr>
          <w:rStyle w:val="normaltextrun"/>
          <w:rFonts w:ascii="Arial Narrow" w:eastAsiaTheme="majorEastAsia" w:hAnsi="Arial Narrow" w:cstheme="minorHAnsi"/>
          <w:color w:val="auto"/>
          <w:sz w:val="21"/>
          <w:szCs w:val="21"/>
        </w:rPr>
        <w:t> </w:t>
      </w:r>
      <w:r w:rsidR="0047194E" w:rsidRPr="00BC46E3">
        <w:rPr>
          <w:rStyle w:val="normaltextrun"/>
          <w:rFonts w:ascii="Arial Narrow" w:eastAsiaTheme="majorEastAsia" w:hAnsi="Arial Narrow" w:cstheme="minorHAnsi"/>
          <w:color w:val="auto"/>
          <w:sz w:val="21"/>
          <w:szCs w:val="21"/>
        </w:rPr>
        <w:t>zadláž</w:t>
      </w:r>
      <w:r w:rsidR="00ED26AF" w:rsidRPr="00BC46E3">
        <w:rPr>
          <w:rStyle w:val="normaltextrun"/>
          <w:rFonts w:ascii="Arial Narrow" w:eastAsiaTheme="majorEastAsia" w:hAnsi="Arial Narrow" w:cstheme="minorHAnsi"/>
          <w:color w:val="auto"/>
          <w:sz w:val="21"/>
          <w:szCs w:val="21"/>
        </w:rPr>
        <w:t xml:space="preserve">ďovacom poklope bude </w:t>
      </w:r>
      <w:r w:rsidR="002A70A9" w:rsidRPr="00BC46E3">
        <w:rPr>
          <w:rStyle w:val="normaltextrun"/>
          <w:rFonts w:ascii="Arial Narrow" w:eastAsiaTheme="majorEastAsia" w:hAnsi="Arial Narrow" w:cstheme="minorHAnsi"/>
          <w:color w:val="auto"/>
          <w:sz w:val="21"/>
          <w:szCs w:val="21"/>
        </w:rPr>
        <w:t>kladené v rovnakom smere ako dlažba okolo poklopu</w:t>
      </w:r>
      <w:r w:rsidR="00981D4E" w:rsidRPr="00BC46E3">
        <w:rPr>
          <w:rStyle w:val="normaltextrun"/>
          <w:rFonts w:ascii="Arial Narrow" w:eastAsiaTheme="majorEastAsia" w:hAnsi="Arial Narrow" w:cstheme="minorHAnsi"/>
          <w:color w:val="auto"/>
          <w:sz w:val="21"/>
          <w:szCs w:val="21"/>
        </w:rPr>
        <w:t xml:space="preserve"> – viď obrázok </w:t>
      </w:r>
      <w:r w:rsidR="00CA2B88">
        <w:rPr>
          <w:rStyle w:val="normaltextrun"/>
          <w:rFonts w:ascii="Arial Narrow" w:eastAsiaTheme="majorEastAsia" w:hAnsi="Arial Narrow" w:cstheme="minorHAnsi"/>
          <w:color w:val="auto"/>
          <w:sz w:val="21"/>
          <w:szCs w:val="21"/>
        </w:rPr>
        <w:t>181</w:t>
      </w:r>
    </w:p>
    <w:p w14:paraId="5E3DBC43" w14:textId="6584401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FE2B67A" w14:textId="7F93455F"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rStyle w:val="normaltextrun"/>
          <w:rFonts w:ascii="Calibri" w:hAnsi="Calibri" w:cs="Calibri"/>
          <w:noProof/>
          <w:color w:val="auto"/>
          <w:sz w:val="20"/>
          <w:szCs w:val="20"/>
        </w:rPr>
        <w:drawing>
          <wp:anchor distT="0" distB="0" distL="114300" distR="114300" simplePos="0" relativeHeight="251658419" behindDoc="1" locked="0" layoutInCell="1" allowOverlap="1" wp14:anchorId="1C1CEC81" wp14:editId="69540EE5">
            <wp:simplePos x="0" y="0"/>
            <wp:positionH relativeFrom="margin">
              <wp:posOffset>880132</wp:posOffset>
            </wp:positionH>
            <wp:positionV relativeFrom="paragraph">
              <wp:posOffset>12044</wp:posOffset>
            </wp:positionV>
            <wp:extent cx="4726207" cy="2713275"/>
            <wp:effectExtent l="0" t="0" r="0" b="0"/>
            <wp:wrapTight wrapText="bothSides">
              <wp:wrapPolygon edited="0">
                <wp:start x="0" y="0"/>
                <wp:lineTo x="0" y="21388"/>
                <wp:lineTo x="21507" y="21388"/>
                <wp:lineTo x="21507" y="0"/>
                <wp:lineTo x="0" y="0"/>
              </wp:wrapPolygon>
            </wp:wrapTight>
            <wp:docPr id="1125060297" name="Picture 1125060297" descr="Obrázok, na ktorom je diagram, štvorec,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60297" name="Obrázok 1" descr="Obrázok, na ktorom je diagram, štvorec, rad, plán&#10;&#10;Automaticky generovaný popis"/>
                    <pic:cNvPicPr/>
                  </pic:nvPicPr>
                  <pic:blipFill rotWithShape="1">
                    <a:blip r:embed="rId260" cstate="screen">
                      <a:extLst>
                        <a:ext uri="{28A0092B-C50C-407E-A947-70E740481C1C}">
                          <a14:useLocalDpi xmlns:a14="http://schemas.microsoft.com/office/drawing/2010/main"/>
                        </a:ext>
                      </a:extLst>
                    </a:blip>
                    <a:srcRect l="977" t="3200" r="1817" b="15537"/>
                    <a:stretch/>
                  </pic:blipFill>
                  <pic:spPr bwMode="auto">
                    <a:xfrm>
                      <a:off x="0" y="0"/>
                      <a:ext cx="4726207" cy="2713275"/>
                    </a:xfrm>
                    <a:prstGeom prst="rect">
                      <a:avLst/>
                    </a:prstGeom>
                    <a:ln>
                      <a:noFill/>
                    </a:ln>
                    <a:extLst>
                      <a:ext uri="{53640926-AAD7-44D8-BBD7-CCE9431645EC}">
                        <a14:shadowObscured xmlns:a14="http://schemas.microsoft.com/office/drawing/2010/main"/>
                      </a:ext>
                    </a:extLst>
                  </pic:spPr>
                </pic:pic>
              </a:graphicData>
            </a:graphic>
          </wp:anchor>
        </w:drawing>
      </w:r>
    </w:p>
    <w:p w14:paraId="5682B0F0"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784FB4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28A16BC" w14:textId="3D1407FA"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8223FF0" w14:textId="217615E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0B5ED18" w14:textId="1C7C39C8"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E8D255" w14:textId="41210D13"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570F70A8" w14:textId="11B0D0B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D300080" w14:textId="2FCC2CC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656ECD4"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8B642AA"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C219928"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C9B165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B672717" w14:textId="51DEF4F5"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984B63C"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B58F95C" w14:textId="67AF107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E43A7D7" w14:textId="4109441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7DE9457" w14:textId="1B8639B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rPr>
        <mc:AlternateContent>
          <mc:Choice Requires="wps">
            <w:drawing>
              <wp:anchor distT="0" distB="0" distL="114300" distR="114300" simplePos="0" relativeHeight="251658417" behindDoc="1" locked="0" layoutInCell="1" allowOverlap="1" wp14:anchorId="69B8912C" wp14:editId="7CBE25E4">
                <wp:simplePos x="0" y="0"/>
                <wp:positionH relativeFrom="margin">
                  <wp:posOffset>852170</wp:posOffset>
                </wp:positionH>
                <wp:positionV relativeFrom="paragraph">
                  <wp:posOffset>137686</wp:posOffset>
                </wp:positionV>
                <wp:extent cx="4371340" cy="635"/>
                <wp:effectExtent l="0" t="0" r="0" b="8255"/>
                <wp:wrapTight wrapText="bothSides">
                  <wp:wrapPolygon edited="0">
                    <wp:start x="0" y="0"/>
                    <wp:lineTo x="0" y="20698"/>
                    <wp:lineTo x="21462" y="20698"/>
                    <wp:lineTo x="21462" y="0"/>
                    <wp:lineTo x="0" y="0"/>
                  </wp:wrapPolygon>
                </wp:wrapTight>
                <wp:docPr id="255616437" name="Text Box 255616437"/>
                <wp:cNvGraphicFramePr/>
                <a:graphic xmlns:a="http://schemas.openxmlformats.org/drawingml/2006/main">
                  <a:graphicData uri="http://schemas.microsoft.com/office/word/2010/wordprocessingShape">
                    <wps:wsp>
                      <wps:cNvSpPr txBox="1"/>
                      <wps:spPr>
                        <a:xfrm>
                          <a:off x="0" y="0"/>
                          <a:ext cx="4371340" cy="635"/>
                        </a:xfrm>
                        <a:prstGeom prst="rect">
                          <a:avLst/>
                        </a:prstGeom>
                        <a:solidFill>
                          <a:prstClr val="white"/>
                        </a:solidFill>
                        <a:ln>
                          <a:noFill/>
                        </a:ln>
                      </wps:spPr>
                      <wps:txbx>
                        <w:txbxContent>
                          <w:p w14:paraId="262C5F9B" w14:textId="13949B21"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B8912C" id="Text Box 255616437" o:spid="_x0000_s1213" type="#_x0000_t202" style="position:absolute;margin-left:67.1pt;margin-top:10.85pt;width:344.2pt;height:.05pt;z-index:-25165806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" stroked="f">
                <v:textbox style="mso-fit-shape-to-text:t" inset="0,0,0,0">
                  <w:txbxContent>
                    <w:p w14:paraId="262C5F9B" w14:textId="13949B21"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v:textbox>
                <w10:wrap type="tight" anchorx="margin"/>
              </v:shape>
            </w:pict>
          </mc:Fallback>
        </mc:AlternateContent>
      </w:r>
    </w:p>
    <w:p w14:paraId="45BC8EED" w14:textId="0DD9B0A4"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C90237" w14:textId="77777777" w:rsidR="00C81E99" w:rsidRPr="006774D8" w:rsidRDefault="00C81E99">
      <w:pPr>
        <w:rPr>
          <w:rStyle w:val="normaltextrun"/>
          <w:rFonts w:ascii="Calibri" w:eastAsiaTheme="majorEastAsia" w:hAnsi="Calibri" w:cs="Calibri"/>
          <w:b/>
          <w:color w:val="auto"/>
          <w:sz w:val="20"/>
          <w:szCs w:val="20"/>
        </w:rPr>
      </w:pPr>
    </w:p>
    <w:p w14:paraId="2785A273" w14:textId="6D1F73B1" w:rsidR="001C0B5F" w:rsidRPr="000975D3" w:rsidRDefault="00B93609" w:rsidP="00E7342E">
      <w:pPr>
        <w:pStyle w:val="Nadpis2"/>
        <w:rPr>
          <w:rStyle w:val="normaltextrun"/>
          <w:rFonts w:ascii="Calibri" w:hAnsi="Calibri" w:cs="Calibri"/>
        </w:rPr>
      </w:pPr>
      <w:r>
        <w:rPr>
          <w:rStyle w:val="normaltextrun"/>
          <w:rFonts w:ascii="Calibri" w:hAnsi="Calibri" w:cs="Calibri"/>
          <w:szCs w:val="24"/>
        </w:rPr>
        <w:tab/>
      </w:r>
      <w:bookmarkStart w:id="3114" w:name="_Toc214312758"/>
      <w:r w:rsidR="00962488" w:rsidRPr="11FA4F53">
        <w:rPr>
          <w:rStyle w:val="normaltextrun"/>
          <w:rFonts w:ascii="Calibri" w:hAnsi="Calibri" w:cs="Calibri"/>
        </w:rPr>
        <w:t xml:space="preserve">Líniový </w:t>
      </w:r>
      <w:r w:rsidR="00962488" w:rsidRPr="11FA4F53">
        <w:rPr>
          <w:rStyle w:val="normaltextrun"/>
        </w:rPr>
        <w:t>odvodňovací</w:t>
      </w:r>
      <w:r w:rsidR="00962488" w:rsidRPr="11FA4F53">
        <w:rPr>
          <w:rStyle w:val="normaltextrun"/>
          <w:rFonts w:ascii="Calibri" w:hAnsi="Calibri" w:cs="Calibri"/>
        </w:rPr>
        <w:t xml:space="preserve"> žľab</w:t>
      </w:r>
      <w:bookmarkEnd w:id="3114"/>
    </w:p>
    <w:p w14:paraId="1B8FFAC5" w14:textId="77777777" w:rsidR="00F150BD" w:rsidRPr="006774D8" w:rsidRDefault="00F150BD" w:rsidP="00F150BD">
      <w:pPr>
        <w:rPr>
          <w:color w:val="auto"/>
          <w:sz w:val="20"/>
          <w:szCs w:val="20"/>
        </w:rPr>
      </w:pPr>
    </w:p>
    <w:p w14:paraId="7613277B" w14:textId="77777777"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highlight w:val="yellow"/>
        </w:rPr>
      </w:pPr>
    </w:p>
    <w:p w14:paraId="4F91A434" w14:textId="5747DEDE" w:rsidR="002B37A9" w:rsidRPr="00BC46E3" w:rsidRDefault="002B37A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Výber dizajnu líniového žľabu konzultovať s</w:t>
      </w:r>
      <w:r w:rsidR="00D61019">
        <w:rPr>
          <w:rStyle w:val="normaltextrun"/>
          <w:rFonts w:ascii="Arial Narrow" w:eastAsiaTheme="majorEastAsia" w:hAnsi="Arial Narrow" w:cstheme="minorHAnsi"/>
          <w:color w:val="auto"/>
          <w:sz w:val="21"/>
          <w:szCs w:val="21"/>
        </w:rPr>
        <w:t> ob</w:t>
      </w:r>
      <w:r w:rsidR="00756EBE">
        <w:rPr>
          <w:rStyle w:val="normaltextrun"/>
          <w:rFonts w:ascii="Arial Narrow" w:eastAsiaTheme="majorEastAsia" w:hAnsi="Arial Narrow" w:cstheme="minorHAnsi"/>
          <w:color w:val="auto"/>
          <w:sz w:val="21"/>
          <w:szCs w:val="21"/>
        </w:rPr>
        <w:t>je</w:t>
      </w:r>
      <w:r w:rsidR="00D61019">
        <w:rPr>
          <w:rStyle w:val="normaltextrun"/>
          <w:rFonts w:ascii="Arial Narrow" w:eastAsiaTheme="majorEastAsia" w:hAnsi="Arial Narrow" w:cstheme="minorHAnsi"/>
          <w:color w:val="auto"/>
          <w:sz w:val="21"/>
          <w:szCs w:val="21"/>
        </w:rPr>
        <w:t>dnávateľom a ním určenou osobou</w:t>
      </w:r>
    </w:p>
    <w:p w14:paraId="62BE9167" w14:textId="68C1F25E" w:rsidR="009F4B5B" w:rsidRPr="00BC46E3" w:rsidRDefault="009F4B5B"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Na nástupišti zastávky Saleziáni smer Centrum sa osádza pojazdný žľab triedy nosnosti D400</w:t>
      </w:r>
    </w:p>
    <w:p w14:paraId="182F1339" w14:textId="34D32F4A" w:rsidR="00DA5E94" w:rsidRPr="00BC46E3" w:rsidRDefault="0078237A"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Navrhnúť také riešenie žľabov, ktoré umožňuje </w:t>
      </w:r>
      <w:r w:rsidR="006D280F" w:rsidRPr="00BC46E3">
        <w:rPr>
          <w:rStyle w:val="normaltextrun"/>
          <w:rFonts w:ascii="Arial Narrow" w:eastAsiaTheme="majorEastAsia" w:hAnsi="Arial Narrow" w:cstheme="minorHAnsi"/>
          <w:color w:val="auto"/>
          <w:sz w:val="21"/>
          <w:szCs w:val="21"/>
        </w:rPr>
        <w:t>čo najjednoduchšiu a najľahšiu</w:t>
      </w:r>
      <w:r w:rsidRPr="00BC46E3">
        <w:rPr>
          <w:rStyle w:val="normaltextrun"/>
          <w:rFonts w:ascii="Arial Narrow" w:eastAsiaTheme="majorEastAsia" w:hAnsi="Arial Narrow" w:cstheme="minorHAnsi"/>
          <w:color w:val="auto"/>
          <w:sz w:val="21"/>
          <w:szCs w:val="21"/>
        </w:rPr>
        <w:t xml:space="preserve"> údržbu</w:t>
      </w:r>
    </w:p>
    <w:p w14:paraId="0E0AF5F2" w14:textId="764F098C"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9B55B55" w14:textId="77777777" w:rsidR="001C0B5F" w:rsidRPr="006774D8" w:rsidRDefault="001C0B5F" w:rsidP="006448B9">
      <w:pPr>
        <w:rPr>
          <w:color w:val="auto"/>
          <w:sz w:val="20"/>
          <w:szCs w:val="20"/>
        </w:rPr>
      </w:pPr>
    </w:p>
    <w:p w14:paraId="0003FE8E" w14:textId="7249EADE" w:rsidR="001C44AE" w:rsidRPr="006774D8" w:rsidRDefault="00B93609" w:rsidP="00E7342E">
      <w:pPr>
        <w:pStyle w:val="Nadpis2"/>
      </w:pPr>
      <w:r>
        <w:tab/>
      </w:r>
      <w:bookmarkStart w:id="3115" w:name="_Toc214312759"/>
      <w:r w:rsidR="00FA2A4A" w:rsidRPr="00E7342E">
        <w:t>Opláštenie</w:t>
      </w:r>
      <w:r w:rsidR="00FA2A4A" w:rsidRPr="006774D8">
        <w:t xml:space="preserve"> rozvodných inštalačných skríň</w:t>
      </w:r>
      <w:bookmarkEnd w:id="3115"/>
    </w:p>
    <w:p w14:paraId="58E1EFBF" w14:textId="77777777" w:rsidR="00332628" w:rsidRPr="006774D8" w:rsidRDefault="00332628" w:rsidP="00332628">
      <w:pPr>
        <w:rPr>
          <w:color w:val="auto"/>
          <w:sz w:val="20"/>
          <w:szCs w:val="20"/>
        </w:rPr>
      </w:pPr>
    </w:p>
    <w:p w14:paraId="050A7860"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 každé opláštenie zariadenia alebo zariadení je potrebné individuálne posúdiť a zvážiť jeho použitie vzhľadom na: </w:t>
      </w:r>
    </w:p>
    <w:p w14:paraId="7DB8B218" w14:textId="4958763A"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priestorové podmienky</w:t>
      </w:r>
    </w:p>
    <w:p w14:paraId="31953DE7" w14:textId="77777777"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umiestnenie</w:t>
      </w:r>
    </w:p>
    <w:p w14:paraId="45749212" w14:textId="78C36EA4"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technické podmienky daného zariadenia</w:t>
      </w:r>
    </w:p>
    <w:p w14:paraId="24149D80" w14:textId="77777777"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manipulačný priestor zariadenia </w:t>
      </w:r>
    </w:p>
    <w:p w14:paraId="45EAECA0" w14:textId="77777777" w:rsidR="00332628" w:rsidRPr="00BC46E3" w:rsidRDefault="00332628" w:rsidP="00D17D39">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Traťové rozvádzače TRM a TRP nebudú z technických a priestorových požiadaviek opláštené</w:t>
      </w:r>
    </w:p>
    <w:p w14:paraId="608487A5" w14:textId="25F9A277" w:rsidR="00332628" w:rsidRPr="00BC46E3" w:rsidRDefault="00332628" w:rsidP="00D17D39">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Inštalačné skrine, rozvádzače a iné technické skrine ktoré nebude možné opláštiť, budú vyhotovené z materiálu v</w:t>
      </w:r>
      <w:r w:rsidR="001049AA" w:rsidRPr="00BC46E3">
        <w:rPr>
          <w:rFonts w:ascii="Arial Narrow" w:hAnsi="Arial Narrow" w:cstheme="minorHAnsi"/>
          <w:color w:val="auto"/>
          <w:sz w:val="21"/>
          <w:szCs w:val="21"/>
        </w:rPr>
        <w:t>o</w:t>
      </w:r>
      <w:r w:rsidR="00F00F91" w:rsidRPr="00BC46E3">
        <w:rPr>
          <w:rFonts w:ascii="Arial Narrow" w:hAnsi="Arial Narrow" w:cstheme="minorHAnsi"/>
          <w:color w:val="auto"/>
          <w:sz w:val="21"/>
          <w:szCs w:val="21"/>
        </w:rPr>
        <w:t> </w:t>
      </w:r>
      <w:r w:rsidR="001049AA" w:rsidRPr="00BC46E3">
        <w:rPr>
          <w:rFonts w:ascii="Arial Narrow" w:hAnsi="Arial Narrow" w:cstheme="minorHAnsi"/>
          <w:color w:val="auto"/>
          <w:sz w:val="21"/>
          <w:szCs w:val="21"/>
        </w:rPr>
        <w:t>farebnosti</w:t>
      </w:r>
      <w:r w:rsidR="00F00F91" w:rsidRPr="00BC46E3">
        <w:rPr>
          <w:rFonts w:ascii="Arial Narrow" w:hAnsi="Arial Narrow" w:cstheme="minorHAnsi"/>
          <w:color w:val="auto"/>
          <w:sz w:val="21"/>
          <w:szCs w:val="21"/>
        </w:rPr>
        <w:t xml:space="preserve"> antracitová -</w:t>
      </w:r>
      <w:r w:rsidRPr="00BC46E3">
        <w:rPr>
          <w:rFonts w:ascii="Arial Narrow" w:hAnsi="Arial Narrow" w:cstheme="minorHAnsi"/>
          <w:color w:val="auto"/>
          <w:sz w:val="21"/>
          <w:szCs w:val="21"/>
        </w:rPr>
        <w:t xml:space="preserve"> RAL 7016</w:t>
      </w:r>
      <w:r w:rsidR="001049AA" w:rsidRPr="00BC46E3">
        <w:rPr>
          <w:rFonts w:ascii="Arial Narrow" w:hAnsi="Arial Narrow" w:cstheme="minorHAnsi"/>
          <w:color w:val="auto"/>
          <w:sz w:val="21"/>
          <w:szCs w:val="21"/>
        </w:rPr>
        <w:t xml:space="preserve"> </w:t>
      </w:r>
    </w:p>
    <w:p w14:paraId="07E02B2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C942CB6" w14:textId="77777777" w:rsidR="00D04A1A" w:rsidRDefault="00D04A1A" w:rsidP="00B46291">
      <w:pPr>
        <w:pStyle w:val="paragraph"/>
        <w:spacing w:before="0" w:beforeAutospacing="0" w:after="0" w:afterAutospacing="0"/>
        <w:textAlignment w:val="baseline"/>
        <w:rPr>
          <w:rStyle w:val="normaltextrun"/>
          <w:rFonts w:ascii="Arial Narrow" w:eastAsiaTheme="majorEastAsia" w:hAnsi="Arial Narrow" w:cstheme="minorHAnsi"/>
          <w:b/>
          <w:color w:val="auto"/>
          <w:sz w:val="21"/>
          <w:szCs w:val="21"/>
        </w:rPr>
      </w:pPr>
    </w:p>
    <w:p w14:paraId="5754B6C2" w14:textId="11628BA6"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67F406F1"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7BB3CEC"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Kubická forma</w:t>
      </w:r>
    </w:p>
    <w:p w14:paraId="051CD665"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Celý objem RIS opláštený dreveným alebo plechovým obkladom</w:t>
      </w:r>
    </w:p>
    <w:p w14:paraId="3E599E0F"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konštrukcií sú umiestnené otváravé dvierka, ktoré zabezpečujú prístup k zariadeniam</w:t>
      </w:r>
    </w:p>
    <w:p w14:paraId="0F11763A"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677DCE71" w14:textId="77777777" w:rsidR="00C81E99" w:rsidRDefault="00C81E99"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BF13B34" w14:textId="3798443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Veľkosť</w:t>
      </w:r>
    </w:p>
    <w:p w14:paraId="60791334"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FE29F83" w14:textId="7777777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Veľkosť opláštenia je prispôsobená rozmerom daného zariadenia alebo zariadení</w:t>
      </w:r>
    </w:p>
    <w:p w14:paraId="540E3476" w14:textId="7777777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Manipulačné otvory musia byť dostatočne veľké, nesmú brániť otváraniu a manipulácií so zariadením </w:t>
      </w:r>
    </w:p>
    <w:p w14:paraId="3FFF84D5" w14:textId="77777777"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897C3C8"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013EB8C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5E43A46D"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407C649" w14:textId="44F4F61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Povrchy musia byť ľahko čistiteľné, s dlhou životnosťou, farebne stále, odolné voči poškodeniu</w:t>
      </w:r>
    </w:p>
    <w:p w14:paraId="194EB7E9" w14:textId="7777777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Opláštenie nesmie brániť v manipulácií so zariadením</w:t>
      </w:r>
    </w:p>
    <w:p w14:paraId="7BF233DE" w14:textId="1EA2317C"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Otvory sú vyhotovené ako dvierka z rovnakého materiálu so skrytými pántami a zámkom na univerzálny montážny kľúč</w:t>
      </w:r>
    </w:p>
    <w:p w14:paraId="15BCBDC4" w14:textId="26088755"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Otváranie dvierok musí byť minimálne 90 °</w:t>
      </w:r>
    </w:p>
    <w:p w14:paraId="04C8D442" w14:textId="55639C85"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Typ opláštenia:</w:t>
      </w:r>
    </w:p>
    <w:p w14:paraId="2783A977" w14:textId="77777777"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Obklad z dreva</w:t>
      </w:r>
    </w:p>
    <w:p w14:paraId="01090AA2" w14:textId="54651E08" w:rsidR="00332628" w:rsidRPr="00BC46E3" w:rsidRDefault="00332628" w:rsidP="00D17D39">
      <w:pPr>
        <w:pStyle w:val="Odsekzoznamu"/>
        <w:numPr>
          <w:ilvl w:val="4"/>
          <w:numId w:val="4"/>
        </w:numPr>
        <w:spacing w:after="0"/>
        <w:textAlignment w:val="baseline"/>
        <w:rPr>
          <w:rFonts w:ascii="Arial Narrow" w:hAnsi="Arial Narrow" w:cstheme="minorHAnsi"/>
          <w:color w:val="auto"/>
          <w:sz w:val="21"/>
          <w:szCs w:val="21"/>
        </w:rPr>
      </w:pPr>
      <w:r w:rsidRPr="00BC46E3">
        <w:rPr>
          <w:rFonts w:ascii="Arial Narrow" w:eastAsiaTheme="minorEastAsia" w:hAnsi="Arial Narrow" w:cstheme="minorHAnsi"/>
          <w:color w:val="auto"/>
          <w:sz w:val="21"/>
          <w:szCs w:val="21"/>
        </w:rPr>
        <w:t xml:space="preserve">Oceľová nosná konštrukcia </w:t>
      </w:r>
      <w:r w:rsidRPr="00BC46E3">
        <w:rPr>
          <w:rStyle w:val="normaltextrun"/>
          <w:rFonts w:ascii="Arial Narrow" w:hAnsi="Arial Narrow" w:cstheme="minorHAnsi"/>
          <w:color w:val="auto"/>
          <w:sz w:val="21"/>
          <w:szCs w:val="21"/>
        </w:rPr>
        <w:t>s antikoróznou úpravou na báze žiarového zinkovania </w:t>
      </w:r>
    </w:p>
    <w:p w14:paraId="52E99881" w14:textId="18689725"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40 x 40 mm</w:t>
      </w:r>
    </w:p>
    <w:p w14:paraId="668C7AC8" w14:textId="77777777"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Hranoly z trvácneho dreva </w:t>
      </w:r>
    </w:p>
    <w:p w14:paraId="364F41DE" w14:textId="77777777"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Plechový obklad</w:t>
      </w:r>
    </w:p>
    <w:p w14:paraId="199EBB1E" w14:textId="77777777"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797D1CBA" w14:textId="77777777" w:rsidR="00332628" w:rsidRPr="00BC46E3" w:rsidRDefault="00332628" w:rsidP="00D17D39">
      <w:pPr>
        <w:pStyle w:val="Odsekzoznamu"/>
        <w:numPr>
          <w:ilvl w:val="4"/>
          <w:numId w:val="4"/>
        </w:numPr>
        <w:spacing w:after="0"/>
        <w:textAlignment w:val="baseline"/>
        <w:rPr>
          <w:rFonts w:ascii="Arial Narrow" w:hAnsi="Arial Narrow" w:cstheme="minorHAnsi"/>
          <w:color w:val="auto"/>
          <w:sz w:val="21"/>
          <w:szCs w:val="21"/>
        </w:rPr>
      </w:pPr>
      <w:r w:rsidRPr="00BC46E3">
        <w:rPr>
          <w:rStyle w:val="normaltextrun"/>
          <w:rFonts w:ascii="Arial Narrow" w:hAnsi="Arial Narrow" w:cstheme="minorHAnsi"/>
          <w:color w:val="auto"/>
          <w:sz w:val="21"/>
          <w:szCs w:val="21"/>
        </w:rPr>
        <w:t>Konštrukcia s antikoróznou úpravou na báze žiarového zinkovania </w:t>
      </w:r>
    </w:p>
    <w:p w14:paraId="4FC3F990"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MS Mincho" w:hAnsi="Arial Narrow" w:cstheme="minorHAnsi"/>
          <w:color w:val="auto"/>
          <w:sz w:val="21"/>
          <w:szCs w:val="21"/>
        </w:rPr>
      </w:pPr>
    </w:p>
    <w:p w14:paraId="73ED1B13" w14:textId="62E90481"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b/>
          <w:bCs/>
          <w:color w:val="auto"/>
          <w:sz w:val="21"/>
          <w:szCs w:val="21"/>
        </w:rPr>
      </w:pPr>
    </w:p>
    <w:p w14:paraId="6A348CD4" w14:textId="77777777" w:rsidR="00332628" w:rsidRPr="00BC46E3" w:rsidRDefault="00332628" w:rsidP="00332628">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7D0B94A0"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 </w:t>
      </w:r>
    </w:p>
    <w:p w14:paraId="4051C8BE" w14:textId="1447CBDC"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b/>
          <w:bCs/>
          <w:color w:val="auto"/>
          <w:sz w:val="21"/>
          <w:szCs w:val="21"/>
        </w:rPr>
      </w:pPr>
    </w:p>
    <w:p w14:paraId="1C8EFC5D" w14:textId="01075901"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 xml:space="preserve">Postup umiestňovania RIS popisuje dokument </w:t>
      </w:r>
      <w:r w:rsidRPr="00BC46E3">
        <w:rPr>
          <w:rStyle w:val="normaltextrun"/>
          <w:rFonts w:ascii="Arial Narrow" w:eastAsia="MS Mincho" w:hAnsi="Arial Narrow" w:cstheme="minorHAnsi"/>
          <w:i/>
          <w:iCs/>
          <w:color w:val="auto"/>
          <w:sz w:val="21"/>
          <w:szCs w:val="21"/>
        </w:rPr>
        <w:t>Princípy a štandardy RIS</w:t>
      </w:r>
      <w:r w:rsidRPr="00BC46E3">
        <w:rPr>
          <w:rStyle w:val="normaltextrun"/>
          <w:rFonts w:ascii="Arial Narrow" w:eastAsia="MS Mincho" w:hAnsi="Arial Narrow" w:cstheme="minorHAnsi"/>
          <w:color w:val="auto"/>
          <w:sz w:val="21"/>
          <w:szCs w:val="21"/>
        </w:rPr>
        <w:t xml:space="preserve"> </w:t>
      </w:r>
      <w:r w:rsidR="00057964" w:rsidRPr="00BC46E3">
        <w:rPr>
          <w:rStyle w:val="normaltextrun"/>
          <w:rFonts w:ascii="Arial Narrow" w:eastAsia="MS Mincho" w:hAnsi="Arial Narrow" w:cs="Calibri"/>
          <w:i/>
          <w:iCs/>
          <w:color w:val="auto"/>
          <w:sz w:val="21"/>
          <w:szCs w:val="21"/>
        </w:rPr>
        <w:t>(</w:t>
      </w:r>
      <w:r w:rsidR="000478A2" w:rsidRPr="00BC46E3">
        <w:rPr>
          <w:rStyle w:val="normaltextrun"/>
          <w:rFonts w:ascii="Arial Narrow" w:eastAsia="MS Mincho" w:hAnsi="Arial Narrow" w:cs="Calibri"/>
          <w:i/>
          <w:iCs/>
          <w:color w:val="auto"/>
          <w:sz w:val="21"/>
          <w:szCs w:val="21"/>
        </w:rPr>
        <w:t>https://mib.sk/manual-verejnych-priestorov/principy-a-standardy/rozvodne-instalacne-skrine/</w:t>
      </w:r>
      <w:r w:rsidR="00057964" w:rsidRPr="00BC46E3">
        <w:rPr>
          <w:rStyle w:val="normaltextrun"/>
          <w:rFonts w:ascii="Arial Narrow" w:eastAsia="MS Mincho" w:hAnsi="Arial Narrow" w:cs="Calibri"/>
          <w:i/>
          <w:iCs/>
          <w:color w:val="auto"/>
          <w:sz w:val="21"/>
          <w:szCs w:val="21"/>
        </w:rPr>
        <w:t>)</w:t>
      </w:r>
    </w:p>
    <w:p w14:paraId="6AAFF334" w14:textId="2A4FBCDF"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Podľa umiestnenia zariadenia používame dva druhy opláštenia:</w:t>
      </w:r>
    </w:p>
    <w:p w14:paraId="7B120DF8" w14:textId="77777777"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EAEDB80" w14:textId="77777777"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kotvených na oceľovú konštrukciu</w:t>
      </w:r>
    </w:p>
    <w:p w14:paraId="1527B9CF" w14:textId="072D1078"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300FFADD" w14:textId="73384DED"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4910BF0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3C78423" w14:textId="0C197E58"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1824E22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5A047E74" w14:textId="227A7E3D" w:rsidR="00C25EC0" w:rsidRPr="00BC46E3" w:rsidRDefault="00C25EC0" w:rsidP="00D17D39">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 xml:space="preserve">Podľa typu opláštenia: </w:t>
      </w:r>
    </w:p>
    <w:p w14:paraId="7974203F" w14:textId="77777777" w:rsidR="00C25EC0" w:rsidRPr="00BC46E3" w:rsidRDefault="00C25EC0"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706179B" w14:textId="77777777" w:rsidR="00C25EC0" w:rsidRPr="00BC46E3" w:rsidRDefault="00C25EC0"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Prirodzená farba dreva </w:t>
      </w:r>
    </w:p>
    <w:p w14:paraId="3FC485ED" w14:textId="77777777" w:rsidR="00C25EC0" w:rsidRPr="00BC46E3" w:rsidRDefault="00C25EC0"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7152AF3C" w14:textId="77777777" w:rsidR="00C25EC0" w:rsidRPr="00BC46E3" w:rsidRDefault="00C25EC0" w:rsidP="00D17D39">
      <w:pPr>
        <w:pStyle w:val="Odsekzoznamu"/>
        <w:numPr>
          <w:ilvl w:val="4"/>
          <w:numId w:val="4"/>
        </w:numPr>
        <w:spacing w:after="0"/>
        <w:textAlignment w:val="baseline"/>
        <w:rPr>
          <w:rStyle w:val="normaltextrun"/>
          <w:rFonts w:ascii="Arial Narrow" w:hAnsi="Arial Narrow" w:cstheme="minorHAnsi"/>
          <w:color w:val="auto"/>
          <w:sz w:val="21"/>
          <w:szCs w:val="21"/>
        </w:rPr>
      </w:pPr>
      <w:r w:rsidRPr="00BC46E3">
        <w:rPr>
          <w:rStyle w:val="normaltextrun"/>
          <w:rFonts w:ascii="Arial Narrow" w:eastAsia="MS Mincho" w:hAnsi="Arial Narrow" w:cstheme="minorHAnsi"/>
          <w:color w:val="auto"/>
          <w:sz w:val="21"/>
          <w:szCs w:val="21"/>
        </w:rPr>
        <w:t>Antracitová RAL 7016 </w:t>
      </w:r>
    </w:p>
    <w:p w14:paraId="14F1B5A0" w14:textId="77777777" w:rsidR="00C25EC0" w:rsidRPr="00BC46E3" w:rsidRDefault="00C25EC0" w:rsidP="00C25EC0">
      <w:pPr>
        <w:spacing w:after="0"/>
        <w:textAlignment w:val="baseline"/>
        <w:rPr>
          <w:rFonts w:ascii="Arial Narrow" w:eastAsiaTheme="minorEastAsia" w:hAnsi="Arial Narrow" w:cstheme="minorHAnsi"/>
          <w:color w:val="auto"/>
          <w:sz w:val="21"/>
          <w:szCs w:val="21"/>
        </w:rPr>
      </w:pPr>
    </w:p>
    <w:p w14:paraId="630EF94F" w14:textId="64AC674B" w:rsidR="001C0B5F" w:rsidRPr="00BC46E3" w:rsidRDefault="002A140E" w:rsidP="001C0B5F">
      <w:pPr>
        <w:rPr>
          <w:rFonts w:ascii="Arial Narrow" w:hAnsi="Arial Narrow"/>
          <w:color w:val="auto"/>
          <w:sz w:val="21"/>
          <w:szCs w:val="21"/>
        </w:rPr>
      </w:pPr>
      <w:r w:rsidRPr="00BC46E3">
        <w:rPr>
          <w:rFonts w:ascii="Arial Narrow" w:hAnsi="Arial Narrow"/>
          <w:b/>
          <w:bCs/>
          <w:noProof/>
          <w:color w:val="auto"/>
          <w:sz w:val="21"/>
          <w:szCs w:val="21"/>
          <w:lang w:val="en-US"/>
        </w:rPr>
        <w:drawing>
          <wp:anchor distT="0" distB="0" distL="114300" distR="114300" simplePos="0" relativeHeight="251658286" behindDoc="1" locked="0" layoutInCell="1" allowOverlap="1" wp14:anchorId="1ED6CD08" wp14:editId="31BC9C01">
            <wp:simplePos x="0" y="0"/>
            <wp:positionH relativeFrom="margin">
              <wp:posOffset>914400</wp:posOffset>
            </wp:positionH>
            <wp:positionV relativeFrom="paragraph">
              <wp:posOffset>200025</wp:posOffset>
            </wp:positionV>
            <wp:extent cx="4371584" cy="3348431"/>
            <wp:effectExtent l="0" t="0" r="0" b="4445"/>
            <wp:wrapTight wrapText="bothSides">
              <wp:wrapPolygon edited="0">
                <wp:start x="0" y="0"/>
                <wp:lineTo x="0" y="21506"/>
                <wp:lineTo x="21462" y="21506"/>
                <wp:lineTo x="21462" y="0"/>
                <wp:lineTo x="0" y="0"/>
              </wp:wrapPolygon>
            </wp:wrapTight>
            <wp:docPr id="1" name="Picture 1" descr="Obrázok, na ktorom je exteriér, budova, majetok, plo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exteriér, budova, majetok, plot&#10;&#10;Automaticky generovaný popis"/>
                    <pic:cNvPicPr>
                      <a:picLocks noChangeAspect="1" noChangeArrowheads="1"/>
                    </pic:cNvPicPr>
                  </pic:nvPicPr>
                  <pic:blipFill>
                    <a:blip r:embed="rId261">
                      <a:extLst>
                        <a:ext uri="{28A0092B-C50C-407E-A947-70E740481C1C}">
                          <a14:useLocalDpi xmlns:a14="http://schemas.microsoft.com/office/drawing/2010/main"/>
                        </a:ext>
                      </a:extLst>
                    </a:blip>
                    <a:srcRect/>
                    <a:stretch>
                      <a:fillRect/>
                    </a:stretch>
                  </pic:blipFill>
                  <pic:spPr bwMode="auto">
                    <a:xfrm>
                      <a:off x="0" y="0"/>
                      <a:ext cx="4371584" cy="33484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4B503" w14:textId="70877449" w:rsidR="00332628" w:rsidRPr="006774D8" w:rsidRDefault="00332628" w:rsidP="001C0B5F">
      <w:pPr>
        <w:rPr>
          <w:color w:val="auto"/>
          <w:sz w:val="20"/>
          <w:szCs w:val="20"/>
        </w:rPr>
      </w:pPr>
    </w:p>
    <w:p w14:paraId="62B3A816" w14:textId="77777777" w:rsidR="00332628" w:rsidRPr="006774D8" w:rsidRDefault="00332628" w:rsidP="001C0B5F">
      <w:pPr>
        <w:rPr>
          <w:color w:val="auto"/>
          <w:sz w:val="20"/>
          <w:szCs w:val="20"/>
        </w:rPr>
      </w:pPr>
    </w:p>
    <w:p w14:paraId="6BF74DE9" w14:textId="2FE97200" w:rsidR="00332628" w:rsidRPr="006774D8" w:rsidRDefault="00332628" w:rsidP="001C0B5F">
      <w:pPr>
        <w:rPr>
          <w:color w:val="auto"/>
          <w:sz w:val="20"/>
          <w:szCs w:val="20"/>
        </w:rPr>
      </w:pPr>
    </w:p>
    <w:p w14:paraId="19C87FE7" w14:textId="77777777" w:rsidR="00332628" w:rsidRPr="006774D8" w:rsidRDefault="00332628" w:rsidP="001C0B5F">
      <w:pPr>
        <w:rPr>
          <w:color w:val="auto"/>
          <w:sz w:val="20"/>
          <w:szCs w:val="20"/>
        </w:rPr>
      </w:pPr>
    </w:p>
    <w:p w14:paraId="1D07BB95" w14:textId="77777777" w:rsidR="00332628" w:rsidRPr="006774D8" w:rsidRDefault="00332628" w:rsidP="001C0B5F">
      <w:pPr>
        <w:rPr>
          <w:color w:val="auto"/>
          <w:sz w:val="20"/>
          <w:szCs w:val="20"/>
        </w:rPr>
      </w:pPr>
    </w:p>
    <w:p w14:paraId="597AA700" w14:textId="77777777" w:rsidR="00332628" w:rsidRPr="006774D8" w:rsidRDefault="00332628" w:rsidP="001C0B5F">
      <w:pPr>
        <w:rPr>
          <w:color w:val="auto"/>
          <w:sz w:val="20"/>
          <w:szCs w:val="20"/>
        </w:rPr>
      </w:pPr>
    </w:p>
    <w:p w14:paraId="2D4B90BF" w14:textId="77777777" w:rsidR="00332628" w:rsidRPr="006774D8" w:rsidRDefault="00332628" w:rsidP="001C0B5F">
      <w:pPr>
        <w:rPr>
          <w:color w:val="auto"/>
          <w:sz w:val="20"/>
          <w:szCs w:val="20"/>
        </w:rPr>
      </w:pPr>
    </w:p>
    <w:p w14:paraId="1DBCBFB1" w14:textId="77777777" w:rsidR="00332628" w:rsidRPr="006774D8" w:rsidRDefault="00332628" w:rsidP="001C0B5F">
      <w:pPr>
        <w:rPr>
          <w:color w:val="auto"/>
          <w:sz w:val="20"/>
          <w:szCs w:val="20"/>
        </w:rPr>
      </w:pPr>
    </w:p>
    <w:p w14:paraId="3DEB1527" w14:textId="77777777" w:rsidR="00332628" w:rsidRPr="006774D8" w:rsidRDefault="00332628" w:rsidP="001C0B5F">
      <w:pPr>
        <w:rPr>
          <w:color w:val="auto"/>
          <w:sz w:val="20"/>
          <w:szCs w:val="20"/>
        </w:rPr>
      </w:pPr>
    </w:p>
    <w:p w14:paraId="634DB964" w14:textId="77777777" w:rsidR="00332628" w:rsidRPr="006774D8" w:rsidRDefault="00332628" w:rsidP="001C0B5F">
      <w:pPr>
        <w:rPr>
          <w:color w:val="auto"/>
          <w:sz w:val="20"/>
          <w:szCs w:val="20"/>
        </w:rPr>
      </w:pPr>
    </w:p>
    <w:p w14:paraId="4A6AECF1" w14:textId="77777777" w:rsidR="00332628" w:rsidRPr="006774D8" w:rsidRDefault="00332628" w:rsidP="001C0B5F">
      <w:pPr>
        <w:rPr>
          <w:color w:val="auto"/>
          <w:sz w:val="20"/>
          <w:szCs w:val="20"/>
        </w:rPr>
      </w:pPr>
    </w:p>
    <w:p w14:paraId="12EAD870" w14:textId="5EAC682F" w:rsidR="00332628" w:rsidRPr="006774D8" w:rsidRDefault="00332628" w:rsidP="001C0B5F">
      <w:pPr>
        <w:rPr>
          <w:color w:val="auto"/>
          <w:sz w:val="20"/>
          <w:szCs w:val="20"/>
        </w:rPr>
      </w:pPr>
    </w:p>
    <w:p w14:paraId="6B370DD8" w14:textId="1725C14C" w:rsidR="00332628" w:rsidRPr="006774D8"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1" behindDoc="1" locked="0" layoutInCell="1" allowOverlap="1" wp14:anchorId="59DD83C3" wp14:editId="61405D1A">
                <wp:simplePos x="0" y="0"/>
                <wp:positionH relativeFrom="margin">
                  <wp:posOffset>911225</wp:posOffset>
                </wp:positionH>
                <wp:positionV relativeFrom="paragraph">
                  <wp:posOffset>111125</wp:posOffset>
                </wp:positionV>
                <wp:extent cx="4371340" cy="180975"/>
                <wp:effectExtent l="0" t="0" r="0" b="9525"/>
                <wp:wrapTight wrapText="bothSides">
                  <wp:wrapPolygon edited="0">
                    <wp:start x="0" y="0"/>
                    <wp:lineTo x="0" y="20463"/>
                    <wp:lineTo x="21462" y="20463"/>
                    <wp:lineTo x="21462"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4371340" cy="180975"/>
                        </a:xfrm>
                        <a:prstGeom prst="rect">
                          <a:avLst/>
                        </a:prstGeom>
                        <a:solidFill>
                          <a:prstClr val="white"/>
                        </a:solidFill>
                        <a:ln>
                          <a:noFill/>
                        </a:ln>
                      </wps:spPr>
                      <wps:txbx>
                        <w:txbxContent>
                          <w:p w14:paraId="1AB5BD9E" w14:textId="296CE81F" w:rsidR="00AC63B0" w:rsidRPr="00BC46E3" w:rsidRDefault="00AC63B0" w:rsidP="002A140E">
                            <w:pPr>
                              <w:pStyle w:val="Popis"/>
                              <w:rPr>
                                <w:rFonts w:ascii="Arial Narrow" w:hAnsi="Arial Narrow"/>
                                <w:b/>
                                <w:bCs/>
                                <w:noProof/>
                                <w:color w:val="auto"/>
                              </w:rPr>
                            </w:pPr>
                            <w:bookmarkStart w:id="3116"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82</w:t>
                            </w:r>
                            <w:r w:rsidRPr="00BC46E3">
                              <w:rPr>
                                <w:rFonts w:ascii="Arial Narrow" w:hAnsi="Arial Narrow"/>
                                <w:color w:val="auto"/>
                              </w:rPr>
                              <w:t>_Príklad opláštenia z drevených hranolov</w:t>
                            </w:r>
                            <w:bookmarkEnd w:id="311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DD83C3" id="Text Box 42" o:spid="_x0000_s1214" type="#_x0000_t202" style="position:absolute;margin-left:71.75pt;margin-top:8.75pt;width:344.2pt;height:14.25pt;z-index:-25165811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" stroked="f">
                <v:textbox inset="0,0,0,0">
                  <w:txbxContent>
                    <w:p w14:paraId="1AB5BD9E" w14:textId="296CE81F" w:rsidR="00AC63B0" w:rsidRPr="00BC46E3" w:rsidRDefault="00AC63B0" w:rsidP="002A140E">
                      <w:pPr>
                        <w:pStyle w:val="Popis"/>
                        <w:rPr>
                          <w:rFonts w:ascii="Arial Narrow" w:hAnsi="Arial Narrow"/>
                          <w:b/>
                          <w:bCs/>
                          <w:noProof/>
                          <w:color w:val="auto"/>
                        </w:rPr>
                      </w:pPr>
                      <w:bookmarkStart w:id="3129"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82</w:t>
                      </w:r>
                      <w:r w:rsidRPr="00BC46E3">
                        <w:rPr>
                          <w:rFonts w:ascii="Arial Narrow" w:hAnsi="Arial Narrow"/>
                          <w:color w:val="auto"/>
                        </w:rPr>
                        <w:t>_Príklad opláštenia z drevených hranolov</w:t>
                      </w:r>
                      <w:bookmarkEnd w:id="3129"/>
                    </w:p>
                  </w:txbxContent>
                </v:textbox>
                <w10:wrap type="tight" anchorx="margin"/>
              </v:shape>
            </w:pict>
          </mc:Fallback>
        </mc:AlternateContent>
      </w:r>
    </w:p>
    <w:p w14:paraId="3B5B55C6" w14:textId="72ECA273" w:rsidR="00332628" w:rsidRPr="006774D8" w:rsidRDefault="00571795" w:rsidP="001C0B5F">
      <w:pPr>
        <w:rPr>
          <w:color w:val="auto"/>
          <w:sz w:val="20"/>
          <w:szCs w:val="20"/>
        </w:rPr>
      </w:pPr>
      <w:r w:rsidRPr="006774D8">
        <w:rPr>
          <w:b/>
          <w:bCs/>
          <w:noProof/>
          <w:color w:val="auto"/>
          <w:sz w:val="20"/>
          <w:szCs w:val="20"/>
          <w:lang w:val="en-US"/>
        </w:rPr>
        <w:drawing>
          <wp:anchor distT="0" distB="0" distL="114300" distR="114300" simplePos="0" relativeHeight="251658345" behindDoc="1" locked="0" layoutInCell="1" allowOverlap="1" wp14:anchorId="0D804AF4" wp14:editId="4CF6B166">
            <wp:simplePos x="0" y="0"/>
            <wp:positionH relativeFrom="margin">
              <wp:posOffset>923925</wp:posOffset>
            </wp:positionH>
            <wp:positionV relativeFrom="paragraph">
              <wp:posOffset>212677</wp:posOffset>
            </wp:positionV>
            <wp:extent cx="4358640" cy="3370580"/>
            <wp:effectExtent l="0" t="0" r="3810" b="1270"/>
            <wp:wrapTight wrapText="bothSides">
              <wp:wrapPolygon edited="0">
                <wp:start x="0" y="0"/>
                <wp:lineTo x="0" y="21486"/>
                <wp:lineTo x="21524" y="21486"/>
                <wp:lineTo x="21524" y="0"/>
                <wp:lineTo x="0" y="0"/>
              </wp:wrapPolygon>
            </wp:wrapTight>
            <wp:docPr id="35" name="Picture 35" descr="Obrázok, na ktorom je exteriér, odpadkový kôš, zem, benzí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ok 35" descr="Obrázok, na ktorom je exteriér, odpadkový kôš, zem, benzín&#10;&#10;Automaticky generovaný popis"/>
                    <pic:cNvPicPr>
                      <a:picLocks noChangeAspect="1" noChangeArrowheads="1"/>
                    </pic:cNvPicPr>
                  </pic:nvPicPr>
                  <pic:blipFill>
                    <a:blip r:embed="rId262">
                      <a:extLst>
                        <a:ext uri="{28A0092B-C50C-407E-A947-70E740481C1C}">
                          <a14:useLocalDpi xmlns:a14="http://schemas.microsoft.com/office/drawing/2010/main"/>
                        </a:ext>
                      </a:extLst>
                    </a:blip>
                    <a:srcRect/>
                    <a:stretch>
                      <a:fillRect/>
                    </a:stretch>
                  </pic:blipFill>
                  <pic:spPr bwMode="auto">
                    <a:xfrm>
                      <a:off x="0" y="0"/>
                      <a:ext cx="4358640" cy="3370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9D6C11" w14:textId="26EF94B2" w:rsidR="00332628" w:rsidRPr="006774D8" w:rsidRDefault="00332628" w:rsidP="001C0B5F">
      <w:pPr>
        <w:rPr>
          <w:color w:val="auto"/>
          <w:sz w:val="20"/>
          <w:szCs w:val="20"/>
        </w:rPr>
      </w:pPr>
    </w:p>
    <w:p w14:paraId="7CB8AE43" w14:textId="77777777" w:rsidR="00332628" w:rsidRPr="006774D8" w:rsidRDefault="00332628" w:rsidP="001C0B5F">
      <w:pPr>
        <w:rPr>
          <w:color w:val="auto"/>
          <w:sz w:val="20"/>
          <w:szCs w:val="20"/>
        </w:rPr>
      </w:pPr>
    </w:p>
    <w:p w14:paraId="787FF8D3" w14:textId="77777777" w:rsidR="00332628" w:rsidRPr="006774D8" w:rsidRDefault="00332628" w:rsidP="001C0B5F">
      <w:pPr>
        <w:rPr>
          <w:color w:val="auto"/>
          <w:sz w:val="20"/>
          <w:szCs w:val="20"/>
        </w:rPr>
      </w:pPr>
    </w:p>
    <w:p w14:paraId="0B799E42" w14:textId="77777777" w:rsidR="00332628" w:rsidRPr="006774D8" w:rsidRDefault="00332628" w:rsidP="001C0B5F">
      <w:pPr>
        <w:rPr>
          <w:color w:val="auto"/>
          <w:sz w:val="20"/>
          <w:szCs w:val="20"/>
        </w:rPr>
      </w:pPr>
    </w:p>
    <w:p w14:paraId="5FFB4BA3" w14:textId="77777777" w:rsidR="00332628" w:rsidRPr="006774D8" w:rsidRDefault="00332628" w:rsidP="001C0B5F">
      <w:pPr>
        <w:rPr>
          <w:color w:val="auto"/>
          <w:sz w:val="20"/>
          <w:szCs w:val="20"/>
        </w:rPr>
      </w:pPr>
    </w:p>
    <w:p w14:paraId="2F8ED4C9" w14:textId="77777777" w:rsidR="00332628" w:rsidRPr="006774D8" w:rsidRDefault="00332628" w:rsidP="001C0B5F">
      <w:pPr>
        <w:rPr>
          <w:color w:val="auto"/>
          <w:sz w:val="20"/>
          <w:szCs w:val="20"/>
        </w:rPr>
      </w:pPr>
    </w:p>
    <w:p w14:paraId="5CD2DB5F" w14:textId="77777777" w:rsidR="00332628" w:rsidRPr="006774D8" w:rsidRDefault="00332628" w:rsidP="001C0B5F">
      <w:pPr>
        <w:rPr>
          <w:color w:val="auto"/>
          <w:sz w:val="20"/>
          <w:szCs w:val="20"/>
        </w:rPr>
      </w:pPr>
    </w:p>
    <w:p w14:paraId="39C525A9" w14:textId="77777777" w:rsidR="001662EE" w:rsidRPr="006774D8" w:rsidRDefault="001662EE" w:rsidP="001C0B5F">
      <w:pPr>
        <w:rPr>
          <w:color w:val="auto"/>
          <w:sz w:val="20"/>
          <w:szCs w:val="20"/>
        </w:rPr>
      </w:pPr>
    </w:p>
    <w:p w14:paraId="6606B50F" w14:textId="77777777" w:rsidR="00704113" w:rsidRPr="006774D8" w:rsidRDefault="00704113" w:rsidP="001C0B5F">
      <w:pPr>
        <w:rPr>
          <w:color w:val="auto"/>
          <w:sz w:val="20"/>
          <w:szCs w:val="20"/>
        </w:rPr>
      </w:pPr>
    </w:p>
    <w:p w14:paraId="32880894" w14:textId="77777777" w:rsidR="00704113" w:rsidRPr="006774D8" w:rsidRDefault="00704113" w:rsidP="001C0B5F">
      <w:pPr>
        <w:rPr>
          <w:color w:val="auto"/>
          <w:sz w:val="20"/>
          <w:szCs w:val="20"/>
        </w:rPr>
      </w:pPr>
    </w:p>
    <w:p w14:paraId="57E686AD" w14:textId="559B7DFE" w:rsidR="001662EE" w:rsidRPr="006774D8" w:rsidRDefault="001662EE" w:rsidP="001C0B5F">
      <w:pPr>
        <w:rPr>
          <w:color w:val="auto"/>
          <w:sz w:val="20"/>
          <w:szCs w:val="20"/>
        </w:rPr>
      </w:pPr>
    </w:p>
    <w:p w14:paraId="0E1A9074" w14:textId="2827AA0C" w:rsidR="001662EE" w:rsidRPr="006774D8" w:rsidRDefault="001662EE" w:rsidP="001C0B5F">
      <w:pPr>
        <w:rPr>
          <w:color w:val="auto"/>
          <w:sz w:val="20"/>
          <w:szCs w:val="20"/>
        </w:rPr>
      </w:pPr>
    </w:p>
    <w:p w14:paraId="4A1A6D0F" w14:textId="14B3619C" w:rsidR="001662EE"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2" behindDoc="1" locked="0" layoutInCell="1" allowOverlap="1" wp14:anchorId="0596EBF6" wp14:editId="7D40A14F">
                <wp:simplePos x="0" y="0"/>
                <wp:positionH relativeFrom="margin">
                  <wp:posOffset>924296</wp:posOffset>
                </wp:positionH>
                <wp:positionV relativeFrom="paragraph">
                  <wp:posOffset>154305</wp:posOffset>
                </wp:positionV>
                <wp:extent cx="4421505" cy="635"/>
                <wp:effectExtent l="0" t="0" r="0" b="8255"/>
                <wp:wrapTight wrapText="bothSides">
                  <wp:wrapPolygon edited="0">
                    <wp:start x="0" y="0"/>
                    <wp:lineTo x="0" y="20698"/>
                    <wp:lineTo x="21498" y="20698"/>
                    <wp:lineTo x="21498"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4421505" cy="635"/>
                        </a:xfrm>
                        <a:prstGeom prst="rect">
                          <a:avLst/>
                        </a:prstGeom>
                        <a:solidFill>
                          <a:prstClr val="white"/>
                        </a:solidFill>
                        <a:ln>
                          <a:noFill/>
                        </a:ln>
                      </wps:spPr>
                      <wps:txbx>
                        <w:txbxContent>
                          <w:p w14:paraId="3D66AD76" w14:textId="6B793CC8" w:rsidR="00AC63B0" w:rsidRPr="00BC46E3" w:rsidRDefault="00DA49EE" w:rsidP="00704113">
                            <w:pPr>
                              <w:pStyle w:val="Popis"/>
                              <w:rPr>
                                <w:rFonts w:ascii="Arial Narrow" w:hAnsi="Arial Narrow"/>
                                <w:b/>
                                <w:bCs/>
                                <w:noProof/>
                                <w:color w:val="auto"/>
                              </w:rPr>
                            </w:pPr>
                            <w:bookmarkStart w:id="3117"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E56F5">
                              <w:rPr>
                                <w:rFonts w:ascii="Arial Narrow" w:hAnsi="Arial Narrow"/>
                                <w:color w:val="auto"/>
                              </w:rPr>
                              <w:t>83</w:t>
                            </w:r>
                            <w:r w:rsidR="00AC63B0" w:rsidRPr="00BC46E3">
                              <w:rPr>
                                <w:rFonts w:ascii="Arial Narrow" w:hAnsi="Arial Narrow"/>
                                <w:color w:val="auto"/>
                              </w:rPr>
                              <w:t>_Príklad opláštenia z plechu</w:t>
                            </w:r>
                            <w:bookmarkEnd w:id="31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96EBF6" id="Text Box 45" o:spid="_x0000_s1215" type="#_x0000_t202" style="position:absolute;margin-left:72.8pt;margin-top:12.15pt;width:348.15pt;height:.05pt;z-index:-25165811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" stroked="f">
                <v:textbox style="mso-fit-shape-to-text:t" inset="0,0,0,0">
                  <w:txbxContent>
                    <w:p w14:paraId="3D66AD76" w14:textId="6B793CC8" w:rsidR="00AC63B0" w:rsidRPr="00BC46E3" w:rsidRDefault="00DA49EE" w:rsidP="00704113">
                      <w:pPr>
                        <w:pStyle w:val="Popis"/>
                        <w:rPr>
                          <w:rFonts w:ascii="Arial Narrow" w:hAnsi="Arial Narrow"/>
                          <w:b/>
                          <w:bCs/>
                          <w:noProof/>
                          <w:color w:val="auto"/>
                        </w:rPr>
                      </w:pPr>
                      <w:bookmarkStart w:id="3131"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E56F5">
                        <w:rPr>
                          <w:rFonts w:ascii="Arial Narrow" w:hAnsi="Arial Narrow"/>
                          <w:color w:val="auto"/>
                        </w:rPr>
                        <w:t>83</w:t>
                      </w:r>
                      <w:r w:rsidR="00AC63B0" w:rsidRPr="00BC46E3">
                        <w:rPr>
                          <w:rFonts w:ascii="Arial Narrow" w:hAnsi="Arial Narrow"/>
                          <w:color w:val="auto"/>
                        </w:rPr>
                        <w:t>_Príklad opláštenia z plechu</w:t>
                      </w:r>
                      <w:bookmarkEnd w:id="3131"/>
                    </w:p>
                  </w:txbxContent>
                </v:textbox>
                <w10:wrap type="tight" anchorx="margin"/>
              </v:shape>
            </w:pict>
          </mc:Fallback>
        </mc:AlternateContent>
      </w:r>
    </w:p>
    <w:p w14:paraId="4A75BA8A" w14:textId="77777777" w:rsidR="00C81E99" w:rsidRDefault="00C81E99" w:rsidP="001C0B5F">
      <w:pPr>
        <w:rPr>
          <w:color w:val="auto"/>
          <w:sz w:val="20"/>
          <w:szCs w:val="20"/>
        </w:rPr>
      </w:pPr>
    </w:p>
    <w:p w14:paraId="15090FB4" w14:textId="77777777" w:rsidR="00C81E99" w:rsidRDefault="00C81E99" w:rsidP="001C0B5F">
      <w:pPr>
        <w:rPr>
          <w:color w:val="auto"/>
          <w:sz w:val="20"/>
          <w:szCs w:val="20"/>
        </w:rPr>
      </w:pPr>
    </w:p>
    <w:p w14:paraId="4399BEF0" w14:textId="77777777" w:rsidR="00C81E99" w:rsidRDefault="00C81E99" w:rsidP="001C0B5F">
      <w:pPr>
        <w:rPr>
          <w:color w:val="auto"/>
          <w:sz w:val="20"/>
          <w:szCs w:val="20"/>
        </w:rPr>
      </w:pPr>
    </w:p>
    <w:p w14:paraId="1239344E" w14:textId="77777777" w:rsidR="00C81E99" w:rsidRPr="006774D8" w:rsidRDefault="00C81E99" w:rsidP="001C0B5F">
      <w:pPr>
        <w:rPr>
          <w:color w:val="auto"/>
          <w:sz w:val="20"/>
          <w:szCs w:val="20"/>
        </w:rPr>
      </w:pPr>
    </w:p>
    <w:p w14:paraId="4F1731E3" w14:textId="37FD5276" w:rsidR="00ED179D" w:rsidRPr="009A26D0" w:rsidRDefault="00B93609" w:rsidP="00E7342E">
      <w:pPr>
        <w:pStyle w:val="Nadpis1"/>
      </w:pPr>
      <w:bookmarkStart w:id="3118" w:name="_Toc155948414"/>
      <w:bookmarkStart w:id="3119" w:name="_Toc156326113"/>
      <w:bookmarkStart w:id="3120" w:name="_Toc156326723"/>
      <w:bookmarkStart w:id="3121" w:name="_Toc156373434"/>
      <w:bookmarkStart w:id="3122" w:name="_Toc156771755"/>
      <w:bookmarkStart w:id="3123" w:name="_Toc156847487"/>
      <w:bookmarkStart w:id="3124" w:name="_Toc156859861"/>
      <w:bookmarkEnd w:id="3118"/>
      <w:bookmarkEnd w:id="3119"/>
      <w:bookmarkEnd w:id="3120"/>
      <w:bookmarkEnd w:id="3121"/>
      <w:bookmarkEnd w:id="3122"/>
      <w:bookmarkEnd w:id="3123"/>
      <w:bookmarkEnd w:id="3124"/>
      <w:r>
        <w:tab/>
      </w:r>
      <w:bookmarkStart w:id="3125" w:name="_Toc214312760"/>
      <w:r w:rsidR="00ED179D" w:rsidRPr="00E7342E">
        <w:t>P</w:t>
      </w:r>
      <w:r w:rsidR="00A147E5">
        <w:t>OZEMNÉ STAVBY</w:t>
      </w:r>
      <w:bookmarkEnd w:id="3125"/>
    </w:p>
    <w:p w14:paraId="42BC06F1" w14:textId="0B39DF15" w:rsidR="005C649A" w:rsidRPr="006774D8" w:rsidRDefault="00B93609" w:rsidP="00E7342E">
      <w:pPr>
        <w:pStyle w:val="Nadpis2"/>
      </w:pPr>
      <w:r>
        <w:tab/>
      </w:r>
      <w:bookmarkStart w:id="3126" w:name="_Toc214312761"/>
      <w:r w:rsidR="005C649A" w:rsidRPr="006774D8">
        <w:t xml:space="preserve">Meniareň </w:t>
      </w:r>
      <w:r w:rsidR="005C649A" w:rsidRPr="00E7342E">
        <w:t>Astronomická</w:t>
      </w:r>
      <w:bookmarkEnd w:id="3126"/>
    </w:p>
    <w:p w14:paraId="0FB81D3C" w14:textId="77777777" w:rsidR="00243D26" w:rsidRPr="006774D8" w:rsidRDefault="00243D26" w:rsidP="00243D26">
      <w:pPr>
        <w:rPr>
          <w:color w:val="auto"/>
          <w:sz w:val="20"/>
          <w:szCs w:val="20"/>
        </w:rPr>
      </w:pPr>
    </w:p>
    <w:p w14:paraId="0A4E80F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Fasáda</w:t>
      </w:r>
      <w:r w:rsidRPr="00BC46E3">
        <w:rPr>
          <w:rStyle w:val="normaltextrun"/>
          <w:rFonts w:ascii="Arial Narrow" w:eastAsiaTheme="majorEastAsia" w:hAnsi="Arial Narrow"/>
          <w:b/>
          <w:color w:val="auto"/>
          <w:sz w:val="21"/>
          <w:szCs w:val="21"/>
        </w:rPr>
        <w:t> </w:t>
      </w:r>
    </w:p>
    <w:p w14:paraId="00B71AFE"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B9334C7" w14:textId="5A41B2A1"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Cementová omietka - betónová stierka (imitácia betónu)</w:t>
      </w:r>
    </w:p>
    <w:p w14:paraId="295C7A1B" w14:textId="257024D4"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Celá fasáda v jednom odtieni </w:t>
      </w:r>
      <w:r w:rsidR="00D343F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svetlosivý odtieň</w:t>
      </w:r>
    </w:p>
    <w:p w14:paraId="5BC52B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362471D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Interiér</w:t>
      </w:r>
    </w:p>
    <w:p w14:paraId="2F30FEE8"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color w:val="auto"/>
          <w:sz w:val="21"/>
          <w:szCs w:val="21"/>
        </w:rPr>
      </w:pPr>
    </w:p>
    <w:p w14:paraId="05AFD909" w14:textId="22076C2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Betónové konštrukcie </w:t>
      </w:r>
      <w:r w:rsidR="00D343F4"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stĺpy, podhľady a podobne ponechať bez povrchovej úpravy</w:t>
      </w:r>
    </w:p>
    <w:p w14:paraId="4625DE13"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C55465"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Strecha</w:t>
      </w:r>
    </w:p>
    <w:p w14:paraId="6E438A32"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198265"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Strecha bez presahov s atikou</w:t>
      </w:r>
    </w:p>
    <w:p w14:paraId="5DAC3BA0"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Zelená extenzívna vegetačná strecha</w:t>
      </w:r>
    </w:p>
    <w:p w14:paraId="33784849"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Hrúbka substrátu 50 mm</w:t>
      </w:r>
    </w:p>
    <w:p w14:paraId="2879E639" w14:textId="1640EBFD"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Typ zazelenania</w:t>
      </w:r>
      <w:r w:rsidR="00C23817"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rovnak</w:t>
      </w:r>
      <w:r w:rsidR="00C23817" w:rsidRPr="00BC46E3">
        <w:rPr>
          <w:rStyle w:val="normaltextrun"/>
          <w:rFonts w:ascii="Arial Narrow" w:eastAsiaTheme="majorEastAsia" w:hAnsi="Arial Narrow" w:cs="Calibri"/>
          <w:color w:val="auto"/>
          <w:sz w:val="21"/>
          <w:szCs w:val="21"/>
        </w:rPr>
        <w:t xml:space="preserve">ý </w:t>
      </w:r>
      <w:r w:rsidRPr="00BC46E3">
        <w:rPr>
          <w:rStyle w:val="normaltextrun"/>
          <w:rFonts w:ascii="Arial Narrow" w:eastAsiaTheme="majorEastAsia" w:hAnsi="Arial Narrow" w:cs="Calibri"/>
          <w:color w:val="auto"/>
          <w:sz w:val="21"/>
          <w:szCs w:val="21"/>
        </w:rPr>
        <w:t>ako vegetačný zvršok koľajiska</w:t>
      </w:r>
    </w:p>
    <w:p w14:paraId="6781DA0B"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7B96C0D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 xml:space="preserve">Klampiarske výrobky  </w:t>
      </w:r>
    </w:p>
    <w:p w14:paraId="617016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41DE62F"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2A144D13"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3E68A5D1" w14:textId="75EB9E1B"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Výplne otvorov</w:t>
      </w:r>
    </w:p>
    <w:p w14:paraId="4FAE13C6"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Okná</w:t>
      </w:r>
    </w:p>
    <w:p w14:paraId="64396C64"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Hliníkové rámy okien</w:t>
      </w:r>
    </w:p>
    <w:p w14:paraId="0A0033E3"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Farebné prevedenie prírodný hliník</w:t>
      </w:r>
    </w:p>
    <w:p w14:paraId="44D35319"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Pred oknami bude umiestnená mreža a sito proti vniknutiu osôb a vtákov</w:t>
      </w:r>
    </w:p>
    <w:p w14:paraId="7A27B26E"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Vstupné dvere</w:t>
      </w:r>
    </w:p>
    <w:p w14:paraId="5FF529AF" w14:textId="77777777" w:rsidR="00F67E17" w:rsidRPr="00BC46E3" w:rsidRDefault="00F67E17"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konštrukcia</w:t>
      </w:r>
    </w:p>
    <w:p w14:paraId="5B4D0500" w14:textId="77777777" w:rsidR="00F67E17" w:rsidRPr="00BC46E3" w:rsidRDefault="00F67E17"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34C5B674"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b/>
          <w:bCs/>
          <w:color w:val="auto"/>
          <w:sz w:val="21"/>
          <w:szCs w:val="21"/>
        </w:rPr>
      </w:pPr>
    </w:p>
    <w:p w14:paraId="1FF557BC"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Vonkajšie rampy a schodiská</w:t>
      </w:r>
    </w:p>
    <w:p w14:paraId="223387B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DEB193B"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Monolitická železobetónová doska bez povrchovej úpravy </w:t>
      </w:r>
    </w:p>
    <w:p w14:paraId="2F33AF6C" w14:textId="77777777" w:rsidR="00F67E17" w:rsidRPr="00BC46E3" w:rsidRDefault="00F67E17" w:rsidP="00F67E17">
      <w:pPr>
        <w:pStyle w:val="paragraph"/>
        <w:spacing w:before="0" w:beforeAutospacing="0" w:after="0" w:afterAutospacing="0"/>
        <w:ind w:left="213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 </w:t>
      </w:r>
    </w:p>
    <w:p w14:paraId="6CDD848B"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Vonkajšie zábradlie</w:t>
      </w:r>
      <w:r w:rsidRPr="00BC46E3">
        <w:rPr>
          <w:rStyle w:val="normaltextrun"/>
          <w:rFonts w:ascii="Arial Narrow" w:eastAsiaTheme="majorEastAsia" w:hAnsi="Arial Narrow"/>
          <w:b/>
          <w:color w:val="auto"/>
          <w:sz w:val="21"/>
          <w:szCs w:val="21"/>
        </w:rPr>
        <w:t> </w:t>
      </w:r>
    </w:p>
    <w:p w14:paraId="0932BF30"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MS Mincho" w:hAnsi="Arial Narrow" w:cs="Calibri"/>
          <w:b/>
          <w:bCs/>
          <w:color w:val="auto"/>
          <w:sz w:val="21"/>
          <w:szCs w:val="21"/>
        </w:rPr>
      </w:pPr>
    </w:p>
    <w:p w14:paraId="7ADD3D1F"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pásovina</w:t>
      </w:r>
    </w:p>
    <w:p w14:paraId="147EC04E"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Povrchová úprava trvalé žiarové zinkovanie, bez povrchového náteru</w:t>
      </w:r>
    </w:p>
    <w:p w14:paraId="5DA4357E"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7FA515B6"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Vetracie mriežky, mreže</w:t>
      </w:r>
    </w:p>
    <w:p w14:paraId="7B3ED96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265E97"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Oceľové - povrchová úprava trvalé žiarové zinkovanie, bez povrchového náteru </w:t>
      </w:r>
    </w:p>
    <w:p w14:paraId="1C07A68B"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Lícovať s vonkajšou stranou fasády</w:t>
      </w:r>
    </w:p>
    <w:p w14:paraId="45943C31" w14:textId="77777777" w:rsidR="00704113" w:rsidRPr="00BC46E3" w:rsidRDefault="00704113" w:rsidP="00704113">
      <w:pPr>
        <w:rPr>
          <w:rFonts w:ascii="Arial Narrow" w:hAnsi="Arial Narrow"/>
          <w:color w:val="auto"/>
          <w:sz w:val="21"/>
          <w:szCs w:val="21"/>
        </w:rPr>
      </w:pPr>
    </w:p>
    <w:p w14:paraId="4F5E1AF6" w14:textId="5DBF6A11" w:rsidR="005C649A" w:rsidRPr="006774D8" w:rsidRDefault="00B93609" w:rsidP="00E7342E">
      <w:pPr>
        <w:pStyle w:val="Nadpis2"/>
      </w:pPr>
      <w:r>
        <w:tab/>
      </w:r>
      <w:bookmarkStart w:id="3127" w:name="_Toc214312762"/>
      <w:r w:rsidR="005C649A" w:rsidRPr="00E7342E">
        <w:t>Meniareň</w:t>
      </w:r>
      <w:r w:rsidR="005C649A" w:rsidRPr="006774D8">
        <w:t xml:space="preserve"> Legionárska</w:t>
      </w:r>
      <w:bookmarkEnd w:id="3127"/>
    </w:p>
    <w:p w14:paraId="3DEE61DE" w14:textId="77777777" w:rsidR="00220D92" w:rsidRPr="006774D8" w:rsidRDefault="00220D92" w:rsidP="00D17D39">
      <w:pPr>
        <w:pStyle w:val="paragraph"/>
        <w:numPr>
          <w:ilvl w:val="0"/>
          <w:numId w:val="8"/>
        </w:numPr>
        <w:spacing w:before="0" w:beforeAutospacing="0" w:after="0" w:afterAutospacing="0"/>
        <w:textAlignment w:val="baseline"/>
        <w:rPr>
          <w:rStyle w:val="normaltextrun"/>
          <w:rFonts w:eastAsiaTheme="majorEastAsia"/>
          <w:b/>
          <w:bCs/>
          <w:color w:val="auto"/>
          <w:sz w:val="20"/>
          <w:szCs w:val="20"/>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62B19A03" w14:textId="77777777" w:rsidR="00F67E17" w:rsidRPr="006774D8" w:rsidRDefault="00F67E17" w:rsidP="00F67E17">
      <w:pPr>
        <w:rPr>
          <w:color w:val="auto"/>
          <w:sz w:val="20"/>
          <w:szCs w:val="20"/>
        </w:rPr>
      </w:pPr>
    </w:p>
    <w:p w14:paraId="27BCC233" w14:textId="4DB0157F" w:rsidR="005C649A" w:rsidRPr="006774D8" w:rsidRDefault="00B93609" w:rsidP="00E7342E">
      <w:pPr>
        <w:pStyle w:val="Nadpis2"/>
      </w:pPr>
      <w:r>
        <w:tab/>
      </w:r>
      <w:bookmarkStart w:id="3128" w:name="_Toc214312763"/>
      <w:r w:rsidR="005C649A" w:rsidRPr="00E7342E">
        <w:t>Meniareň</w:t>
      </w:r>
      <w:r w:rsidR="005C649A" w:rsidRPr="006774D8">
        <w:t xml:space="preserve"> Ružová dolina</w:t>
      </w:r>
      <w:bookmarkEnd w:id="3128"/>
    </w:p>
    <w:p w14:paraId="64DBCD72" w14:textId="78D20173" w:rsidR="00220D92" w:rsidRPr="00BC46E3" w:rsidRDefault="0085085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7921E067" w14:textId="77777777" w:rsidR="00A52646" w:rsidRPr="006774D8" w:rsidRDefault="00A52646">
      <w:pPr>
        <w:rPr>
          <w:rFonts w:eastAsiaTheme="majorEastAsia" w:cstheme="majorBidi"/>
          <w:b/>
          <w:color w:val="auto"/>
          <w:sz w:val="20"/>
          <w:szCs w:val="20"/>
        </w:rPr>
      </w:pPr>
      <w:r w:rsidRPr="006774D8">
        <w:rPr>
          <w:color w:val="auto"/>
          <w:sz w:val="20"/>
          <w:szCs w:val="20"/>
        </w:rPr>
        <w:br w:type="page"/>
      </w:r>
    </w:p>
    <w:p w14:paraId="4507D477" w14:textId="6D187C7F" w:rsidR="005C649A" w:rsidRPr="009A26D0" w:rsidRDefault="00B93609" w:rsidP="00E7342E">
      <w:pPr>
        <w:pStyle w:val="Nadpis1"/>
      </w:pPr>
      <w:bookmarkStart w:id="3129" w:name="_PRÍLOHY"/>
      <w:bookmarkEnd w:id="3129"/>
      <w:r>
        <w:tab/>
      </w:r>
      <w:bookmarkStart w:id="3130" w:name="_Toc214312764"/>
      <w:r w:rsidR="0069161A">
        <w:t>DOPLŇUJÚCE INFORMÁCIE</w:t>
      </w:r>
      <w:bookmarkEnd w:id="3130"/>
    </w:p>
    <w:p w14:paraId="0393592F" w14:textId="59B8A4C4" w:rsidR="00246792" w:rsidRPr="006774D8" w:rsidRDefault="00B93609" w:rsidP="00E7342E">
      <w:pPr>
        <w:pStyle w:val="Nadpis2"/>
      </w:pPr>
      <w:r>
        <w:tab/>
      </w:r>
      <w:bookmarkStart w:id="3131" w:name="_Toc214312765"/>
      <w:r w:rsidR="00246792" w:rsidRPr="006774D8">
        <w:t xml:space="preserve">Bratislavská </w:t>
      </w:r>
      <w:r w:rsidR="00246792" w:rsidRPr="00E7342E">
        <w:t>betónová</w:t>
      </w:r>
      <w:r w:rsidR="00246792" w:rsidRPr="006774D8">
        <w:t xml:space="preserve"> dlažba</w:t>
      </w:r>
      <w:bookmarkEnd w:id="3131"/>
    </w:p>
    <w:p w14:paraId="2E65F613" w14:textId="32D46FA7" w:rsidR="00D16A6D" w:rsidRPr="006774D8" w:rsidRDefault="00060E54" w:rsidP="00B93609">
      <w:pPr>
        <w:pStyle w:val="Nadpis3"/>
        <w:ind w:left="720"/>
      </w:pPr>
      <w:bookmarkStart w:id="3132" w:name="_Technická_špecifikácia_Bratislavske"/>
      <w:bookmarkStart w:id="3133" w:name="_Toc214312766"/>
      <w:bookmarkEnd w:id="3132"/>
      <w:r w:rsidRPr="006774D8">
        <w:t xml:space="preserve">Technická špecifikácia </w:t>
      </w:r>
      <w:r w:rsidR="008A48B9" w:rsidRPr="00E7342E">
        <w:t>Bratislavskej</w:t>
      </w:r>
      <w:r w:rsidR="008A48B9" w:rsidRPr="006774D8">
        <w:t xml:space="preserve"> betónovej dlažby</w:t>
      </w:r>
      <w:bookmarkStart w:id="3134" w:name="_Toc156326731"/>
      <w:bookmarkStart w:id="3135" w:name="_Toc156373442"/>
      <w:bookmarkStart w:id="3136" w:name="_Toc156771763"/>
      <w:bookmarkStart w:id="3137" w:name="_Toc156847495"/>
      <w:bookmarkStart w:id="3138" w:name="_Toc156859869"/>
      <w:bookmarkStart w:id="3139" w:name="_Toc156326732"/>
      <w:bookmarkStart w:id="3140" w:name="_Toc156373443"/>
      <w:bookmarkStart w:id="3141" w:name="_Toc156771764"/>
      <w:bookmarkStart w:id="3142" w:name="_Toc156847496"/>
      <w:bookmarkStart w:id="3143" w:name="_Toc156859870"/>
      <w:bookmarkStart w:id="3144" w:name="_Toc156326733"/>
      <w:bookmarkStart w:id="3145" w:name="_Toc156373444"/>
      <w:bookmarkStart w:id="3146" w:name="_Toc156771765"/>
      <w:bookmarkStart w:id="3147" w:name="_Toc156847497"/>
      <w:bookmarkStart w:id="3148" w:name="_Toc156859871"/>
      <w:bookmarkStart w:id="3149" w:name="_Toc156908942"/>
      <w:bookmarkStart w:id="3150" w:name="_Toc156326734"/>
      <w:bookmarkStart w:id="3151" w:name="_Toc156373445"/>
      <w:bookmarkStart w:id="3152" w:name="_Toc156771766"/>
      <w:bookmarkStart w:id="3153" w:name="_Toc156847498"/>
      <w:bookmarkStart w:id="3154" w:name="_Toc156859872"/>
      <w:bookmarkStart w:id="3155" w:name="_Toc156326735"/>
      <w:bookmarkStart w:id="3156" w:name="_Toc156373446"/>
      <w:bookmarkStart w:id="3157" w:name="_Toc156771767"/>
      <w:bookmarkStart w:id="3158" w:name="_Toc156847499"/>
      <w:bookmarkStart w:id="3159" w:name="_Toc156859873"/>
      <w:bookmarkStart w:id="3160" w:name="_Toc156326736"/>
      <w:bookmarkStart w:id="3161" w:name="_Toc156373447"/>
      <w:bookmarkStart w:id="3162" w:name="_Toc156771768"/>
      <w:bookmarkStart w:id="3163" w:name="_Toc156847500"/>
      <w:bookmarkStart w:id="3164" w:name="_Toc156859874"/>
      <w:bookmarkStart w:id="3165" w:name="_Toc156326737"/>
      <w:bookmarkStart w:id="3166" w:name="_Toc156373448"/>
      <w:bookmarkStart w:id="3167" w:name="_Toc156771769"/>
      <w:bookmarkStart w:id="3168" w:name="_Toc156847501"/>
      <w:bookmarkStart w:id="3169" w:name="_Toc156859875"/>
      <w:bookmarkStart w:id="3170" w:name="_Toc156326738"/>
      <w:bookmarkStart w:id="3171" w:name="_Toc156373449"/>
      <w:bookmarkStart w:id="3172" w:name="_Toc156771770"/>
      <w:bookmarkStart w:id="3173" w:name="_Toc156847502"/>
      <w:bookmarkStart w:id="3174" w:name="_Toc156859876"/>
      <w:bookmarkStart w:id="3175" w:name="_Toc156326739"/>
      <w:bookmarkStart w:id="3176" w:name="_Toc156373450"/>
      <w:bookmarkStart w:id="3177" w:name="_Toc156771771"/>
      <w:bookmarkStart w:id="3178" w:name="_Toc156847503"/>
      <w:bookmarkStart w:id="3179" w:name="_Toc156859877"/>
      <w:bookmarkStart w:id="3180" w:name="_Toc156326740"/>
      <w:bookmarkStart w:id="3181" w:name="_Toc156373451"/>
      <w:bookmarkStart w:id="3182" w:name="_Toc156771772"/>
      <w:bookmarkStart w:id="3183" w:name="_Toc156847504"/>
      <w:bookmarkStart w:id="3184" w:name="_Toc156859878"/>
      <w:bookmarkStart w:id="3185" w:name="_Toc156326741"/>
      <w:bookmarkStart w:id="3186" w:name="_Toc156373452"/>
      <w:bookmarkStart w:id="3187" w:name="_Toc156771773"/>
      <w:bookmarkStart w:id="3188" w:name="_Toc156847505"/>
      <w:bookmarkStart w:id="3189" w:name="_Toc156859879"/>
      <w:bookmarkStart w:id="3190" w:name="_Toc156326742"/>
      <w:bookmarkStart w:id="3191" w:name="_Toc156373453"/>
      <w:bookmarkStart w:id="3192" w:name="_Toc156771774"/>
      <w:bookmarkStart w:id="3193" w:name="_Toc156847506"/>
      <w:bookmarkStart w:id="3194" w:name="_Toc156859880"/>
      <w:bookmarkStart w:id="3195" w:name="_Toc156326743"/>
      <w:bookmarkStart w:id="3196" w:name="_Toc156373454"/>
      <w:bookmarkStart w:id="3197" w:name="_Toc156771775"/>
      <w:bookmarkStart w:id="3198" w:name="_Toc156847507"/>
      <w:bookmarkStart w:id="3199" w:name="_Toc156859881"/>
      <w:bookmarkStart w:id="3200" w:name="_Toc156326744"/>
      <w:bookmarkStart w:id="3201" w:name="_Toc156373455"/>
      <w:bookmarkStart w:id="3202" w:name="_Toc156771776"/>
      <w:bookmarkStart w:id="3203" w:name="_Toc156847508"/>
      <w:bookmarkStart w:id="3204" w:name="_Toc156859882"/>
      <w:bookmarkStart w:id="3205" w:name="_Toc156326745"/>
      <w:bookmarkStart w:id="3206" w:name="_Toc156373456"/>
      <w:bookmarkStart w:id="3207" w:name="_Toc156771777"/>
      <w:bookmarkStart w:id="3208" w:name="_Toc156847509"/>
      <w:bookmarkStart w:id="3209" w:name="_Toc156859883"/>
      <w:bookmarkStart w:id="3210" w:name="_Toc156326746"/>
      <w:bookmarkStart w:id="3211" w:name="_Toc156373457"/>
      <w:bookmarkStart w:id="3212" w:name="_Toc156771778"/>
      <w:bookmarkStart w:id="3213" w:name="_Toc156847510"/>
      <w:bookmarkStart w:id="3214" w:name="_Toc156859884"/>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491FFCD4" w14:textId="59EF0D5B" w:rsidR="00D67585" w:rsidRPr="00BC46E3" w:rsidRDefault="00D67585" w:rsidP="00DA4210">
      <w:pPr>
        <w:shd w:val="clear" w:color="auto" w:fill="FFFFFF"/>
        <w:spacing w:after="0" w:line="276" w:lineRule="atLeast"/>
        <w:rPr>
          <w:rFonts w:ascii="Arial Narrow" w:eastAsia="Times New Roman" w:hAnsi="Arial Narrow" w:cstheme="minorHAnsi"/>
          <w:b/>
          <w:color w:val="auto"/>
          <w:kern w:val="0"/>
          <w:sz w:val="21"/>
          <w:szCs w:val="21"/>
          <w:bdr w:val="none" w:sz="0" w:space="0" w:color="auto" w:frame="1"/>
          <w:lang w:eastAsia="sk-SK"/>
          <w14:ligatures w14:val="none"/>
        </w:rPr>
      </w:pPr>
      <w:r w:rsidRPr="00BC46E3">
        <w:rPr>
          <w:rFonts w:ascii="Arial Narrow" w:eastAsia="Times New Roman" w:hAnsi="Arial Narrow" w:cstheme="minorHAnsi"/>
          <w:b/>
          <w:color w:val="auto"/>
          <w:kern w:val="0"/>
          <w:sz w:val="21"/>
          <w:szCs w:val="21"/>
          <w:bdr w:val="none" w:sz="0" w:space="0" w:color="auto" w:frame="1"/>
          <w:lang w:eastAsia="sk-SK"/>
          <w14:ligatures w14:val="none"/>
        </w:rPr>
        <w:t>Opis:</w:t>
      </w:r>
    </w:p>
    <w:p w14:paraId="0270864B" w14:textId="25EF5EC4"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betónová dlažba musí spĺňať všetky požadované technické vlastnosti  </w:t>
      </w:r>
    </w:p>
    <w:p w14:paraId="31DC8CE4" w14:textId="410D8AF0"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hladká nášľapná vrstva má protišmykovú povrchovú úpravu </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s priznaným kamenivom (</w:t>
      </w:r>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kamenná drva</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 nášľape frakcie od 0 do 4 mm (</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frakcia 0-4 mm alebo menšia</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vo farebnosti dunajského štrku</w:t>
      </w:r>
    </w:p>
    <w:p w14:paraId="7515CFA8" w14:textId="6639E01C"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v nášľapnej vrstve dlažby sú odtlačené charakter</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r w:rsidRPr="00BC46E3">
        <w:rPr>
          <w:rFonts w:ascii="Arial Narrow" w:eastAsia="Times New Roman" w:hAnsi="Arial Narrow" w:cstheme="minorHAnsi"/>
          <w:color w:val="auto"/>
          <w:kern w:val="0"/>
          <w:sz w:val="21"/>
          <w:szCs w:val="21"/>
          <w:bdr w:val="none" w:sz="0" w:space="0" w:color="auto" w:frame="1"/>
          <w:lang w:eastAsia="sk-SK"/>
          <w14:ligatures w14:val="none"/>
        </w:rPr>
        <w:t>stické vzory</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č.1 - 4</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(rozmery jednotlivých vzorov </w:t>
      </w:r>
      <w:r w:rsidR="008F7E9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kapitoly </w:t>
      </w:r>
      <w:r w:rsidRPr="00BC46E3">
        <w:rPr>
          <w:rFonts w:ascii="Arial Narrow" w:eastAsia="Times New Roman" w:hAnsi="Arial Narrow" w:cstheme="minorHAnsi"/>
          <w:color w:val="auto"/>
          <w:kern w:val="0"/>
          <w:sz w:val="21"/>
          <w:szCs w:val="21"/>
          <w:bdr w:val="none" w:sz="0" w:space="0" w:color="auto" w:frame="1"/>
          <w:lang w:eastAsia="sk-SK"/>
          <w14:ligatures w14:val="none"/>
        </w:rPr>
        <w:t>č. </w:t>
      </w:r>
      <w:hyperlink w:anchor="_Bratislavská_betónová_dlažba" w:history="1">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w:t>
        </w:r>
        <w:r w:rsidR="007E1C14"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2.</w:t>
        </w:r>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1.1.1</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až </w:t>
      </w:r>
      <w:hyperlink w:anchor="_Bratislavská_betónová_dlažba_1" w:history="1">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12.1.1.</w:t>
        </w:r>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4</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w:t>
      </w:r>
      <w:r w:rsidR="00AC762C" w:rsidRPr="00BC46E3">
        <w:rPr>
          <w:rFonts w:ascii="Arial Narrow" w:eastAsia="Times New Roman" w:hAnsi="Arial Narrow" w:cstheme="minorHAnsi"/>
          <w:color w:val="auto"/>
          <w:kern w:val="0"/>
          <w:sz w:val="21"/>
          <w:szCs w:val="21"/>
          <w:bdr w:val="none" w:sz="0" w:space="0" w:color="auto" w:frame="1"/>
          <w:lang w:eastAsia="sk-SK"/>
          <w14:ligatures w14:val="none"/>
        </w:rPr>
        <w:t>; prierez drážky nemusí byť pravouhlý</w:t>
      </w:r>
      <w:r w:rsidR="00936D8E"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môže byť aj skosený (s úkosom strán) pri dodržaní minimálneho možného rozmeru 2 mm </w:t>
      </w:r>
      <w:r w:rsidR="009E4C5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 najväčšieho možného svetlého rozmeru 6 mm. Hrany drážky môžu byť ostré </w:t>
      </w:r>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ale aj s mikrofázou (maximálny polomer 2 mm)</w:t>
      </w:r>
      <w:r w:rsidR="007E45DF" w:rsidRPr="00BC46E3">
        <w:rPr>
          <w:rFonts w:ascii="Arial Narrow" w:eastAsia="Times New Roman" w:hAnsi="Arial Narrow" w:cstheme="minorHAnsi"/>
          <w:color w:val="auto"/>
          <w:kern w:val="0"/>
          <w:sz w:val="21"/>
          <w:szCs w:val="21"/>
          <w:bdr w:val="none" w:sz="0" w:space="0" w:color="auto" w:frame="1"/>
          <w:lang w:eastAsia="sk-SK"/>
          <w14:ligatures w14:val="none"/>
        </w:rPr>
        <w:t>. Hĺbka drážky je v rozmedzí 2 – 4 mm. Prierez a tvar drážky je podmienený technologicky vhodnému vyhotoveniu.</w:t>
      </w:r>
    </w:p>
    <w:p w14:paraId="60CC6627" w14:textId="77777777"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hrúbka betónovej dlažby na pochôdznych plochách je minimálne 8 cm </w:t>
      </w:r>
    </w:p>
    <w:p w14:paraId="39DCD516" w14:textId="77777777"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fáza hrán betónovej dlažby je maximálne 2 mm, ideálne bez fázy  </w:t>
      </w:r>
    </w:p>
    <w:p w14:paraId="60075EA4" w14:textId="27912A3A" w:rsidR="00673DB1" w:rsidRPr="00BC46E3" w:rsidRDefault="00673DB1"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špára medzi dlaž</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dica</w:t>
      </w:r>
      <w:r w:rsidRPr="00BC46E3">
        <w:rPr>
          <w:rFonts w:ascii="Arial Narrow" w:eastAsia="Times New Roman" w:hAnsi="Arial Narrow" w:cstheme="minorHAnsi"/>
          <w:color w:val="auto"/>
          <w:kern w:val="0"/>
          <w:sz w:val="21"/>
          <w:szCs w:val="21"/>
          <w:bdr w:val="none" w:sz="0" w:space="0" w:color="auto" w:frame="1"/>
          <w:lang w:eastAsia="sk-SK"/>
          <w14:ligatures w14:val="none"/>
        </w:rPr>
        <w:t>mi má rozmer 2 – 6 mm</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 Konštrukčne je zabezpečená dištančným pásikom na bokoch dlažby</w:t>
      </w:r>
      <w:r w:rsidR="0099345C"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alebo iným zámkovým systémom, zámkom na dlažbe</w:t>
      </w:r>
    </w:p>
    <w:p w14:paraId="67E79092" w14:textId="1D275C06"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konštrukcia betónovej dlažby sa skladá z vibrolisovaného betónového jadra a ušľachtilej betónovej nášľapnej vrstvy s prímesou kamennej drvy farebnosti „dunajský štrk</w:t>
      </w:r>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Finálna farebnosť nášľapu vychádza z použitých materiálov (farebnosť cementu, ostrohranného kameniva)</w:t>
      </w:r>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 pridaním viacerých pigmentov, ktoré môžu vytvoriť efekt melíru</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p>
    <w:p w14:paraId="42189607" w14:textId="0DFB431B" w:rsidR="00D4720F" w:rsidRPr="00BC46E3" w:rsidRDefault="00D4720F"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finálna farebnosť bude stanovená u výrobcu vo vzorkách dlažby</w:t>
      </w:r>
    </w:p>
    <w:p w14:paraId="5886F2D7" w14:textId="28A7D30B" w:rsidR="0099345C" w:rsidRPr="00BC46E3" w:rsidRDefault="00A642DA"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všetky </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formáty </w:t>
      </w:r>
      <w:r w:rsidRPr="00BC46E3">
        <w:rPr>
          <w:rFonts w:ascii="Arial Narrow" w:eastAsia="Times New Roman" w:hAnsi="Arial Narrow" w:cstheme="minorHAnsi"/>
          <w:color w:val="auto"/>
          <w:kern w:val="0"/>
          <w:sz w:val="21"/>
          <w:szCs w:val="21"/>
          <w:bdr w:val="none" w:sz="0" w:space="0" w:color="auto" w:frame="1"/>
          <w:lang w:eastAsia="sk-SK"/>
          <w14:ligatures w14:val="none"/>
        </w:rPr>
        <w:t>dlažby majú</w:t>
      </w:r>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jednotný obĺžnikový tvar rozmerov 50 x 20 cm</w:t>
      </w:r>
      <w:r w:rsidR="003C460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(s hrúbkou minimálne 8 cm)</w:t>
      </w:r>
    </w:p>
    <w:p w14:paraId="39A21A3D" w14:textId="120F7EB0"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dlažba sa ukladá do riadkov na väzbu, kolmo na obrubník</w:t>
      </w:r>
      <w:r w:rsidR="00244B36"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kladačský plán na m2 je prílohou </w:t>
      </w:r>
      <w:r w:rsidR="00251C7B" w:rsidRPr="00BC46E3">
        <w:rPr>
          <w:rFonts w:ascii="Arial Narrow" w:eastAsia="Times New Roman" w:hAnsi="Arial Narrow" w:cstheme="minorHAnsi"/>
          <w:color w:val="auto"/>
          <w:kern w:val="0"/>
          <w:sz w:val="21"/>
          <w:szCs w:val="21"/>
          <w:bdr w:val="none" w:sz="0" w:space="0" w:color="auto" w:frame="1"/>
          <w:lang w:eastAsia="sk-SK"/>
          <w14:ligatures w14:val="none"/>
        </w:rPr>
        <w:t>12.1.2</w:t>
      </w:r>
      <w:r w:rsidRPr="00BC46E3">
        <w:rPr>
          <w:rFonts w:ascii="Arial Narrow" w:eastAsia="Times New Roman" w:hAnsi="Arial Narrow" w:cstheme="minorHAnsi"/>
          <w:color w:val="auto"/>
          <w:kern w:val="0"/>
          <w:sz w:val="21"/>
          <w:szCs w:val="21"/>
          <w:bdr w:val="none" w:sz="0" w:space="0" w:color="auto" w:frame="1"/>
          <w:lang w:eastAsia="sk-SK"/>
          <w14:ligatures w14:val="none"/>
        </w:rPr>
        <w:t> </w:t>
      </w:r>
    </w:p>
    <w:p w14:paraId="4D4573F2" w14:textId="40A35850" w:rsidR="00827EE2" w:rsidRPr="00BC46E3" w:rsidRDefault="007F65C6" w:rsidP="00D17D39">
      <w:pPr>
        <w:numPr>
          <w:ilvl w:val="0"/>
          <w:numId w:val="24"/>
        </w:numPr>
        <w:shd w:val="clear" w:color="auto" w:fill="FFFFFF"/>
        <w:spacing w:after="0" w:line="276" w:lineRule="atLeast"/>
        <w:rPr>
          <w:rFonts w:ascii="Arial Narrow" w:eastAsia="Times New Roman" w:hAnsi="Arial Narrow" w:cs="Times New Roman"/>
          <w:color w:val="auto"/>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pomer vzorov je: 50% </w:t>
      </w:r>
      <w:r w:rsidR="000443AD" w:rsidRPr="00BC46E3">
        <w:rPr>
          <w:rFonts w:ascii="Arial Narrow" w:eastAsia="Times New Roman" w:hAnsi="Arial Narrow" w:cstheme="minorHAnsi"/>
          <w:color w:val="auto"/>
          <w:kern w:val="0"/>
          <w:sz w:val="21"/>
          <w:szCs w:val="21"/>
          <w:bdr w:val="none" w:sz="0" w:space="0" w:color="auto" w:frame="1"/>
          <w:lang w:eastAsia="sk-SK"/>
          <w14:ligatures w14:val="none"/>
        </w:rPr>
        <w:t>dlažba hladká</w:t>
      </w:r>
      <w:r w:rsidRPr="00BC46E3">
        <w:rPr>
          <w:rFonts w:ascii="Arial Narrow" w:eastAsia="Times New Roman" w:hAnsi="Arial Narrow" w:cstheme="minorHAnsi"/>
          <w:color w:val="auto"/>
          <w:kern w:val="0"/>
          <w:sz w:val="21"/>
          <w:szCs w:val="21"/>
          <w:bdr w:val="none" w:sz="0" w:space="0" w:color="auto" w:frame="1"/>
          <w:lang w:eastAsia="sk-SK"/>
          <w14:ligatures w14:val="none"/>
        </w:rPr>
        <w:t>, 12,5% vzor 1, 12,5% vzor 2, 12,5% vzor 3, 12,5% vzor 4 </w:t>
      </w:r>
    </w:p>
    <w:p w14:paraId="7E746E8D" w14:textId="08F289A0" w:rsidR="00D16A6D" w:rsidRPr="00F93BDB" w:rsidRDefault="00236B72" w:rsidP="00D17D39">
      <w:pPr>
        <w:numPr>
          <w:ilvl w:val="0"/>
          <w:numId w:val="24"/>
        </w:numPr>
        <w:shd w:val="clear" w:color="auto" w:fill="FFFFFF"/>
        <w:spacing w:after="0" w:line="276" w:lineRule="atLeast"/>
        <w:rPr>
          <w:rFonts w:ascii="Arial Narrow" w:eastAsia="Times New Roman" w:hAnsi="Arial Narrow" w:cs="Times New Roman"/>
          <w:color w:val="auto"/>
          <w:kern w:val="0"/>
          <w:sz w:val="21"/>
          <w:szCs w:val="21"/>
          <w:lang w:eastAsia="sk-SK"/>
          <w14:ligatures w14:val="none"/>
        </w:rPr>
      </w:pPr>
      <w:r w:rsidRPr="00BC46E3">
        <w:rPr>
          <w:rFonts w:ascii="Arial Narrow" w:hAnsi="Arial Narrow"/>
          <w:color w:val="auto"/>
          <w:sz w:val="21"/>
          <w:szCs w:val="21"/>
        </w:rPr>
        <w:t>u</w:t>
      </w:r>
      <w:r w:rsidR="00827EE2" w:rsidRPr="00BC46E3">
        <w:rPr>
          <w:rFonts w:ascii="Arial Narrow" w:hAnsi="Arial Narrow"/>
          <w:color w:val="auto"/>
          <w:sz w:val="21"/>
          <w:szCs w:val="21"/>
        </w:rPr>
        <w:t xml:space="preserve">celené úseky chodníka sa dláždia pomerom vzorovanej (vzor 1-4) a hladkej dlažby 1:1. Pomer jednotlivých vzorov k celkovej dláždenej ploche je: </w:t>
      </w:r>
      <w:r w:rsidR="00827EE2" w:rsidRPr="00BC46E3">
        <w:rPr>
          <w:rFonts w:ascii="Arial Narrow" w:hAnsi="Arial Narrow" w:cs="Real Text Pro"/>
          <w:b/>
          <w:bCs/>
          <w:color w:val="auto"/>
          <w:sz w:val="21"/>
          <w:szCs w:val="21"/>
        </w:rPr>
        <w:t>vzor 1 = 12,5%, vzor 2 = 12,5%, vzor 3 = 12,5%, vzor 4 = 12,5%, hladkej dlažby bez vzoru 50%</w:t>
      </w:r>
      <w:r w:rsidR="00D16A6D" w:rsidRPr="00F93BDB">
        <w:rPr>
          <w:rFonts w:ascii="Times New Roman" w:eastAsia="Times New Roman" w:hAnsi="Times New Roman" w:cs="Times New Roman"/>
          <w:color w:val="auto"/>
          <w:sz w:val="20"/>
          <w:szCs w:val="20"/>
          <w:lang w:eastAsia="sk-SK"/>
        </w:rPr>
        <w:t>  </w:t>
      </w:r>
    </w:p>
    <w:tbl>
      <w:tblPr>
        <w:tblW w:w="927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692"/>
        <w:gridCol w:w="6570"/>
      </w:tblGrid>
      <w:tr w:rsidR="006774D8" w:rsidRPr="00BC46E3" w14:paraId="36EB10D9"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3C219E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Technické vlastnosti:</w:t>
            </w:r>
            <w:r w:rsidRPr="00BC46E3">
              <w:rPr>
                <w:rFonts w:ascii="Arial Narrow" w:eastAsia="Times New Roman" w:hAnsi="Arial Narrow" w:cstheme="minorHAnsi"/>
                <w:color w:val="auto"/>
                <w:sz w:val="20"/>
                <w:szCs w:val="20"/>
                <w:lang w:eastAsia="sk-SK"/>
              </w:rPr>
              <w:t> </w:t>
            </w:r>
          </w:p>
        </w:tc>
        <w:tc>
          <w:tcPr>
            <w:tcW w:w="6570"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8685E00" w14:textId="77777777" w:rsidR="00D16A6D" w:rsidRPr="00BC46E3" w:rsidRDefault="00D16A6D" w:rsidP="006305A3">
            <w:pPr>
              <w:spacing w:after="0" w:line="240" w:lineRule="auto"/>
              <w:jc w:val="center"/>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Hodnota/charakteristika</w:t>
            </w:r>
            <w:r w:rsidRPr="00BC46E3">
              <w:rPr>
                <w:rFonts w:ascii="Arial Narrow" w:eastAsia="Times New Roman" w:hAnsi="Arial Narrow" w:cstheme="minorHAnsi"/>
                <w:color w:val="auto"/>
                <w:sz w:val="20"/>
                <w:szCs w:val="20"/>
                <w:lang w:eastAsia="sk-SK"/>
              </w:rPr>
              <w:t> </w:t>
            </w:r>
          </w:p>
        </w:tc>
      </w:tr>
      <w:tr w:rsidR="006774D8" w:rsidRPr="00BC46E3" w14:paraId="5F8450D3"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F22F6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Betónová dlažba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0120CDD" w14:textId="1338AFDC"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Musí byť funkčne plnohodnotná</w:t>
            </w:r>
            <w:r w:rsidR="00E6047D" w:rsidRPr="00BC46E3">
              <w:rPr>
                <w:rFonts w:ascii="Arial Narrow" w:eastAsia="Times New Roman" w:hAnsi="Arial Narrow" w:cstheme="minorHAnsi"/>
                <w:color w:val="auto"/>
                <w:sz w:val="20"/>
                <w:szCs w:val="20"/>
                <w:lang w:eastAsia="sk-SK"/>
              </w:rPr>
              <w:t xml:space="preserve">, objednávateľ požaduje </w:t>
            </w:r>
            <w:r w:rsidR="00FC40E4" w:rsidRPr="00BC46E3">
              <w:rPr>
                <w:rFonts w:ascii="Arial Narrow" w:eastAsia="Times New Roman" w:hAnsi="Arial Narrow" w:cstheme="minorHAnsi"/>
                <w:color w:val="auto"/>
                <w:sz w:val="20"/>
                <w:szCs w:val="20"/>
                <w:lang w:eastAsia="sk-SK"/>
              </w:rPr>
              <w:t>dodávku plne certifikovanej dlažby podľa nižšie špecifikovaných noriem</w:t>
            </w:r>
            <w:r w:rsidRPr="00BC46E3">
              <w:rPr>
                <w:rFonts w:ascii="Arial Narrow" w:eastAsia="Times New Roman" w:hAnsi="Arial Narrow" w:cstheme="minorHAnsi"/>
                <w:color w:val="auto"/>
                <w:sz w:val="20"/>
                <w:szCs w:val="20"/>
                <w:lang w:eastAsia="sk-SK"/>
              </w:rPr>
              <w:t> </w:t>
            </w:r>
          </w:p>
        </w:tc>
      </w:tr>
      <w:tr w:rsidR="006774D8" w:rsidRPr="00BC46E3" w14:paraId="5ABE1761"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1DA6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Zabránenie mechanickému poškodeniu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69C0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Každá betónová dlaždica musí byť zabezpečená proti poškodeniu pri prevoze aj pri skladovaní a to takým spôsobom/materiálom, ktorý zabráni jej poškriabaniu, poškodeniu  alebo inému znehodnoteniu. </w:t>
            </w:r>
          </w:p>
        </w:tc>
      </w:tr>
      <w:tr w:rsidR="007F3F43" w:rsidRPr="00BC46E3" w14:paraId="69C93BFE"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54CC0AAD" w14:textId="3F62C225" w:rsidR="00126A3A"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Funkčnosť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32C279D9" w14:textId="77777777" w:rsidR="00126A3A" w:rsidRPr="00BC46E3" w:rsidRDefault="00126A3A"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byť kompletný, plne funkčný, vyrobený v požadovaných parametroch. </w:t>
            </w:r>
          </w:p>
        </w:tc>
      </w:tr>
      <w:tr w:rsidR="007F3F43" w:rsidRPr="00BC46E3" w14:paraId="19B0E593"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7C60A0C3" w14:textId="77777777" w:rsidR="000B2E83"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cement</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2044AA8" w14:textId="4AD7CC41" w:rsidR="000B2E83" w:rsidRPr="00BC46E3" w:rsidRDefault="006B5C7F"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02BAF2A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4993B888" w14:textId="657A83BD"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kamenivo</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31B2082" w14:textId="75E3305F"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52C25D72"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8FC62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Normy a Nariadenia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56E47B8"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spĺňať všetky normy a nariadenia platné v SR a EÚ </w:t>
            </w:r>
          </w:p>
        </w:tc>
      </w:tr>
      <w:tr w:rsidR="006774D8" w:rsidRPr="00BC46E3" w14:paraId="46F3F036"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587C512"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Tolerancia rozmerov a tvarov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49FF12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40CDF62F"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7532F8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Uhlopriečka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D53BED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0DC966A0"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386A311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Vzhľad nášlapnej plochy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E9BB7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bez trhlín a odlupovania </w:t>
            </w:r>
          </w:p>
        </w:tc>
      </w:tr>
      <w:tr w:rsidR="006774D8" w:rsidRPr="00BC46E3" w14:paraId="36D98BE8"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272C9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Pevnosť v ťahu pri ohybe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08B8DB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označenie T min. 4,0 MPa </w:t>
            </w:r>
          </w:p>
        </w:tc>
      </w:tr>
      <w:tr w:rsidR="006774D8" w:rsidRPr="00BC46E3" w14:paraId="34F7C0F4"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2D9235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Lomové zaťaženie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F2D392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trieda 30, označenie 3 min. 3,2 kN </w:t>
            </w:r>
          </w:p>
        </w:tc>
      </w:tr>
      <w:tr w:rsidR="006774D8" w:rsidRPr="00BC46E3" w14:paraId="1CFC6BF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FB2144E"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poveternostným vplyvom </w:t>
            </w:r>
          </w:p>
          <w:p w14:paraId="0DC1A8A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(mrazuvzdornosť pri použití soľného roztoku)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96F4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5.3.2, strata hmotnosti: trieda 3, označenie D </w:t>
            </w:r>
          </w:p>
        </w:tc>
      </w:tr>
      <w:tr w:rsidR="006774D8" w:rsidRPr="00BC46E3" w14:paraId="4CA5F08A"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AC774E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obrusovaniu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0DC4091"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5.3.4, strata hmotnosti: trieda 4 </w:t>
            </w:r>
          </w:p>
        </w:tc>
      </w:tr>
      <w:tr w:rsidR="006774D8" w:rsidRPr="00BC46E3" w14:paraId="7C0117E6"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509AD5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šmyku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F4B6F7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5.3.5 </w:t>
            </w:r>
          </w:p>
        </w:tc>
      </w:tr>
      <w:tr w:rsidR="006774D8" w:rsidRPr="00BC46E3" w14:paraId="1600C58E"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0FEDEA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Reakcia na oheň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B139B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5.3.7.1, trieda A1 - nehorľavé </w:t>
            </w:r>
          </w:p>
        </w:tc>
      </w:tr>
    </w:tbl>
    <w:p w14:paraId="4BE61B3D" w14:textId="38A58DDD" w:rsidR="00582FC9" w:rsidRPr="00F93BDB" w:rsidRDefault="000A3206" w:rsidP="00F93BDB">
      <w:pPr>
        <w:spacing w:after="0" w:line="240" w:lineRule="auto"/>
        <w:jc w:val="both"/>
        <w:textAlignment w:val="baseline"/>
        <w:rPr>
          <w:rFonts w:ascii="Arial Narrow" w:hAnsi="Arial Narrow"/>
          <w:color w:val="auto"/>
          <w:sz w:val="18"/>
          <w:szCs w:val="18"/>
          <w:lang w:eastAsia="sk-SK"/>
        </w:rPr>
      </w:pPr>
      <w:r w:rsidRPr="00BC46E3">
        <w:rPr>
          <w:noProof/>
          <w:lang w:val="en-US"/>
        </w:rPr>
        <mc:AlternateContent>
          <mc:Choice Requires="wpi">
            <w:drawing>
              <wp:anchor distT="0" distB="0" distL="114300" distR="114300" simplePos="0" relativeHeight="251658563" behindDoc="0" locked="0" layoutInCell="1" allowOverlap="1" wp14:anchorId="052C5414" wp14:editId="24AAD9C6">
                <wp:simplePos x="0" y="0"/>
                <wp:positionH relativeFrom="column">
                  <wp:posOffset>6442251</wp:posOffset>
                </wp:positionH>
                <wp:positionV relativeFrom="paragraph">
                  <wp:posOffset>-3538433</wp:posOffset>
                </wp:positionV>
                <wp:extent cx="360" cy="360"/>
                <wp:effectExtent l="38100" t="38100" r="38100" b="38100"/>
                <wp:wrapNone/>
                <wp:docPr id="1048485338" name="Písanie rukou 35"/>
                <wp:cNvGraphicFramePr/>
                <a:graphic xmlns:a="http://schemas.openxmlformats.org/drawingml/2006/main">
                  <a:graphicData uri="http://schemas.microsoft.com/office/word/2010/wordprocessingInk">
                    <w14:contentPart bwMode="auto" r:id="rId263">
                      <w14:nvContentPartPr>
                        <w14:cNvContentPartPr/>
                      </w14:nvContentPartPr>
                      <w14:xfrm>
                        <a:off x="0" y="0"/>
                        <a:ext cx="360" cy="360"/>
                      </w14:xfrm>
                    </w14:contentPart>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C8EFF2D">
              <v:shape id="Písanie rukou 35" style="position:absolute;margin-left:506.75pt;margin-top:-279.1pt;width:1.05pt;height:1.05pt;z-index:25165656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" w14:anchorId="6DF841AD">
                <v:imagedata o:title="" r:id="rId264"/>
              </v:shape>
            </w:pict>
          </mc:Fallback>
        </mc:AlternateContent>
      </w:r>
    </w:p>
    <w:p w14:paraId="5334B0E2" w14:textId="221C9965" w:rsidR="00D16A6D" w:rsidRPr="006774D8" w:rsidRDefault="00D16A6D" w:rsidP="00E7342E">
      <w:pPr>
        <w:pStyle w:val="Nadpis4"/>
        <w:rPr>
          <w:lang w:eastAsia="sk-SK"/>
        </w:rPr>
      </w:pPr>
      <w:bookmarkStart w:id="3215" w:name="_Bratislavská_betónová_dlažba"/>
      <w:bookmarkEnd w:id="3215"/>
      <w:r w:rsidRPr="006774D8">
        <w:rPr>
          <w:lang w:eastAsia="sk-SK"/>
        </w:rPr>
        <w:t>  </w:t>
      </w:r>
      <w:r w:rsidR="006B6055" w:rsidRPr="006774D8">
        <w:rPr>
          <w:lang w:eastAsia="sk-SK"/>
        </w:rPr>
        <w:t xml:space="preserve">Bratislavská betónová dlažba </w:t>
      </w:r>
      <w:r w:rsidR="006979B8" w:rsidRPr="006774D8">
        <w:rPr>
          <w:lang w:eastAsia="sk-SK"/>
        </w:rPr>
        <w:t xml:space="preserve">vzorovaná </w:t>
      </w:r>
      <w:r w:rsidR="006B6055" w:rsidRPr="006774D8">
        <w:rPr>
          <w:lang w:eastAsia="sk-SK"/>
        </w:rPr>
        <w:t xml:space="preserve">– </w:t>
      </w:r>
      <w:r w:rsidR="006979B8" w:rsidRPr="006774D8">
        <w:rPr>
          <w:lang w:eastAsia="sk-SK"/>
        </w:rPr>
        <w:t>VZOR</w:t>
      </w:r>
      <w:r w:rsidR="006B6055" w:rsidRPr="006774D8">
        <w:rPr>
          <w:lang w:eastAsia="sk-SK"/>
        </w:rPr>
        <w:t xml:space="preserve"> 1</w:t>
      </w:r>
    </w:p>
    <w:p w14:paraId="43EFE456" w14:textId="00A49921" w:rsidR="00172134" w:rsidRDefault="00172134">
      <w:pPr>
        <w:rPr>
          <w:color w:val="auto"/>
          <w:sz w:val="20"/>
          <w:szCs w:val="20"/>
          <w:lang w:eastAsia="sk-SK"/>
        </w:rPr>
      </w:pPr>
      <w:r w:rsidRPr="00DF4279">
        <w:rPr>
          <w:noProof/>
          <w:color w:val="auto"/>
          <w:sz w:val="20"/>
          <w:szCs w:val="20"/>
          <w:lang w:eastAsia="sk-SK"/>
        </w:rPr>
        <w:drawing>
          <wp:anchor distT="0" distB="0" distL="114300" distR="114300" simplePos="0" relativeHeight="251658494" behindDoc="1" locked="0" layoutInCell="1" allowOverlap="1" wp14:anchorId="6B0734BB" wp14:editId="3BD05E80">
            <wp:simplePos x="0" y="0"/>
            <wp:positionH relativeFrom="margin">
              <wp:align>center</wp:align>
            </wp:positionH>
            <wp:positionV relativeFrom="paragraph">
              <wp:posOffset>276556</wp:posOffset>
            </wp:positionV>
            <wp:extent cx="5760720" cy="3282950"/>
            <wp:effectExtent l="0" t="0" r="0" b="0"/>
            <wp:wrapTight wrapText="bothSides">
              <wp:wrapPolygon edited="0">
                <wp:start x="0" y="0"/>
                <wp:lineTo x="0" y="21433"/>
                <wp:lineTo x="21500" y="21433"/>
                <wp:lineTo x="21500" y="0"/>
                <wp:lineTo x="0" y="0"/>
              </wp:wrapPolygon>
            </wp:wrapTight>
            <wp:docPr id="837198149" name="Obrázok 1" descr="Obrázok, na ktorom je text, rad,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8149" name="Obrázok 1" descr="Obrázok, na ktorom je text, rad, číslo, diagram&#10;&#10;Automaticky generovaný popis"/>
                    <pic:cNvPicPr/>
                  </pic:nvPicPr>
                  <pic:blipFill>
                    <a:blip r:embed="rId265" cstate="screen">
                      <a:extLst>
                        <a:ext uri="{28A0092B-C50C-407E-A947-70E740481C1C}">
                          <a14:useLocalDpi xmlns:a14="http://schemas.microsoft.com/office/drawing/2010/main"/>
                        </a:ext>
                      </a:extLst>
                    </a:blip>
                    <a:stretch>
                      <a:fillRect/>
                    </a:stretch>
                  </pic:blipFill>
                  <pic:spPr>
                    <a:xfrm>
                      <a:off x="0" y="0"/>
                      <a:ext cx="5760720" cy="3282950"/>
                    </a:xfrm>
                    <a:prstGeom prst="rect">
                      <a:avLst/>
                    </a:prstGeom>
                  </pic:spPr>
                </pic:pic>
              </a:graphicData>
            </a:graphic>
          </wp:anchor>
        </w:drawing>
      </w:r>
    </w:p>
    <w:p w14:paraId="25F3AF9C" w14:textId="6DD8EB4C" w:rsidR="00172134" w:rsidRDefault="00172134">
      <w:pPr>
        <w:rPr>
          <w:color w:val="auto"/>
          <w:sz w:val="20"/>
          <w:szCs w:val="20"/>
          <w:lang w:eastAsia="sk-SK"/>
        </w:rPr>
      </w:pPr>
    </w:p>
    <w:p w14:paraId="49FB3D55" w14:textId="77777777" w:rsidR="00172134" w:rsidRDefault="00172134">
      <w:pPr>
        <w:rPr>
          <w:color w:val="auto"/>
          <w:sz w:val="20"/>
          <w:szCs w:val="20"/>
          <w:lang w:eastAsia="sk-SK"/>
        </w:rPr>
      </w:pPr>
    </w:p>
    <w:p w14:paraId="421DB2D9" w14:textId="77777777" w:rsidR="00172134" w:rsidRPr="006774D8" w:rsidRDefault="00172134" w:rsidP="00172134">
      <w:pPr>
        <w:pStyle w:val="Nadpis4"/>
        <w:rPr>
          <w:rFonts w:ascii="Times New Roman" w:hAnsi="Times New Roman" w:cs="Times New Roman"/>
          <w:lang w:eastAsia="sk-SK"/>
        </w:rPr>
      </w:pPr>
      <w:r w:rsidRPr="006774D8">
        <w:rPr>
          <w:lang w:eastAsia="sk-SK"/>
        </w:rPr>
        <w:t>  </w:t>
      </w:r>
      <w:r w:rsidRPr="00E7342E">
        <w:t>Bratislavská</w:t>
      </w:r>
      <w:r w:rsidRPr="006774D8">
        <w:rPr>
          <w:lang w:eastAsia="sk-SK"/>
        </w:rPr>
        <w:t xml:space="preserve"> betónová dlažba – </w:t>
      </w:r>
      <w:r>
        <w:rPr>
          <w:lang w:eastAsia="sk-SK"/>
        </w:rPr>
        <w:t>VZOR</w:t>
      </w:r>
      <w:r w:rsidRPr="006774D8">
        <w:rPr>
          <w:lang w:eastAsia="sk-SK"/>
        </w:rPr>
        <w:t xml:space="preserve"> 2</w:t>
      </w:r>
    </w:p>
    <w:p w14:paraId="0FE34386" w14:textId="620F6E0A" w:rsidR="00172134" w:rsidRDefault="00172134">
      <w:pPr>
        <w:rPr>
          <w:color w:val="auto"/>
          <w:sz w:val="20"/>
          <w:szCs w:val="20"/>
          <w:lang w:eastAsia="sk-SK"/>
        </w:rPr>
      </w:pPr>
    </w:p>
    <w:p w14:paraId="200D6EFD" w14:textId="7CFAB62B" w:rsidR="00172134" w:rsidRDefault="00172134">
      <w:pPr>
        <w:rPr>
          <w:color w:val="auto"/>
          <w:sz w:val="20"/>
          <w:szCs w:val="20"/>
          <w:lang w:eastAsia="sk-SK"/>
        </w:rPr>
      </w:pPr>
      <w:r w:rsidRPr="00172134">
        <w:rPr>
          <w:rFonts w:ascii="Times New Roman" w:eastAsia="Times New Roman" w:hAnsi="Times New Roman" w:cs="Times New Roman"/>
          <w:noProof/>
          <w:sz w:val="20"/>
          <w:szCs w:val="20"/>
          <w:lang w:eastAsia="sk-SK"/>
        </w:rPr>
        <w:drawing>
          <wp:anchor distT="0" distB="0" distL="114300" distR="114300" simplePos="0" relativeHeight="251658495" behindDoc="1" locked="0" layoutInCell="1" allowOverlap="1" wp14:anchorId="0614B08E" wp14:editId="43C6214D">
            <wp:simplePos x="0" y="0"/>
            <wp:positionH relativeFrom="column">
              <wp:posOffset>85198</wp:posOffset>
            </wp:positionH>
            <wp:positionV relativeFrom="paragraph">
              <wp:posOffset>220980</wp:posOffset>
            </wp:positionV>
            <wp:extent cx="5760720" cy="3361055"/>
            <wp:effectExtent l="0" t="0" r="0" b="0"/>
            <wp:wrapTight wrapText="bothSides">
              <wp:wrapPolygon edited="0">
                <wp:start x="0" y="0"/>
                <wp:lineTo x="0" y="21425"/>
                <wp:lineTo x="21500" y="21425"/>
                <wp:lineTo x="21500" y="0"/>
                <wp:lineTo x="0" y="0"/>
              </wp:wrapPolygon>
            </wp:wrapTight>
            <wp:docPr id="128240591"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91" name="Obrázok 1" descr="Obrázok, na ktorom je text, diagram, rad, vývoj&#10;&#10;Automaticky generovaný popis"/>
                    <pic:cNvPicPr/>
                  </pic:nvPicPr>
                  <pic:blipFill>
                    <a:blip r:embed="rId266" cstate="screen">
                      <a:extLst>
                        <a:ext uri="{28A0092B-C50C-407E-A947-70E740481C1C}">
                          <a14:useLocalDpi xmlns:a14="http://schemas.microsoft.com/office/drawing/2010/main"/>
                        </a:ext>
                      </a:extLst>
                    </a:blip>
                    <a:stretch>
                      <a:fillRect/>
                    </a:stretch>
                  </pic:blipFill>
                  <pic:spPr>
                    <a:xfrm>
                      <a:off x="0" y="0"/>
                      <a:ext cx="5760720" cy="3361055"/>
                    </a:xfrm>
                    <a:prstGeom prst="rect">
                      <a:avLst/>
                    </a:prstGeom>
                  </pic:spPr>
                </pic:pic>
              </a:graphicData>
            </a:graphic>
          </wp:anchor>
        </w:drawing>
      </w:r>
    </w:p>
    <w:p w14:paraId="11ACBA6A" w14:textId="22644D6B" w:rsidR="008E4D46" w:rsidRPr="00172134" w:rsidRDefault="008E4D46">
      <w:pPr>
        <w:rPr>
          <w:color w:val="auto"/>
          <w:sz w:val="20"/>
          <w:szCs w:val="20"/>
          <w:lang w:eastAsia="sk-SK"/>
        </w:rPr>
      </w:pPr>
    </w:p>
    <w:p w14:paraId="48136BB8" w14:textId="0AB311A5" w:rsidR="00F10996" w:rsidRDefault="00F10996" w:rsidP="00C76073">
      <w:pPr>
        <w:pStyle w:val="Nadpis4"/>
        <w:rPr>
          <w:lang w:eastAsia="sk-SK"/>
        </w:rPr>
      </w:pPr>
      <w:r w:rsidRPr="006774D8">
        <w:rPr>
          <w:lang w:eastAsia="sk-SK"/>
        </w:rPr>
        <w:t xml:space="preserve">  Bratislavská </w:t>
      </w:r>
      <w:r w:rsidRPr="00E7342E">
        <w:t>betónová</w:t>
      </w:r>
      <w:r w:rsidRPr="006774D8">
        <w:rPr>
          <w:lang w:eastAsia="sk-SK"/>
        </w:rPr>
        <w:t xml:space="preserve"> dlažba – </w:t>
      </w:r>
      <w:r w:rsidR="00831C41">
        <w:rPr>
          <w:lang w:eastAsia="sk-SK"/>
        </w:rPr>
        <w:t>VZOR</w:t>
      </w:r>
      <w:r w:rsidRPr="006774D8">
        <w:rPr>
          <w:lang w:eastAsia="sk-SK"/>
        </w:rPr>
        <w:t xml:space="preserve"> 3</w:t>
      </w:r>
    </w:p>
    <w:p w14:paraId="1EBBC7C3" w14:textId="12B896E6" w:rsidR="00F10996" w:rsidRDefault="00230B10">
      <w:pPr>
        <w:rPr>
          <w:lang w:eastAsia="sk-SK"/>
        </w:rPr>
      </w:pPr>
      <w:r w:rsidRPr="00A0641F">
        <w:rPr>
          <w:noProof/>
          <w:lang w:eastAsia="sk-SK"/>
        </w:rPr>
        <w:drawing>
          <wp:anchor distT="0" distB="0" distL="114300" distR="114300" simplePos="0" relativeHeight="251658496" behindDoc="1" locked="0" layoutInCell="1" allowOverlap="1" wp14:anchorId="79C23B3E" wp14:editId="22F867C8">
            <wp:simplePos x="0" y="0"/>
            <wp:positionH relativeFrom="column">
              <wp:posOffset>118110</wp:posOffset>
            </wp:positionH>
            <wp:positionV relativeFrom="paragraph">
              <wp:posOffset>252587</wp:posOffset>
            </wp:positionV>
            <wp:extent cx="5760720" cy="3469005"/>
            <wp:effectExtent l="0" t="0" r="0" b="0"/>
            <wp:wrapTight wrapText="bothSides">
              <wp:wrapPolygon edited="0">
                <wp:start x="0" y="0"/>
                <wp:lineTo x="0" y="21470"/>
                <wp:lineTo x="21500" y="21470"/>
                <wp:lineTo x="21500" y="0"/>
                <wp:lineTo x="0" y="0"/>
              </wp:wrapPolygon>
            </wp:wrapTight>
            <wp:docPr id="1126247085" name="Obrázok 1" descr="Obrázok, na ktorom je diagram, text,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7085" name="Obrázok 1" descr="Obrázok, na ktorom je diagram, text, rad, snímka obrazovky&#10;&#10;Automaticky generovaný popis"/>
                    <pic:cNvPicPr/>
                  </pic:nvPicPr>
                  <pic:blipFill>
                    <a:blip r:embed="rId267" cstate="screen">
                      <a:extLst>
                        <a:ext uri="{28A0092B-C50C-407E-A947-70E740481C1C}">
                          <a14:useLocalDpi xmlns:a14="http://schemas.microsoft.com/office/drawing/2010/main"/>
                        </a:ext>
                      </a:extLst>
                    </a:blip>
                    <a:stretch>
                      <a:fillRect/>
                    </a:stretch>
                  </pic:blipFill>
                  <pic:spPr>
                    <a:xfrm>
                      <a:off x="0" y="0"/>
                      <a:ext cx="5760720" cy="3469005"/>
                    </a:xfrm>
                    <a:prstGeom prst="rect">
                      <a:avLst/>
                    </a:prstGeom>
                  </pic:spPr>
                </pic:pic>
              </a:graphicData>
            </a:graphic>
          </wp:anchor>
        </w:drawing>
      </w:r>
    </w:p>
    <w:p w14:paraId="5F0C97EC" w14:textId="77777777" w:rsidR="00A0641F" w:rsidRDefault="00A0641F">
      <w:pPr>
        <w:rPr>
          <w:rFonts w:ascii="Times New Roman" w:eastAsia="Times New Roman" w:hAnsi="Times New Roman" w:cs="Times New Roman"/>
          <w:color w:val="auto"/>
          <w:sz w:val="20"/>
          <w:szCs w:val="20"/>
          <w:lang w:eastAsia="sk-SK"/>
        </w:rPr>
      </w:pPr>
    </w:p>
    <w:p w14:paraId="78281B62" w14:textId="77777777" w:rsidR="00230B10" w:rsidRPr="006774D8" w:rsidRDefault="00230B10">
      <w:pPr>
        <w:rPr>
          <w:rFonts w:ascii="Times New Roman" w:eastAsia="Times New Roman" w:hAnsi="Times New Roman" w:cs="Times New Roman"/>
          <w:color w:val="auto"/>
          <w:sz w:val="20"/>
          <w:szCs w:val="20"/>
          <w:lang w:eastAsia="sk-SK"/>
        </w:rPr>
      </w:pPr>
    </w:p>
    <w:p w14:paraId="52A9A958" w14:textId="55BC09EA" w:rsidR="00F10996" w:rsidRPr="006774D8" w:rsidRDefault="00F10996" w:rsidP="00E7342E">
      <w:pPr>
        <w:pStyle w:val="Nadpis4"/>
        <w:rPr>
          <w:rFonts w:ascii="Times New Roman" w:hAnsi="Times New Roman" w:cs="Times New Roman"/>
          <w:lang w:eastAsia="sk-SK"/>
        </w:rPr>
      </w:pPr>
      <w:bookmarkStart w:id="3216" w:name="_Bratislavská_betónová_dlažba_1"/>
      <w:bookmarkEnd w:id="3216"/>
      <w:r w:rsidRPr="006774D8">
        <w:rPr>
          <w:lang w:eastAsia="sk-SK"/>
        </w:rPr>
        <w:t xml:space="preserve">  Bratislavská betónová </w:t>
      </w:r>
      <w:r w:rsidRPr="00E7342E">
        <w:t>dlažba</w:t>
      </w:r>
      <w:r w:rsidRPr="006774D8">
        <w:rPr>
          <w:lang w:eastAsia="sk-SK"/>
        </w:rPr>
        <w:t xml:space="preserve"> – </w:t>
      </w:r>
      <w:r w:rsidR="00831C41">
        <w:rPr>
          <w:lang w:eastAsia="sk-SK"/>
        </w:rPr>
        <w:t>VZOR</w:t>
      </w:r>
      <w:r w:rsidRPr="006774D8">
        <w:rPr>
          <w:lang w:eastAsia="sk-SK"/>
        </w:rPr>
        <w:t xml:space="preserve"> 4</w:t>
      </w:r>
    </w:p>
    <w:p w14:paraId="48FC15BC" w14:textId="29D54940" w:rsidR="0010527E" w:rsidRPr="006774D8" w:rsidRDefault="00230B10">
      <w:pPr>
        <w:rPr>
          <w:rFonts w:ascii="Times New Roman" w:eastAsia="Times New Roman" w:hAnsi="Times New Roman" w:cs="Times New Roman"/>
          <w:color w:val="auto"/>
          <w:sz w:val="20"/>
          <w:szCs w:val="20"/>
          <w:lang w:eastAsia="sk-SK"/>
        </w:rPr>
      </w:pPr>
      <w:r w:rsidRPr="00230B10">
        <w:rPr>
          <w:rFonts w:ascii="Times New Roman" w:eastAsia="Times New Roman" w:hAnsi="Times New Roman" w:cs="Times New Roman"/>
          <w:noProof/>
          <w:color w:val="auto"/>
          <w:sz w:val="20"/>
          <w:szCs w:val="20"/>
          <w:lang w:eastAsia="sk-SK"/>
        </w:rPr>
        <w:drawing>
          <wp:anchor distT="0" distB="0" distL="114300" distR="114300" simplePos="0" relativeHeight="251658497" behindDoc="1" locked="0" layoutInCell="1" allowOverlap="1" wp14:anchorId="18BC38F6" wp14:editId="2EB23135">
            <wp:simplePos x="0" y="0"/>
            <wp:positionH relativeFrom="margin">
              <wp:align>right</wp:align>
            </wp:positionH>
            <wp:positionV relativeFrom="paragraph">
              <wp:posOffset>273876</wp:posOffset>
            </wp:positionV>
            <wp:extent cx="5760720" cy="3336290"/>
            <wp:effectExtent l="0" t="0" r="0" b="0"/>
            <wp:wrapTight wrapText="bothSides">
              <wp:wrapPolygon edited="0">
                <wp:start x="0" y="0"/>
                <wp:lineTo x="0" y="21460"/>
                <wp:lineTo x="21500" y="21460"/>
                <wp:lineTo x="21500" y="0"/>
                <wp:lineTo x="0" y="0"/>
              </wp:wrapPolygon>
            </wp:wrapTight>
            <wp:docPr id="2051793805" name="Obrázok 1"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93805" name="Obrázok 1" descr="Obrázok, na ktorom je text, snímka obrazovky, rad, rovnobežný&#10;&#10;Automaticky generovaný popis"/>
                    <pic:cNvPicPr/>
                  </pic:nvPicPr>
                  <pic:blipFill>
                    <a:blip r:embed="rId268" cstate="screen">
                      <a:extLst>
                        <a:ext uri="{28A0092B-C50C-407E-A947-70E740481C1C}">
                          <a14:useLocalDpi xmlns:a14="http://schemas.microsoft.com/office/drawing/2010/main"/>
                        </a:ext>
                      </a:extLst>
                    </a:blip>
                    <a:stretch>
                      <a:fillRect/>
                    </a:stretch>
                  </pic:blipFill>
                  <pic:spPr>
                    <a:xfrm>
                      <a:off x="0" y="0"/>
                      <a:ext cx="5760720" cy="3336290"/>
                    </a:xfrm>
                    <a:prstGeom prst="rect">
                      <a:avLst/>
                    </a:prstGeom>
                  </pic:spPr>
                </pic:pic>
              </a:graphicData>
            </a:graphic>
          </wp:anchor>
        </w:drawing>
      </w:r>
      <w:r w:rsidR="0010527E" w:rsidRPr="006774D8">
        <w:rPr>
          <w:rFonts w:ascii="Times New Roman" w:eastAsia="Times New Roman" w:hAnsi="Times New Roman" w:cs="Times New Roman"/>
          <w:color w:val="auto"/>
          <w:sz w:val="20"/>
          <w:szCs w:val="20"/>
          <w:lang w:eastAsia="sk-SK"/>
        </w:rPr>
        <w:br w:type="page"/>
      </w:r>
    </w:p>
    <w:p w14:paraId="2AE82BA4" w14:textId="036D22F7" w:rsidR="002971D7" w:rsidRDefault="00F10996" w:rsidP="00E7342E">
      <w:pPr>
        <w:pStyle w:val="Nadpis4"/>
        <w:rPr>
          <w:lang w:eastAsia="sk-SK"/>
        </w:rPr>
      </w:pPr>
      <w:r w:rsidRPr="006774D8">
        <w:rPr>
          <w:lang w:eastAsia="sk-SK"/>
        </w:rPr>
        <w:t xml:space="preserve">  Bratislavská betónová </w:t>
      </w:r>
      <w:r w:rsidRPr="00E7342E">
        <w:t>dlažba</w:t>
      </w:r>
      <w:r w:rsidRPr="006774D8">
        <w:rPr>
          <w:lang w:eastAsia="sk-SK"/>
        </w:rPr>
        <w:t xml:space="preserve"> hladká</w:t>
      </w:r>
    </w:p>
    <w:p w14:paraId="7D3A99E1" w14:textId="77777777" w:rsidR="000B39C2" w:rsidRDefault="000B39C2" w:rsidP="000B39C2">
      <w:pPr>
        <w:rPr>
          <w:lang w:eastAsia="sk-SK"/>
        </w:rPr>
      </w:pPr>
    </w:p>
    <w:p w14:paraId="28C8DA06" w14:textId="4D3F4124" w:rsidR="000B39C2" w:rsidRPr="000B39C2" w:rsidRDefault="00130A35" w:rsidP="000B39C2">
      <w:pPr>
        <w:rPr>
          <w:lang w:eastAsia="sk-SK"/>
        </w:rPr>
      </w:pPr>
      <w:r w:rsidRPr="00130A35">
        <w:rPr>
          <w:noProof/>
          <w:lang w:eastAsia="sk-SK"/>
        </w:rPr>
        <w:drawing>
          <wp:inline distT="0" distB="0" distL="0" distR="0" wp14:anchorId="0EB2D09B" wp14:editId="5DA27BA0">
            <wp:extent cx="5760720" cy="3342640"/>
            <wp:effectExtent l="0" t="0" r="0" b="0"/>
            <wp:docPr id="14991272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2728" name="Obrázok 1" descr="Obrázok, na ktorom je text, snímka obrazovky, diagram, rad&#10;&#10;Automaticky generovaný popis"/>
                    <pic:cNvPicPr/>
                  </pic:nvPicPr>
                  <pic:blipFill>
                    <a:blip r:embed="rId269" cstate="screen">
                      <a:extLst>
                        <a:ext uri="{28A0092B-C50C-407E-A947-70E740481C1C}">
                          <a14:useLocalDpi xmlns:a14="http://schemas.microsoft.com/office/drawing/2010/main"/>
                        </a:ext>
                      </a:extLst>
                    </a:blip>
                    <a:stretch>
                      <a:fillRect/>
                    </a:stretch>
                  </pic:blipFill>
                  <pic:spPr>
                    <a:xfrm>
                      <a:off x="0" y="0"/>
                      <a:ext cx="5760720" cy="3342640"/>
                    </a:xfrm>
                    <a:prstGeom prst="rect">
                      <a:avLst/>
                    </a:prstGeom>
                  </pic:spPr>
                </pic:pic>
              </a:graphicData>
            </a:graphic>
          </wp:inline>
        </w:drawing>
      </w:r>
    </w:p>
    <w:p w14:paraId="60C7718C" w14:textId="7070AFDB" w:rsidR="00F86DCC" w:rsidRPr="006774D8" w:rsidRDefault="00F86DCC" w:rsidP="00470D2E">
      <w:pPr>
        <w:spacing w:after="0" w:line="240" w:lineRule="auto"/>
        <w:jc w:val="both"/>
        <w:textAlignment w:val="baseline"/>
        <w:rPr>
          <w:rFonts w:ascii="Times New Roman" w:eastAsia="Times New Roman" w:hAnsi="Times New Roman" w:cs="Times New Roman"/>
          <w:color w:val="auto"/>
          <w:sz w:val="20"/>
          <w:szCs w:val="20"/>
          <w:lang w:eastAsia="sk-SK"/>
        </w:rPr>
      </w:pPr>
    </w:p>
    <w:p w14:paraId="1B392F01" w14:textId="0D60348F" w:rsidR="003C1E4E" w:rsidRPr="006774D8" w:rsidRDefault="00F10996" w:rsidP="00E7342E">
      <w:pPr>
        <w:pStyle w:val="Nadpis4"/>
        <w:rPr>
          <w:rFonts w:ascii="Times New Roman" w:hAnsi="Times New Roman" w:cs="Times New Roman"/>
          <w:lang w:eastAsia="sk-SK"/>
        </w:rPr>
      </w:pPr>
      <w:r w:rsidRPr="006774D8">
        <w:rPr>
          <w:lang w:eastAsia="sk-SK"/>
        </w:rPr>
        <w:t xml:space="preserve">  Bratislavská </w:t>
      </w:r>
      <w:r w:rsidRPr="00E7342E">
        <w:t>betónová</w:t>
      </w:r>
      <w:r w:rsidRPr="006774D8">
        <w:rPr>
          <w:lang w:eastAsia="sk-SK"/>
        </w:rPr>
        <w:t xml:space="preserve"> dlažba </w:t>
      </w:r>
      <w:r w:rsidR="007E1C14" w:rsidRPr="006774D8">
        <w:rPr>
          <w:lang w:eastAsia="sk-SK"/>
        </w:rPr>
        <w:t>s nápisom Bratislava</w:t>
      </w:r>
    </w:p>
    <w:p w14:paraId="03F481D5" w14:textId="7B5994F6"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794C385D" w14:textId="049066B0"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4A9199BE" w14:textId="5AC914BA" w:rsidR="00EC12D5" w:rsidRPr="006774D8" w:rsidRDefault="00130A35">
      <w:pPr>
        <w:rPr>
          <w:rFonts w:eastAsiaTheme="majorEastAsia" w:cstheme="majorBidi"/>
          <w:b/>
          <w:color w:val="auto"/>
          <w:sz w:val="20"/>
          <w:szCs w:val="20"/>
        </w:rPr>
      </w:pPr>
      <w:r w:rsidRPr="00130A35">
        <w:rPr>
          <w:noProof/>
          <w:color w:val="auto"/>
          <w:sz w:val="20"/>
          <w:szCs w:val="20"/>
        </w:rPr>
        <w:drawing>
          <wp:inline distT="0" distB="0" distL="0" distR="0" wp14:anchorId="6F2D11DD" wp14:editId="0C8ECEDC">
            <wp:extent cx="5883215" cy="3277532"/>
            <wp:effectExtent l="0" t="0" r="3810" b="0"/>
            <wp:docPr id="2087280422" name="Obrázok 1" descr="Obrázok, na ktorom je diagram, náčrt, technický výkres,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80422" name="Obrázok 1" descr="Obrázok, na ktorom je diagram, náčrt, technický výkres, rad&#10;&#10;Automaticky generovaný popis"/>
                    <pic:cNvPicPr/>
                  </pic:nvPicPr>
                  <pic:blipFill>
                    <a:blip r:embed="rId270" cstate="screen">
                      <a:extLst>
                        <a:ext uri="{28A0092B-C50C-407E-A947-70E740481C1C}">
                          <a14:useLocalDpi xmlns:a14="http://schemas.microsoft.com/office/drawing/2010/main"/>
                        </a:ext>
                      </a:extLst>
                    </a:blip>
                    <a:stretch>
                      <a:fillRect/>
                    </a:stretch>
                  </pic:blipFill>
                  <pic:spPr>
                    <a:xfrm>
                      <a:off x="0" y="0"/>
                      <a:ext cx="5892673" cy="3282801"/>
                    </a:xfrm>
                    <a:prstGeom prst="rect">
                      <a:avLst/>
                    </a:prstGeom>
                  </pic:spPr>
                </pic:pic>
              </a:graphicData>
            </a:graphic>
          </wp:inline>
        </w:drawing>
      </w:r>
      <w:r w:rsidR="00EC12D5" w:rsidRPr="006774D8">
        <w:rPr>
          <w:color w:val="auto"/>
          <w:sz w:val="20"/>
          <w:szCs w:val="20"/>
        </w:rPr>
        <w:br w:type="page"/>
      </w:r>
    </w:p>
    <w:p w14:paraId="333F5524" w14:textId="59277872" w:rsidR="00DC6CFF" w:rsidRPr="006774D8" w:rsidRDefault="007E016B" w:rsidP="00B93609">
      <w:pPr>
        <w:pStyle w:val="Nadpis3"/>
        <w:ind w:left="720"/>
      </w:pPr>
      <w:bookmarkStart w:id="3217" w:name="_Kladačský_plán_–"/>
      <w:bookmarkStart w:id="3218" w:name="_Toc214312767"/>
      <w:bookmarkEnd w:id="3217"/>
      <w:r w:rsidRPr="006774D8">
        <w:rPr>
          <w:noProof/>
        </w:rPr>
        <w:drawing>
          <wp:anchor distT="0" distB="0" distL="114300" distR="114300" simplePos="0" relativeHeight="251658421" behindDoc="1" locked="0" layoutInCell="1" allowOverlap="1" wp14:anchorId="74742C6B" wp14:editId="324E9A65">
            <wp:simplePos x="0" y="0"/>
            <wp:positionH relativeFrom="margin">
              <wp:align>right</wp:align>
            </wp:positionH>
            <wp:positionV relativeFrom="paragraph">
              <wp:posOffset>363855</wp:posOffset>
            </wp:positionV>
            <wp:extent cx="5760720" cy="8146415"/>
            <wp:effectExtent l="0" t="0" r="0" b="6985"/>
            <wp:wrapTight wrapText="bothSides">
              <wp:wrapPolygon edited="0">
                <wp:start x="0" y="0"/>
                <wp:lineTo x="0" y="21568"/>
                <wp:lineTo x="21500" y="21568"/>
                <wp:lineTo x="21500" y="0"/>
                <wp:lineTo x="0" y="0"/>
              </wp:wrapPolygon>
            </wp:wrapTight>
            <wp:docPr id="256467365"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7365" name="Obrázok 1" descr="Obrázok, na ktorom je text, diagram, snímka obrazovky, rad&#10;&#10;Automaticky generovaný popis"/>
                    <pic:cNvPicPr/>
                  </pic:nvPicPr>
                  <pic:blipFill>
                    <a:blip r:embed="rId271"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anchor>
        </w:drawing>
      </w:r>
      <w:r w:rsidR="00DC6CFF" w:rsidRPr="006774D8">
        <w:t xml:space="preserve">Kladačský plán – </w:t>
      </w:r>
      <w:r w:rsidR="00DC6CFF" w:rsidRPr="00E7342E">
        <w:t>Bratislavská</w:t>
      </w:r>
      <w:r w:rsidR="00DC6CFF" w:rsidRPr="006774D8">
        <w:t xml:space="preserve"> betónová dlažba</w:t>
      </w:r>
      <w:bookmarkEnd w:id="3218"/>
    </w:p>
    <w:p w14:paraId="1FB22264" w14:textId="2652FFAE" w:rsidR="00DC6CFF" w:rsidRPr="006774D8" w:rsidRDefault="00DC6CFF" w:rsidP="00DC6CFF">
      <w:pPr>
        <w:rPr>
          <w:color w:val="auto"/>
          <w:sz w:val="20"/>
          <w:szCs w:val="20"/>
        </w:rPr>
      </w:pPr>
    </w:p>
    <w:p w14:paraId="0FDE27C7" w14:textId="6F0A37E2" w:rsidR="00DC6CFF" w:rsidRPr="006774D8" w:rsidRDefault="00116027" w:rsidP="00DC6CFF">
      <w:pPr>
        <w:rPr>
          <w:color w:val="auto"/>
          <w:sz w:val="20"/>
          <w:szCs w:val="20"/>
        </w:rPr>
      </w:pPr>
      <w:r w:rsidRPr="006774D8">
        <w:rPr>
          <w:noProof/>
          <w:color w:val="auto"/>
          <w:sz w:val="20"/>
          <w:szCs w:val="20"/>
          <w:lang w:val="en-US"/>
        </w:rPr>
        <w:drawing>
          <wp:inline distT="0" distB="0" distL="0" distR="0" wp14:anchorId="760ECAEA" wp14:editId="51AFADA9">
            <wp:extent cx="5760720" cy="8146415"/>
            <wp:effectExtent l="0" t="0" r="0" b="6985"/>
            <wp:docPr id="1797758473" name="Obrázok 2"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8473" name="Obrázok 2" descr="Obrázok, na ktorom je text, diagram, snímka obrazovky, rad&#10;&#10;Automaticky generovaný popis"/>
                    <pic:cNvPicPr/>
                  </pic:nvPicPr>
                  <pic:blipFill>
                    <a:blip r:embed="rId272"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inline>
        </w:drawing>
      </w:r>
      <w:r w:rsidR="000A3206" w:rsidRPr="006774D8">
        <w:rPr>
          <w:noProof/>
          <w:color w:val="auto"/>
          <w:sz w:val="20"/>
          <w:szCs w:val="20"/>
          <w:lang w:val="en-US"/>
        </w:rPr>
        <mc:AlternateContent>
          <mc:Choice Requires="wpi">
            <w:drawing>
              <wp:anchor distT="0" distB="0" distL="114300" distR="114300" simplePos="0" relativeHeight="251658499" behindDoc="0" locked="0" layoutInCell="1" allowOverlap="1" wp14:anchorId="13EE97D1" wp14:editId="4ED2C285">
                <wp:simplePos x="0" y="0"/>
                <wp:positionH relativeFrom="column">
                  <wp:posOffset>2003091</wp:posOffset>
                </wp:positionH>
                <wp:positionV relativeFrom="paragraph">
                  <wp:posOffset>192061</wp:posOffset>
                </wp:positionV>
                <wp:extent cx="3960" cy="7920"/>
                <wp:effectExtent l="38100" t="38100" r="34290" b="49530"/>
                <wp:wrapNone/>
                <wp:docPr id="1000289248" name="Písanie rukou 36"/>
                <wp:cNvGraphicFramePr/>
                <a:graphic xmlns:a="http://schemas.openxmlformats.org/drawingml/2006/main">
                  <a:graphicData uri="http://schemas.microsoft.com/office/word/2010/wordprocessingInk">
                    <w14:contentPart bwMode="auto" r:id="rId273">
                      <w14:nvContentPartPr>
                        <w14:cNvContentPartPr/>
                      </w14:nvContentPartPr>
                      <w14:xfrm>
                        <a:off x="0" y="0"/>
                        <a:ext cx="3960" cy="7920"/>
                      </w14:xfrm>
                    </w14:contentPart>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B7D9BE0">
              <v:shape id="Písanie rukou 36" style="position:absolute;margin-left:157.15pt;margin-top:14.6pt;width:1.35pt;height:1.6pt;z-index:2516564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" w14:anchorId="72B3B3A7">
                <v:imagedata o:title="" r:id="rId274"/>
              </v:shape>
            </w:pict>
          </mc:Fallback>
        </mc:AlternateContent>
      </w:r>
    </w:p>
    <w:p w14:paraId="7C7A9167" w14:textId="2FCF6EED" w:rsidR="00DC6CFF" w:rsidRPr="006774D8" w:rsidRDefault="00DC6CFF">
      <w:pPr>
        <w:rPr>
          <w:rFonts w:eastAsia="Times New Roman" w:cstheme="majorBidi"/>
          <w:b/>
          <w:color w:val="auto"/>
          <w:sz w:val="20"/>
          <w:szCs w:val="20"/>
          <w:lang w:eastAsia="sk-SK"/>
        </w:rPr>
      </w:pPr>
      <w:r w:rsidRPr="006774D8">
        <w:rPr>
          <w:rFonts w:eastAsia="Times New Roman"/>
          <w:color w:val="auto"/>
          <w:sz w:val="20"/>
          <w:szCs w:val="20"/>
          <w:lang w:eastAsia="sk-SK"/>
        </w:rPr>
        <w:br w:type="page"/>
      </w:r>
    </w:p>
    <w:p w14:paraId="5ABB612A" w14:textId="521F4AC9" w:rsidR="00DC6CFF" w:rsidRDefault="00DC6CFF" w:rsidP="00B93609">
      <w:pPr>
        <w:pStyle w:val="Nadpis3"/>
        <w:ind w:left="720"/>
        <w:rPr>
          <w:lang w:eastAsia="sk-SK"/>
        </w:rPr>
      </w:pPr>
      <w:bookmarkStart w:id="3219" w:name="_Toc214312768"/>
      <w:r w:rsidRPr="00E7342E">
        <w:t>Fotodokumentácia</w:t>
      </w:r>
      <w:r w:rsidRPr="006774D8">
        <w:rPr>
          <w:lang w:eastAsia="sk-SK"/>
        </w:rPr>
        <w:t xml:space="preserve"> – Bratislavská betónová dlažba</w:t>
      </w:r>
      <w:bookmarkEnd w:id="3219"/>
    </w:p>
    <w:p w14:paraId="48F7AFBE" w14:textId="77777777" w:rsidR="00E7342E" w:rsidRPr="00E7342E" w:rsidRDefault="00E7342E" w:rsidP="00E7342E">
      <w:pPr>
        <w:rPr>
          <w:lang w:eastAsia="sk-SK"/>
        </w:rPr>
      </w:pPr>
    </w:p>
    <w:p w14:paraId="618B6C96" w14:textId="184E53C4" w:rsidR="00DC6CFF" w:rsidRPr="006774D8" w:rsidRDefault="00571795"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6" behindDoc="1" locked="0" layoutInCell="1" allowOverlap="1" wp14:anchorId="510585FF" wp14:editId="0451EE8B">
                <wp:simplePos x="0" y="0"/>
                <wp:positionH relativeFrom="margin">
                  <wp:posOffset>0</wp:posOffset>
                </wp:positionH>
                <wp:positionV relativeFrom="paragraph">
                  <wp:posOffset>7980416</wp:posOffset>
                </wp:positionV>
                <wp:extent cx="6275705" cy="635"/>
                <wp:effectExtent l="0" t="0" r="0" b="8255"/>
                <wp:wrapTight wrapText="bothSides">
                  <wp:wrapPolygon edited="0">
                    <wp:start x="0" y="0"/>
                    <wp:lineTo x="0" y="20698"/>
                    <wp:lineTo x="21506" y="20698"/>
                    <wp:lineTo x="21506" y="0"/>
                    <wp:lineTo x="0" y="0"/>
                  </wp:wrapPolygon>
                </wp:wrapTight>
                <wp:docPr id="1331750709" name="Text Box 1331750709"/>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796D5D9D" w14:textId="4B69B883"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E56F5">
                              <w:rPr>
                                <w:rFonts w:ascii="Arial Narrow" w:hAnsi="Arial Narrow"/>
                                <w:color w:val="auto"/>
                              </w:rPr>
                              <w:t>85</w:t>
                            </w:r>
                            <w:r w:rsidRPr="00BC46E3">
                              <w:rPr>
                                <w:rFonts w:ascii="Arial Narrow" w:hAnsi="Arial Narrow"/>
                                <w:color w:val="auto"/>
                              </w:rPr>
                              <w:t>_Príklady dláždenia Bratislavskou betónovou dlažbou – Mýtna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0585FF" id="Text Box 1331750709" o:spid="_x0000_s1216" type="#_x0000_t202" style="position:absolute;margin-left:0;margin-top:628.4pt;width:494.15pt;height:.05pt;z-index:-25165811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" stroked="f">
                <v:textbox style="mso-fit-shape-to-text:t" inset="0,0,0,0">
                  <w:txbxContent>
                    <w:p w14:paraId="796D5D9D" w14:textId="4B69B883"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E56F5">
                        <w:rPr>
                          <w:rFonts w:ascii="Arial Narrow" w:hAnsi="Arial Narrow"/>
                          <w:color w:val="auto"/>
                        </w:rPr>
                        <w:t>85</w:t>
                      </w:r>
                      <w:r w:rsidRPr="00BC46E3">
                        <w:rPr>
                          <w:rFonts w:ascii="Arial Narrow" w:hAnsi="Arial Narrow"/>
                          <w:color w:val="auto"/>
                        </w:rPr>
                        <w:t>_Príklady dláždenia Bratislavskou betónovou dlažbou – Mýtna ulica</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588" behindDoc="1" locked="0" layoutInCell="1" allowOverlap="1" wp14:anchorId="1F2D3BC5" wp14:editId="60FE8F4F">
            <wp:simplePos x="0" y="0"/>
            <wp:positionH relativeFrom="column">
              <wp:posOffset>-3175</wp:posOffset>
            </wp:positionH>
            <wp:positionV relativeFrom="paragraph">
              <wp:posOffset>4619996</wp:posOffset>
            </wp:positionV>
            <wp:extent cx="4848860" cy="3237865"/>
            <wp:effectExtent l="0" t="0" r="8890" b="635"/>
            <wp:wrapTight wrapText="bothSides">
              <wp:wrapPolygon edited="0">
                <wp:start x="0" y="0"/>
                <wp:lineTo x="0" y="21477"/>
                <wp:lineTo x="21555" y="21477"/>
                <wp:lineTo x="21555" y="0"/>
                <wp:lineTo x="0" y="0"/>
              </wp:wrapPolygon>
            </wp:wrapTight>
            <wp:docPr id="539185693" name="Picture 539185693" descr="Obrázok, na ktorom je zem, exteriér, nábytok, exteriérová lav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85693" name="Obrázok 2" descr="Obrázok, na ktorom je zem, exteriér, nábytok, exteriérová lavička&#10;&#10;Automaticky generovaný popis"/>
                    <pic:cNvPicPr/>
                  </pic:nvPicPr>
                  <pic:blipFill>
                    <a:blip r:embed="rId275" cstate="screen">
                      <a:extLst>
                        <a:ext uri="{28A0092B-C50C-407E-A947-70E740481C1C}">
                          <a14:useLocalDpi xmlns:a14="http://schemas.microsoft.com/office/drawing/2010/main" val="0"/>
                        </a:ext>
                      </a:extLst>
                    </a:blip>
                    <a:stretch>
                      <a:fillRect/>
                    </a:stretch>
                  </pic:blipFill>
                  <pic:spPr>
                    <a:xfrm>
                      <a:off x="0" y="0"/>
                      <a:ext cx="4848860" cy="3237865"/>
                    </a:xfrm>
                    <a:prstGeom prst="rect">
                      <a:avLst/>
                    </a:prstGeom>
                  </pic:spPr>
                </pic:pic>
              </a:graphicData>
            </a:graphic>
          </wp:anchor>
        </w:drawing>
      </w:r>
      <w:r w:rsidR="00DC6CFF" w:rsidRPr="006774D8">
        <w:rPr>
          <w:noProof/>
          <w:color w:val="auto"/>
          <w:sz w:val="20"/>
          <w:szCs w:val="20"/>
          <w:lang w:val="en-US"/>
        </w:rPr>
        <w:drawing>
          <wp:inline distT="0" distB="0" distL="0" distR="0" wp14:anchorId="4FD9F032" wp14:editId="7999ED47">
            <wp:extent cx="4849091" cy="4542661"/>
            <wp:effectExtent l="0" t="0" r="8890" b="0"/>
            <wp:docPr id="1293005448" name="Picture 1293005448" descr="Obrázok, na ktorom je obuv, exteriér, ošatenie,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5448" name="Obrázok 1" descr="Obrázok, na ktorom je obuv, exteriér, ošatenie, zem&#10;&#10;Automaticky generovaný popis"/>
                    <pic:cNvPicPr/>
                  </pic:nvPicPr>
                  <pic:blipFill rotWithShape="1">
                    <a:blip r:embed="rId276" cstate="screen">
                      <a:extLst>
                        <a:ext uri="{28A0092B-C50C-407E-A947-70E740481C1C}">
                          <a14:useLocalDpi xmlns:a14="http://schemas.microsoft.com/office/drawing/2010/main"/>
                        </a:ext>
                      </a:extLst>
                    </a:blip>
                    <a:srcRect t="6320"/>
                    <a:stretch/>
                  </pic:blipFill>
                  <pic:spPr bwMode="auto">
                    <a:xfrm>
                      <a:off x="0" y="0"/>
                      <a:ext cx="4849091" cy="4542661"/>
                    </a:xfrm>
                    <a:prstGeom prst="rect">
                      <a:avLst/>
                    </a:prstGeom>
                    <a:ln>
                      <a:noFill/>
                    </a:ln>
                    <a:extLst>
                      <a:ext uri="{53640926-AAD7-44D8-BBD7-CCE9431645EC}">
                        <a14:shadowObscured xmlns:a14="http://schemas.microsoft.com/office/drawing/2010/main"/>
                      </a:ext>
                    </a:extLst>
                  </pic:spPr>
                </pic:pic>
              </a:graphicData>
            </a:graphic>
          </wp:inline>
        </w:drawing>
      </w:r>
    </w:p>
    <w:p w14:paraId="26686588" w14:textId="77777777" w:rsidR="00D04A1A" w:rsidRDefault="00A454CB"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7" behindDoc="1" locked="0" layoutInCell="1" allowOverlap="1" wp14:anchorId="0BE92FA7" wp14:editId="56390756">
                <wp:simplePos x="0" y="0"/>
                <wp:positionH relativeFrom="margin">
                  <wp:align>left</wp:align>
                </wp:positionH>
                <wp:positionV relativeFrom="paragraph">
                  <wp:posOffset>3445087</wp:posOffset>
                </wp:positionV>
                <wp:extent cx="6275705" cy="635"/>
                <wp:effectExtent l="0" t="0" r="0" b="0"/>
                <wp:wrapTight wrapText="bothSides">
                  <wp:wrapPolygon edited="0">
                    <wp:start x="0" y="0"/>
                    <wp:lineTo x="0" y="20057"/>
                    <wp:lineTo x="21506" y="20057"/>
                    <wp:lineTo x="21506" y="0"/>
                    <wp:lineTo x="0" y="0"/>
                  </wp:wrapPolygon>
                </wp:wrapTight>
                <wp:docPr id="1345815298" name="Text Box 1345815298"/>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4C99E527" w14:textId="2C6173A5"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E92FA7" id="Text Box 1345815298" o:spid="_x0000_s1217" type="#_x0000_t202" style="position:absolute;margin-left:0;margin-top:271.25pt;width:494.15pt;height:.05pt;z-index:-251658113;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" stroked="f">
                <v:textbox style="mso-fit-shape-to-text:t" inset="0,0,0,0">
                  <w:txbxContent>
                    <w:p w14:paraId="4C99E527" w14:textId="2C6173A5"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v:textbox>
                <w10:wrap type="tight" anchorx="margin"/>
              </v:shape>
            </w:pict>
          </mc:Fallback>
        </mc:AlternateContent>
      </w:r>
      <w:r w:rsidR="00DC6CFF" w:rsidRPr="006774D8">
        <w:rPr>
          <w:noProof/>
          <w:color w:val="auto"/>
          <w:sz w:val="20"/>
          <w:szCs w:val="20"/>
          <w:lang w:val="en-US"/>
        </w:rPr>
        <w:drawing>
          <wp:inline distT="0" distB="0" distL="0" distR="0" wp14:anchorId="247CE22F" wp14:editId="31947C36">
            <wp:extent cx="4883728" cy="3303196"/>
            <wp:effectExtent l="0" t="0" r="0" b="0"/>
            <wp:docPr id="850827731" name="Picture 850827731" descr="Obrázok, na ktorom je zem, rukopis, betó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27731" name="Obrázok 3" descr="Obrázok, na ktorom je zem, rukopis, betón, rad&#10;&#10;Automaticky generovaný popis"/>
                    <pic:cNvPicPr/>
                  </pic:nvPicPr>
                  <pic:blipFill rotWithShape="1">
                    <a:blip r:embed="rId277" cstate="screen">
                      <a:extLst>
                        <a:ext uri="{28A0092B-C50C-407E-A947-70E740481C1C}">
                          <a14:useLocalDpi xmlns:a14="http://schemas.microsoft.com/office/drawing/2010/main"/>
                        </a:ext>
                      </a:extLst>
                    </a:blip>
                    <a:srcRect t="-1" r="1625" b="376"/>
                    <a:stretch/>
                  </pic:blipFill>
                  <pic:spPr bwMode="auto">
                    <a:xfrm>
                      <a:off x="0" y="0"/>
                      <a:ext cx="4901417" cy="3315160"/>
                    </a:xfrm>
                    <a:prstGeom prst="rect">
                      <a:avLst/>
                    </a:prstGeom>
                    <a:ln>
                      <a:noFill/>
                    </a:ln>
                    <a:extLst>
                      <a:ext uri="{53640926-AAD7-44D8-BBD7-CCE9431645EC}">
                        <a14:shadowObscured xmlns:a14="http://schemas.microsoft.com/office/drawing/2010/main"/>
                      </a:ext>
                    </a:extLst>
                  </pic:spPr>
                </pic:pic>
              </a:graphicData>
            </a:graphic>
          </wp:inline>
        </w:drawing>
      </w:r>
    </w:p>
    <w:p w14:paraId="79AF8759" w14:textId="77777777" w:rsidR="00D04A1A" w:rsidRDefault="00D04A1A" w:rsidP="00DC6CFF">
      <w:pPr>
        <w:rPr>
          <w:color w:val="auto"/>
          <w:sz w:val="20"/>
          <w:szCs w:val="20"/>
        </w:rPr>
      </w:pPr>
    </w:p>
    <w:p w14:paraId="55C448F5" w14:textId="77777777" w:rsidR="00D04A1A" w:rsidRPr="006774D8" w:rsidRDefault="00D04A1A" w:rsidP="00D04A1A">
      <w:pPr>
        <w:rPr>
          <w:color w:val="auto"/>
          <w:sz w:val="20"/>
          <w:szCs w:val="20"/>
        </w:rPr>
      </w:pPr>
    </w:p>
    <w:p w14:paraId="662FC055" w14:textId="77777777" w:rsidR="00D04A1A" w:rsidRPr="006774D8" w:rsidRDefault="00D04A1A" w:rsidP="00D04A1A">
      <w:pPr>
        <w:rPr>
          <w:color w:val="auto"/>
          <w:sz w:val="20"/>
          <w:szCs w:val="20"/>
        </w:rPr>
      </w:pPr>
    </w:p>
    <w:p w14:paraId="50F27B35" w14:textId="77777777" w:rsidR="00D04A1A" w:rsidRDefault="00D04A1A" w:rsidP="00D04A1A">
      <w:pPr>
        <w:pStyle w:val="Nadpis2"/>
      </w:pPr>
      <w:r>
        <w:tab/>
      </w:r>
      <w:bookmarkStart w:id="3220" w:name="_Toc155948497"/>
      <w:bookmarkStart w:id="3221" w:name="_Toc156326196"/>
      <w:bookmarkStart w:id="3222" w:name="_Toc156326826"/>
      <w:bookmarkStart w:id="3223" w:name="_Toc156373537"/>
      <w:bookmarkStart w:id="3224" w:name="_Toc156771783"/>
      <w:bookmarkStart w:id="3225" w:name="_Toc156847515"/>
      <w:bookmarkStart w:id="3226" w:name="_Toc156859889"/>
      <w:bookmarkStart w:id="3227" w:name="_Toc156909036"/>
      <w:bookmarkStart w:id="3228" w:name="_Toc155948498"/>
      <w:bookmarkStart w:id="3229" w:name="_Toc156326197"/>
      <w:bookmarkStart w:id="3230" w:name="_Toc156326827"/>
      <w:bookmarkStart w:id="3231" w:name="_Toc156373538"/>
      <w:bookmarkStart w:id="3232" w:name="_Toc156771784"/>
      <w:bookmarkStart w:id="3233" w:name="_Toc156847516"/>
      <w:bookmarkStart w:id="3234" w:name="_Toc156859890"/>
      <w:bookmarkStart w:id="3235" w:name="_Toc156909037"/>
      <w:bookmarkStart w:id="3236" w:name="_Toc155948499"/>
      <w:bookmarkStart w:id="3237" w:name="_Toc156326198"/>
      <w:bookmarkStart w:id="3238" w:name="_Toc156326828"/>
      <w:bookmarkStart w:id="3239" w:name="_Toc156373539"/>
      <w:bookmarkStart w:id="3240" w:name="_Toc156771785"/>
      <w:bookmarkStart w:id="3241" w:name="_Toc156847517"/>
      <w:bookmarkStart w:id="3242" w:name="_Toc156859891"/>
      <w:bookmarkStart w:id="3243" w:name="_Toc156909038"/>
      <w:bookmarkStart w:id="3244" w:name="_Toc21431276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r>
        <w:t>Dokumenty spracované Metropolitným inštitútom</w:t>
      </w:r>
      <w:bookmarkEnd w:id="3244"/>
    </w:p>
    <w:p w14:paraId="016D838A" w14:textId="77777777" w:rsidR="00D04A1A" w:rsidRPr="00BC46E3" w:rsidRDefault="00D04A1A" w:rsidP="00D04A1A"/>
    <w:p w14:paraId="615BEC18" w14:textId="77777777" w:rsidR="00D04A1A" w:rsidRPr="006774D8" w:rsidRDefault="00D04A1A" w:rsidP="00D04A1A">
      <w:pPr>
        <w:pStyle w:val="Nadpis3"/>
        <w:ind w:left="720"/>
      </w:pPr>
      <w:bookmarkStart w:id="3245" w:name="_Princípy_a_štandardy"/>
      <w:bookmarkStart w:id="3246" w:name="_Toc214312770"/>
      <w:bookmarkEnd w:id="3245"/>
      <w:r>
        <w:t>Manifest verejných priestorov</w:t>
      </w:r>
      <w:bookmarkEnd w:id="3246"/>
    </w:p>
    <w:p w14:paraId="1E7D3FF2" w14:textId="77777777" w:rsidR="00D04A1A" w:rsidRPr="00BC46E3" w:rsidRDefault="00D04A1A" w:rsidP="00D04A1A">
      <w:pPr>
        <w:ind w:firstLine="708"/>
        <w:rPr>
          <w:rStyle w:val="Hypertextovprepojenie"/>
          <w:rFonts w:ascii="Arial Narrow" w:hAnsi="Arial Narrow"/>
          <w:sz w:val="21"/>
          <w:szCs w:val="21"/>
        </w:rPr>
      </w:pPr>
      <w:hyperlink r:id="rId278" w:history="1">
        <w:r w:rsidRPr="00BC46E3">
          <w:rPr>
            <w:rStyle w:val="Hypertextovprepojenie"/>
            <w:rFonts w:ascii="Arial Narrow" w:hAnsi="Arial Narrow"/>
            <w:sz w:val="21"/>
            <w:szCs w:val="21"/>
          </w:rPr>
          <w:t>https://mib.sk/manifest-verejnych-priestorov/</w:t>
        </w:r>
      </w:hyperlink>
    </w:p>
    <w:p w14:paraId="460AE315" w14:textId="77777777" w:rsidR="00D04A1A" w:rsidRPr="006774D8" w:rsidRDefault="00D04A1A" w:rsidP="00D04A1A">
      <w:pPr>
        <w:ind w:firstLine="708"/>
        <w:rPr>
          <w:color w:val="auto"/>
          <w:sz w:val="20"/>
          <w:szCs w:val="20"/>
        </w:rPr>
      </w:pPr>
    </w:p>
    <w:p w14:paraId="2AB67100" w14:textId="77777777" w:rsidR="00D04A1A" w:rsidRPr="006774D8" w:rsidRDefault="00D04A1A" w:rsidP="00D04A1A">
      <w:pPr>
        <w:pStyle w:val="Nadpis3"/>
        <w:ind w:left="720"/>
      </w:pPr>
      <w:bookmarkStart w:id="3247" w:name="_Toc156847520"/>
      <w:bookmarkStart w:id="3248" w:name="_Toc156859894"/>
      <w:bookmarkStart w:id="3249" w:name="_Princípy_používania_Bratislavskej"/>
      <w:bookmarkStart w:id="3250" w:name="_Toc214312771"/>
      <w:bookmarkEnd w:id="3247"/>
      <w:bookmarkEnd w:id="3248"/>
      <w:bookmarkEnd w:id="3249"/>
      <w:r w:rsidRPr="006774D8">
        <w:t xml:space="preserve">Princípy používania </w:t>
      </w:r>
      <w:r w:rsidRPr="00E7342E">
        <w:t>Bratislavskej</w:t>
      </w:r>
      <w:r w:rsidRPr="006774D8">
        <w:t xml:space="preserve"> betónovej dlažby</w:t>
      </w:r>
      <w:bookmarkEnd w:id="3250"/>
    </w:p>
    <w:p w14:paraId="3419D4B5" w14:textId="77777777" w:rsidR="00D04A1A" w:rsidRPr="00BC46E3" w:rsidRDefault="00D04A1A" w:rsidP="00D04A1A">
      <w:pPr>
        <w:ind w:firstLine="708"/>
        <w:rPr>
          <w:rStyle w:val="Hypertextovprepojenie"/>
          <w:rFonts w:ascii="Arial Narrow" w:hAnsi="Arial Narrow"/>
          <w:sz w:val="21"/>
          <w:szCs w:val="21"/>
        </w:rPr>
      </w:pPr>
      <w:hyperlink r:id="rId279" w:history="1">
        <w:r w:rsidRPr="00EF3BE8">
          <w:rPr>
            <w:rStyle w:val="Hypertextovprepojenie"/>
            <w:rFonts w:ascii="Arial Narrow" w:hAnsi="Arial Narrow"/>
            <w:sz w:val="21"/>
            <w:szCs w:val="21"/>
          </w:rPr>
          <w:t>https://mib.sk/wp-content/uploads/2024/02/MIB_Principy-a-standardy-pouzivania-bratislavskej-dlazby.pdf</w:t>
        </w:r>
      </w:hyperlink>
    </w:p>
    <w:p w14:paraId="38A1C31E" w14:textId="77777777" w:rsidR="00D04A1A" w:rsidRDefault="00D04A1A" w:rsidP="00DC6CFF">
      <w:pPr>
        <w:rPr>
          <w:color w:val="auto"/>
          <w:sz w:val="20"/>
          <w:szCs w:val="20"/>
        </w:rPr>
      </w:pPr>
    </w:p>
    <w:p w14:paraId="4C577C27" w14:textId="6F1AB7E4" w:rsidR="00F505E7" w:rsidRDefault="00F505E7">
      <w:bookmarkStart w:id="3251" w:name="_Toc155948421"/>
      <w:bookmarkStart w:id="3252" w:name="_Toc156326120"/>
      <w:bookmarkStart w:id="3253" w:name="_Toc156326750"/>
      <w:bookmarkStart w:id="3254" w:name="_Toc156373461"/>
      <w:bookmarkStart w:id="3255" w:name="_Toc155948422"/>
      <w:bookmarkStart w:id="3256" w:name="_Toc156326121"/>
      <w:bookmarkStart w:id="3257" w:name="_Toc156326751"/>
      <w:bookmarkStart w:id="3258" w:name="_Toc156373462"/>
      <w:bookmarkStart w:id="3259" w:name="_Toc155948423"/>
      <w:bookmarkStart w:id="3260" w:name="_Toc156326122"/>
      <w:bookmarkStart w:id="3261" w:name="_Toc156326752"/>
      <w:bookmarkStart w:id="3262" w:name="_Toc156373463"/>
      <w:bookmarkStart w:id="3263" w:name="_Toc155948424"/>
      <w:bookmarkStart w:id="3264" w:name="_Toc156326123"/>
      <w:bookmarkStart w:id="3265" w:name="_Toc156326753"/>
      <w:bookmarkStart w:id="3266" w:name="_Toc156373464"/>
      <w:bookmarkStart w:id="3267" w:name="_Toc155948425"/>
      <w:bookmarkStart w:id="3268" w:name="_Toc156326124"/>
      <w:bookmarkStart w:id="3269" w:name="_Toc156326754"/>
      <w:bookmarkStart w:id="3270" w:name="_Toc156373465"/>
      <w:bookmarkStart w:id="3271" w:name="_Toc155948426"/>
      <w:bookmarkStart w:id="3272" w:name="_Toc156326125"/>
      <w:bookmarkStart w:id="3273" w:name="_Toc156326755"/>
      <w:bookmarkStart w:id="3274" w:name="_Toc156373466"/>
      <w:bookmarkStart w:id="3275" w:name="_Toc155948427"/>
      <w:bookmarkStart w:id="3276" w:name="_Toc156326126"/>
      <w:bookmarkStart w:id="3277" w:name="_Toc156326756"/>
      <w:bookmarkStart w:id="3278" w:name="_Toc156373467"/>
      <w:bookmarkStart w:id="3279" w:name="_Toc155948428"/>
      <w:bookmarkStart w:id="3280" w:name="_Toc156326127"/>
      <w:bookmarkStart w:id="3281" w:name="_Toc156326757"/>
      <w:bookmarkStart w:id="3282" w:name="_Toc156373468"/>
      <w:bookmarkStart w:id="3283" w:name="_Toc155948429"/>
      <w:bookmarkStart w:id="3284" w:name="_Toc156326128"/>
      <w:bookmarkStart w:id="3285" w:name="_Toc156326758"/>
      <w:bookmarkStart w:id="3286" w:name="_Toc156373469"/>
      <w:bookmarkStart w:id="3287" w:name="_Toc155948430"/>
      <w:bookmarkStart w:id="3288" w:name="_Toc156326129"/>
      <w:bookmarkStart w:id="3289" w:name="_Toc156326759"/>
      <w:bookmarkStart w:id="3290" w:name="_Toc156373470"/>
      <w:bookmarkStart w:id="3291" w:name="_Toc155948431"/>
      <w:bookmarkStart w:id="3292" w:name="_Toc156326130"/>
      <w:bookmarkStart w:id="3293" w:name="_Toc156326760"/>
      <w:bookmarkStart w:id="3294" w:name="_Toc156373471"/>
      <w:bookmarkStart w:id="3295" w:name="_Toc155948432"/>
      <w:bookmarkStart w:id="3296" w:name="_Toc156326131"/>
      <w:bookmarkStart w:id="3297" w:name="_Toc156326761"/>
      <w:bookmarkStart w:id="3298" w:name="_Toc156373472"/>
      <w:bookmarkStart w:id="3299" w:name="_Toc155948433"/>
      <w:bookmarkStart w:id="3300" w:name="_Toc156326132"/>
      <w:bookmarkStart w:id="3301" w:name="_Toc156326762"/>
      <w:bookmarkStart w:id="3302" w:name="_Toc156373473"/>
      <w:bookmarkStart w:id="3303" w:name="_Toc155948434"/>
      <w:bookmarkStart w:id="3304" w:name="_Toc156326133"/>
      <w:bookmarkStart w:id="3305" w:name="_Toc156326763"/>
      <w:bookmarkStart w:id="3306" w:name="_Toc156373474"/>
      <w:bookmarkStart w:id="3307" w:name="_Toc155948435"/>
      <w:bookmarkStart w:id="3308" w:name="_Toc156326134"/>
      <w:bookmarkStart w:id="3309" w:name="_Toc156326764"/>
      <w:bookmarkStart w:id="3310" w:name="_Toc156373475"/>
      <w:bookmarkStart w:id="3311" w:name="_Toc155948436"/>
      <w:bookmarkStart w:id="3312" w:name="_Toc156326135"/>
      <w:bookmarkStart w:id="3313" w:name="_Toc156326765"/>
      <w:bookmarkStart w:id="3314" w:name="_Toc156373476"/>
      <w:bookmarkStart w:id="3315" w:name="_Toc155948437"/>
      <w:bookmarkStart w:id="3316" w:name="_Toc156326136"/>
      <w:bookmarkStart w:id="3317" w:name="_Toc156326766"/>
      <w:bookmarkStart w:id="3318" w:name="_Toc156373477"/>
      <w:bookmarkStart w:id="3319" w:name="_Toc155948438"/>
      <w:bookmarkStart w:id="3320" w:name="_Toc156326137"/>
      <w:bookmarkStart w:id="3321" w:name="_Toc156326767"/>
      <w:bookmarkStart w:id="3322" w:name="_Toc156373478"/>
      <w:bookmarkStart w:id="3323" w:name="_Toc155948439"/>
      <w:bookmarkStart w:id="3324" w:name="_Toc156326138"/>
      <w:bookmarkStart w:id="3325" w:name="_Toc156326768"/>
      <w:bookmarkStart w:id="3326" w:name="_Toc156373479"/>
      <w:bookmarkStart w:id="3327" w:name="_Toc155948440"/>
      <w:bookmarkStart w:id="3328" w:name="_Toc156326139"/>
      <w:bookmarkStart w:id="3329" w:name="_Toc156326769"/>
      <w:bookmarkStart w:id="3330" w:name="_Toc156373480"/>
      <w:bookmarkStart w:id="3331" w:name="_Toc155948441"/>
      <w:bookmarkStart w:id="3332" w:name="_Toc156326140"/>
      <w:bookmarkStart w:id="3333" w:name="_Toc156326770"/>
      <w:bookmarkStart w:id="3334" w:name="_Toc156373481"/>
      <w:bookmarkStart w:id="3335" w:name="_Toc155948442"/>
      <w:bookmarkStart w:id="3336" w:name="_Toc156326141"/>
      <w:bookmarkStart w:id="3337" w:name="_Toc156326771"/>
      <w:bookmarkStart w:id="3338" w:name="_Toc156373482"/>
      <w:bookmarkStart w:id="3339" w:name="_Toc155948443"/>
      <w:bookmarkStart w:id="3340" w:name="_Toc156326142"/>
      <w:bookmarkStart w:id="3341" w:name="_Toc156326772"/>
      <w:bookmarkStart w:id="3342" w:name="_Toc156373483"/>
      <w:bookmarkStart w:id="3343" w:name="_Toc155948444"/>
      <w:bookmarkStart w:id="3344" w:name="_Toc156326143"/>
      <w:bookmarkStart w:id="3345" w:name="_Toc156326773"/>
      <w:bookmarkStart w:id="3346" w:name="_Toc156373484"/>
      <w:bookmarkStart w:id="3347" w:name="_Toc155948445"/>
      <w:bookmarkStart w:id="3348" w:name="_Toc156326144"/>
      <w:bookmarkStart w:id="3349" w:name="_Toc156326774"/>
      <w:bookmarkStart w:id="3350" w:name="_Toc156373485"/>
      <w:bookmarkStart w:id="3351" w:name="_Toc155948446"/>
      <w:bookmarkStart w:id="3352" w:name="_Toc156326145"/>
      <w:bookmarkStart w:id="3353" w:name="_Toc156326775"/>
      <w:bookmarkStart w:id="3354" w:name="_Toc156373486"/>
      <w:bookmarkStart w:id="3355" w:name="_Toc155948447"/>
      <w:bookmarkStart w:id="3356" w:name="_Toc156326146"/>
      <w:bookmarkStart w:id="3357" w:name="_Toc156326776"/>
      <w:bookmarkStart w:id="3358" w:name="_Toc156373487"/>
      <w:bookmarkStart w:id="3359" w:name="_Toc155948448"/>
      <w:bookmarkStart w:id="3360" w:name="_Toc156326147"/>
      <w:bookmarkStart w:id="3361" w:name="_Toc156326777"/>
      <w:bookmarkStart w:id="3362" w:name="_Toc156373488"/>
      <w:bookmarkStart w:id="3363" w:name="_Toc155948449"/>
      <w:bookmarkStart w:id="3364" w:name="_Toc156326148"/>
      <w:bookmarkStart w:id="3365" w:name="_Toc156326778"/>
      <w:bookmarkStart w:id="3366" w:name="_Toc156373489"/>
      <w:bookmarkStart w:id="3367" w:name="_Toc155948450"/>
      <w:bookmarkStart w:id="3368" w:name="_Toc156326149"/>
      <w:bookmarkStart w:id="3369" w:name="_Toc156326779"/>
      <w:bookmarkStart w:id="3370" w:name="_Toc156373490"/>
      <w:bookmarkStart w:id="3371" w:name="_Toc155948451"/>
      <w:bookmarkStart w:id="3372" w:name="_Toc156326150"/>
      <w:bookmarkStart w:id="3373" w:name="_Toc156326780"/>
      <w:bookmarkStart w:id="3374" w:name="_Toc156373491"/>
      <w:bookmarkStart w:id="3375" w:name="_Toc155948452"/>
      <w:bookmarkStart w:id="3376" w:name="_Toc156326151"/>
      <w:bookmarkStart w:id="3377" w:name="_Toc156326781"/>
      <w:bookmarkStart w:id="3378" w:name="_Toc156373492"/>
      <w:bookmarkStart w:id="3379" w:name="_Toc155948453"/>
      <w:bookmarkStart w:id="3380" w:name="_Toc156326152"/>
      <w:bookmarkStart w:id="3381" w:name="_Toc156326782"/>
      <w:bookmarkStart w:id="3382" w:name="_Toc156373493"/>
      <w:bookmarkStart w:id="3383" w:name="_Toc155948454"/>
      <w:bookmarkStart w:id="3384" w:name="_Toc156326153"/>
      <w:bookmarkStart w:id="3385" w:name="_Toc156326783"/>
      <w:bookmarkStart w:id="3386" w:name="_Toc156373494"/>
      <w:bookmarkStart w:id="3387" w:name="_Toc155948455"/>
      <w:bookmarkStart w:id="3388" w:name="_Toc156326154"/>
      <w:bookmarkStart w:id="3389" w:name="_Toc156326784"/>
      <w:bookmarkStart w:id="3390" w:name="_Toc156373495"/>
      <w:bookmarkStart w:id="3391" w:name="_Toc155948456"/>
      <w:bookmarkStart w:id="3392" w:name="_Toc156326155"/>
      <w:bookmarkStart w:id="3393" w:name="_Toc156326785"/>
      <w:bookmarkStart w:id="3394" w:name="_Toc156373496"/>
      <w:bookmarkStart w:id="3395" w:name="_Toc155948457"/>
      <w:bookmarkStart w:id="3396" w:name="_Toc156326156"/>
      <w:bookmarkStart w:id="3397" w:name="_Toc156326786"/>
      <w:bookmarkStart w:id="3398" w:name="_Toc156373497"/>
      <w:bookmarkStart w:id="3399" w:name="_Toc155948458"/>
      <w:bookmarkStart w:id="3400" w:name="_Toc156326157"/>
      <w:bookmarkStart w:id="3401" w:name="_Toc156326787"/>
      <w:bookmarkStart w:id="3402" w:name="_Toc156373498"/>
      <w:bookmarkStart w:id="3403" w:name="_Toc155948459"/>
      <w:bookmarkStart w:id="3404" w:name="_Toc156326158"/>
      <w:bookmarkStart w:id="3405" w:name="_Toc156326788"/>
      <w:bookmarkStart w:id="3406" w:name="_Toc156373499"/>
      <w:bookmarkStart w:id="3407" w:name="_Toc155948460"/>
      <w:bookmarkStart w:id="3408" w:name="_Toc156326159"/>
      <w:bookmarkStart w:id="3409" w:name="_Toc156326789"/>
      <w:bookmarkStart w:id="3410" w:name="_Toc156373500"/>
      <w:bookmarkStart w:id="3411" w:name="_Toc155948461"/>
      <w:bookmarkStart w:id="3412" w:name="_Toc156326160"/>
      <w:bookmarkStart w:id="3413" w:name="_Toc156326790"/>
      <w:bookmarkStart w:id="3414" w:name="_Toc156373501"/>
      <w:bookmarkStart w:id="3415" w:name="_Toc155948462"/>
      <w:bookmarkStart w:id="3416" w:name="_Toc156326161"/>
      <w:bookmarkStart w:id="3417" w:name="_Toc156326791"/>
      <w:bookmarkStart w:id="3418" w:name="_Toc156373502"/>
      <w:bookmarkStart w:id="3419" w:name="_Toc155948463"/>
      <w:bookmarkStart w:id="3420" w:name="_Toc156326162"/>
      <w:bookmarkStart w:id="3421" w:name="_Toc156326792"/>
      <w:bookmarkStart w:id="3422" w:name="_Toc156373503"/>
      <w:bookmarkStart w:id="3423" w:name="_Toc155948464"/>
      <w:bookmarkStart w:id="3424" w:name="_Toc156326163"/>
      <w:bookmarkStart w:id="3425" w:name="_Toc156326793"/>
      <w:bookmarkStart w:id="3426" w:name="_Toc156373504"/>
      <w:bookmarkStart w:id="3427" w:name="_Toc155948465"/>
      <w:bookmarkStart w:id="3428" w:name="_Toc156326164"/>
      <w:bookmarkStart w:id="3429" w:name="_Toc156326794"/>
      <w:bookmarkStart w:id="3430" w:name="_Toc156373505"/>
      <w:bookmarkStart w:id="3431" w:name="_Toc155948466"/>
      <w:bookmarkStart w:id="3432" w:name="_Toc156326165"/>
      <w:bookmarkStart w:id="3433" w:name="_Toc156326795"/>
      <w:bookmarkStart w:id="3434" w:name="_Toc156373506"/>
      <w:bookmarkStart w:id="3435" w:name="_Toc155948467"/>
      <w:bookmarkStart w:id="3436" w:name="_Toc156326166"/>
      <w:bookmarkStart w:id="3437" w:name="_Toc156326796"/>
      <w:bookmarkStart w:id="3438" w:name="_Toc156373507"/>
      <w:bookmarkStart w:id="3439" w:name="_Toc155948468"/>
      <w:bookmarkStart w:id="3440" w:name="_Toc156326167"/>
      <w:bookmarkStart w:id="3441" w:name="_Toc156326797"/>
      <w:bookmarkStart w:id="3442" w:name="_Toc156373508"/>
      <w:bookmarkStart w:id="3443" w:name="_Toc155948469"/>
      <w:bookmarkStart w:id="3444" w:name="_Toc156326168"/>
      <w:bookmarkStart w:id="3445" w:name="_Toc156326798"/>
      <w:bookmarkStart w:id="3446" w:name="_Toc156373509"/>
      <w:bookmarkStart w:id="3447" w:name="_Toc155948470"/>
      <w:bookmarkStart w:id="3448" w:name="_Toc156326169"/>
      <w:bookmarkStart w:id="3449" w:name="_Toc156326799"/>
      <w:bookmarkStart w:id="3450" w:name="_Toc156373510"/>
      <w:bookmarkStart w:id="3451" w:name="_Toc155948471"/>
      <w:bookmarkStart w:id="3452" w:name="_Toc156326170"/>
      <w:bookmarkStart w:id="3453" w:name="_Toc156326800"/>
      <w:bookmarkStart w:id="3454" w:name="_Toc156373511"/>
      <w:bookmarkStart w:id="3455" w:name="_Toc155948472"/>
      <w:bookmarkStart w:id="3456" w:name="_Toc156326171"/>
      <w:bookmarkStart w:id="3457" w:name="_Toc156326801"/>
      <w:bookmarkStart w:id="3458" w:name="_Toc156373512"/>
      <w:bookmarkStart w:id="3459" w:name="_Toc155948473"/>
      <w:bookmarkStart w:id="3460" w:name="_Toc156326172"/>
      <w:bookmarkStart w:id="3461" w:name="_Toc156326802"/>
      <w:bookmarkStart w:id="3462" w:name="_Toc156373513"/>
      <w:bookmarkStart w:id="3463" w:name="_Toc155948474"/>
      <w:bookmarkStart w:id="3464" w:name="_Toc156326173"/>
      <w:bookmarkStart w:id="3465" w:name="_Toc156326803"/>
      <w:bookmarkStart w:id="3466" w:name="_Toc156373514"/>
      <w:bookmarkStart w:id="3467" w:name="_Toc155948475"/>
      <w:bookmarkStart w:id="3468" w:name="_Toc156326174"/>
      <w:bookmarkStart w:id="3469" w:name="_Toc156326804"/>
      <w:bookmarkStart w:id="3470" w:name="_Toc156373515"/>
      <w:bookmarkStart w:id="3471" w:name="_Toc155948476"/>
      <w:bookmarkStart w:id="3472" w:name="_Toc156326175"/>
      <w:bookmarkStart w:id="3473" w:name="_Toc156326805"/>
      <w:bookmarkStart w:id="3474" w:name="_Toc156373516"/>
      <w:bookmarkStart w:id="3475" w:name="_Toc155948477"/>
      <w:bookmarkStart w:id="3476" w:name="_Toc156326176"/>
      <w:bookmarkStart w:id="3477" w:name="_Toc156326806"/>
      <w:bookmarkStart w:id="3478" w:name="_Toc156373517"/>
      <w:bookmarkStart w:id="3479" w:name="_Toc155948478"/>
      <w:bookmarkStart w:id="3480" w:name="_Toc156326177"/>
      <w:bookmarkStart w:id="3481" w:name="_Toc156326807"/>
      <w:bookmarkStart w:id="3482" w:name="_Toc156373518"/>
      <w:bookmarkStart w:id="3483" w:name="_Toc155948479"/>
      <w:bookmarkStart w:id="3484" w:name="_Toc156326178"/>
      <w:bookmarkStart w:id="3485" w:name="_Toc156326808"/>
      <w:bookmarkStart w:id="3486" w:name="_Toc156373519"/>
      <w:bookmarkStart w:id="3487" w:name="_Toc155948480"/>
      <w:bookmarkStart w:id="3488" w:name="_Toc156326179"/>
      <w:bookmarkStart w:id="3489" w:name="_Toc156326809"/>
      <w:bookmarkStart w:id="3490" w:name="_Toc156373520"/>
      <w:bookmarkStart w:id="3491" w:name="_Toc155948481"/>
      <w:bookmarkStart w:id="3492" w:name="_Toc156326180"/>
      <w:bookmarkStart w:id="3493" w:name="_Toc156326810"/>
      <w:bookmarkStart w:id="3494" w:name="_Toc156373521"/>
      <w:bookmarkStart w:id="3495" w:name="_Toc155948482"/>
      <w:bookmarkStart w:id="3496" w:name="_Toc156326181"/>
      <w:bookmarkStart w:id="3497" w:name="_Toc156326811"/>
      <w:bookmarkStart w:id="3498" w:name="_Toc156373522"/>
      <w:bookmarkStart w:id="3499" w:name="_Toc155948483"/>
      <w:bookmarkStart w:id="3500" w:name="_Toc156326182"/>
      <w:bookmarkStart w:id="3501" w:name="_Toc156326812"/>
      <w:bookmarkStart w:id="3502" w:name="_Toc156373523"/>
      <w:bookmarkStart w:id="3503" w:name="_Toc155948484"/>
      <w:bookmarkStart w:id="3504" w:name="_Toc156326183"/>
      <w:bookmarkStart w:id="3505" w:name="_Toc156326813"/>
      <w:bookmarkStart w:id="3506" w:name="_Toc156373524"/>
      <w:bookmarkStart w:id="3507" w:name="_Toc155948485"/>
      <w:bookmarkStart w:id="3508" w:name="_Toc156326184"/>
      <w:bookmarkStart w:id="3509" w:name="_Toc156326814"/>
      <w:bookmarkStart w:id="3510" w:name="_Toc156373525"/>
      <w:bookmarkStart w:id="3511" w:name="_Toc155948486"/>
      <w:bookmarkStart w:id="3512" w:name="_Toc156326185"/>
      <w:bookmarkStart w:id="3513" w:name="_Toc156326815"/>
      <w:bookmarkStart w:id="3514" w:name="_Toc156373526"/>
      <w:bookmarkStart w:id="3515" w:name="_Toc155948487"/>
      <w:bookmarkStart w:id="3516" w:name="_Toc156326186"/>
      <w:bookmarkStart w:id="3517" w:name="_Toc156326816"/>
      <w:bookmarkStart w:id="3518" w:name="_Toc156373527"/>
      <w:bookmarkStart w:id="3519" w:name="_Toc155948488"/>
      <w:bookmarkStart w:id="3520" w:name="_Toc156326187"/>
      <w:bookmarkStart w:id="3521" w:name="_Toc156326817"/>
      <w:bookmarkStart w:id="3522" w:name="_Toc156373528"/>
      <w:bookmarkStart w:id="3523" w:name="_Toc156909027"/>
      <w:bookmarkStart w:id="3524" w:name="_Toc155948489"/>
      <w:bookmarkStart w:id="3525" w:name="_Toc156326188"/>
      <w:bookmarkStart w:id="3526" w:name="_Toc156326818"/>
      <w:bookmarkStart w:id="3527" w:name="_Toc156373529"/>
      <w:bookmarkStart w:id="3528" w:name="_Toc155948490"/>
      <w:bookmarkStart w:id="3529" w:name="_Toc156326189"/>
      <w:bookmarkStart w:id="3530" w:name="_Toc156326819"/>
      <w:bookmarkStart w:id="3531" w:name="_Toc156373530"/>
      <w:bookmarkStart w:id="3532" w:name="_Toc155948491"/>
      <w:bookmarkStart w:id="3533" w:name="_Toc156326190"/>
      <w:bookmarkStart w:id="3534" w:name="_Toc156326820"/>
      <w:bookmarkStart w:id="3535" w:name="_Toc156373531"/>
      <w:bookmarkStart w:id="3536" w:name="_Toc155948492"/>
      <w:bookmarkStart w:id="3537" w:name="_Toc156326191"/>
      <w:bookmarkStart w:id="3538" w:name="_Toc156326821"/>
      <w:bookmarkStart w:id="3539" w:name="_Toc156373532"/>
      <w:bookmarkStart w:id="3540" w:name="_Toc156909031"/>
      <w:bookmarkStart w:id="3541" w:name="_Toc155948493"/>
      <w:bookmarkStart w:id="3542" w:name="_Toc156326192"/>
      <w:bookmarkStart w:id="3543" w:name="_Toc156326822"/>
      <w:bookmarkStart w:id="3544" w:name="_Toc156373533"/>
      <w:bookmarkStart w:id="3545" w:name="_Toc156909032"/>
      <w:bookmarkStart w:id="3546" w:name="_Toc156909034"/>
      <w:bookmarkStart w:id="3547" w:name="_Príloha_3:_Architektonická"/>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772C0F4E" w14:textId="77777777" w:rsidR="00D04A1A" w:rsidRDefault="00D04A1A"/>
    <w:p w14:paraId="676E30AB" w14:textId="77777777" w:rsidR="00D04A1A" w:rsidRDefault="00D04A1A"/>
    <w:p w14:paraId="5287C269" w14:textId="77777777" w:rsidR="00D04A1A" w:rsidRDefault="00D04A1A"/>
    <w:p w14:paraId="797DF174" w14:textId="77777777" w:rsidR="00D04A1A" w:rsidRDefault="00D04A1A"/>
    <w:p w14:paraId="25F78F49" w14:textId="77777777" w:rsidR="00D04A1A" w:rsidRPr="00D04A1A" w:rsidRDefault="00D04A1A">
      <w:pPr>
        <w:rPr>
          <w:color w:val="auto"/>
          <w:sz w:val="20"/>
          <w:szCs w:val="20"/>
        </w:rPr>
      </w:pPr>
    </w:p>
    <w:p w14:paraId="40C57851" w14:textId="77777777" w:rsidR="00F505E7" w:rsidRDefault="00F505E7">
      <w:pPr>
        <w:rPr>
          <w:rFonts w:ascii="Arial Narrow" w:eastAsiaTheme="majorEastAsia" w:hAnsi="Arial Narrow" w:cstheme="majorBidi"/>
          <w:b/>
          <w:color w:val="auto"/>
          <w:sz w:val="26"/>
          <w:szCs w:val="26"/>
        </w:rPr>
      </w:pPr>
    </w:p>
    <w:p w14:paraId="35927F03" w14:textId="5F51F1CB" w:rsidR="00335651" w:rsidRPr="006774D8" w:rsidRDefault="006B243B" w:rsidP="00E7342E">
      <w:pPr>
        <w:pStyle w:val="Nadpis1"/>
      </w:pPr>
      <w:bookmarkStart w:id="3548" w:name="_Príloha_3:_Architektonická_1"/>
      <w:bookmarkEnd w:id="3548"/>
      <w:r>
        <w:tab/>
      </w:r>
      <w:bookmarkStart w:id="3549" w:name="_Toc214312772"/>
      <w:r w:rsidR="00060E54" w:rsidRPr="006774D8">
        <w:t>P</w:t>
      </w:r>
      <w:r w:rsidR="00A147E5">
        <w:t>OUŽITÉ ZDROJE OBRÁZKOV</w:t>
      </w:r>
      <w:bookmarkStart w:id="3550" w:name="_Toc156847523"/>
      <w:bookmarkStart w:id="3551" w:name="_Toc156859897"/>
      <w:bookmarkStart w:id="3552" w:name="_Toc156909045"/>
      <w:bookmarkStart w:id="3553" w:name="_Toc156847524"/>
      <w:bookmarkStart w:id="3554" w:name="_Toc156859898"/>
      <w:bookmarkStart w:id="3555" w:name="_Toc156847525"/>
      <w:bookmarkStart w:id="3556" w:name="_Toc156859899"/>
      <w:bookmarkStart w:id="3557" w:name="_Toc156847526"/>
      <w:bookmarkStart w:id="3558" w:name="_Toc156859900"/>
      <w:bookmarkStart w:id="3559" w:name="_Toc156847527"/>
      <w:bookmarkStart w:id="3560" w:name="_Toc156859901"/>
      <w:bookmarkStart w:id="3561" w:name="_Toc156847528"/>
      <w:bookmarkStart w:id="3562" w:name="_Toc156859902"/>
      <w:bookmarkStart w:id="3563" w:name="_Toc156847529"/>
      <w:bookmarkStart w:id="3564" w:name="_Toc156859903"/>
      <w:bookmarkStart w:id="3565" w:name="_Toc156847530"/>
      <w:bookmarkStart w:id="3566" w:name="_Toc156859904"/>
      <w:bookmarkStart w:id="3567" w:name="_Toc156847531"/>
      <w:bookmarkStart w:id="3568" w:name="_Toc156859905"/>
      <w:bookmarkStart w:id="3569" w:name="_Toc156847532"/>
      <w:bookmarkStart w:id="3570" w:name="_Toc156859906"/>
      <w:bookmarkStart w:id="3571" w:name="_Toc156847533"/>
      <w:bookmarkStart w:id="3572" w:name="_Toc156859907"/>
      <w:bookmarkStart w:id="3573" w:name="_Toc156847534"/>
      <w:bookmarkStart w:id="3574" w:name="_Toc156859908"/>
      <w:bookmarkStart w:id="3575" w:name="_Toc156847535"/>
      <w:bookmarkStart w:id="3576" w:name="_Toc156859909"/>
      <w:bookmarkStart w:id="3577" w:name="_Toc156847536"/>
      <w:bookmarkStart w:id="3578" w:name="_Toc156859910"/>
      <w:bookmarkStart w:id="3579" w:name="_Toc156847537"/>
      <w:bookmarkStart w:id="3580" w:name="_Toc156859911"/>
      <w:bookmarkStart w:id="3581" w:name="_Toc156847538"/>
      <w:bookmarkStart w:id="3582" w:name="_Toc156859912"/>
      <w:bookmarkStart w:id="3583" w:name="_Toc156847539"/>
      <w:bookmarkStart w:id="3584" w:name="_Toc156859913"/>
      <w:bookmarkStart w:id="3585" w:name="_Toc156847540"/>
      <w:bookmarkStart w:id="3586" w:name="_Toc156859914"/>
      <w:bookmarkStart w:id="3587" w:name="_Toc156847541"/>
      <w:bookmarkStart w:id="3588" w:name="_Toc156859915"/>
      <w:bookmarkStart w:id="3589" w:name="_Toc156847542"/>
      <w:bookmarkStart w:id="3590" w:name="_Toc156859916"/>
      <w:bookmarkStart w:id="3591" w:name="_Toc156847543"/>
      <w:bookmarkStart w:id="3592" w:name="_Toc156859917"/>
      <w:bookmarkStart w:id="3593" w:name="_Toc156847544"/>
      <w:bookmarkStart w:id="3594" w:name="_Toc156859918"/>
      <w:bookmarkStart w:id="3595" w:name="_Toc156847545"/>
      <w:bookmarkStart w:id="3596" w:name="_Toc156859919"/>
      <w:bookmarkStart w:id="3597" w:name="_Toc156847546"/>
      <w:bookmarkStart w:id="3598" w:name="_Toc156859920"/>
      <w:bookmarkStart w:id="3599" w:name="_Toc156847547"/>
      <w:bookmarkStart w:id="3600" w:name="_Toc156859921"/>
      <w:bookmarkStart w:id="3601" w:name="_Toc156847548"/>
      <w:bookmarkStart w:id="3602" w:name="_Toc156859922"/>
      <w:bookmarkStart w:id="3603" w:name="_Toc156847549"/>
      <w:bookmarkStart w:id="3604" w:name="_Toc156859923"/>
      <w:bookmarkStart w:id="3605" w:name="_Toc156847550"/>
      <w:bookmarkStart w:id="3606" w:name="_Toc156859924"/>
      <w:bookmarkStart w:id="3607" w:name="_Toc156847551"/>
      <w:bookmarkStart w:id="3608" w:name="_Toc156859925"/>
      <w:bookmarkStart w:id="3609" w:name="_Toc156847552"/>
      <w:bookmarkStart w:id="3610" w:name="_Toc156859926"/>
      <w:bookmarkStart w:id="3611" w:name="_Toc156847553"/>
      <w:bookmarkStart w:id="3612" w:name="_Toc156859927"/>
      <w:bookmarkStart w:id="3613" w:name="_Toc156847554"/>
      <w:bookmarkStart w:id="3614" w:name="_Toc156859928"/>
      <w:bookmarkStart w:id="3615" w:name="_Toc156847555"/>
      <w:bookmarkStart w:id="3616" w:name="_Toc156859929"/>
      <w:bookmarkStart w:id="3617" w:name="_Toc156847556"/>
      <w:bookmarkStart w:id="3618" w:name="_Toc156859930"/>
      <w:bookmarkStart w:id="3619" w:name="_Toc156847557"/>
      <w:bookmarkStart w:id="3620" w:name="_Toc156859931"/>
      <w:bookmarkStart w:id="3621" w:name="_Toc156847558"/>
      <w:bookmarkStart w:id="3622" w:name="_Toc156859932"/>
      <w:bookmarkStart w:id="3623" w:name="_Toc156847559"/>
      <w:bookmarkStart w:id="3624" w:name="_Toc156859933"/>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33F6D5ED" w14:textId="77777777" w:rsidR="005F41BC" w:rsidRDefault="005F41BC" w:rsidP="00184B13">
      <w:pPr>
        <w:rPr>
          <w:color w:val="auto"/>
          <w:sz w:val="20"/>
          <w:szCs w:val="20"/>
        </w:rPr>
      </w:pPr>
    </w:p>
    <w:p w14:paraId="18A621FE" w14:textId="77777777"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 xml:space="preserve">DPB </w:t>
      </w:r>
    </w:p>
    <w:p w14:paraId="4460C7E6" w14:textId="5B03E9FB" w:rsidR="00FF1AB1" w:rsidRPr="008B1C24" w:rsidRDefault="008B1C24" w:rsidP="00184B13">
      <w:pPr>
        <w:rPr>
          <w:rFonts w:ascii="Arial Narrow" w:hAnsi="Arial Narrow"/>
          <w:color w:val="auto"/>
          <w:sz w:val="21"/>
          <w:szCs w:val="21"/>
          <w:lang w:val="en-US"/>
        </w:rPr>
      </w:pPr>
      <w:r>
        <w:rPr>
          <w:rFonts w:ascii="Arial Narrow" w:hAnsi="Arial Narrow"/>
          <w:color w:val="auto"/>
          <w:sz w:val="21"/>
          <w:szCs w:val="21"/>
          <w:lang w:val="en-US"/>
        </w:rPr>
        <w:t>67, 91, 118, 126</w:t>
      </w:r>
    </w:p>
    <w:p w14:paraId="020D92FA" w14:textId="77777777" w:rsidR="00FF1AB1" w:rsidRPr="00A147E5" w:rsidRDefault="00FF1AB1" w:rsidP="00184B13">
      <w:pPr>
        <w:rPr>
          <w:rFonts w:ascii="Arial Narrow" w:hAnsi="Arial Narrow"/>
          <w:b/>
          <w:bCs/>
          <w:color w:val="auto"/>
          <w:sz w:val="21"/>
          <w:szCs w:val="21"/>
        </w:rPr>
      </w:pPr>
    </w:p>
    <w:p w14:paraId="4939EF57" w14:textId="5E8A7DEB" w:rsidR="00D06CB8" w:rsidRPr="00A147E5" w:rsidRDefault="00D06CB8" w:rsidP="00184B13">
      <w:pPr>
        <w:rPr>
          <w:rFonts w:ascii="Arial Narrow" w:hAnsi="Arial Narrow"/>
          <w:b/>
          <w:bCs/>
          <w:color w:val="auto"/>
          <w:sz w:val="21"/>
          <w:szCs w:val="21"/>
        </w:rPr>
      </w:pPr>
      <w:r w:rsidRPr="00A147E5">
        <w:rPr>
          <w:rFonts w:ascii="Arial Narrow" w:hAnsi="Arial Narrow"/>
          <w:b/>
          <w:bCs/>
          <w:color w:val="auto"/>
          <w:sz w:val="21"/>
          <w:szCs w:val="21"/>
        </w:rPr>
        <w:t>Google Street View</w:t>
      </w:r>
    </w:p>
    <w:p w14:paraId="6C9C6A8A" w14:textId="0EC0733B" w:rsidR="00D06CB8" w:rsidRPr="00A147E5" w:rsidRDefault="00D06CB8" w:rsidP="00184B13">
      <w:pPr>
        <w:rPr>
          <w:rFonts w:ascii="Arial Narrow" w:hAnsi="Arial Narrow"/>
          <w:color w:val="auto"/>
          <w:sz w:val="21"/>
          <w:szCs w:val="21"/>
        </w:rPr>
      </w:pPr>
      <w:r w:rsidRPr="00A147E5">
        <w:rPr>
          <w:rFonts w:ascii="Arial Narrow" w:hAnsi="Arial Narrow"/>
          <w:color w:val="auto"/>
          <w:sz w:val="21"/>
          <w:szCs w:val="21"/>
        </w:rPr>
        <w:t>2, 3</w:t>
      </w:r>
      <w:r w:rsidR="00C64E31" w:rsidRPr="00A147E5">
        <w:rPr>
          <w:rFonts w:ascii="Arial Narrow" w:hAnsi="Arial Narrow"/>
          <w:color w:val="auto"/>
          <w:sz w:val="21"/>
          <w:szCs w:val="21"/>
        </w:rPr>
        <w:t xml:space="preserve">, 21, </w:t>
      </w:r>
      <w:r w:rsidR="004C1D32" w:rsidRPr="00A147E5">
        <w:rPr>
          <w:rFonts w:ascii="Arial Narrow" w:hAnsi="Arial Narrow"/>
          <w:color w:val="auto"/>
          <w:sz w:val="21"/>
          <w:szCs w:val="21"/>
        </w:rPr>
        <w:t>45</w:t>
      </w:r>
      <w:r w:rsidR="00C64E31" w:rsidRPr="00A147E5">
        <w:rPr>
          <w:rFonts w:ascii="Arial Narrow" w:hAnsi="Arial Narrow"/>
          <w:color w:val="auto"/>
          <w:sz w:val="21"/>
          <w:szCs w:val="21"/>
        </w:rPr>
        <w:t xml:space="preserve">, </w:t>
      </w:r>
      <w:r w:rsidR="00B1498F">
        <w:rPr>
          <w:rFonts w:ascii="Arial Narrow" w:hAnsi="Arial Narrow"/>
          <w:color w:val="auto"/>
          <w:sz w:val="21"/>
          <w:szCs w:val="21"/>
        </w:rPr>
        <w:t>143, 144, 145, 146, 148, 151, 175</w:t>
      </w:r>
    </w:p>
    <w:p w14:paraId="3A45B5DF" w14:textId="77777777" w:rsidR="00D06CB8" w:rsidRPr="00A147E5" w:rsidRDefault="00D06CB8" w:rsidP="00184B13">
      <w:pPr>
        <w:rPr>
          <w:rFonts w:ascii="Arial Narrow" w:hAnsi="Arial Narrow"/>
          <w:b/>
          <w:bCs/>
          <w:color w:val="auto"/>
          <w:sz w:val="21"/>
          <w:szCs w:val="21"/>
        </w:rPr>
      </w:pPr>
    </w:p>
    <w:p w14:paraId="766C1213" w14:textId="317CB915"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Lucia Grigová</w:t>
      </w:r>
    </w:p>
    <w:p w14:paraId="5D526314" w14:textId="2305FEB7" w:rsidR="005F41BC" w:rsidRPr="00A147E5" w:rsidRDefault="00C64E31" w:rsidP="00184B13">
      <w:pPr>
        <w:rPr>
          <w:rFonts w:ascii="Arial Narrow" w:hAnsi="Arial Narrow"/>
          <w:color w:val="auto"/>
          <w:sz w:val="21"/>
          <w:szCs w:val="21"/>
        </w:rPr>
      </w:pPr>
      <w:r w:rsidRPr="00A147E5">
        <w:rPr>
          <w:rFonts w:ascii="Arial Narrow" w:hAnsi="Arial Narrow"/>
          <w:color w:val="auto"/>
          <w:sz w:val="21"/>
          <w:szCs w:val="21"/>
        </w:rPr>
        <w:t xml:space="preserve">4, 7, 8, 9,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3</w:t>
      </w:r>
      <w:r w:rsidRPr="00A147E5">
        <w:rPr>
          <w:rFonts w:ascii="Arial Narrow" w:hAnsi="Arial Narrow"/>
          <w:color w:val="auto"/>
          <w:sz w:val="21"/>
          <w:szCs w:val="21"/>
        </w:rPr>
        <w:t xml:space="preserve">,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4</w:t>
      </w:r>
      <w:r w:rsidRPr="00A147E5">
        <w:rPr>
          <w:rFonts w:ascii="Arial Narrow" w:hAnsi="Arial Narrow"/>
          <w:color w:val="auto"/>
          <w:sz w:val="21"/>
          <w:szCs w:val="21"/>
        </w:rPr>
        <w:t xml:space="preserve">, </w:t>
      </w:r>
      <w:r w:rsidR="00B1498F">
        <w:rPr>
          <w:rFonts w:ascii="Arial Narrow" w:hAnsi="Arial Narrow"/>
          <w:color w:val="auto"/>
          <w:sz w:val="21"/>
          <w:szCs w:val="21"/>
        </w:rPr>
        <w:t>114, 123, 152, 153</w:t>
      </w:r>
    </w:p>
    <w:p w14:paraId="53DD4D45" w14:textId="77777777" w:rsidR="00FF1AB1" w:rsidRPr="00A147E5" w:rsidRDefault="00FF1AB1" w:rsidP="00184B13">
      <w:pPr>
        <w:rPr>
          <w:rFonts w:ascii="Arial Narrow" w:hAnsi="Arial Narrow"/>
          <w:color w:val="auto"/>
          <w:sz w:val="21"/>
          <w:szCs w:val="21"/>
        </w:rPr>
      </w:pPr>
    </w:p>
    <w:p w14:paraId="5C92F546" w14:textId="2BF75508"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Kristína Kasalová</w:t>
      </w:r>
    </w:p>
    <w:p w14:paraId="5E46BA72" w14:textId="0D6EA3DA" w:rsidR="005F41BC" w:rsidRPr="00A147E5" w:rsidRDefault="00576C29" w:rsidP="005F41BC">
      <w:pPr>
        <w:rPr>
          <w:rFonts w:ascii="Arial Narrow" w:hAnsi="Arial Narrow"/>
          <w:color w:val="auto"/>
          <w:sz w:val="21"/>
          <w:szCs w:val="21"/>
        </w:rPr>
      </w:pPr>
      <w:r>
        <w:rPr>
          <w:rFonts w:ascii="Arial Narrow" w:hAnsi="Arial Narrow"/>
          <w:color w:val="auto"/>
          <w:sz w:val="21"/>
          <w:szCs w:val="21"/>
        </w:rPr>
        <w:t>70, 71, 83, 99, 116</w:t>
      </w:r>
    </w:p>
    <w:p w14:paraId="757AB01E" w14:textId="77777777" w:rsidR="005F41BC" w:rsidRPr="00A147E5" w:rsidRDefault="005F41BC" w:rsidP="00184B13">
      <w:pPr>
        <w:rPr>
          <w:rFonts w:ascii="Arial Narrow" w:hAnsi="Arial Narrow"/>
          <w:b/>
          <w:bCs/>
          <w:color w:val="auto"/>
          <w:sz w:val="21"/>
          <w:szCs w:val="21"/>
        </w:rPr>
      </w:pPr>
    </w:p>
    <w:p w14:paraId="2D97290D" w14:textId="069F605F"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Jakub Kypus</w:t>
      </w:r>
    </w:p>
    <w:p w14:paraId="2FAF9986" w14:textId="6AAE7A1E" w:rsidR="005F41BC" w:rsidRPr="00A147E5" w:rsidRDefault="00576C29" w:rsidP="005F41BC">
      <w:pPr>
        <w:rPr>
          <w:rFonts w:ascii="Arial Narrow" w:hAnsi="Arial Narrow"/>
          <w:color w:val="auto"/>
          <w:sz w:val="21"/>
          <w:szCs w:val="21"/>
        </w:rPr>
      </w:pPr>
      <w:r>
        <w:rPr>
          <w:rFonts w:ascii="Arial Narrow" w:hAnsi="Arial Narrow"/>
          <w:color w:val="auto"/>
          <w:sz w:val="21"/>
          <w:szCs w:val="21"/>
        </w:rPr>
        <w:t>1</w:t>
      </w:r>
      <w:r w:rsidR="00260D41">
        <w:rPr>
          <w:rFonts w:ascii="Arial Narrow" w:hAnsi="Arial Narrow"/>
          <w:color w:val="auto"/>
          <w:sz w:val="21"/>
          <w:szCs w:val="21"/>
        </w:rPr>
        <w:t>10</w:t>
      </w:r>
    </w:p>
    <w:p w14:paraId="3C083D2F" w14:textId="77777777" w:rsidR="005A71D2" w:rsidRPr="00A147E5" w:rsidRDefault="005A71D2" w:rsidP="005F41BC">
      <w:pPr>
        <w:rPr>
          <w:rFonts w:ascii="Arial Narrow" w:hAnsi="Arial Narrow"/>
          <w:color w:val="auto"/>
          <w:sz w:val="21"/>
          <w:szCs w:val="21"/>
        </w:rPr>
      </w:pPr>
    </w:p>
    <w:p w14:paraId="2AFECADB" w14:textId="095E05A5" w:rsidR="005A71D2" w:rsidRPr="00A147E5" w:rsidRDefault="005A71D2" w:rsidP="005A71D2">
      <w:pPr>
        <w:rPr>
          <w:rFonts w:ascii="Arial Narrow" w:hAnsi="Arial Narrow"/>
          <w:color w:val="auto"/>
          <w:sz w:val="21"/>
          <w:szCs w:val="21"/>
        </w:rPr>
      </w:pPr>
      <w:r w:rsidRPr="00A147E5">
        <w:rPr>
          <w:rFonts w:ascii="Arial Narrow" w:hAnsi="Arial Narrow"/>
          <w:b/>
          <w:bCs/>
          <w:color w:val="auto"/>
          <w:sz w:val="21"/>
          <w:szCs w:val="21"/>
        </w:rPr>
        <w:t>M</w:t>
      </w:r>
      <w:r w:rsidR="000C7A71" w:rsidRPr="00A147E5">
        <w:rPr>
          <w:rFonts w:ascii="Arial Narrow" w:hAnsi="Arial Narrow"/>
          <w:b/>
          <w:bCs/>
          <w:color w:val="auto"/>
          <w:sz w:val="21"/>
          <w:szCs w:val="21"/>
        </w:rPr>
        <w:t>ária Pružincová</w:t>
      </w:r>
    </w:p>
    <w:p w14:paraId="0BB8EB9C" w14:textId="4A5AE1C0" w:rsidR="005A71D2" w:rsidRPr="00A147E5" w:rsidRDefault="00576C29" w:rsidP="005A71D2">
      <w:pPr>
        <w:rPr>
          <w:rFonts w:ascii="Arial Narrow" w:hAnsi="Arial Narrow"/>
          <w:color w:val="auto"/>
          <w:sz w:val="21"/>
          <w:szCs w:val="21"/>
        </w:rPr>
      </w:pPr>
      <w:r>
        <w:rPr>
          <w:rFonts w:ascii="Arial Narrow" w:hAnsi="Arial Narrow"/>
          <w:color w:val="auto"/>
          <w:sz w:val="21"/>
          <w:szCs w:val="21"/>
        </w:rPr>
        <w:t>183</w:t>
      </w:r>
    </w:p>
    <w:p w14:paraId="03438B7F" w14:textId="77777777" w:rsidR="00257CF2" w:rsidRPr="00A147E5" w:rsidRDefault="00257CF2" w:rsidP="005F41BC">
      <w:pPr>
        <w:rPr>
          <w:rFonts w:ascii="Arial Narrow" w:hAnsi="Arial Narrow"/>
          <w:color w:val="auto"/>
          <w:sz w:val="21"/>
          <w:szCs w:val="21"/>
        </w:rPr>
      </w:pPr>
    </w:p>
    <w:p w14:paraId="7AFB7F60" w14:textId="4CFCCB1A" w:rsidR="00257CF2" w:rsidRPr="00A147E5" w:rsidRDefault="00257CF2" w:rsidP="00257CF2">
      <w:pPr>
        <w:rPr>
          <w:rFonts w:ascii="Arial Narrow" w:hAnsi="Arial Narrow"/>
          <w:color w:val="auto"/>
          <w:sz w:val="21"/>
          <w:szCs w:val="21"/>
        </w:rPr>
      </w:pPr>
      <w:r w:rsidRPr="00A147E5">
        <w:rPr>
          <w:rFonts w:ascii="Arial Narrow" w:hAnsi="Arial Narrow"/>
          <w:b/>
          <w:bCs/>
          <w:color w:val="auto"/>
          <w:sz w:val="21"/>
          <w:szCs w:val="21"/>
        </w:rPr>
        <w:t>Marek Velček</w:t>
      </w:r>
    </w:p>
    <w:p w14:paraId="1D5291FE" w14:textId="5FEB7685" w:rsidR="00257CF2" w:rsidRPr="00A147E5" w:rsidRDefault="00576C29" w:rsidP="00257CF2">
      <w:pPr>
        <w:rPr>
          <w:rFonts w:ascii="Arial Narrow" w:hAnsi="Arial Narrow"/>
          <w:color w:val="auto"/>
          <w:sz w:val="21"/>
          <w:szCs w:val="21"/>
        </w:rPr>
      </w:pPr>
      <w:r>
        <w:rPr>
          <w:rFonts w:ascii="Arial Narrow" w:hAnsi="Arial Narrow"/>
          <w:color w:val="auto"/>
          <w:sz w:val="21"/>
          <w:szCs w:val="21"/>
        </w:rPr>
        <w:t>178, 179, 184, 185, 186</w:t>
      </w:r>
    </w:p>
    <w:p w14:paraId="63E5FFCD" w14:textId="77777777" w:rsidR="005F41BC" w:rsidRPr="00A147E5" w:rsidRDefault="005F41BC" w:rsidP="00184B13">
      <w:pPr>
        <w:rPr>
          <w:rFonts w:ascii="Arial Narrow" w:hAnsi="Arial Narrow"/>
          <w:b/>
          <w:bCs/>
          <w:color w:val="auto"/>
          <w:sz w:val="21"/>
          <w:szCs w:val="21"/>
        </w:rPr>
      </w:pPr>
    </w:p>
    <w:p w14:paraId="68681DCB" w14:textId="77777777" w:rsidR="005F41BC" w:rsidRPr="00A147E5" w:rsidRDefault="005F41BC" w:rsidP="005F41BC">
      <w:pPr>
        <w:rPr>
          <w:rFonts w:ascii="Arial Narrow" w:hAnsi="Arial Narrow"/>
          <w:color w:val="auto"/>
          <w:sz w:val="21"/>
          <w:szCs w:val="21"/>
        </w:rPr>
      </w:pPr>
      <w:r w:rsidRPr="00A147E5">
        <w:rPr>
          <w:rFonts w:ascii="Arial Narrow" w:hAnsi="Arial Narrow"/>
          <w:b/>
          <w:bCs/>
          <w:color w:val="auto"/>
          <w:sz w:val="21"/>
          <w:szCs w:val="21"/>
        </w:rPr>
        <w:t>Roman Žitňanský</w:t>
      </w:r>
      <w:r w:rsidRPr="00A147E5">
        <w:rPr>
          <w:rFonts w:ascii="Arial Narrow" w:hAnsi="Arial Narrow"/>
          <w:color w:val="auto"/>
          <w:sz w:val="21"/>
          <w:szCs w:val="21"/>
        </w:rPr>
        <w:t xml:space="preserve"> </w:t>
      </w:r>
    </w:p>
    <w:p w14:paraId="69E87166" w14:textId="7E0490C8" w:rsidR="005F41BC" w:rsidRPr="00A147E5" w:rsidRDefault="00257CF2" w:rsidP="005F41BC">
      <w:pPr>
        <w:rPr>
          <w:rFonts w:ascii="Arial Narrow" w:hAnsi="Arial Narrow"/>
          <w:color w:val="auto"/>
          <w:sz w:val="21"/>
          <w:szCs w:val="21"/>
        </w:rPr>
      </w:pPr>
      <w:r w:rsidRPr="00A147E5">
        <w:rPr>
          <w:rFonts w:ascii="Arial Narrow" w:hAnsi="Arial Narrow"/>
          <w:color w:val="auto"/>
          <w:sz w:val="21"/>
          <w:szCs w:val="21"/>
        </w:rPr>
        <w:t xml:space="preserve">5, 6, </w:t>
      </w:r>
      <w:r w:rsidR="00576C29">
        <w:rPr>
          <w:rFonts w:ascii="Arial Narrow" w:hAnsi="Arial Narrow"/>
          <w:color w:val="auto"/>
          <w:sz w:val="21"/>
          <w:szCs w:val="21"/>
        </w:rPr>
        <w:t>92, 182</w:t>
      </w:r>
    </w:p>
    <w:p w14:paraId="199523ED" w14:textId="77777777" w:rsidR="00257CF2" w:rsidRPr="002F47B3" w:rsidRDefault="00257CF2" w:rsidP="005F41BC">
      <w:pPr>
        <w:rPr>
          <w:rFonts w:ascii="Arial Narrow" w:hAnsi="Arial Narrow"/>
          <w:color w:val="auto"/>
          <w:sz w:val="21"/>
          <w:szCs w:val="21"/>
        </w:rPr>
      </w:pPr>
    </w:p>
    <w:p w14:paraId="3A1ADE64" w14:textId="7720F84A" w:rsidR="00184B13" w:rsidRPr="00AB34E4" w:rsidRDefault="002F47B3" w:rsidP="00184B13">
      <w:pPr>
        <w:rPr>
          <w:rFonts w:ascii="Arial Narrow" w:hAnsi="Arial Narrow"/>
          <w:b/>
          <w:bCs/>
          <w:color w:val="auto"/>
          <w:sz w:val="21"/>
          <w:szCs w:val="21"/>
          <w:u w:val="single"/>
        </w:rPr>
      </w:pPr>
      <w:hyperlink r:id="rId280" w:history="1">
        <w:r w:rsidRPr="00AB34E4">
          <w:rPr>
            <w:rStyle w:val="Hypertextovprepojenie"/>
            <w:rFonts w:ascii="Arial Narrow" w:hAnsi="Arial Narrow"/>
            <w:b/>
            <w:bCs/>
            <w:color w:val="auto"/>
            <w:sz w:val="21"/>
            <w:szCs w:val="21"/>
          </w:rPr>
          <w:t>https://www.czechdesign.cz/temata-a-rubriky/fronek-a-nemecek-zmeni-tvar-prahy-vyhrali-designerskou-soutez-na-novy-mestsky-mobiliar</w:t>
        </w:r>
      </w:hyperlink>
    </w:p>
    <w:p w14:paraId="678204FA" w14:textId="57DCA3DF" w:rsidR="002F47B3" w:rsidRPr="00A147E5" w:rsidRDefault="002F47B3" w:rsidP="00184B13">
      <w:pPr>
        <w:rPr>
          <w:rFonts w:ascii="Arial Narrow" w:hAnsi="Arial Narrow"/>
          <w:b/>
          <w:color w:val="auto"/>
          <w:sz w:val="21"/>
          <w:szCs w:val="21"/>
        </w:rPr>
      </w:pPr>
      <w:r>
        <w:rPr>
          <w:rFonts w:ascii="Arial Narrow" w:hAnsi="Arial Narrow"/>
          <w:color w:val="auto"/>
          <w:sz w:val="21"/>
          <w:szCs w:val="21"/>
        </w:rPr>
        <w:t>98, 124, 177</w:t>
      </w:r>
    </w:p>
    <w:p w14:paraId="15828880" w14:textId="57F1D3FF" w:rsidR="00B3763A" w:rsidRPr="00A147E5" w:rsidRDefault="00B3763A">
      <w:pPr>
        <w:rPr>
          <w:rFonts w:ascii="Arial Narrow" w:hAnsi="Arial Narrow"/>
          <w:color w:val="auto"/>
          <w:sz w:val="21"/>
          <w:szCs w:val="21"/>
        </w:rPr>
      </w:pPr>
    </w:p>
    <w:sectPr w:rsidR="00B3763A" w:rsidRPr="00A147E5" w:rsidSect="002D1EE6">
      <w:headerReference w:type="default" r:id="rId281"/>
      <w:headerReference w:type="first" r:id="rId282"/>
      <w:footerReference w:type="first" r:id="rId283"/>
      <w:pgSz w:w="11906" w:h="16838"/>
      <w:pgMar w:top="1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19934" w14:textId="77777777" w:rsidR="004640B0" w:rsidRDefault="004640B0" w:rsidP="00795375">
      <w:pPr>
        <w:spacing w:after="0" w:line="240" w:lineRule="auto"/>
      </w:pPr>
      <w:r>
        <w:separator/>
      </w:r>
    </w:p>
  </w:endnote>
  <w:endnote w:type="continuationSeparator" w:id="0">
    <w:p w14:paraId="706C8242" w14:textId="77777777" w:rsidR="004640B0" w:rsidRDefault="004640B0" w:rsidP="00795375">
      <w:pPr>
        <w:spacing w:after="0" w:line="240" w:lineRule="auto"/>
      </w:pPr>
      <w:r>
        <w:continuationSeparator/>
      </w:r>
    </w:p>
  </w:endnote>
  <w:endnote w:type="continuationNotice" w:id="1">
    <w:p w14:paraId="33ED848D" w14:textId="77777777" w:rsidR="004640B0" w:rsidRDefault="004640B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Narrow">
    <w:altName w:val="Arial"/>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Real Text Pro">
    <w:panose1 w:val="020B0504020204090204"/>
    <w:charset w:val="00"/>
    <w:family w:val="swiss"/>
    <w:notTrueType/>
    <w:pitch w:val="variable"/>
    <w:sig w:usb0="A00000FF" w:usb1="4000E47B" w:usb2="00000000" w:usb3="00000000" w:csb0="00000093" w:csb1="00000000"/>
  </w:font>
  <w:font w:name="MinionPro-Regular">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23373"/>
      <w:docPartObj>
        <w:docPartGallery w:val="Page Numbers (Bottom of Page)"/>
        <w:docPartUnique/>
      </w:docPartObj>
    </w:sdtPr>
    <w:sdtEndPr>
      <w:rPr>
        <w:rFonts w:ascii="Arial Narrow" w:hAnsi="Arial Narrow"/>
        <w:color w:val="auto"/>
        <w:sz w:val="21"/>
        <w:szCs w:val="21"/>
      </w:rPr>
    </w:sdtEndPr>
    <w:sdtContent>
      <w:p w14:paraId="179F1356" w14:textId="48C2BCC8" w:rsidR="002A2926" w:rsidRPr="00917528" w:rsidRDefault="002A2926">
        <w:pPr>
          <w:pStyle w:val="Pta"/>
          <w:jc w:val="right"/>
          <w:rPr>
            <w:rFonts w:ascii="Arial Narrow" w:hAnsi="Arial Narrow"/>
            <w:color w:val="auto"/>
            <w:sz w:val="21"/>
            <w:szCs w:val="21"/>
          </w:rPr>
        </w:pPr>
        <w:r w:rsidRPr="00917528">
          <w:rPr>
            <w:rFonts w:ascii="Arial Narrow" w:hAnsi="Arial Narrow"/>
            <w:color w:val="auto"/>
            <w:sz w:val="21"/>
            <w:szCs w:val="21"/>
          </w:rPr>
          <w:fldChar w:fldCharType="begin"/>
        </w:r>
        <w:r w:rsidRPr="00917528">
          <w:rPr>
            <w:rFonts w:ascii="Arial Narrow" w:hAnsi="Arial Narrow"/>
            <w:color w:val="auto"/>
            <w:sz w:val="21"/>
            <w:szCs w:val="21"/>
          </w:rPr>
          <w:instrText>PAGE   \* MERGEFORMAT</w:instrText>
        </w:r>
        <w:r w:rsidRPr="00917528">
          <w:rPr>
            <w:rFonts w:ascii="Arial Narrow" w:hAnsi="Arial Narrow"/>
            <w:color w:val="auto"/>
            <w:sz w:val="21"/>
            <w:szCs w:val="21"/>
          </w:rPr>
          <w:fldChar w:fldCharType="separate"/>
        </w:r>
        <w:r w:rsidRPr="00917528">
          <w:rPr>
            <w:rFonts w:ascii="Arial Narrow" w:hAnsi="Arial Narrow"/>
            <w:color w:val="auto"/>
            <w:sz w:val="21"/>
            <w:szCs w:val="21"/>
          </w:rPr>
          <w:t>2</w:t>
        </w:r>
        <w:r w:rsidRPr="00917528">
          <w:rPr>
            <w:rFonts w:ascii="Arial Narrow" w:hAnsi="Arial Narrow"/>
            <w:color w:val="auto"/>
            <w:sz w:val="21"/>
            <w:szCs w:val="21"/>
          </w:rPr>
          <w:fldChar w:fldCharType="end"/>
        </w:r>
      </w:p>
    </w:sdtContent>
  </w:sdt>
  <w:p w14:paraId="422D4011" w14:textId="32D43C71" w:rsidR="002A2926" w:rsidRDefault="002A2926" w:rsidP="00E751EC">
    <w:pPr>
      <w:pStyle w:val="Hlavika"/>
      <w:rPr>
        <w:rFonts w:ascii="Arial Narrow" w:hAnsi="Arial Narrow"/>
        <w:color w:val="auto"/>
        <w:sz w:val="18"/>
        <w:szCs w:val="18"/>
      </w:rPr>
    </w:pPr>
    <w:r>
      <w:rPr>
        <w:rFonts w:ascii="Arial Narrow" w:hAnsi="Arial Narrow"/>
        <w:color w:val="auto"/>
        <w:sz w:val="18"/>
        <w:szCs w:val="18"/>
      </w:rPr>
      <w:t>Zväzok 3, Príloha č. 20</w:t>
    </w:r>
    <w:r w:rsidR="00FB2A8E">
      <w:rPr>
        <w:rFonts w:ascii="Arial Narrow" w:hAnsi="Arial Narrow"/>
        <w:color w:val="auto"/>
        <w:sz w:val="18"/>
        <w:szCs w:val="18"/>
      </w:rPr>
      <w:t>a</w:t>
    </w:r>
  </w:p>
  <w:p w14:paraId="57FE5B53" w14:textId="4777D069" w:rsidR="002A2926" w:rsidRPr="00E71660" w:rsidRDefault="002A2926" w:rsidP="00E751EC">
    <w:pPr>
      <w:pStyle w:val="Hlavika"/>
      <w:rPr>
        <w:rFonts w:ascii="Arial Narrow" w:hAnsi="Arial Narrow"/>
        <w:color w:val="auto"/>
        <w:sz w:val="18"/>
        <w:szCs w:val="18"/>
      </w:rPr>
    </w:pPr>
    <w:r>
      <w:rPr>
        <w:rFonts w:ascii="Arial Narrow" w:hAnsi="Arial Narrow"/>
        <w:color w:val="auto"/>
        <w:sz w:val="18"/>
        <w:szCs w:val="18"/>
      </w:rPr>
      <w:t>Dizajn manuál</w:t>
    </w:r>
    <w:r w:rsidR="00B67B4D">
      <w:rPr>
        <w:rFonts w:ascii="Arial Narrow" w:hAnsi="Arial Narrow"/>
        <w:color w:val="auto"/>
        <w:sz w:val="18"/>
        <w:szCs w:val="18"/>
      </w:rPr>
      <w:t xml:space="preserve"> s kamennou dlažbou</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399B8A8E" w14:textId="77777777" w:rsidTr="652E9BBF">
      <w:trPr>
        <w:trHeight w:val="300"/>
      </w:trPr>
      <w:tc>
        <w:tcPr>
          <w:tcW w:w="3020" w:type="dxa"/>
        </w:tcPr>
        <w:p w14:paraId="6EF8C133" w14:textId="29E626FD" w:rsidR="652E9BBF" w:rsidRDefault="652E9BBF" w:rsidP="652E9BBF">
          <w:pPr>
            <w:pStyle w:val="Hlavika"/>
            <w:ind w:left="-115"/>
          </w:pPr>
        </w:p>
      </w:tc>
      <w:tc>
        <w:tcPr>
          <w:tcW w:w="3020" w:type="dxa"/>
        </w:tcPr>
        <w:p w14:paraId="7777BB80" w14:textId="04834ADB" w:rsidR="652E9BBF" w:rsidRDefault="652E9BBF" w:rsidP="652E9BBF">
          <w:pPr>
            <w:pStyle w:val="Hlavika"/>
            <w:jc w:val="center"/>
          </w:pPr>
        </w:p>
      </w:tc>
      <w:tc>
        <w:tcPr>
          <w:tcW w:w="3020" w:type="dxa"/>
        </w:tcPr>
        <w:p w14:paraId="33F5D966" w14:textId="6F04CEB2" w:rsidR="652E9BBF" w:rsidRDefault="652E9BBF" w:rsidP="652E9BBF">
          <w:pPr>
            <w:pStyle w:val="Hlavika"/>
            <w:ind w:right="-115"/>
            <w:jc w:val="right"/>
          </w:pPr>
        </w:p>
      </w:tc>
    </w:tr>
  </w:tbl>
  <w:p w14:paraId="5D95CD74" w14:textId="6E289276" w:rsidR="00267DC2" w:rsidRDefault="00267DC2">
    <w:pPr>
      <w:pStyle w:val="Pt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3CEA1667" w14:textId="77777777" w:rsidTr="652E9BBF">
      <w:trPr>
        <w:trHeight w:val="300"/>
      </w:trPr>
      <w:tc>
        <w:tcPr>
          <w:tcW w:w="6990" w:type="dxa"/>
        </w:tcPr>
        <w:p w14:paraId="7244FDC3" w14:textId="38653CEE" w:rsidR="652E9BBF" w:rsidRDefault="652E9BBF" w:rsidP="652E9BBF">
          <w:pPr>
            <w:pStyle w:val="Hlavika"/>
            <w:ind w:left="-115"/>
          </w:pPr>
        </w:p>
      </w:tc>
      <w:tc>
        <w:tcPr>
          <w:tcW w:w="6990" w:type="dxa"/>
        </w:tcPr>
        <w:p w14:paraId="72A43FA0" w14:textId="4D06C84B" w:rsidR="652E9BBF" w:rsidRDefault="652E9BBF" w:rsidP="652E9BBF">
          <w:pPr>
            <w:pStyle w:val="Hlavika"/>
            <w:jc w:val="center"/>
          </w:pPr>
        </w:p>
      </w:tc>
      <w:tc>
        <w:tcPr>
          <w:tcW w:w="6990" w:type="dxa"/>
        </w:tcPr>
        <w:p w14:paraId="57F92A8A" w14:textId="37CDB280" w:rsidR="652E9BBF" w:rsidRDefault="652E9BBF" w:rsidP="652E9BBF">
          <w:pPr>
            <w:pStyle w:val="Hlavika"/>
            <w:ind w:right="-115"/>
            <w:jc w:val="right"/>
          </w:pPr>
        </w:p>
      </w:tc>
    </w:tr>
  </w:tbl>
  <w:p w14:paraId="0108B5C5" w14:textId="24AA9FE3" w:rsidR="00267DC2" w:rsidRDefault="00267DC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29D5079C" w14:textId="77777777" w:rsidTr="652E9BBF">
      <w:trPr>
        <w:trHeight w:val="300"/>
      </w:trPr>
      <w:tc>
        <w:tcPr>
          <w:tcW w:w="3020" w:type="dxa"/>
        </w:tcPr>
        <w:p w14:paraId="3111FD43" w14:textId="7F407ECF" w:rsidR="652E9BBF" w:rsidRDefault="652E9BBF" w:rsidP="652E9BBF">
          <w:pPr>
            <w:pStyle w:val="Hlavika"/>
            <w:ind w:left="-115"/>
          </w:pPr>
        </w:p>
      </w:tc>
      <w:tc>
        <w:tcPr>
          <w:tcW w:w="3020" w:type="dxa"/>
        </w:tcPr>
        <w:p w14:paraId="6D0E3458" w14:textId="72291F4D" w:rsidR="652E9BBF" w:rsidRDefault="652E9BBF" w:rsidP="652E9BBF">
          <w:pPr>
            <w:pStyle w:val="Hlavika"/>
            <w:jc w:val="center"/>
          </w:pPr>
        </w:p>
      </w:tc>
      <w:tc>
        <w:tcPr>
          <w:tcW w:w="3020" w:type="dxa"/>
        </w:tcPr>
        <w:p w14:paraId="11B8A148" w14:textId="708D1543" w:rsidR="652E9BBF" w:rsidRDefault="652E9BBF" w:rsidP="652E9BBF">
          <w:pPr>
            <w:pStyle w:val="Hlavika"/>
            <w:ind w:right="-115"/>
            <w:jc w:val="right"/>
          </w:pPr>
        </w:p>
      </w:tc>
    </w:tr>
  </w:tbl>
  <w:p w14:paraId="249E8379" w14:textId="190BD5AC" w:rsidR="00267DC2" w:rsidRDefault="00267DC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15A93" w14:textId="77777777" w:rsidR="004640B0" w:rsidRDefault="004640B0" w:rsidP="00795375">
      <w:pPr>
        <w:spacing w:after="0" w:line="240" w:lineRule="auto"/>
      </w:pPr>
      <w:r>
        <w:separator/>
      </w:r>
    </w:p>
  </w:footnote>
  <w:footnote w:type="continuationSeparator" w:id="0">
    <w:p w14:paraId="52174B36" w14:textId="77777777" w:rsidR="004640B0" w:rsidRDefault="004640B0" w:rsidP="00795375">
      <w:pPr>
        <w:spacing w:after="0" w:line="240" w:lineRule="auto"/>
      </w:pPr>
      <w:r>
        <w:continuationSeparator/>
      </w:r>
    </w:p>
  </w:footnote>
  <w:footnote w:type="continuationNotice" w:id="1">
    <w:p w14:paraId="2CE31F3E" w14:textId="77777777" w:rsidR="004640B0" w:rsidRDefault="004640B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3FD3" w14:textId="53BCE58C" w:rsidR="003362F5" w:rsidRPr="00C3657B" w:rsidRDefault="00C3657B">
    <w:pPr>
      <w:pStyle w:val="Hlavika"/>
      <w:rPr>
        <w:rFonts w:ascii="Arial Narrow" w:hAnsi="Arial Narrow"/>
        <w:color w:val="auto"/>
        <w:sz w:val="18"/>
        <w:szCs w:val="18"/>
      </w:rPr>
    </w:pPr>
    <w:r w:rsidRPr="00C3657B">
      <w:rPr>
        <w:rFonts w:ascii="Arial Narrow" w:hAnsi="Arial Narrow"/>
        <w:color w:val="auto"/>
        <w:sz w:val="18"/>
        <w:szCs w:val="18"/>
      </w:rPr>
      <w:t>Modernizácia električko</w:t>
    </w:r>
    <w:r w:rsidR="000458A1">
      <w:rPr>
        <w:rFonts w:ascii="Arial Narrow" w:hAnsi="Arial Narrow"/>
        <w:color w:val="auto"/>
        <w:sz w:val="18"/>
        <w:szCs w:val="18"/>
      </w:rPr>
      <w:t>vých</w:t>
    </w:r>
    <w:r w:rsidRPr="00C3657B">
      <w:rPr>
        <w:rFonts w:ascii="Arial Narrow" w:hAnsi="Arial Narrow"/>
        <w:color w:val="auto"/>
        <w:sz w:val="18"/>
        <w:szCs w:val="18"/>
      </w:rPr>
      <w:t xml:space="preserve"> trat</w:t>
    </w:r>
    <w:r w:rsidR="000458A1">
      <w:rPr>
        <w:rFonts w:ascii="Arial Narrow" w:hAnsi="Arial Narrow"/>
        <w:color w:val="auto"/>
        <w:sz w:val="18"/>
        <w:szCs w:val="18"/>
      </w:rPr>
      <w:t>í</w:t>
    </w:r>
    <w:r w:rsidRPr="00C3657B">
      <w:rPr>
        <w:rFonts w:ascii="Arial Narrow" w:hAnsi="Arial Narrow"/>
        <w:color w:val="auto"/>
        <w:sz w:val="18"/>
        <w:szCs w:val="18"/>
      </w:rPr>
      <w:t xml:space="preserve"> - Ružinovská</w:t>
    </w:r>
    <w:r w:rsidRPr="00C3657B">
      <w:rPr>
        <w:rFonts w:ascii="Arial" w:hAnsi="Arial" w:cs="Arial"/>
        <w:color w:val="auto"/>
        <w:sz w:val="18"/>
        <w:szCs w:val="18"/>
      </w:rPr>
      <w:t> </w:t>
    </w:r>
    <w:r w:rsidRPr="00C3657B">
      <w:rPr>
        <w:rFonts w:ascii="Arial Narrow" w:hAnsi="Arial Narrow"/>
        <w:color w:val="auto"/>
        <w:sz w:val="18"/>
        <w:szCs w:val="18"/>
      </w:rPr>
      <w:t>radi</w:t>
    </w:r>
    <w:r w:rsidRPr="00C3657B">
      <w:rPr>
        <w:rFonts w:ascii="Arial Narrow" w:hAnsi="Arial Narrow" w:cs="Arial Narrow"/>
        <w:color w:val="auto"/>
        <w:sz w:val="18"/>
        <w:szCs w:val="18"/>
      </w:rPr>
      <w:t>á</w:t>
    </w:r>
    <w:r w:rsidRPr="00C3657B">
      <w:rPr>
        <w:rFonts w:ascii="Arial Narrow" w:hAnsi="Arial Narrow"/>
        <w:color w:val="auto"/>
        <w:sz w:val="18"/>
        <w:szCs w:val="18"/>
      </w:rPr>
      <w:t>la</w:t>
    </w:r>
    <w:r w:rsidR="00A24AB8">
      <w:rPr>
        <w:rFonts w:ascii="Arial Narrow" w:hAnsi="Arial Narrow"/>
        <w:color w:val="auto"/>
        <w:sz w:val="18"/>
        <w:szCs w:val="18"/>
      </w:rPr>
      <w:t xml:space="preserve"> 2026</w:t>
    </w:r>
    <w:r w:rsidRPr="00C3657B">
      <w:rPr>
        <w:rFonts w:ascii="Arial" w:hAnsi="Arial" w:cs="Arial"/>
        <w:color w:val="auto"/>
        <w:sz w:val="18"/>
        <w:szCs w:val="18"/>
      </w:rPr>
      <w:t>                                               </w:t>
    </w:r>
    <w:r w:rsidRPr="00C3657B">
      <w:rPr>
        <w:rFonts w:ascii="Arial Narrow" w:hAnsi="Arial Narrow" w:cs="Arial Narrow"/>
        <w:color w:val="auto"/>
        <w:sz w:val="18"/>
        <w:szCs w:val="18"/>
      </w:rPr>
      <w:t>       </w:t>
    </w:r>
    <w:r w:rsidR="00A24AB8">
      <w:rPr>
        <w:rFonts w:ascii="Arial Narrow" w:hAnsi="Arial Narrow" w:cs="Arial Narrow"/>
        <w:color w:val="auto"/>
        <w:sz w:val="18"/>
        <w:szCs w:val="18"/>
      </w:rPr>
      <w:t xml:space="preserve"> </w:t>
    </w:r>
    <w:r w:rsidRPr="00C3657B">
      <w:rPr>
        <w:rFonts w:ascii="Arial Narrow" w:hAnsi="Arial Narrow" w:cs="Arial Narrow"/>
        <w:color w:val="auto"/>
        <w:sz w:val="18"/>
        <w:szCs w:val="18"/>
      </w:rPr>
      <w:t> </w:t>
    </w:r>
    <w:r w:rsidRPr="00C3657B">
      <w:rPr>
        <w:rFonts w:ascii="Arial Narrow" w:hAnsi="Arial Narrow"/>
        <w:color w:val="auto"/>
        <w:sz w:val="18"/>
        <w:szCs w:val="18"/>
      </w:rPr>
      <w:t xml:space="preserve"> 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r w:rsidRPr="00C3657B">
      <w:rPr>
        <w:rFonts w:ascii="Arial" w:hAnsi="Arial" w:cs="Arial"/>
        <w:color w:val="auto"/>
        <w:sz w:val="18"/>
        <w:szCs w:val="18"/>
      </w:rPr>
      <w:t> </w:t>
    </w:r>
    <w:r w:rsidRPr="00C3657B">
      <w:rPr>
        <w:rFonts w:ascii="Arial Narrow" w:hAnsi="Arial Narrow"/>
        <w:color w:val="auto"/>
        <w:sz w:val="18"/>
        <w:szCs w:val="18"/>
      </w:rPr>
      <w:t> </w:t>
    </w:r>
  </w:p>
  <w:p w14:paraId="068D9F92" w14:textId="2BFA22C9" w:rsidR="00267DC2" w:rsidRDefault="00D242B8">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r w:rsidRPr="00D242B8">
      <w:rPr>
        <w:rFonts w:ascii="Arial" w:hAnsi="Arial" w:cs="Arial"/>
        <w:color w:val="auto"/>
        <w:sz w:val="18"/>
        <w:szCs w:val="18"/>
      </w:rPr>
      <w:t>  </w:t>
    </w:r>
    <w:r w:rsidRPr="00D242B8">
      <w:rPr>
        <w:rFonts w:ascii="Arial Narrow" w:hAnsi="Arial Narrow" w:cs="Arial Narrow"/>
        <w:color w:val="auto"/>
        <w:sz w:val="18"/>
        <w:szCs w:val="18"/>
      </w:rPr>
      <w:t>                                                                                                                 </w:t>
    </w:r>
    <w:r>
      <w:rPr>
        <w:rFonts w:ascii="Arial Narrow" w:hAnsi="Arial Narrow" w:cs="Arial Narrow"/>
        <w:color w:val="auto"/>
        <w:sz w:val="18"/>
        <w:szCs w:val="18"/>
      </w:rPr>
      <w:t xml:space="preserve">  </w:t>
    </w:r>
    <w:r w:rsidRPr="00D242B8">
      <w:rPr>
        <w:rFonts w:ascii="Arial Narrow" w:hAnsi="Arial Narrow"/>
        <w:color w:val="auto"/>
        <w:sz w:val="18"/>
        <w:szCs w:val="18"/>
      </w:rPr>
      <w:t xml:space="preserve"> 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 814 99 Bratislava </w:t>
    </w:r>
  </w:p>
  <w:p w14:paraId="30F05E74" w14:textId="16100FB4" w:rsidR="00852B04" w:rsidRPr="00852B04" w:rsidRDefault="00852B04">
    <w:pPr>
      <w:pStyle w:val="Hlavika"/>
      <w:rPr>
        <w:rFonts w:ascii="Arial Narrow" w:hAnsi="Arial Narrow"/>
        <w:b/>
        <w:bCs/>
        <w:color w:val="auto"/>
        <w:sz w:val="18"/>
        <w:szCs w:val="18"/>
      </w:rPr>
    </w:pPr>
    <w:r>
      <w:rPr>
        <w:rFonts w:ascii="Arial Narrow" w:hAnsi="Arial Narrow"/>
        <w:b/>
        <w:bCs/>
        <w:color w:val="FF0000"/>
        <w:sz w:val="18"/>
        <w:szCs w:val="18"/>
      </w:rPr>
      <w:t xml:space="preserve">                                                                                                                                   </w:t>
    </w:r>
    <w:r w:rsidR="00396D8E">
      <w:rPr>
        <w:rFonts w:ascii="Arial Narrow" w:hAnsi="Arial Narrow"/>
        <w:b/>
        <w:bCs/>
        <w:color w:val="auto"/>
        <w:sz w:val="18"/>
        <w:szCs w:val="18"/>
      </w:rPr>
      <w:t>dece</w:t>
    </w:r>
    <w:r w:rsidR="00E0444F">
      <w:rPr>
        <w:rFonts w:ascii="Arial Narrow" w:hAnsi="Arial Narrow"/>
        <w:b/>
        <w:bCs/>
        <w:color w:val="auto"/>
        <w:sz w:val="18"/>
        <w:szCs w:val="18"/>
      </w:rPr>
      <w:t>mber</w:t>
    </w:r>
    <w:r w:rsidRPr="00944EA0">
      <w:rPr>
        <w:rFonts w:ascii="Arial Narrow" w:hAnsi="Arial Narrow"/>
        <w:b/>
        <w:bCs/>
        <w:color w:val="auto"/>
        <w:sz w:val="18"/>
        <w:szCs w:val="18"/>
      </w:rPr>
      <w:t xml:space="preserve"> 2025</w:t>
    </w:r>
    <w:r w:rsidR="00F677BA" w:rsidRPr="00944EA0">
      <w:rPr>
        <w:rFonts w:ascii="Arial Narrow" w:hAnsi="Arial Narrow"/>
        <w:b/>
        <w:bCs/>
        <w:color w:val="auto"/>
        <w:sz w:val="18"/>
        <w:szCs w:val="18"/>
      </w:rPr>
      <w:t xml:space="preserve">, </w:t>
    </w:r>
    <w:r w:rsidR="00944EA0" w:rsidRPr="00944EA0">
      <w:rPr>
        <w:rFonts w:ascii="Arial Narrow" w:hAnsi="Arial Narrow"/>
        <w:b/>
        <w:bCs/>
        <w:color w:val="auto"/>
        <w:sz w:val="18"/>
        <w:szCs w:val="18"/>
      </w:rPr>
      <w:t>Dizajn manuál s</w:t>
    </w:r>
    <w:r w:rsidR="00E0444F">
      <w:rPr>
        <w:rFonts w:ascii="Arial Narrow" w:hAnsi="Arial Narrow"/>
        <w:b/>
        <w:bCs/>
        <w:color w:val="auto"/>
        <w:sz w:val="18"/>
        <w:szCs w:val="18"/>
      </w:rPr>
      <w:t> </w:t>
    </w:r>
    <w:r w:rsidR="00944EA0" w:rsidRPr="00944EA0">
      <w:rPr>
        <w:rFonts w:ascii="Arial Narrow" w:hAnsi="Arial Narrow"/>
        <w:b/>
        <w:bCs/>
        <w:color w:val="auto"/>
        <w:sz w:val="18"/>
        <w:szCs w:val="18"/>
      </w:rPr>
      <w:t>kamennou</w:t>
    </w:r>
    <w:r w:rsidR="00E0444F">
      <w:rPr>
        <w:rFonts w:ascii="Arial Narrow" w:hAnsi="Arial Narrow"/>
        <w:b/>
        <w:bCs/>
        <w:color w:val="auto"/>
        <w:sz w:val="18"/>
        <w:szCs w:val="18"/>
      </w:rPr>
      <w:t xml:space="preserve"> </w:t>
    </w:r>
    <w:r w:rsidR="00944EA0" w:rsidRPr="00944EA0">
      <w:rPr>
        <w:rFonts w:ascii="Arial Narrow" w:hAnsi="Arial Narrow"/>
        <w:b/>
        <w:bCs/>
        <w:color w:val="auto"/>
        <w:sz w:val="18"/>
        <w:szCs w:val="18"/>
      </w:rPr>
      <w:t>dlažbou</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059C6139" w14:textId="77777777" w:rsidTr="652E9BBF">
      <w:trPr>
        <w:trHeight w:val="300"/>
      </w:trPr>
      <w:tc>
        <w:tcPr>
          <w:tcW w:w="6990" w:type="dxa"/>
        </w:tcPr>
        <w:p w14:paraId="610A6451" w14:textId="3592D9A2" w:rsidR="652E9BBF" w:rsidRDefault="652E9BBF" w:rsidP="652E9BBF">
          <w:pPr>
            <w:pStyle w:val="Hlavika"/>
            <w:ind w:left="-115"/>
          </w:pPr>
        </w:p>
      </w:tc>
      <w:tc>
        <w:tcPr>
          <w:tcW w:w="6990" w:type="dxa"/>
        </w:tcPr>
        <w:p w14:paraId="416E9195" w14:textId="648ED037" w:rsidR="652E9BBF" w:rsidRDefault="652E9BBF" w:rsidP="652E9BBF">
          <w:pPr>
            <w:pStyle w:val="Hlavika"/>
            <w:jc w:val="center"/>
          </w:pPr>
        </w:p>
      </w:tc>
      <w:tc>
        <w:tcPr>
          <w:tcW w:w="6990" w:type="dxa"/>
        </w:tcPr>
        <w:p w14:paraId="525A1953" w14:textId="52A4D740" w:rsidR="652E9BBF" w:rsidRDefault="652E9BBF" w:rsidP="652E9BBF">
          <w:pPr>
            <w:pStyle w:val="Hlavika"/>
            <w:ind w:right="-115"/>
            <w:jc w:val="right"/>
          </w:pPr>
        </w:p>
      </w:tc>
    </w:tr>
  </w:tbl>
  <w:p w14:paraId="66D91F1E" w14:textId="34A7E4D2" w:rsidR="00267DC2" w:rsidRDefault="00267DC2">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11F4E3E0" w14:textId="77777777" w:rsidTr="652E9BBF">
      <w:trPr>
        <w:trHeight w:val="300"/>
      </w:trPr>
      <w:tc>
        <w:tcPr>
          <w:tcW w:w="6990" w:type="dxa"/>
        </w:tcPr>
        <w:p w14:paraId="2A6D31E3" w14:textId="62DED0B2" w:rsidR="652E9BBF" w:rsidRDefault="652E9BBF" w:rsidP="652E9BBF">
          <w:pPr>
            <w:pStyle w:val="Hlavika"/>
            <w:ind w:left="-115"/>
          </w:pPr>
        </w:p>
      </w:tc>
      <w:tc>
        <w:tcPr>
          <w:tcW w:w="6990" w:type="dxa"/>
        </w:tcPr>
        <w:p w14:paraId="40FA2FD7" w14:textId="4FFF9691" w:rsidR="652E9BBF" w:rsidRDefault="652E9BBF" w:rsidP="652E9BBF">
          <w:pPr>
            <w:pStyle w:val="Hlavika"/>
            <w:jc w:val="center"/>
          </w:pPr>
        </w:p>
      </w:tc>
      <w:tc>
        <w:tcPr>
          <w:tcW w:w="6990" w:type="dxa"/>
        </w:tcPr>
        <w:p w14:paraId="4A33CE4C" w14:textId="109563F3" w:rsidR="652E9BBF" w:rsidRDefault="652E9BBF" w:rsidP="652E9BBF">
          <w:pPr>
            <w:pStyle w:val="Hlavika"/>
            <w:ind w:right="-115"/>
            <w:jc w:val="right"/>
          </w:pPr>
        </w:p>
      </w:tc>
    </w:tr>
  </w:tbl>
  <w:p w14:paraId="23B284B7" w14:textId="208527D7" w:rsidR="00267DC2" w:rsidRDefault="00267DC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Layout w:type="fixed"/>
      <w:tblLook w:val="06A0" w:firstRow="1" w:lastRow="0" w:firstColumn="1" w:lastColumn="0" w:noHBand="1" w:noVBand="1"/>
    </w:tblPr>
    <w:tblGrid>
      <w:gridCol w:w="5121"/>
      <w:gridCol w:w="549"/>
      <w:gridCol w:w="3828"/>
    </w:tblGrid>
    <w:tr w:rsidR="00BE19AE" w:rsidRPr="00BE19AE" w14:paraId="01E8C158" w14:textId="77777777" w:rsidTr="00266B88">
      <w:trPr>
        <w:trHeight w:val="449"/>
      </w:trPr>
      <w:tc>
        <w:tcPr>
          <w:tcW w:w="5121" w:type="dxa"/>
        </w:tcPr>
        <w:p w14:paraId="225FA902" w14:textId="3D3E98C1" w:rsidR="652E9BBF" w:rsidRDefault="00CE4C25" w:rsidP="00142BF4">
          <w:pPr>
            <w:pStyle w:val="Hlavika"/>
            <w:rPr>
              <w:rFonts w:ascii="Arial Narrow" w:hAnsi="Arial Narrow"/>
              <w:color w:val="auto"/>
              <w:sz w:val="18"/>
              <w:szCs w:val="18"/>
            </w:rPr>
          </w:pPr>
          <w:r>
            <w:ptab w:relativeTo="margin" w:alignment="left" w:leader="none"/>
          </w:r>
          <w:r w:rsidRPr="00C3657B">
            <w:rPr>
              <w:rFonts w:ascii="Arial Narrow" w:hAnsi="Arial Narrow"/>
              <w:color w:val="auto"/>
              <w:sz w:val="18"/>
              <w:szCs w:val="18"/>
            </w:rPr>
            <w:t>Modernizácia električkov</w:t>
          </w:r>
          <w:r w:rsidR="00672C22">
            <w:rPr>
              <w:rFonts w:ascii="Arial Narrow" w:hAnsi="Arial Narrow"/>
              <w:color w:val="auto"/>
              <w:sz w:val="18"/>
              <w:szCs w:val="18"/>
            </w:rPr>
            <w:t xml:space="preserve">ých </w:t>
          </w:r>
          <w:r w:rsidRPr="00C3657B">
            <w:rPr>
              <w:rFonts w:ascii="Arial Narrow" w:hAnsi="Arial Narrow"/>
              <w:color w:val="auto"/>
              <w:sz w:val="18"/>
              <w:szCs w:val="18"/>
            </w:rPr>
            <w:t>tra</w:t>
          </w:r>
          <w:r w:rsidR="00672C22">
            <w:rPr>
              <w:rFonts w:ascii="Arial Narrow" w:hAnsi="Arial Narrow"/>
              <w:color w:val="auto"/>
              <w:sz w:val="18"/>
              <w:szCs w:val="18"/>
            </w:rPr>
            <w:t>tí</w:t>
          </w:r>
          <w:r w:rsidR="000458A1">
            <w:rPr>
              <w:rFonts w:ascii="Arial Narrow" w:hAnsi="Arial Narrow"/>
              <w:color w:val="auto"/>
              <w:sz w:val="18"/>
              <w:szCs w:val="18"/>
            </w:rPr>
            <w:t xml:space="preserve"> -</w:t>
          </w:r>
          <w:r w:rsidRPr="00C3657B">
            <w:rPr>
              <w:rFonts w:ascii="Arial Narrow" w:hAnsi="Arial Narrow"/>
              <w:color w:val="auto"/>
              <w:sz w:val="18"/>
              <w:szCs w:val="18"/>
            </w:rPr>
            <w:t xml:space="preserve"> </w:t>
          </w:r>
          <w:r w:rsidR="00142BF4">
            <w:rPr>
              <w:rFonts w:ascii="Arial Narrow" w:hAnsi="Arial Narrow"/>
              <w:color w:val="auto"/>
              <w:sz w:val="18"/>
              <w:szCs w:val="18"/>
            </w:rPr>
            <w:t xml:space="preserve">Ružinovská radiála </w:t>
          </w:r>
          <w:r w:rsidR="000458A1">
            <w:rPr>
              <w:rFonts w:ascii="Arial Narrow" w:hAnsi="Arial Narrow"/>
              <w:color w:val="auto"/>
              <w:sz w:val="18"/>
              <w:szCs w:val="18"/>
            </w:rPr>
            <w:t>2026</w:t>
          </w:r>
        </w:p>
        <w:p w14:paraId="451CE894" w14:textId="72B804F3" w:rsidR="00142BF4" w:rsidRPr="00FA72BB" w:rsidRDefault="00142BF4" w:rsidP="00142BF4">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p>
      </w:tc>
      <w:tc>
        <w:tcPr>
          <w:tcW w:w="549" w:type="dxa"/>
        </w:tcPr>
        <w:p w14:paraId="073A6B3C" w14:textId="22F45B93" w:rsidR="652E9BBF" w:rsidRDefault="652E9BBF" w:rsidP="00142BF4">
          <w:pPr>
            <w:pStyle w:val="Hlavika"/>
          </w:pPr>
        </w:p>
      </w:tc>
      <w:tc>
        <w:tcPr>
          <w:tcW w:w="3828" w:type="dxa"/>
        </w:tcPr>
        <w:p w14:paraId="0D525720" w14:textId="741E1BA2" w:rsidR="00142BF4" w:rsidRPr="00BE19AE" w:rsidRDefault="00266B88" w:rsidP="00142BF4">
          <w:pPr>
            <w:pStyle w:val="Hlavika"/>
            <w:ind w:right="-115"/>
            <w:rPr>
              <w:rFonts w:ascii="Arial Narrow" w:hAnsi="Arial Narrow"/>
              <w:color w:val="auto"/>
              <w:sz w:val="18"/>
              <w:szCs w:val="18"/>
            </w:rPr>
          </w:pPr>
          <w:r>
            <w:rPr>
              <w:rFonts w:ascii="Arial Narrow" w:hAnsi="Arial Narrow"/>
              <w:color w:val="auto"/>
              <w:sz w:val="18"/>
              <w:szCs w:val="18"/>
            </w:rPr>
            <w:t xml:space="preserve">                </w:t>
          </w:r>
          <w:r w:rsidR="00142BF4" w:rsidRPr="00BE19AE">
            <w:rPr>
              <w:rFonts w:ascii="Arial Narrow" w:hAnsi="Arial Narrow"/>
              <w:color w:val="auto"/>
              <w:sz w:val="18"/>
              <w:szCs w:val="18"/>
            </w:rPr>
            <w:t>Hlavn</w:t>
          </w:r>
          <w:r w:rsidR="00142BF4" w:rsidRPr="00BE19AE">
            <w:rPr>
              <w:rFonts w:ascii="Arial Narrow" w:hAnsi="Arial Narrow" w:cs="Arial Narrow"/>
              <w:color w:val="auto"/>
              <w:sz w:val="18"/>
              <w:szCs w:val="18"/>
            </w:rPr>
            <w:t>é</w:t>
          </w:r>
          <w:r w:rsidR="00142BF4" w:rsidRPr="00BE19AE">
            <w:rPr>
              <w:rFonts w:ascii="Arial Narrow" w:hAnsi="Arial Narrow"/>
              <w:color w:val="auto"/>
              <w:sz w:val="18"/>
              <w:szCs w:val="18"/>
            </w:rPr>
            <w:t xml:space="preserve"> mesto Slovenskej republiky Bratislava</w:t>
          </w:r>
        </w:p>
        <w:p w14:paraId="1A7D120E" w14:textId="1217AE5E" w:rsidR="00266B88" w:rsidRDefault="00266B88" w:rsidP="00BE19AE">
          <w:pPr>
            <w:pStyle w:val="Hlavika"/>
            <w:ind w:right="-115"/>
            <w:rPr>
              <w:rFonts w:ascii="Arial" w:hAnsi="Arial" w:cs="Arial"/>
              <w:color w:val="auto"/>
              <w:sz w:val="18"/>
              <w:szCs w:val="18"/>
            </w:rPr>
          </w:pPr>
          <w:r>
            <w:rPr>
              <w:rFonts w:ascii="Arial Narrow" w:hAnsi="Arial Narrow"/>
              <w:color w:val="auto"/>
              <w:sz w:val="18"/>
              <w:szCs w:val="18"/>
            </w:rPr>
            <w:t xml:space="preserve">                 </w:t>
          </w:r>
          <w:r w:rsidR="00142BF4" w:rsidRPr="00BE19AE">
            <w:rPr>
              <w:rFonts w:ascii="Arial Narrow" w:hAnsi="Arial Narrow"/>
              <w:color w:val="auto"/>
              <w:sz w:val="18"/>
              <w:szCs w:val="18"/>
            </w:rPr>
            <w:t>Primaci</w:t>
          </w:r>
          <w:r w:rsidR="00142BF4" w:rsidRPr="00BE19AE">
            <w:rPr>
              <w:rFonts w:ascii="Arial Narrow" w:hAnsi="Arial Narrow" w:cs="Arial Narrow"/>
              <w:color w:val="auto"/>
              <w:sz w:val="18"/>
              <w:szCs w:val="18"/>
            </w:rPr>
            <w:t>á</w:t>
          </w:r>
          <w:r w:rsidR="00142BF4" w:rsidRPr="00BE19AE">
            <w:rPr>
              <w:rFonts w:ascii="Arial Narrow" w:hAnsi="Arial Narrow"/>
              <w:color w:val="auto"/>
              <w:sz w:val="18"/>
              <w:szCs w:val="18"/>
            </w:rPr>
            <w:t>lne n</w:t>
          </w:r>
          <w:r w:rsidR="00142BF4" w:rsidRPr="00BE19AE">
            <w:rPr>
              <w:rFonts w:ascii="Arial Narrow" w:hAnsi="Arial Narrow" w:cs="Arial Narrow"/>
              <w:color w:val="auto"/>
              <w:sz w:val="18"/>
              <w:szCs w:val="18"/>
            </w:rPr>
            <w:t>á</w:t>
          </w:r>
          <w:r w:rsidR="00142BF4" w:rsidRPr="00BE19AE">
            <w:rPr>
              <w:rFonts w:ascii="Arial Narrow" w:hAnsi="Arial Narrow"/>
              <w:color w:val="auto"/>
              <w:sz w:val="18"/>
              <w:szCs w:val="18"/>
            </w:rPr>
            <w:t xml:space="preserve">mestie </w:t>
          </w:r>
          <w:r w:rsidR="00142BF4" w:rsidRPr="00BE19AE">
            <w:rPr>
              <w:rFonts w:ascii="Arial Narrow" w:hAnsi="Arial Narrow" w:cs="Arial Narrow"/>
              <w:color w:val="auto"/>
              <w:sz w:val="18"/>
              <w:szCs w:val="18"/>
            </w:rPr>
            <w:t>č</w:t>
          </w:r>
          <w:r w:rsidR="00142BF4" w:rsidRPr="00BE19AE">
            <w:rPr>
              <w:rFonts w:ascii="Arial Narrow" w:hAnsi="Arial Narrow"/>
              <w:color w:val="auto"/>
              <w:sz w:val="18"/>
              <w:szCs w:val="18"/>
            </w:rPr>
            <w:t>. 1,  814 99</w:t>
          </w:r>
          <w:r>
            <w:rPr>
              <w:rFonts w:ascii="Arial Narrow" w:hAnsi="Arial Narrow"/>
              <w:color w:val="auto"/>
              <w:sz w:val="18"/>
              <w:szCs w:val="18"/>
            </w:rPr>
            <w:t xml:space="preserve"> </w:t>
          </w:r>
          <w:r w:rsidR="00142BF4" w:rsidRPr="00BE19AE">
            <w:rPr>
              <w:rFonts w:ascii="Arial Narrow" w:hAnsi="Arial Narrow"/>
              <w:color w:val="auto"/>
              <w:sz w:val="18"/>
              <w:szCs w:val="18"/>
            </w:rPr>
            <w:t>Bratislava </w:t>
          </w:r>
          <w:r w:rsidR="00142BF4" w:rsidRPr="00BE19AE">
            <w:rPr>
              <w:rFonts w:ascii="Arial" w:hAnsi="Arial" w:cs="Arial"/>
              <w:color w:val="auto"/>
              <w:sz w:val="18"/>
              <w:szCs w:val="18"/>
            </w:rPr>
            <w:t xml:space="preserve"> </w:t>
          </w:r>
          <w:r>
            <w:rPr>
              <w:rFonts w:ascii="Arial" w:hAnsi="Arial" w:cs="Arial"/>
              <w:color w:val="auto"/>
              <w:sz w:val="18"/>
              <w:szCs w:val="18"/>
            </w:rPr>
            <w:t xml:space="preserve"> </w:t>
          </w:r>
        </w:p>
        <w:p w14:paraId="1428E721" w14:textId="3CFDA787" w:rsidR="00852B04" w:rsidRPr="00BE19AE" w:rsidRDefault="00396D8E" w:rsidP="00BE19AE">
          <w:pPr>
            <w:pStyle w:val="Hlavika"/>
            <w:ind w:right="-115"/>
            <w:rPr>
              <w:rFonts w:ascii="Arial" w:hAnsi="Arial" w:cs="Arial"/>
              <w:color w:val="auto"/>
              <w:sz w:val="18"/>
              <w:szCs w:val="18"/>
            </w:rPr>
          </w:pPr>
          <w:r>
            <w:rPr>
              <w:rFonts w:ascii="Arial Narrow" w:hAnsi="Arial Narrow"/>
              <w:b/>
              <w:bCs/>
              <w:color w:val="auto"/>
              <w:sz w:val="18"/>
              <w:szCs w:val="18"/>
            </w:rPr>
            <w:t>dece</w:t>
          </w:r>
          <w:r w:rsidR="00266B88">
            <w:rPr>
              <w:rFonts w:ascii="Arial Narrow" w:hAnsi="Arial Narrow"/>
              <w:b/>
              <w:bCs/>
              <w:color w:val="auto"/>
              <w:sz w:val="18"/>
              <w:szCs w:val="18"/>
            </w:rPr>
            <w:t xml:space="preserve">mber </w:t>
          </w:r>
          <w:r w:rsidR="00942C0E">
            <w:rPr>
              <w:rFonts w:ascii="Arial Narrow" w:hAnsi="Arial Narrow"/>
              <w:b/>
              <w:bCs/>
              <w:color w:val="auto"/>
              <w:sz w:val="18"/>
              <w:szCs w:val="18"/>
            </w:rPr>
            <w:t xml:space="preserve"> </w:t>
          </w:r>
          <w:r w:rsidR="00FA72BB" w:rsidRPr="00BE19AE">
            <w:rPr>
              <w:rFonts w:ascii="Arial Narrow" w:hAnsi="Arial Narrow"/>
              <w:b/>
              <w:bCs/>
              <w:color w:val="auto"/>
              <w:sz w:val="18"/>
              <w:szCs w:val="18"/>
            </w:rPr>
            <w:t>2025</w:t>
          </w:r>
          <w:r w:rsidR="00F677BA" w:rsidRPr="00BE19AE">
            <w:rPr>
              <w:rFonts w:ascii="Arial Narrow" w:hAnsi="Arial Narrow"/>
              <w:b/>
              <w:bCs/>
              <w:color w:val="auto"/>
              <w:sz w:val="18"/>
              <w:szCs w:val="18"/>
            </w:rPr>
            <w:t xml:space="preserve">, </w:t>
          </w:r>
          <w:r w:rsidR="00B0380B" w:rsidRPr="00BE19AE">
            <w:rPr>
              <w:rFonts w:ascii="Arial Narrow" w:hAnsi="Arial Narrow"/>
              <w:b/>
              <w:bCs/>
              <w:color w:val="auto"/>
              <w:sz w:val="18"/>
              <w:szCs w:val="18"/>
            </w:rPr>
            <w:t>Dizajn manuál s</w:t>
          </w:r>
          <w:r w:rsidR="00266B88">
            <w:rPr>
              <w:rFonts w:ascii="Arial Narrow" w:hAnsi="Arial Narrow"/>
              <w:b/>
              <w:bCs/>
              <w:color w:val="auto"/>
              <w:sz w:val="18"/>
              <w:szCs w:val="18"/>
            </w:rPr>
            <w:t> </w:t>
          </w:r>
          <w:r w:rsidR="00B0380B" w:rsidRPr="00BE19AE">
            <w:rPr>
              <w:rFonts w:ascii="Arial Narrow" w:hAnsi="Arial Narrow"/>
              <w:b/>
              <w:bCs/>
              <w:color w:val="auto"/>
              <w:sz w:val="18"/>
              <w:szCs w:val="18"/>
            </w:rPr>
            <w:t>kamen</w:t>
          </w:r>
          <w:r w:rsidR="00BE19AE" w:rsidRPr="00BE19AE">
            <w:rPr>
              <w:rFonts w:ascii="Arial Narrow" w:hAnsi="Arial Narrow"/>
              <w:b/>
              <w:bCs/>
              <w:color w:val="auto"/>
              <w:sz w:val="18"/>
              <w:szCs w:val="18"/>
            </w:rPr>
            <w:t>nou</w:t>
          </w:r>
          <w:r w:rsidR="00266B88">
            <w:rPr>
              <w:rFonts w:ascii="Arial Narrow" w:hAnsi="Arial Narrow"/>
              <w:b/>
              <w:bCs/>
              <w:color w:val="auto"/>
              <w:sz w:val="18"/>
              <w:szCs w:val="18"/>
            </w:rPr>
            <w:t xml:space="preserve"> dlažbou</w:t>
          </w:r>
          <w:r w:rsidR="00852B04" w:rsidRPr="00BE19AE">
            <w:rPr>
              <w:rFonts w:ascii="Arial Narrow" w:hAnsi="Arial Narrow"/>
              <w:color w:val="auto"/>
              <w:sz w:val="18"/>
              <w:szCs w:val="18"/>
            </w:rPr>
            <w:t xml:space="preserve">                      </w:t>
          </w:r>
        </w:p>
        <w:p w14:paraId="309AE0BB" w14:textId="487E3EEF" w:rsidR="652E9BBF" w:rsidRPr="00BE19AE" w:rsidRDefault="00142BF4" w:rsidP="00142BF4">
          <w:pPr>
            <w:pStyle w:val="Hlavika"/>
            <w:ind w:right="-115"/>
            <w:rPr>
              <w:color w:val="auto"/>
            </w:rPr>
          </w:pPr>
          <w:r w:rsidRPr="00BE19AE">
            <w:rPr>
              <w:rFonts w:ascii="Arial" w:hAnsi="Arial" w:cs="Arial"/>
              <w:color w:val="auto"/>
              <w:sz w:val="18"/>
              <w:szCs w:val="18"/>
            </w:rPr>
            <w:t> </w:t>
          </w:r>
          <w:r w:rsidRPr="00BE19AE">
            <w:rPr>
              <w:rFonts w:ascii="Arial Narrow" w:hAnsi="Arial Narrow"/>
              <w:color w:val="auto"/>
              <w:sz w:val="18"/>
              <w:szCs w:val="18"/>
            </w:rPr>
            <w:t> </w:t>
          </w:r>
        </w:p>
      </w:tc>
    </w:tr>
  </w:tbl>
  <w:p w14:paraId="111BC494" w14:textId="60D134BA" w:rsidR="00267DC2" w:rsidRDefault="00267DC2">
    <w:pPr>
      <w:pStyle w:val="Hlavik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5533BBDB" w14:textId="77777777" w:rsidTr="652E9BBF">
      <w:trPr>
        <w:trHeight w:val="300"/>
      </w:trPr>
      <w:tc>
        <w:tcPr>
          <w:tcW w:w="3020" w:type="dxa"/>
        </w:tcPr>
        <w:p w14:paraId="1692E438" w14:textId="119986A5" w:rsidR="652E9BBF" w:rsidRDefault="652E9BBF" w:rsidP="652E9BBF">
          <w:pPr>
            <w:pStyle w:val="Hlavika"/>
            <w:ind w:left="-115"/>
          </w:pPr>
        </w:p>
      </w:tc>
      <w:tc>
        <w:tcPr>
          <w:tcW w:w="3020" w:type="dxa"/>
        </w:tcPr>
        <w:p w14:paraId="67531E33" w14:textId="40159592" w:rsidR="652E9BBF" w:rsidRDefault="652E9BBF" w:rsidP="652E9BBF">
          <w:pPr>
            <w:pStyle w:val="Hlavika"/>
            <w:jc w:val="center"/>
          </w:pPr>
        </w:p>
      </w:tc>
      <w:tc>
        <w:tcPr>
          <w:tcW w:w="3020" w:type="dxa"/>
        </w:tcPr>
        <w:p w14:paraId="2DE1CF72" w14:textId="1B8E5BC7" w:rsidR="652E9BBF" w:rsidRDefault="652E9BBF" w:rsidP="652E9BBF">
          <w:pPr>
            <w:pStyle w:val="Hlavika"/>
            <w:ind w:right="-115"/>
            <w:jc w:val="right"/>
          </w:pPr>
        </w:p>
      </w:tc>
    </w:tr>
  </w:tbl>
  <w:p w14:paraId="322C87F7" w14:textId="5D5BFD7B" w:rsidR="00267DC2" w:rsidRDefault="00267DC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52A8"/>
    <w:multiLevelType w:val="hybridMultilevel"/>
    <w:tmpl w:val="67AA6E74"/>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 w15:restartNumberingAfterBreak="0">
    <w:nsid w:val="01FC5B24"/>
    <w:multiLevelType w:val="hybridMultilevel"/>
    <w:tmpl w:val="4E9AF2A4"/>
    <w:lvl w:ilvl="0" w:tplc="F33AB236">
      <w:start w:val="1"/>
      <w:numFmt w:val="lowerLetter"/>
      <w:lvlText w:val="%1)"/>
      <w:lvlJc w:val="left"/>
      <w:pPr>
        <w:ind w:left="2520" w:hanging="360"/>
      </w:pPr>
      <w:rPr>
        <w:rFonts w:ascii="Calibri" w:eastAsia="Calibri" w:hAnsi="Calibri" w:cs="Calibri" w:hint="default"/>
      </w:r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2" w15:restartNumberingAfterBreak="0">
    <w:nsid w:val="0BB41B72"/>
    <w:multiLevelType w:val="hybridMultilevel"/>
    <w:tmpl w:val="4FC23D2E"/>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3" w15:restartNumberingAfterBreak="0">
    <w:nsid w:val="0BC6643C"/>
    <w:multiLevelType w:val="hybridMultilevel"/>
    <w:tmpl w:val="2D96579C"/>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14F70028"/>
    <w:multiLevelType w:val="hybridMultilevel"/>
    <w:tmpl w:val="49D25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AC4778"/>
    <w:multiLevelType w:val="hybridMultilevel"/>
    <w:tmpl w:val="23528948"/>
    <w:lvl w:ilvl="0" w:tplc="54444C04">
      <w:start w:val="1"/>
      <w:numFmt w:val="bullet"/>
      <w:lvlText w:val=""/>
      <w:lvlJc w:val="left"/>
      <w:pPr>
        <w:ind w:left="720" w:hanging="360"/>
      </w:pPr>
      <w:rPr>
        <w:rFonts w:ascii="Symbol" w:hAnsi="Symbol" w:hint="default"/>
      </w:rPr>
    </w:lvl>
    <w:lvl w:ilvl="1" w:tplc="84BC9880">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DDEEAC8C">
      <w:start w:val="1"/>
      <w:numFmt w:val="bullet"/>
      <w:lvlText w:val=""/>
      <w:lvlJc w:val="left"/>
      <w:pPr>
        <w:ind w:left="2880" w:hanging="360"/>
      </w:pPr>
      <w:rPr>
        <w:rFonts w:ascii="Symbol" w:hAnsi="Symbol" w:hint="default"/>
      </w:rPr>
    </w:lvl>
    <w:lvl w:ilvl="4" w:tplc="E3D855B2">
      <w:start w:val="1"/>
      <w:numFmt w:val="bullet"/>
      <w:lvlText w:val="o"/>
      <w:lvlJc w:val="left"/>
      <w:pPr>
        <w:ind w:left="3600" w:hanging="360"/>
      </w:pPr>
      <w:rPr>
        <w:rFonts w:ascii="Courier New" w:hAnsi="Courier New" w:hint="default"/>
      </w:rPr>
    </w:lvl>
    <w:lvl w:ilvl="5" w:tplc="29AAA466">
      <w:start w:val="1"/>
      <w:numFmt w:val="bullet"/>
      <w:lvlText w:val=""/>
      <w:lvlJc w:val="left"/>
      <w:pPr>
        <w:ind w:left="4320" w:hanging="360"/>
      </w:pPr>
      <w:rPr>
        <w:rFonts w:ascii="Wingdings" w:hAnsi="Wingdings" w:hint="default"/>
      </w:rPr>
    </w:lvl>
    <w:lvl w:ilvl="6" w:tplc="041B0005">
      <w:start w:val="1"/>
      <w:numFmt w:val="bullet"/>
      <w:lvlText w:val=""/>
      <w:lvlJc w:val="left"/>
      <w:pPr>
        <w:ind w:left="5040" w:hanging="360"/>
      </w:pPr>
      <w:rPr>
        <w:rFonts w:ascii="Wingdings" w:hAnsi="Wingdings" w:hint="default"/>
      </w:rPr>
    </w:lvl>
    <w:lvl w:ilvl="7" w:tplc="939EAE78">
      <w:start w:val="1"/>
      <w:numFmt w:val="bullet"/>
      <w:lvlText w:val="o"/>
      <w:lvlJc w:val="left"/>
      <w:pPr>
        <w:ind w:left="5760" w:hanging="360"/>
      </w:pPr>
      <w:rPr>
        <w:rFonts w:ascii="Courier New" w:hAnsi="Courier New" w:hint="default"/>
      </w:rPr>
    </w:lvl>
    <w:lvl w:ilvl="8" w:tplc="D06A1F36">
      <w:start w:val="1"/>
      <w:numFmt w:val="bullet"/>
      <w:lvlText w:val=""/>
      <w:lvlJc w:val="left"/>
      <w:pPr>
        <w:ind w:left="6480" w:hanging="360"/>
      </w:pPr>
      <w:rPr>
        <w:rFonts w:ascii="Wingdings" w:hAnsi="Wingdings" w:hint="default"/>
      </w:rPr>
    </w:lvl>
  </w:abstractNum>
  <w:abstractNum w:abstractNumId="6" w15:restartNumberingAfterBreak="0">
    <w:nsid w:val="1A0D1D54"/>
    <w:multiLevelType w:val="hybridMultilevel"/>
    <w:tmpl w:val="01EE58D4"/>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7" w15:restartNumberingAfterBreak="0">
    <w:nsid w:val="1A8528A9"/>
    <w:multiLevelType w:val="hybridMultilevel"/>
    <w:tmpl w:val="40B001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1FDF5CF5"/>
    <w:multiLevelType w:val="hybridMultilevel"/>
    <w:tmpl w:val="F8DC91A4"/>
    <w:lvl w:ilvl="0" w:tplc="C81C7B8C">
      <w:start w:val="1"/>
      <w:numFmt w:val="bullet"/>
      <w:lvlText w:val=""/>
      <w:lvlJc w:val="left"/>
      <w:pPr>
        <w:ind w:left="720" w:hanging="360"/>
      </w:pPr>
      <w:rPr>
        <w:rFonts w:ascii="Wingdings" w:hAnsi="Wingdings" w:hint="default"/>
      </w:rPr>
    </w:lvl>
    <w:lvl w:ilvl="1" w:tplc="4C7E160C">
      <w:start w:val="1"/>
      <w:numFmt w:val="bullet"/>
      <w:lvlText w:val="o"/>
      <w:lvlJc w:val="left"/>
      <w:pPr>
        <w:ind w:left="1440" w:hanging="360"/>
      </w:pPr>
      <w:rPr>
        <w:rFonts w:ascii="Courier New" w:hAnsi="Courier New" w:hint="default"/>
      </w:rPr>
    </w:lvl>
    <w:lvl w:ilvl="2" w:tplc="13D42106">
      <w:start w:val="1"/>
      <w:numFmt w:val="bullet"/>
      <w:lvlText w:val=""/>
      <w:lvlJc w:val="left"/>
      <w:pPr>
        <w:ind w:left="2160" w:hanging="360"/>
      </w:pPr>
      <w:rPr>
        <w:rFonts w:ascii="Wingdings" w:hAnsi="Wingdings" w:hint="default"/>
      </w:rPr>
    </w:lvl>
    <w:lvl w:ilvl="3" w:tplc="45CC3136">
      <w:start w:val="1"/>
      <w:numFmt w:val="bullet"/>
      <w:lvlText w:val=""/>
      <w:lvlJc w:val="left"/>
      <w:pPr>
        <w:ind w:left="2880" w:hanging="360"/>
      </w:pPr>
      <w:rPr>
        <w:rFonts w:ascii="Symbol" w:hAnsi="Symbol" w:hint="default"/>
      </w:rPr>
    </w:lvl>
    <w:lvl w:ilvl="4" w:tplc="57164E78">
      <w:start w:val="1"/>
      <w:numFmt w:val="bullet"/>
      <w:lvlText w:val="o"/>
      <w:lvlJc w:val="left"/>
      <w:pPr>
        <w:ind w:left="3600" w:hanging="360"/>
      </w:pPr>
      <w:rPr>
        <w:rFonts w:ascii="Courier New" w:hAnsi="Courier New" w:hint="default"/>
      </w:rPr>
    </w:lvl>
    <w:lvl w:ilvl="5" w:tplc="C81C7B8C">
      <w:start w:val="1"/>
      <w:numFmt w:val="bullet"/>
      <w:lvlText w:val=""/>
      <w:lvlJc w:val="left"/>
      <w:pPr>
        <w:ind w:left="4320" w:hanging="360"/>
      </w:pPr>
      <w:rPr>
        <w:rFonts w:ascii="Wingdings" w:hAnsi="Wingdings" w:hint="default"/>
      </w:rPr>
    </w:lvl>
    <w:lvl w:ilvl="6" w:tplc="89BED54C">
      <w:start w:val="1"/>
      <w:numFmt w:val="bullet"/>
      <w:lvlText w:val=""/>
      <w:lvlJc w:val="left"/>
      <w:pPr>
        <w:ind w:left="5040" w:hanging="360"/>
      </w:pPr>
      <w:rPr>
        <w:rFonts w:ascii="Symbol" w:hAnsi="Symbol" w:hint="default"/>
      </w:rPr>
    </w:lvl>
    <w:lvl w:ilvl="7" w:tplc="6F6C1CA6">
      <w:start w:val="1"/>
      <w:numFmt w:val="bullet"/>
      <w:lvlText w:val="o"/>
      <w:lvlJc w:val="left"/>
      <w:pPr>
        <w:ind w:left="5760" w:hanging="360"/>
      </w:pPr>
      <w:rPr>
        <w:rFonts w:ascii="Courier New" w:hAnsi="Courier New" w:hint="default"/>
      </w:rPr>
    </w:lvl>
    <w:lvl w:ilvl="8" w:tplc="6F742A1E">
      <w:start w:val="1"/>
      <w:numFmt w:val="bullet"/>
      <w:lvlText w:val=""/>
      <w:lvlJc w:val="left"/>
      <w:pPr>
        <w:ind w:left="6480" w:hanging="360"/>
      </w:pPr>
      <w:rPr>
        <w:rFonts w:ascii="Wingdings" w:hAnsi="Wingdings" w:hint="default"/>
      </w:rPr>
    </w:lvl>
  </w:abstractNum>
  <w:abstractNum w:abstractNumId="9" w15:restartNumberingAfterBreak="0">
    <w:nsid w:val="28DB23AB"/>
    <w:multiLevelType w:val="hybridMultilevel"/>
    <w:tmpl w:val="FF60BD8E"/>
    <w:lvl w:ilvl="0" w:tplc="041B0005">
      <w:start w:val="1"/>
      <w:numFmt w:val="bullet"/>
      <w:lvlText w:val=""/>
      <w:lvlJc w:val="left"/>
      <w:pPr>
        <w:ind w:left="2130" w:hanging="360"/>
      </w:pPr>
      <w:rPr>
        <w:rFonts w:ascii="Wingdings" w:hAnsi="Wingdings" w:hint="default"/>
      </w:rPr>
    </w:lvl>
    <w:lvl w:ilvl="1" w:tplc="041B0003">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0" w15:restartNumberingAfterBreak="0">
    <w:nsid w:val="2F20094B"/>
    <w:multiLevelType w:val="hybridMultilevel"/>
    <w:tmpl w:val="2D687146"/>
    <w:lvl w:ilvl="0" w:tplc="B34A9EA6">
      <w:start w:val="1"/>
      <w:numFmt w:val="bullet"/>
      <w:lvlText w:val=""/>
      <w:lvlJc w:val="left"/>
      <w:pPr>
        <w:ind w:left="720" w:hanging="360"/>
      </w:pPr>
      <w:rPr>
        <w:rFonts w:ascii="Wingdings" w:hAnsi="Wingdings" w:hint="default"/>
      </w:rPr>
    </w:lvl>
    <w:lvl w:ilvl="1" w:tplc="E3FE2C42">
      <w:start w:val="1"/>
      <w:numFmt w:val="bullet"/>
      <w:lvlText w:val="o"/>
      <w:lvlJc w:val="left"/>
      <w:pPr>
        <w:ind w:left="1440" w:hanging="360"/>
      </w:pPr>
      <w:rPr>
        <w:rFonts w:ascii="Courier New" w:hAnsi="Courier New" w:hint="default"/>
      </w:rPr>
    </w:lvl>
    <w:lvl w:ilvl="2" w:tplc="2AEAA368">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C5CA7C8E">
      <w:start w:val="1"/>
      <w:numFmt w:val="bullet"/>
      <w:lvlText w:val="o"/>
      <w:lvlJc w:val="left"/>
      <w:pPr>
        <w:ind w:left="3600" w:hanging="360"/>
      </w:pPr>
      <w:rPr>
        <w:rFonts w:ascii="Courier New" w:hAnsi="Courier New" w:hint="default"/>
      </w:rPr>
    </w:lvl>
    <w:lvl w:ilvl="5" w:tplc="DAE05A08">
      <w:start w:val="1"/>
      <w:numFmt w:val="bullet"/>
      <w:lvlText w:val=""/>
      <w:lvlJc w:val="left"/>
      <w:pPr>
        <w:ind w:left="4320" w:hanging="360"/>
      </w:pPr>
      <w:rPr>
        <w:rFonts w:ascii="Wingdings" w:hAnsi="Wingdings" w:hint="default"/>
      </w:rPr>
    </w:lvl>
    <w:lvl w:ilvl="6" w:tplc="5FDAB9B8">
      <w:start w:val="1"/>
      <w:numFmt w:val="bullet"/>
      <w:lvlText w:val=""/>
      <w:lvlJc w:val="left"/>
      <w:pPr>
        <w:ind w:left="5040" w:hanging="360"/>
      </w:pPr>
      <w:rPr>
        <w:rFonts w:ascii="Symbol" w:hAnsi="Symbol" w:hint="default"/>
      </w:rPr>
    </w:lvl>
    <w:lvl w:ilvl="7" w:tplc="81EEF604">
      <w:start w:val="1"/>
      <w:numFmt w:val="bullet"/>
      <w:lvlText w:val="o"/>
      <w:lvlJc w:val="left"/>
      <w:pPr>
        <w:ind w:left="5760" w:hanging="360"/>
      </w:pPr>
      <w:rPr>
        <w:rFonts w:ascii="Courier New" w:hAnsi="Courier New" w:hint="default"/>
      </w:rPr>
    </w:lvl>
    <w:lvl w:ilvl="8" w:tplc="AA703E52">
      <w:start w:val="1"/>
      <w:numFmt w:val="bullet"/>
      <w:lvlText w:val=""/>
      <w:lvlJc w:val="left"/>
      <w:pPr>
        <w:ind w:left="6480" w:hanging="360"/>
      </w:pPr>
      <w:rPr>
        <w:rFonts w:ascii="Wingdings" w:hAnsi="Wingdings" w:hint="default"/>
      </w:rPr>
    </w:lvl>
  </w:abstractNum>
  <w:abstractNum w:abstractNumId="11" w15:restartNumberingAfterBreak="0">
    <w:nsid w:val="2FEA4FD3"/>
    <w:multiLevelType w:val="hybridMultilevel"/>
    <w:tmpl w:val="1D5A9122"/>
    <w:lvl w:ilvl="0" w:tplc="62026A3A">
      <w:start w:val="1"/>
      <w:numFmt w:val="bullet"/>
      <w:lvlText w:val=""/>
      <w:lvlJc w:val="left"/>
      <w:pPr>
        <w:ind w:left="720" w:hanging="360"/>
      </w:pPr>
      <w:rPr>
        <w:rFonts w:ascii="Wingdings" w:hAnsi="Wingdings" w:hint="default"/>
      </w:rPr>
    </w:lvl>
    <w:lvl w:ilvl="1" w:tplc="BE08A9F0">
      <w:start w:val="1"/>
      <w:numFmt w:val="bullet"/>
      <w:lvlText w:val="o"/>
      <w:lvlJc w:val="left"/>
      <w:pPr>
        <w:ind w:left="1440" w:hanging="360"/>
      </w:pPr>
      <w:rPr>
        <w:rFonts w:ascii="Courier New" w:hAnsi="Courier New" w:hint="default"/>
      </w:rPr>
    </w:lvl>
    <w:lvl w:ilvl="2" w:tplc="10F289C2">
      <w:start w:val="1"/>
      <w:numFmt w:val="bullet"/>
      <w:lvlText w:val=""/>
      <w:lvlJc w:val="left"/>
      <w:pPr>
        <w:ind w:left="2160" w:hanging="360"/>
      </w:pPr>
      <w:rPr>
        <w:rFonts w:ascii="Wingdings" w:hAnsi="Wingdings" w:hint="default"/>
      </w:rPr>
    </w:lvl>
    <w:lvl w:ilvl="3" w:tplc="6B006AAC">
      <w:start w:val="1"/>
      <w:numFmt w:val="bullet"/>
      <w:lvlText w:val=""/>
      <w:lvlJc w:val="left"/>
      <w:pPr>
        <w:ind w:left="2880" w:hanging="360"/>
      </w:pPr>
      <w:rPr>
        <w:rFonts w:ascii="Symbol" w:hAnsi="Symbol" w:hint="default"/>
      </w:rPr>
    </w:lvl>
    <w:lvl w:ilvl="4" w:tplc="C0A040D2">
      <w:start w:val="1"/>
      <w:numFmt w:val="bullet"/>
      <w:lvlText w:val="o"/>
      <w:lvlJc w:val="left"/>
      <w:pPr>
        <w:ind w:left="3600" w:hanging="360"/>
      </w:pPr>
      <w:rPr>
        <w:rFonts w:ascii="Courier New" w:hAnsi="Courier New" w:hint="default"/>
      </w:rPr>
    </w:lvl>
    <w:lvl w:ilvl="5" w:tplc="0834F59A">
      <w:start w:val="1"/>
      <w:numFmt w:val="bullet"/>
      <w:lvlText w:val=""/>
      <w:lvlJc w:val="left"/>
      <w:pPr>
        <w:ind w:left="4320" w:hanging="360"/>
      </w:pPr>
      <w:rPr>
        <w:rFonts w:ascii="Wingdings" w:hAnsi="Wingdings" w:hint="default"/>
      </w:rPr>
    </w:lvl>
    <w:lvl w:ilvl="6" w:tplc="D27EB326">
      <w:start w:val="1"/>
      <w:numFmt w:val="bullet"/>
      <w:lvlText w:val=""/>
      <w:lvlJc w:val="left"/>
      <w:pPr>
        <w:ind w:left="5040" w:hanging="360"/>
      </w:pPr>
      <w:rPr>
        <w:rFonts w:ascii="Symbol" w:hAnsi="Symbol" w:hint="default"/>
      </w:rPr>
    </w:lvl>
    <w:lvl w:ilvl="7" w:tplc="41A85DE2">
      <w:start w:val="1"/>
      <w:numFmt w:val="bullet"/>
      <w:lvlText w:val="o"/>
      <w:lvlJc w:val="left"/>
      <w:pPr>
        <w:ind w:left="5760" w:hanging="360"/>
      </w:pPr>
      <w:rPr>
        <w:rFonts w:ascii="Courier New" w:hAnsi="Courier New" w:hint="default"/>
      </w:rPr>
    </w:lvl>
    <w:lvl w:ilvl="8" w:tplc="FAD8ECFC">
      <w:start w:val="1"/>
      <w:numFmt w:val="bullet"/>
      <w:lvlText w:val=""/>
      <w:lvlJc w:val="left"/>
      <w:pPr>
        <w:ind w:left="6480" w:hanging="360"/>
      </w:pPr>
      <w:rPr>
        <w:rFonts w:ascii="Wingdings" w:hAnsi="Wingdings" w:hint="default"/>
      </w:rPr>
    </w:lvl>
  </w:abstractNum>
  <w:abstractNum w:abstractNumId="12" w15:restartNumberingAfterBreak="0">
    <w:nsid w:val="37E80F12"/>
    <w:multiLevelType w:val="hybridMultilevel"/>
    <w:tmpl w:val="133655E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39DE3FBD"/>
    <w:multiLevelType w:val="hybridMultilevel"/>
    <w:tmpl w:val="EE70F098"/>
    <w:lvl w:ilvl="0" w:tplc="94307484">
      <w:start w:val="1"/>
      <w:numFmt w:val="bullet"/>
      <w:lvlText w:val=""/>
      <w:lvlJc w:val="left"/>
      <w:pPr>
        <w:ind w:left="720" w:hanging="360"/>
      </w:pPr>
      <w:rPr>
        <w:rFonts w:ascii="Symbol" w:hAnsi="Symbol" w:hint="default"/>
      </w:rPr>
    </w:lvl>
    <w:lvl w:ilvl="1" w:tplc="5EBE3320">
      <w:start w:val="1"/>
      <w:numFmt w:val="bullet"/>
      <w:lvlText w:val="o"/>
      <w:lvlJc w:val="left"/>
      <w:pPr>
        <w:ind w:left="1440" w:hanging="360"/>
      </w:pPr>
      <w:rPr>
        <w:rFonts w:ascii="Courier New" w:hAnsi="Courier New" w:hint="default"/>
      </w:rPr>
    </w:lvl>
    <w:lvl w:ilvl="2" w:tplc="DC765B52">
      <w:start w:val="1"/>
      <w:numFmt w:val="bullet"/>
      <w:lvlText w:val=""/>
      <w:lvlJc w:val="left"/>
      <w:pPr>
        <w:ind w:left="2160" w:hanging="360"/>
      </w:pPr>
      <w:rPr>
        <w:rFonts w:ascii="Wingdings" w:hAnsi="Wingdings" w:hint="default"/>
      </w:rPr>
    </w:lvl>
    <w:lvl w:ilvl="3" w:tplc="E7B46474">
      <w:start w:val="1"/>
      <w:numFmt w:val="bullet"/>
      <w:lvlText w:val=""/>
      <w:lvlJc w:val="left"/>
      <w:pPr>
        <w:ind w:left="2880" w:hanging="360"/>
      </w:pPr>
      <w:rPr>
        <w:rFonts w:ascii="Symbol" w:hAnsi="Symbol" w:hint="default"/>
      </w:rPr>
    </w:lvl>
    <w:lvl w:ilvl="4" w:tplc="529A35A8">
      <w:start w:val="1"/>
      <w:numFmt w:val="bullet"/>
      <w:lvlText w:val="o"/>
      <w:lvlJc w:val="left"/>
      <w:pPr>
        <w:ind w:left="3600" w:hanging="360"/>
      </w:pPr>
      <w:rPr>
        <w:rFonts w:ascii="Courier New" w:hAnsi="Courier New" w:hint="default"/>
      </w:rPr>
    </w:lvl>
    <w:lvl w:ilvl="5" w:tplc="E6921916">
      <w:start w:val="1"/>
      <w:numFmt w:val="bullet"/>
      <w:lvlText w:val=""/>
      <w:lvlJc w:val="left"/>
      <w:pPr>
        <w:ind w:left="4320" w:hanging="360"/>
      </w:pPr>
      <w:rPr>
        <w:rFonts w:ascii="Wingdings" w:hAnsi="Wingdings" w:hint="default"/>
      </w:rPr>
    </w:lvl>
    <w:lvl w:ilvl="6" w:tplc="DB665766">
      <w:start w:val="1"/>
      <w:numFmt w:val="bullet"/>
      <w:lvlText w:val=""/>
      <w:lvlJc w:val="left"/>
      <w:pPr>
        <w:ind w:left="5040" w:hanging="360"/>
      </w:pPr>
      <w:rPr>
        <w:rFonts w:ascii="Symbol" w:hAnsi="Symbol" w:hint="default"/>
      </w:rPr>
    </w:lvl>
    <w:lvl w:ilvl="7" w:tplc="6DA24828">
      <w:start w:val="1"/>
      <w:numFmt w:val="bullet"/>
      <w:lvlText w:val="o"/>
      <w:lvlJc w:val="left"/>
      <w:pPr>
        <w:ind w:left="5760" w:hanging="360"/>
      </w:pPr>
      <w:rPr>
        <w:rFonts w:ascii="Courier New" w:hAnsi="Courier New" w:hint="default"/>
      </w:rPr>
    </w:lvl>
    <w:lvl w:ilvl="8" w:tplc="BA7EED6A">
      <w:start w:val="1"/>
      <w:numFmt w:val="bullet"/>
      <w:lvlText w:val=""/>
      <w:lvlJc w:val="left"/>
      <w:pPr>
        <w:ind w:left="6480" w:hanging="360"/>
      </w:pPr>
      <w:rPr>
        <w:rFonts w:ascii="Wingdings" w:hAnsi="Wingdings" w:hint="default"/>
      </w:rPr>
    </w:lvl>
  </w:abstractNum>
  <w:abstractNum w:abstractNumId="14" w15:restartNumberingAfterBreak="0">
    <w:nsid w:val="39F10B87"/>
    <w:multiLevelType w:val="hybridMultilevel"/>
    <w:tmpl w:val="D06EADA4"/>
    <w:lvl w:ilvl="0" w:tplc="1B2EF8E4">
      <w:start w:val="1"/>
      <w:numFmt w:val="bullet"/>
      <w:lvlText w:val=""/>
      <w:lvlJc w:val="left"/>
      <w:pPr>
        <w:ind w:left="720" w:hanging="360"/>
      </w:pPr>
      <w:rPr>
        <w:rFonts w:ascii="Symbol" w:hAnsi="Symbol" w:hint="default"/>
      </w:rPr>
    </w:lvl>
    <w:lvl w:ilvl="1" w:tplc="E416A536">
      <w:start w:val="1"/>
      <w:numFmt w:val="bullet"/>
      <w:lvlText w:val="o"/>
      <w:lvlJc w:val="left"/>
      <w:pPr>
        <w:ind w:left="1440" w:hanging="360"/>
      </w:pPr>
      <w:rPr>
        <w:rFonts w:ascii="Courier New" w:hAnsi="Courier New" w:hint="default"/>
      </w:rPr>
    </w:lvl>
    <w:lvl w:ilvl="2" w:tplc="74F2D6AE">
      <w:start w:val="1"/>
      <w:numFmt w:val="bullet"/>
      <w:lvlText w:val=""/>
      <w:lvlJc w:val="left"/>
      <w:pPr>
        <w:ind w:left="2160" w:hanging="360"/>
      </w:pPr>
      <w:rPr>
        <w:rFonts w:ascii="Wingdings" w:hAnsi="Wingdings" w:hint="default"/>
      </w:rPr>
    </w:lvl>
    <w:lvl w:ilvl="3" w:tplc="63BA342C">
      <w:start w:val="1"/>
      <w:numFmt w:val="bullet"/>
      <w:lvlText w:val=""/>
      <w:lvlJc w:val="left"/>
      <w:pPr>
        <w:ind w:left="2880" w:hanging="360"/>
      </w:pPr>
      <w:rPr>
        <w:rFonts w:ascii="Symbol" w:hAnsi="Symbol" w:hint="default"/>
      </w:rPr>
    </w:lvl>
    <w:lvl w:ilvl="4" w:tplc="E5F0AFEA">
      <w:start w:val="1"/>
      <w:numFmt w:val="bullet"/>
      <w:lvlText w:val="o"/>
      <w:lvlJc w:val="left"/>
      <w:pPr>
        <w:ind w:left="3600" w:hanging="360"/>
      </w:pPr>
      <w:rPr>
        <w:rFonts w:ascii="Courier New" w:hAnsi="Courier New" w:hint="default"/>
      </w:rPr>
    </w:lvl>
    <w:lvl w:ilvl="5" w:tplc="37C25B28">
      <w:start w:val="1"/>
      <w:numFmt w:val="bullet"/>
      <w:lvlText w:val=""/>
      <w:lvlJc w:val="left"/>
      <w:pPr>
        <w:ind w:left="4320" w:hanging="360"/>
      </w:pPr>
      <w:rPr>
        <w:rFonts w:ascii="Wingdings" w:hAnsi="Wingdings" w:hint="default"/>
      </w:rPr>
    </w:lvl>
    <w:lvl w:ilvl="6" w:tplc="963857D2">
      <w:start w:val="1"/>
      <w:numFmt w:val="bullet"/>
      <w:lvlText w:val=""/>
      <w:lvlJc w:val="left"/>
      <w:pPr>
        <w:ind w:left="5040" w:hanging="360"/>
      </w:pPr>
      <w:rPr>
        <w:rFonts w:ascii="Symbol" w:hAnsi="Symbol" w:hint="default"/>
      </w:rPr>
    </w:lvl>
    <w:lvl w:ilvl="7" w:tplc="918E57FC">
      <w:start w:val="1"/>
      <w:numFmt w:val="bullet"/>
      <w:lvlText w:val="o"/>
      <w:lvlJc w:val="left"/>
      <w:pPr>
        <w:ind w:left="5760" w:hanging="360"/>
      </w:pPr>
      <w:rPr>
        <w:rFonts w:ascii="Courier New" w:hAnsi="Courier New" w:hint="default"/>
      </w:rPr>
    </w:lvl>
    <w:lvl w:ilvl="8" w:tplc="C0C49C3A">
      <w:start w:val="1"/>
      <w:numFmt w:val="bullet"/>
      <w:lvlText w:val=""/>
      <w:lvlJc w:val="left"/>
      <w:pPr>
        <w:ind w:left="6480" w:hanging="360"/>
      </w:pPr>
      <w:rPr>
        <w:rFonts w:ascii="Wingdings" w:hAnsi="Wingdings" w:hint="default"/>
      </w:rPr>
    </w:lvl>
  </w:abstractNum>
  <w:abstractNum w:abstractNumId="15" w15:restartNumberingAfterBreak="0">
    <w:nsid w:val="463F2C20"/>
    <w:multiLevelType w:val="hybridMultilevel"/>
    <w:tmpl w:val="6E58A014"/>
    <w:lvl w:ilvl="0" w:tplc="3E20E3CA">
      <w:start w:val="1"/>
      <w:numFmt w:val="bullet"/>
      <w:lvlText w:val=""/>
      <w:lvlJc w:val="left"/>
      <w:pPr>
        <w:ind w:left="720" w:hanging="360"/>
      </w:pPr>
      <w:rPr>
        <w:rFonts w:ascii="Symbol" w:hAnsi="Symbol" w:hint="default"/>
      </w:rPr>
    </w:lvl>
    <w:lvl w:ilvl="1" w:tplc="70DE8246">
      <w:start w:val="1"/>
      <w:numFmt w:val="bullet"/>
      <w:lvlText w:val="o"/>
      <w:lvlJc w:val="left"/>
      <w:pPr>
        <w:ind w:left="1440" w:hanging="360"/>
      </w:pPr>
      <w:rPr>
        <w:rFonts w:ascii="Courier New" w:hAnsi="Courier New" w:hint="default"/>
      </w:rPr>
    </w:lvl>
    <w:lvl w:ilvl="2" w:tplc="54943238">
      <w:start w:val="1"/>
      <w:numFmt w:val="bullet"/>
      <w:lvlText w:val=""/>
      <w:lvlJc w:val="left"/>
      <w:pPr>
        <w:ind w:left="9432"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5B764EAA">
      <w:start w:val="1"/>
      <w:numFmt w:val="bullet"/>
      <w:lvlText w:val=""/>
      <w:lvlJc w:val="left"/>
      <w:pPr>
        <w:ind w:left="3600" w:hanging="360"/>
      </w:pPr>
      <w:rPr>
        <w:rFonts w:ascii="Wingdings" w:hAnsi="Wingdings" w:hint="default"/>
      </w:rPr>
    </w:lvl>
    <w:lvl w:ilvl="5" w:tplc="A7DE6456">
      <w:start w:val="1"/>
      <w:numFmt w:val="bullet"/>
      <w:lvlText w:val=""/>
      <w:lvlJc w:val="left"/>
      <w:pPr>
        <w:ind w:left="4320" w:hanging="360"/>
      </w:pPr>
      <w:rPr>
        <w:rFonts w:ascii="Wingdings" w:hAnsi="Wingdings" w:hint="default"/>
      </w:rPr>
    </w:lvl>
    <w:lvl w:ilvl="6" w:tplc="9C6A038A">
      <w:start w:val="1"/>
      <w:numFmt w:val="bullet"/>
      <w:lvlText w:val=""/>
      <w:lvlJc w:val="left"/>
      <w:pPr>
        <w:ind w:left="5040" w:hanging="360"/>
      </w:pPr>
      <w:rPr>
        <w:rFonts w:ascii="Symbol" w:hAnsi="Symbol" w:hint="default"/>
      </w:rPr>
    </w:lvl>
    <w:lvl w:ilvl="7" w:tplc="4424A210">
      <w:start w:val="1"/>
      <w:numFmt w:val="bullet"/>
      <w:lvlText w:val="o"/>
      <w:lvlJc w:val="left"/>
      <w:pPr>
        <w:ind w:left="5760" w:hanging="360"/>
      </w:pPr>
      <w:rPr>
        <w:rFonts w:ascii="Courier New" w:hAnsi="Courier New" w:hint="default"/>
      </w:rPr>
    </w:lvl>
    <w:lvl w:ilvl="8" w:tplc="E02A2C68">
      <w:start w:val="1"/>
      <w:numFmt w:val="bullet"/>
      <w:lvlText w:val=""/>
      <w:lvlJc w:val="left"/>
      <w:pPr>
        <w:ind w:left="6480" w:hanging="360"/>
      </w:pPr>
      <w:rPr>
        <w:rFonts w:ascii="Wingdings" w:hAnsi="Wingdings" w:hint="default"/>
      </w:rPr>
    </w:lvl>
  </w:abstractNum>
  <w:abstractNum w:abstractNumId="16" w15:restartNumberingAfterBreak="0">
    <w:nsid w:val="4D8C4958"/>
    <w:multiLevelType w:val="hybridMultilevel"/>
    <w:tmpl w:val="11228754"/>
    <w:lvl w:ilvl="0" w:tplc="0E460C4E">
      <w:start w:val="1"/>
      <w:numFmt w:val="bullet"/>
      <w:lvlText w:val=""/>
      <w:lvlJc w:val="left"/>
      <w:pPr>
        <w:ind w:left="720" w:hanging="360"/>
      </w:pPr>
      <w:rPr>
        <w:rFonts w:ascii="Symbol" w:hAnsi="Symbol" w:hint="default"/>
      </w:rPr>
    </w:lvl>
    <w:lvl w:ilvl="1" w:tplc="7606503A">
      <w:start w:val="1"/>
      <w:numFmt w:val="bullet"/>
      <w:lvlText w:val="o"/>
      <w:lvlJc w:val="left"/>
      <w:pPr>
        <w:ind w:left="1440" w:hanging="360"/>
      </w:pPr>
      <w:rPr>
        <w:rFonts w:ascii="Courier New" w:hAnsi="Courier New" w:hint="default"/>
      </w:rPr>
    </w:lvl>
    <w:lvl w:ilvl="2" w:tplc="5B764EAA">
      <w:start w:val="1"/>
      <w:numFmt w:val="bullet"/>
      <w:lvlText w:val=""/>
      <w:lvlJc w:val="left"/>
      <w:pPr>
        <w:ind w:left="2160" w:hanging="360"/>
      </w:pPr>
      <w:rPr>
        <w:rFonts w:ascii="Wingdings" w:hAnsi="Wingdings" w:hint="default"/>
      </w:rPr>
    </w:lvl>
    <w:lvl w:ilvl="3" w:tplc="59EAE090">
      <w:start w:val="1"/>
      <w:numFmt w:val="bullet"/>
      <w:lvlText w:val=""/>
      <w:lvlJc w:val="left"/>
      <w:pPr>
        <w:ind w:left="2880" w:hanging="360"/>
      </w:pPr>
      <w:rPr>
        <w:rFonts w:ascii="Symbol" w:hAnsi="Symbol" w:hint="default"/>
      </w:rPr>
    </w:lvl>
    <w:lvl w:ilvl="4" w:tplc="74649216">
      <w:start w:val="1"/>
      <w:numFmt w:val="bullet"/>
      <w:lvlText w:val="o"/>
      <w:lvlJc w:val="left"/>
      <w:pPr>
        <w:ind w:left="3600" w:hanging="360"/>
      </w:pPr>
      <w:rPr>
        <w:rFonts w:ascii="Courier New" w:hAnsi="Courier New" w:hint="default"/>
      </w:rPr>
    </w:lvl>
    <w:lvl w:ilvl="5" w:tplc="FB12AAA2">
      <w:start w:val="1"/>
      <w:numFmt w:val="bullet"/>
      <w:lvlText w:val=""/>
      <w:lvlJc w:val="left"/>
      <w:pPr>
        <w:ind w:left="4320" w:hanging="360"/>
      </w:pPr>
      <w:rPr>
        <w:rFonts w:ascii="Wingdings" w:hAnsi="Wingdings" w:hint="default"/>
      </w:rPr>
    </w:lvl>
    <w:lvl w:ilvl="6" w:tplc="722C8D2A">
      <w:start w:val="1"/>
      <w:numFmt w:val="bullet"/>
      <w:lvlText w:val=""/>
      <w:lvlJc w:val="left"/>
      <w:pPr>
        <w:ind w:left="5040" w:hanging="360"/>
      </w:pPr>
      <w:rPr>
        <w:rFonts w:ascii="Symbol" w:hAnsi="Symbol" w:hint="default"/>
      </w:rPr>
    </w:lvl>
    <w:lvl w:ilvl="7" w:tplc="F98ACA94">
      <w:start w:val="1"/>
      <w:numFmt w:val="bullet"/>
      <w:lvlText w:val="o"/>
      <w:lvlJc w:val="left"/>
      <w:pPr>
        <w:ind w:left="5760" w:hanging="360"/>
      </w:pPr>
      <w:rPr>
        <w:rFonts w:ascii="Courier New" w:hAnsi="Courier New" w:hint="default"/>
      </w:rPr>
    </w:lvl>
    <w:lvl w:ilvl="8" w:tplc="34422598">
      <w:start w:val="1"/>
      <w:numFmt w:val="bullet"/>
      <w:lvlText w:val=""/>
      <w:lvlJc w:val="left"/>
      <w:pPr>
        <w:ind w:left="6480" w:hanging="360"/>
      </w:pPr>
      <w:rPr>
        <w:rFonts w:ascii="Wingdings" w:hAnsi="Wingdings" w:hint="default"/>
      </w:rPr>
    </w:lvl>
  </w:abstractNum>
  <w:abstractNum w:abstractNumId="17" w15:restartNumberingAfterBreak="0">
    <w:nsid w:val="56C91EC7"/>
    <w:multiLevelType w:val="hybridMultilevel"/>
    <w:tmpl w:val="B1E2CCB0"/>
    <w:lvl w:ilvl="0" w:tplc="F558D3E6">
      <w:numFmt w:val="bullet"/>
      <w:lvlText w:val="-"/>
      <w:lvlJc w:val="left"/>
      <w:pPr>
        <w:ind w:left="2520" w:hanging="360"/>
      </w:pPr>
      <w:rPr>
        <w:rFonts w:ascii="Calibri" w:eastAsia="Calibri" w:hAnsi="Calibri" w:cs="Calibri" w:hint="default"/>
      </w:rPr>
    </w:lvl>
    <w:lvl w:ilvl="1" w:tplc="041B0003">
      <w:start w:val="1"/>
      <w:numFmt w:val="bullet"/>
      <w:lvlText w:val="o"/>
      <w:lvlJc w:val="left"/>
      <w:pPr>
        <w:ind w:left="3240" w:hanging="360"/>
      </w:pPr>
      <w:rPr>
        <w:rFonts w:ascii="Courier New" w:hAnsi="Courier New" w:cs="Courier New" w:hint="default"/>
      </w:rPr>
    </w:lvl>
    <w:lvl w:ilvl="2" w:tplc="041B0005" w:tentative="1">
      <w:start w:val="1"/>
      <w:numFmt w:val="bullet"/>
      <w:lvlText w:val=""/>
      <w:lvlJc w:val="left"/>
      <w:pPr>
        <w:ind w:left="3960" w:hanging="360"/>
      </w:pPr>
      <w:rPr>
        <w:rFonts w:ascii="Wingdings" w:hAnsi="Wingdings" w:hint="default"/>
      </w:rPr>
    </w:lvl>
    <w:lvl w:ilvl="3" w:tplc="041B0001" w:tentative="1">
      <w:start w:val="1"/>
      <w:numFmt w:val="bullet"/>
      <w:lvlText w:val=""/>
      <w:lvlJc w:val="left"/>
      <w:pPr>
        <w:ind w:left="4680" w:hanging="360"/>
      </w:pPr>
      <w:rPr>
        <w:rFonts w:ascii="Symbol" w:hAnsi="Symbol" w:hint="default"/>
      </w:rPr>
    </w:lvl>
    <w:lvl w:ilvl="4" w:tplc="041B0003" w:tentative="1">
      <w:start w:val="1"/>
      <w:numFmt w:val="bullet"/>
      <w:lvlText w:val="o"/>
      <w:lvlJc w:val="left"/>
      <w:pPr>
        <w:ind w:left="5400" w:hanging="360"/>
      </w:pPr>
      <w:rPr>
        <w:rFonts w:ascii="Courier New" w:hAnsi="Courier New" w:cs="Courier New" w:hint="default"/>
      </w:rPr>
    </w:lvl>
    <w:lvl w:ilvl="5" w:tplc="041B0005" w:tentative="1">
      <w:start w:val="1"/>
      <w:numFmt w:val="bullet"/>
      <w:lvlText w:val=""/>
      <w:lvlJc w:val="left"/>
      <w:pPr>
        <w:ind w:left="6120" w:hanging="360"/>
      </w:pPr>
      <w:rPr>
        <w:rFonts w:ascii="Wingdings" w:hAnsi="Wingdings" w:hint="default"/>
      </w:rPr>
    </w:lvl>
    <w:lvl w:ilvl="6" w:tplc="041B0001" w:tentative="1">
      <w:start w:val="1"/>
      <w:numFmt w:val="bullet"/>
      <w:lvlText w:val=""/>
      <w:lvlJc w:val="left"/>
      <w:pPr>
        <w:ind w:left="6840" w:hanging="360"/>
      </w:pPr>
      <w:rPr>
        <w:rFonts w:ascii="Symbol" w:hAnsi="Symbol" w:hint="default"/>
      </w:rPr>
    </w:lvl>
    <w:lvl w:ilvl="7" w:tplc="041B0003" w:tentative="1">
      <w:start w:val="1"/>
      <w:numFmt w:val="bullet"/>
      <w:lvlText w:val="o"/>
      <w:lvlJc w:val="left"/>
      <w:pPr>
        <w:ind w:left="7560" w:hanging="360"/>
      </w:pPr>
      <w:rPr>
        <w:rFonts w:ascii="Courier New" w:hAnsi="Courier New" w:cs="Courier New" w:hint="default"/>
      </w:rPr>
    </w:lvl>
    <w:lvl w:ilvl="8" w:tplc="041B0005" w:tentative="1">
      <w:start w:val="1"/>
      <w:numFmt w:val="bullet"/>
      <w:lvlText w:val=""/>
      <w:lvlJc w:val="left"/>
      <w:pPr>
        <w:ind w:left="8280" w:hanging="360"/>
      </w:pPr>
      <w:rPr>
        <w:rFonts w:ascii="Wingdings" w:hAnsi="Wingdings" w:hint="default"/>
      </w:rPr>
    </w:lvl>
  </w:abstractNum>
  <w:abstractNum w:abstractNumId="18" w15:restartNumberingAfterBreak="0">
    <w:nsid w:val="57F9351A"/>
    <w:multiLevelType w:val="hybridMultilevel"/>
    <w:tmpl w:val="B3C28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5B6276EA"/>
    <w:multiLevelType w:val="hybridMultilevel"/>
    <w:tmpl w:val="5BA65158"/>
    <w:lvl w:ilvl="0" w:tplc="229E567C">
      <w:start w:val="1"/>
      <w:numFmt w:val="bullet"/>
      <w:lvlText w:val=""/>
      <w:lvlJc w:val="left"/>
      <w:pPr>
        <w:ind w:left="720" w:hanging="360"/>
      </w:pPr>
      <w:rPr>
        <w:rFonts w:ascii="Symbol" w:hAnsi="Symbol" w:hint="default"/>
      </w:rPr>
    </w:lvl>
    <w:lvl w:ilvl="1" w:tplc="5CE09316">
      <w:start w:val="1"/>
      <w:numFmt w:val="bullet"/>
      <w:lvlText w:val="o"/>
      <w:lvlJc w:val="left"/>
      <w:pPr>
        <w:ind w:left="1440" w:hanging="360"/>
      </w:pPr>
      <w:rPr>
        <w:rFonts w:ascii="Courier New" w:hAnsi="Courier New" w:hint="default"/>
      </w:rPr>
    </w:lvl>
    <w:lvl w:ilvl="2" w:tplc="29F032C6">
      <w:start w:val="1"/>
      <w:numFmt w:val="bullet"/>
      <w:lvlText w:val=""/>
      <w:lvlJc w:val="left"/>
      <w:pPr>
        <w:ind w:left="2160" w:hanging="360"/>
      </w:pPr>
      <w:rPr>
        <w:rFonts w:ascii="Wingdings" w:hAnsi="Wingdings" w:hint="default"/>
      </w:rPr>
    </w:lvl>
    <w:lvl w:ilvl="3" w:tplc="454248C4">
      <w:start w:val="1"/>
      <w:numFmt w:val="bullet"/>
      <w:lvlText w:val=""/>
      <w:lvlJc w:val="left"/>
      <w:pPr>
        <w:ind w:left="2880" w:hanging="360"/>
      </w:pPr>
      <w:rPr>
        <w:rFonts w:ascii="Symbol" w:hAnsi="Symbol" w:hint="default"/>
      </w:rPr>
    </w:lvl>
    <w:lvl w:ilvl="4" w:tplc="DC509C70">
      <w:start w:val="1"/>
      <w:numFmt w:val="bullet"/>
      <w:lvlText w:val="o"/>
      <w:lvlJc w:val="left"/>
      <w:pPr>
        <w:ind w:left="3600" w:hanging="360"/>
      </w:pPr>
      <w:rPr>
        <w:rFonts w:ascii="Courier New" w:hAnsi="Courier New" w:hint="default"/>
      </w:rPr>
    </w:lvl>
    <w:lvl w:ilvl="5" w:tplc="1996150E">
      <w:start w:val="1"/>
      <w:numFmt w:val="bullet"/>
      <w:lvlText w:val=""/>
      <w:lvlJc w:val="left"/>
      <w:pPr>
        <w:ind w:left="4320" w:hanging="360"/>
      </w:pPr>
      <w:rPr>
        <w:rFonts w:ascii="Wingdings" w:hAnsi="Wingdings" w:hint="default"/>
      </w:rPr>
    </w:lvl>
    <w:lvl w:ilvl="6" w:tplc="174AF572">
      <w:start w:val="1"/>
      <w:numFmt w:val="bullet"/>
      <w:lvlText w:val=""/>
      <w:lvlJc w:val="left"/>
      <w:pPr>
        <w:ind w:left="5040" w:hanging="360"/>
      </w:pPr>
      <w:rPr>
        <w:rFonts w:ascii="Symbol" w:hAnsi="Symbol" w:hint="default"/>
      </w:rPr>
    </w:lvl>
    <w:lvl w:ilvl="7" w:tplc="D3D077F4">
      <w:start w:val="1"/>
      <w:numFmt w:val="bullet"/>
      <w:lvlText w:val="o"/>
      <w:lvlJc w:val="left"/>
      <w:pPr>
        <w:ind w:left="5760" w:hanging="360"/>
      </w:pPr>
      <w:rPr>
        <w:rFonts w:ascii="Courier New" w:hAnsi="Courier New" w:hint="default"/>
      </w:rPr>
    </w:lvl>
    <w:lvl w:ilvl="8" w:tplc="2DAECE20">
      <w:start w:val="1"/>
      <w:numFmt w:val="bullet"/>
      <w:lvlText w:val=""/>
      <w:lvlJc w:val="left"/>
      <w:pPr>
        <w:ind w:left="6480" w:hanging="360"/>
      </w:pPr>
      <w:rPr>
        <w:rFonts w:ascii="Wingdings" w:hAnsi="Wingdings" w:hint="default"/>
      </w:rPr>
    </w:lvl>
  </w:abstractNum>
  <w:abstractNum w:abstractNumId="20" w15:restartNumberingAfterBreak="0">
    <w:nsid w:val="5D524BEB"/>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2F778A2"/>
    <w:multiLevelType w:val="hybridMultilevel"/>
    <w:tmpl w:val="79E24E76"/>
    <w:lvl w:ilvl="0" w:tplc="3252C5D2">
      <w:start w:val="1"/>
      <w:numFmt w:val="bullet"/>
      <w:lvlText w:val=""/>
      <w:lvlJc w:val="left"/>
      <w:pPr>
        <w:ind w:left="720" w:hanging="360"/>
      </w:pPr>
      <w:rPr>
        <w:rFonts w:ascii="Symbol" w:hAnsi="Symbol" w:hint="default"/>
      </w:rPr>
    </w:lvl>
    <w:lvl w:ilvl="1" w:tplc="C672A442">
      <w:start w:val="1"/>
      <w:numFmt w:val="bullet"/>
      <w:lvlText w:val="o"/>
      <w:lvlJc w:val="left"/>
      <w:pPr>
        <w:ind w:left="1440" w:hanging="360"/>
      </w:pPr>
      <w:rPr>
        <w:rFonts w:ascii="Courier New" w:hAnsi="Courier New" w:hint="default"/>
      </w:rPr>
    </w:lvl>
    <w:lvl w:ilvl="2" w:tplc="EBE06F40">
      <w:start w:val="1"/>
      <w:numFmt w:val="bullet"/>
      <w:lvlText w:val=""/>
      <w:lvlJc w:val="left"/>
      <w:pPr>
        <w:ind w:left="2160" w:hanging="360"/>
      </w:pPr>
      <w:rPr>
        <w:rFonts w:ascii="Wingdings" w:hAnsi="Wingdings" w:hint="default"/>
      </w:rPr>
    </w:lvl>
    <w:lvl w:ilvl="3" w:tplc="6B5C2D7E">
      <w:start w:val="1"/>
      <w:numFmt w:val="bullet"/>
      <w:lvlText w:val=""/>
      <w:lvlJc w:val="left"/>
      <w:pPr>
        <w:ind w:left="2880" w:hanging="360"/>
      </w:pPr>
      <w:rPr>
        <w:rFonts w:ascii="Symbol" w:hAnsi="Symbol" w:hint="default"/>
      </w:rPr>
    </w:lvl>
    <w:lvl w:ilvl="4" w:tplc="AEA8D1B2">
      <w:start w:val="1"/>
      <w:numFmt w:val="bullet"/>
      <w:lvlText w:val="o"/>
      <w:lvlJc w:val="left"/>
      <w:pPr>
        <w:ind w:left="3600" w:hanging="360"/>
      </w:pPr>
      <w:rPr>
        <w:rFonts w:ascii="Courier New" w:hAnsi="Courier New" w:hint="default"/>
      </w:rPr>
    </w:lvl>
    <w:lvl w:ilvl="5" w:tplc="297AB12E">
      <w:start w:val="1"/>
      <w:numFmt w:val="bullet"/>
      <w:lvlText w:val=""/>
      <w:lvlJc w:val="left"/>
      <w:pPr>
        <w:ind w:left="4320" w:hanging="360"/>
      </w:pPr>
      <w:rPr>
        <w:rFonts w:ascii="Wingdings" w:hAnsi="Wingdings" w:hint="default"/>
      </w:rPr>
    </w:lvl>
    <w:lvl w:ilvl="6" w:tplc="B53EAE24">
      <w:start w:val="1"/>
      <w:numFmt w:val="bullet"/>
      <w:lvlText w:val=""/>
      <w:lvlJc w:val="left"/>
      <w:pPr>
        <w:ind w:left="5040" w:hanging="360"/>
      </w:pPr>
      <w:rPr>
        <w:rFonts w:ascii="Symbol" w:hAnsi="Symbol" w:hint="default"/>
      </w:rPr>
    </w:lvl>
    <w:lvl w:ilvl="7" w:tplc="3760AFE4">
      <w:start w:val="1"/>
      <w:numFmt w:val="bullet"/>
      <w:lvlText w:val="o"/>
      <w:lvlJc w:val="left"/>
      <w:pPr>
        <w:ind w:left="5760" w:hanging="360"/>
      </w:pPr>
      <w:rPr>
        <w:rFonts w:ascii="Courier New" w:hAnsi="Courier New" w:hint="default"/>
      </w:rPr>
    </w:lvl>
    <w:lvl w:ilvl="8" w:tplc="663ED65A">
      <w:start w:val="1"/>
      <w:numFmt w:val="bullet"/>
      <w:lvlText w:val=""/>
      <w:lvlJc w:val="left"/>
      <w:pPr>
        <w:ind w:left="6480" w:hanging="360"/>
      </w:pPr>
      <w:rPr>
        <w:rFonts w:ascii="Wingdings" w:hAnsi="Wingdings" w:hint="default"/>
      </w:rPr>
    </w:lvl>
  </w:abstractNum>
  <w:abstractNum w:abstractNumId="22" w15:restartNumberingAfterBreak="0">
    <w:nsid w:val="63B67DF7"/>
    <w:multiLevelType w:val="hybridMultilevel"/>
    <w:tmpl w:val="6AB29542"/>
    <w:lvl w:ilvl="0" w:tplc="041B0005">
      <w:start w:val="1"/>
      <w:numFmt w:val="bullet"/>
      <w:lvlText w:val=""/>
      <w:lvlJc w:val="left"/>
      <w:pPr>
        <w:ind w:left="3189" w:hanging="360"/>
      </w:pPr>
      <w:rPr>
        <w:rFonts w:ascii="Wingdings" w:hAnsi="Wingdings" w:hint="default"/>
      </w:rPr>
    </w:lvl>
    <w:lvl w:ilvl="1" w:tplc="041B0001">
      <w:start w:val="1"/>
      <w:numFmt w:val="bullet"/>
      <w:lvlText w:val=""/>
      <w:lvlJc w:val="left"/>
      <w:pPr>
        <w:ind w:left="3909" w:hanging="360"/>
      </w:pPr>
      <w:rPr>
        <w:rFonts w:ascii="Symbol" w:hAnsi="Symbol" w:hint="default"/>
      </w:rPr>
    </w:lvl>
    <w:lvl w:ilvl="2" w:tplc="041B0001">
      <w:start w:val="1"/>
      <w:numFmt w:val="bullet"/>
      <w:lvlText w:val=""/>
      <w:lvlJc w:val="left"/>
      <w:pPr>
        <w:ind w:left="4629" w:hanging="360"/>
      </w:pPr>
      <w:rPr>
        <w:rFonts w:ascii="Symbol" w:hAnsi="Symbol" w:hint="default"/>
      </w:rPr>
    </w:lvl>
    <w:lvl w:ilvl="3" w:tplc="041B0001">
      <w:start w:val="1"/>
      <w:numFmt w:val="bullet"/>
      <w:lvlText w:val=""/>
      <w:lvlJc w:val="left"/>
      <w:pPr>
        <w:ind w:left="5349" w:hanging="360"/>
      </w:pPr>
      <w:rPr>
        <w:rFonts w:ascii="Symbol" w:hAnsi="Symbol" w:hint="default"/>
      </w:rPr>
    </w:lvl>
    <w:lvl w:ilvl="4" w:tplc="041B0003">
      <w:start w:val="1"/>
      <w:numFmt w:val="bullet"/>
      <w:lvlText w:val="o"/>
      <w:lvlJc w:val="left"/>
      <w:pPr>
        <w:ind w:left="6069" w:hanging="360"/>
      </w:pPr>
      <w:rPr>
        <w:rFonts w:ascii="Courier New" w:hAnsi="Courier New" w:cs="Courier New" w:hint="default"/>
      </w:rPr>
    </w:lvl>
    <w:lvl w:ilvl="5" w:tplc="041B0005">
      <w:start w:val="1"/>
      <w:numFmt w:val="bullet"/>
      <w:lvlText w:val=""/>
      <w:lvlJc w:val="left"/>
      <w:pPr>
        <w:ind w:left="6789" w:hanging="360"/>
      </w:pPr>
      <w:rPr>
        <w:rFonts w:ascii="Wingdings" w:hAnsi="Wingdings" w:hint="default"/>
      </w:rPr>
    </w:lvl>
    <w:lvl w:ilvl="6" w:tplc="041B0001">
      <w:start w:val="1"/>
      <w:numFmt w:val="bullet"/>
      <w:lvlText w:val=""/>
      <w:lvlJc w:val="left"/>
      <w:pPr>
        <w:ind w:left="7509" w:hanging="360"/>
      </w:pPr>
      <w:rPr>
        <w:rFonts w:ascii="Symbol" w:hAnsi="Symbol" w:hint="default"/>
      </w:rPr>
    </w:lvl>
    <w:lvl w:ilvl="7" w:tplc="041B0003">
      <w:start w:val="1"/>
      <w:numFmt w:val="bullet"/>
      <w:lvlText w:val="o"/>
      <w:lvlJc w:val="left"/>
      <w:pPr>
        <w:ind w:left="8229" w:hanging="360"/>
      </w:pPr>
      <w:rPr>
        <w:rFonts w:ascii="Courier New" w:hAnsi="Courier New" w:cs="Courier New" w:hint="default"/>
      </w:rPr>
    </w:lvl>
    <w:lvl w:ilvl="8" w:tplc="041B0005">
      <w:start w:val="1"/>
      <w:numFmt w:val="bullet"/>
      <w:lvlText w:val=""/>
      <w:lvlJc w:val="left"/>
      <w:pPr>
        <w:ind w:left="8949" w:hanging="360"/>
      </w:pPr>
      <w:rPr>
        <w:rFonts w:ascii="Wingdings" w:hAnsi="Wingdings" w:hint="default"/>
      </w:rPr>
    </w:lvl>
  </w:abstractNum>
  <w:abstractNum w:abstractNumId="23" w15:restartNumberingAfterBreak="0">
    <w:nsid w:val="68CC3536"/>
    <w:multiLevelType w:val="hybridMultilevel"/>
    <w:tmpl w:val="8A4864AA"/>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15:restartNumberingAfterBreak="0">
    <w:nsid w:val="690A7F3A"/>
    <w:multiLevelType w:val="hybridMultilevel"/>
    <w:tmpl w:val="C9569D90"/>
    <w:lvl w:ilvl="0" w:tplc="84286928">
      <w:start w:val="1"/>
      <w:numFmt w:val="bullet"/>
      <w:lvlText w:val=""/>
      <w:lvlJc w:val="left"/>
      <w:pPr>
        <w:ind w:left="720" w:hanging="360"/>
      </w:pPr>
      <w:rPr>
        <w:rFonts w:ascii="Symbol" w:hAnsi="Symbol" w:hint="default"/>
      </w:rPr>
    </w:lvl>
    <w:lvl w:ilvl="1" w:tplc="B074CE64">
      <w:start w:val="1"/>
      <w:numFmt w:val="bullet"/>
      <w:lvlText w:val="o"/>
      <w:lvlJc w:val="left"/>
      <w:pPr>
        <w:ind w:left="1440" w:hanging="360"/>
      </w:pPr>
      <w:rPr>
        <w:rFonts w:ascii="Courier New" w:hAnsi="Courier New" w:hint="default"/>
      </w:rPr>
    </w:lvl>
    <w:lvl w:ilvl="2" w:tplc="4F4CB0F2">
      <w:start w:val="1"/>
      <w:numFmt w:val="bullet"/>
      <w:lvlText w:val=""/>
      <w:lvlJc w:val="left"/>
      <w:pPr>
        <w:ind w:left="2160" w:hanging="360"/>
      </w:pPr>
      <w:rPr>
        <w:rFonts w:ascii="Wingdings" w:hAnsi="Wingdings" w:hint="default"/>
      </w:rPr>
    </w:lvl>
    <w:lvl w:ilvl="3" w:tplc="041B0005">
      <w:start w:val="1"/>
      <w:numFmt w:val="bullet"/>
      <w:lvlText w:val=""/>
      <w:lvlJc w:val="left"/>
      <w:pPr>
        <w:ind w:left="2880" w:hanging="360"/>
      </w:pPr>
      <w:rPr>
        <w:rFonts w:ascii="Wingdings" w:hAnsi="Wingdings" w:hint="default"/>
      </w:rPr>
    </w:lvl>
    <w:lvl w:ilvl="4" w:tplc="041B0001">
      <w:start w:val="1"/>
      <w:numFmt w:val="bullet"/>
      <w:lvlText w:val=""/>
      <w:lvlJc w:val="left"/>
      <w:pPr>
        <w:ind w:left="3600" w:hanging="360"/>
      </w:pPr>
      <w:rPr>
        <w:rFonts w:ascii="Symbol" w:hAnsi="Symbol" w:hint="default"/>
      </w:rPr>
    </w:lvl>
    <w:lvl w:ilvl="5" w:tplc="AF668D88">
      <w:start w:val="1"/>
      <w:numFmt w:val="bullet"/>
      <w:lvlText w:val=""/>
      <w:lvlJc w:val="left"/>
      <w:pPr>
        <w:ind w:left="4320" w:hanging="360"/>
      </w:pPr>
      <w:rPr>
        <w:rFonts w:ascii="Wingdings" w:hAnsi="Wingdings" w:hint="default"/>
      </w:rPr>
    </w:lvl>
    <w:lvl w:ilvl="6" w:tplc="1692316C">
      <w:start w:val="1"/>
      <w:numFmt w:val="bullet"/>
      <w:lvlText w:val=""/>
      <w:lvlJc w:val="left"/>
      <w:pPr>
        <w:ind w:left="5040" w:hanging="360"/>
      </w:pPr>
      <w:rPr>
        <w:rFonts w:ascii="Symbol" w:hAnsi="Symbol" w:hint="default"/>
      </w:rPr>
    </w:lvl>
    <w:lvl w:ilvl="7" w:tplc="88B0298E">
      <w:start w:val="1"/>
      <w:numFmt w:val="bullet"/>
      <w:lvlText w:val="o"/>
      <w:lvlJc w:val="left"/>
      <w:pPr>
        <w:ind w:left="5760" w:hanging="360"/>
      </w:pPr>
      <w:rPr>
        <w:rFonts w:ascii="Courier New" w:hAnsi="Courier New" w:hint="default"/>
      </w:rPr>
    </w:lvl>
    <w:lvl w:ilvl="8" w:tplc="A290FB40">
      <w:start w:val="1"/>
      <w:numFmt w:val="bullet"/>
      <w:lvlText w:val=""/>
      <w:lvlJc w:val="left"/>
      <w:pPr>
        <w:ind w:left="6480" w:hanging="360"/>
      </w:pPr>
      <w:rPr>
        <w:rFonts w:ascii="Wingdings" w:hAnsi="Wingdings" w:hint="default"/>
      </w:rPr>
    </w:lvl>
  </w:abstractNum>
  <w:abstractNum w:abstractNumId="25" w15:restartNumberingAfterBreak="0">
    <w:nsid w:val="6BE75949"/>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CEF61B1"/>
    <w:multiLevelType w:val="hybridMultilevel"/>
    <w:tmpl w:val="311C8E80"/>
    <w:lvl w:ilvl="0" w:tplc="36165E04">
      <w:start w:val="1"/>
      <w:numFmt w:val="bullet"/>
      <w:lvlText w:val=""/>
      <w:lvlJc w:val="left"/>
      <w:pPr>
        <w:ind w:left="720" w:hanging="360"/>
      </w:pPr>
      <w:rPr>
        <w:rFonts w:ascii="Symbol" w:hAnsi="Symbol" w:hint="default"/>
      </w:rPr>
    </w:lvl>
    <w:lvl w:ilvl="1" w:tplc="2E70FF24">
      <w:start w:val="1"/>
      <w:numFmt w:val="bullet"/>
      <w:lvlText w:val="o"/>
      <w:lvlJc w:val="left"/>
      <w:pPr>
        <w:ind w:left="1440" w:hanging="360"/>
      </w:pPr>
      <w:rPr>
        <w:rFonts w:ascii="Courier New" w:hAnsi="Courier New" w:hint="default"/>
      </w:rPr>
    </w:lvl>
    <w:lvl w:ilvl="2" w:tplc="D52CA582">
      <w:start w:val="1"/>
      <w:numFmt w:val="bullet"/>
      <w:lvlText w:val=""/>
      <w:lvlJc w:val="left"/>
      <w:pPr>
        <w:ind w:left="2160" w:hanging="360"/>
      </w:pPr>
      <w:rPr>
        <w:rFonts w:ascii="Wingdings" w:hAnsi="Wingdings" w:hint="default"/>
      </w:rPr>
    </w:lvl>
    <w:lvl w:ilvl="3" w:tplc="0CC8CA82">
      <w:start w:val="1"/>
      <w:numFmt w:val="bullet"/>
      <w:lvlText w:val=""/>
      <w:lvlJc w:val="left"/>
      <w:pPr>
        <w:ind w:left="2880" w:hanging="360"/>
      </w:pPr>
      <w:rPr>
        <w:rFonts w:ascii="Symbol" w:hAnsi="Symbol" w:hint="default"/>
      </w:rPr>
    </w:lvl>
    <w:lvl w:ilvl="4" w:tplc="9142F990">
      <w:start w:val="1"/>
      <w:numFmt w:val="bullet"/>
      <w:lvlText w:val="o"/>
      <w:lvlJc w:val="left"/>
      <w:pPr>
        <w:ind w:left="3600" w:hanging="360"/>
      </w:pPr>
      <w:rPr>
        <w:rFonts w:ascii="Courier New" w:hAnsi="Courier New" w:hint="default"/>
      </w:rPr>
    </w:lvl>
    <w:lvl w:ilvl="5" w:tplc="C83E6DE6">
      <w:start w:val="1"/>
      <w:numFmt w:val="bullet"/>
      <w:lvlText w:val=""/>
      <w:lvlJc w:val="left"/>
      <w:pPr>
        <w:ind w:left="4320" w:hanging="360"/>
      </w:pPr>
      <w:rPr>
        <w:rFonts w:ascii="Wingdings" w:hAnsi="Wingdings" w:hint="default"/>
      </w:rPr>
    </w:lvl>
    <w:lvl w:ilvl="6" w:tplc="AE06BCAE">
      <w:start w:val="1"/>
      <w:numFmt w:val="bullet"/>
      <w:lvlText w:val=""/>
      <w:lvlJc w:val="left"/>
      <w:pPr>
        <w:ind w:left="5040" w:hanging="360"/>
      </w:pPr>
      <w:rPr>
        <w:rFonts w:ascii="Symbol" w:hAnsi="Symbol" w:hint="default"/>
      </w:rPr>
    </w:lvl>
    <w:lvl w:ilvl="7" w:tplc="17C084C0">
      <w:start w:val="1"/>
      <w:numFmt w:val="bullet"/>
      <w:lvlText w:val="o"/>
      <w:lvlJc w:val="left"/>
      <w:pPr>
        <w:ind w:left="5760" w:hanging="360"/>
      </w:pPr>
      <w:rPr>
        <w:rFonts w:ascii="Courier New" w:hAnsi="Courier New" w:hint="default"/>
      </w:rPr>
    </w:lvl>
    <w:lvl w:ilvl="8" w:tplc="4EC8E504">
      <w:start w:val="1"/>
      <w:numFmt w:val="bullet"/>
      <w:lvlText w:val=""/>
      <w:lvlJc w:val="left"/>
      <w:pPr>
        <w:ind w:left="6480" w:hanging="360"/>
      </w:pPr>
      <w:rPr>
        <w:rFonts w:ascii="Wingdings" w:hAnsi="Wingdings" w:hint="default"/>
      </w:rPr>
    </w:lvl>
  </w:abstractNum>
  <w:abstractNum w:abstractNumId="27" w15:restartNumberingAfterBreak="0">
    <w:nsid w:val="7044216C"/>
    <w:multiLevelType w:val="hybridMultilevel"/>
    <w:tmpl w:val="75687CCC"/>
    <w:lvl w:ilvl="0" w:tplc="041B0005">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28" w15:restartNumberingAfterBreak="0">
    <w:nsid w:val="72B26D46"/>
    <w:multiLevelType w:val="hybridMultilevel"/>
    <w:tmpl w:val="B4281814"/>
    <w:lvl w:ilvl="0" w:tplc="11F4FD92">
      <w:start w:val="1"/>
      <w:numFmt w:val="bullet"/>
      <w:lvlText w:val=""/>
      <w:lvlJc w:val="left"/>
      <w:pPr>
        <w:ind w:left="720" w:hanging="360"/>
      </w:pPr>
      <w:rPr>
        <w:rFonts w:ascii="Wingdings" w:hAnsi="Wingdings" w:hint="default"/>
      </w:rPr>
    </w:lvl>
    <w:lvl w:ilvl="1" w:tplc="8112F84C">
      <w:start w:val="1"/>
      <w:numFmt w:val="bullet"/>
      <w:lvlText w:val="o"/>
      <w:lvlJc w:val="left"/>
      <w:pPr>
        <w:ind w:left="1440" w:hanging="360"/>
      </w:pPr>
      <w:rPr>
        <w:rFonts w:ascii="Courier New" w:hAnsi="Courier New" w:hint="default"/>
      </w:rPr>
    </w:lvl>
    <w:lvl w:ilvl="2" w:tplc="116C9A7A">
      <w:start w:val="1"/>
      <w:numFmt w:val="bullet"/>
      <w:lvlText w:val=""/>
      <w:lvlJc w:val="left"/>
      <w:pPr>
        <w:ind w:left="2160" w:hanging="360"/>
      </w:pPr>
      <w:rPr>
        <w:rFonts w:ascii="Wingdings" w:hAnsi="Wingdings" w:hint="default"/>
      </w:rPr>
    </w:lvl>
    <w:lvl w:ilvl="3" w:tplc="B470B6D6">
      <w:start w:val="1"/>
      <w:numFmt w:val="bullet"/>
      <w:lvlText w:val=""/>
      <w:lvlJc w:val="left"/>
      <w:pPr>
        <w:ind w:left="2880" w:hanging="360"/>
      </w:pPr>
      <w:rPr>
        <w:rFonts w:ascii="Symbol" w:hAnsi="Symbol" w:hint="default"/>
      </w:rPr>
    </w:lvl>
    <w:lvl w:ilvl="4" w:tplc="CC044FCE">
      <w:start w:val="1"/>
      <w:numFmt w:val="bullet"/>
      <w:lvlText w:val="o"/>
      <w:lvlJc w:val="left"/>
      <w:pPr>
        <w:ind w:left="3600" w:hanging="360"/>
      </w:pPr>
      <w:rPr>
        <w:rFonts w:ascii="Courier New" w:hAnsi="Courier New" w:hint="default"/>
      </w:rPr>
    </w:lvl>
    <w:lvl w:ilvl="5" w:tplc="FB047100">
      <w:start w:val="1"/>
      <w:numFmt w:val="bullet"/>
      <w:lvlText w:val=""/>
      <w:lvlJc w:val="left"/>
      <w:pPr>
        <w:ind w:left="4320" w:hanging="360"/>
      </w:pPr>
      <w:rPr>
        <w:rFonts w:ascii="Wingdings" w:hAnsi="Wingdings" w:hint="default"/>
      </w:rPr>
    </w:lvl>
    <w:lvl w:ilvl="6" w:tplc="97F06FCC">
      <w:start w:val="1"/>
      <w:numFmt w:val="bullet"/>
      <w:lvlText w:val=""/>
      <w:lvlJc w:val="left"/>
      <w:pPr>
        <w:ind w:left="5040" w:hanging="360"/>
      </w:pPr>
      <w:rPr>
        <w:rFonts w:ascii="Symbol" w:hAnsi="Symbol" w:hint="default"/>
      </w:rPr>
    </w:lvl>
    <w:lvl w:ilvl="7" w:tplc="642EC5D6">
      <w:start w:val="1"/>
      <w:numFmt w:val="bullet"/>
      <w:lvlText w:val="o"/>
      <w:lvlJc w:val="left"/>
      <w:pPr>
        <w:ind w:left="5760" w:hanging="360"/>
      </w:pPr>
      <w:rPr>
        <w:rFonts w:ascii="Courier New" w:hAnsi="Courier New" w:hint="default"/>
      </w:rPr>
    </w:lvl>
    <w:lvl w:ilvl="8" w:tplc="1ABC18F6">
      <w:start w:val="1"/>
      <w:numFmt w:val="bullet"/>
      <w:lvlText w:val=""/>
      <w:lvlJc w:val="left"/>
      <w:pPr>
        <w:ind w:left="6480" w:hanging="360"/>
      </w:pPr>
      <w:rPr>
        <w:rFonts w:ascii="Wingdings" w:hAnsi="Wingdings" w:hint="default"/>
      </w:rPr>
    </w:lvl>
  </w:abstractNum>
  <w:abstractNum w:abstractNumId="29" w15:restartNumberingAfterBreak="0">
    <w:nsid w:val="767B1EF8"/>
    <w:multiLevelType w:val="hybridMultilevel"/>
    <w:tmpl w:val="868E9B32"/>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0" w15:restartNumberingAfterBreak="0">
    <w:nsid w:val="78716083"/>
    <w:multiLevelType w:val="hybridMultilevel"/>
    <w:tmpl w:val="7CDED2C2"/>
    <w:lvl w:ilvl="0" w:tplc="F7A40B62">
      <w:start w:val="1"/>
      <w:numFmt w:val="bullet"/>
      <w:lvlText w:val=""/>
      <w:lvlJc w:val="left"/>
      <w:pPr>
        <w:ind w:left="1440" w:hanging="360"/>
      </w:pPr>
      <w:rPr>
        <w:rFonts w:ascii="Symbol" w:hAnsi="Symbol"/>
      </w:rPr>
    </w:lvl>
    <w:lvl w:ilvl="1" w:tplc="2676F7CC">
      <w:start w:val="1"/>
      <w:numFmt w:val="bullet"/>
      <w:lvlText w:val=""/>
      <w:lvlJc w:val="left"/>
      <w:pPr>
        <w:ind w:left="1440" w:hanging="360"/>
      </w:pPr>
      <w:rPr>
        <w:rFonts w:ascii="Symbol" w:hAnsi="Symbol"/>
      </w:rPr>
    </w:lvl>
    <w:lvl w:ilvl="2" w:tplc="120CB344">
      <w:start w:val="1"/>
      <w:numFmt w:val="bullet"/>
      <w:lvlText w:val=""/>
      <w:lvlJc w:val="left"/>
      <w:pPr>
        <w:ind w:left="1440" w:hanging="360"/>
      </w:pPr>
      <w:rPr>
        <w:rFonts w:ascii="Symbol" w:hAnsi="Symbol"/>
      </w:rPr>
    </w:lvl>
    <w:lvl w:ilvl="3" w:tplc="E9E81678">
      <w:start w:val="1"/>
      <w:numFmt w:val="bullet"/>
      <w:lvlText w:val=""/>
      <w:lvlJc w:val="left"/>
      <w:pPr>
        <w:ind w:left="1440" w:hanging="360"/>
      </w:pPr>
      <w:rPr>
        <w:rFonts w:ascii="Symbol" w:hAnsi="Symbol"/>
      </w:rPr>
    </w:lvl>
    <w:lvl w:ilvl="4" w:tplc="72B060A8">
      <w:start w:val="1"/>
      <w:numFmt w:val="bullet"/>
      <w:lvlText w:val=""/>
      <w:lvlJc w:val="left"/>
      <w:pPr>
        <w:ind w:left="1440" w:hanging="360"/>
      </w:pPr>
      <w:rPr>
        <w:rFonts w:ascii="Symbol" w:hAnsi="Symbol"/>
      </w:rPr>
    </w:lvl>
    <w:lvl w:ilvl="5" w:tplc="921CC4E6">
      <w:start w:val="1"/>
      <w:numFmt w:val="bullet"/>
      <w:lvlText w:val=""/>
      <w:lvlJc w:val="left"/>
      <w:pPr>
        <w:ind w:left="1440" w:hanging="360"/>
      </w:pPr>
      <w:rPr>
        <w:rFonts w:ascii="Symbol" w:hAnsi="Symbol"/>
      </w:rPr>
    </w:lvl>
    <w:lvl w:ilvl="6" w:tplc="4E66F500">
      <w:start w:val="1"/>
      <w:numFmt w:val="bullet"/>
      <w:lvlText w:val=""/>
      <w:lvlJc w:val="left"/>
      <w:pPr>
        <w:ind w:left="1440" w:hanging="360"/>
      </w:pPr>
      <w:rPr>
        <w:rFonts w:ascii="Symbol" w:hAnsi="Symbol"/>
      </w:rPr>
    </w:lvl>
    <w:lvl w:ilvl="7" w:tplc="985808F6">
      <w:start w:val="1"/>
      <w:numFmt w:val="bullet"/>
      <w:lvlText w:val=""/>
      <w:lvlJc w:val="left"/>
      <w:pPr>
        <w:ind w:left="1440" w:hanging="360"/>
      </w:pPr>
      <w:rPr>
        <w:rFonts w:ascii="Symbol" w:hAnsi="Symbol"/>
      </w:rPr>
    </w:lvl>
    <w:lvl w:ilvl="8" w:tplc="47CA72D4">
      <w:start w:val="1"/>
      <w:numFmt w:val="bullet"/>
      <w:lvlText w:val=""/>
      <w:lvlJc w:val="left"/>
      <w:pPr>
        <w:ind w:left="1440" w:hanging="360"/>
      </w:pPr>
      <w:rPr>
        <w:rFonts w:ascii="Symbol" w:hAnsi="Symbol"/>
      </w:rPr>
    </w:lvl>
  </w:abstractNum>
  <w:abstractNum w:abstractNumId="31" w15:restartNumberingAfterBreak="0">
    <w:nsid w:val="7DEB0448"/>
    <w:multiLevelType w:val="hybridMultilevel"/>
    <w:tmpl w:val="D682BB80"/>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32" w15:restartNumberingAfterBreak="0">
    <w:nsid w:val="7F472B8C"/>
    <w:multiLevelType w:val="multilevel"/>
    <w:tmpl w:val="96F26D74"/>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sz w:val="24"/>
        <w:szCs w:val="28"/>
      </w:rPr>
    </w:lvl>
    <w:lvl w:ilvl="2">
      <w:start w:val="1"/>
      <w:numFmt w:val="decimal"/>
      <w:pStyle w:val="Nadpis3"/>
      <w:lvlText w:val="%1.%2.%3"/>
      <w:lvlJc w:val="left"/>
      <w:pPr>
        <w:ind w:left="1712" w:hanging="72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Arial Narrow" w:hAnsi="Arial Narrow" w:cstheme="minorHAnsi" w:hint="default"/>
        <w:sz w:val="21"/>
        <w:szCs w:val="21"/>
      </w:rPr>
    </w:lvl>
    <w:lvl w:ilvl="4">
      <w:start w:val="1"/>
      <w:numFmt w:val="decimal"/>
      <w:pStyle w:val="Nadpis5"/>
      <w:lvlText w:val="%1.%2.%3.%4.%5"/>
      <w:lvlJc w:val="left"/>
      <w:pPr>
        <w:ind w:left="1008" w:hanging="1008"/>
      </w:pPr>
      <w:rPr>
        <w:rFonts w:hint="default"/>
        <w:sz w:val="22"/>
        <w:szCs w:val="22"/>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num w:numId="1" w16cid:durableId="846140314">
    <w:abstractNumId w:val="23"/>
  </w:num>
  <w:num w:numId="2" w16cid:durableId="551814767">
    <w:abstractNumId w:val="4"/>
  </w:num>
  <w:num w:numId="3" w16cid:durableId="1023433247">
    <w:abstractNumId w:val="8"/>
  </w:num>
  <w:num w:numId="4" w16cid:durableId="878664267">
    <w:abstractNumId w:val="15"/>
  </w:num>
  <w:num w:numId="5" w16cid:durableId="159278259">
    <w:abstractNumId w:val="13"/>
  </w:num>
  <w:num w:numId="6" w16cid:durableId="1295720837">
    <w:abstractNumId w:val="19"/>
  </w:num>
  <w:num w:numId="7" w16cid:durableId="50424827">
    <w:abstractNumId w:val="1"/>
  </w:num>
  <w:num w:numId="8" w16cid:durableId="1307009698">
    <w:abstractNumId w:val="6"/>
  </w:num>
  <w:num w:numId="9" w16cid:durableId="259997261">
    <w:abstractNumId w:val="31"/>
  </w:num>
  <w:num w:numId="10" w16cid:durableId="2049835943">
    <w:abstractNumId w:val="10"/>
  </w:num>
  <w:num w:numId="11" w16cid:durableId="1907034726">
    <w:abstractNumId w:val="11"/>
  </w:num>
  <w:num w:numId="12" w16cid:durableId="1168134708">
    <w:abstractNumId w:val="24"/>
  </w:num>
  <w:num w:numId="13" w16cid:durableId="1952472130">
    <w:abstractNumId w:val="5"/>
  </w:num>
  <w:num w:numId="14" w16cid:durableId="1243488013">
    <w:abstractNumId w:val="26"/>
  </w:num>
  <w:num w:numId="15" w16cid:durableId="1812215579">
    <w:abstractNumId w:val="14"/>
  </w:num>
  <w:num w:numId="16" w16cid:durableId="1060321248">
    <w:abstractNumId w:val="28"/>
  </w:num>
  <w:num w:numId="17" w16cid:durableId="1609317387">
    <w:abstractNumId w:val="9"/>
  </w:num>
  <w:num w:numId="18" w16cid:durableId="1706565601">
    <w:abstractNumId w:val="2"/>
  </w:num>
  <w:num w:numId="19" w16cid:durableId="886141970">
    <w:abstractNumId w:val="27"/>
  </w:num>
  <w:num w:numId="20" w16cid:durableId="388841885">
    <w:abstractNumId w:val="21"/>
  </w:num>
  <w:num w:numId="21" w16cid:durableId="1552112904">
    <w:abstractNumId w:val="16"/>
  </w:num>
  <w:num w:numId="22" w16cid:durableId="844395057">
    <w:abstractNumId w:val="0"/>
  </w:num>
  <w:num w:numId="23" w16cid:durableId="1975677899">
    <w:abstractNumId w:val="3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79208838">
    <w:abstractNumId w:val="20"/>
  </w:num>
  <w:num w:numId="25" w16cid:durableId="864749655">
    <w:abstractNumId w:val="22"/>
  </w:num>
  <w:num w:numId="26" w16cid:durableId="222260654">
    <w:abstractNumId w:val="17"/>
  </w:num>
  <w:num w:numId="27" w16cid:durableId="474033572">
    <w:abstractNumId w:val="12"/>
  </w:num>
  <w:num w:numId="28" w16cid:durableId="85656936">
    <w:abstractNumId w:val="3"/>
  </w:num>
  <w:num w:numId="29" w16cid:durableId="1227649594">
    <w:abstractNumId w:val="29"/>
  </w:num>
  <w:num w:numId="30" w16cid:durableId="478423131">
    <w:abstractNumId w:val="25"/>
  </w:num>
  <w:num w:numId="31" w16cid:durableId="615676160">
    <w:abstractNumId w:val="32"/>
  </w:num>
  <w:num w:numId="32" w16cid:durableId="1111629989">
    <w:abstractNumId w:val="18"/>
  </w:num>
  <w:num w:numId="33" w16cid:durableId="1359699207">
    <w:abstractNumId w:val="7"/>
  </w:num>
  <w:num w:numId="34" w16cid:durableId="1325741927">
    <w:abstractNumId w:val="30"/>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gová Lucia, Ing. Arch">
    <w15:presenceInfo w15:providerId="AD" w15:userId="S::lucia.grigova@bratislava.sk::25002f42-d415-46d5-9cad-d9e3e4ba16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hideGrammaticalErrors/>
  <w:trackRevisions/>
  <w:documentProtection w:edit="readOnly"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800"/>
    <w:rsid w:val="0000010C"/>
    <w:rsid w:val="00000710"/>
    <w:rsid w:val="00000B68"/>
    <w:rsid w:val="00000E9F"/>
    <w:rsid w:val="00000F92"/>
    <w:rsid w:val="00001058"/>
    <w:rsid w:val="00001096"/>
    <w:rsid w:val="000010B3"/>
    <w:rsid w:val="000010CF"/>
    <w:rsid w:val="000010E0"/>
    <w:rsid w:val="00001127"/>
    <w:rsid w:val="00001243"/>
    <w:rsid w:val="0000176B"/>
    <w:rsid w:val="00001B19"/>
    <w:rsid w:val="00001CB9"/>
    <w:rsid w:val="00001D69"/>
    <w:rsid w:val="00002201"/>
    <w:rsid w:val="000023A8"/>
    <w:rsid w:val="000025A1"/>
    <w:rsid w:val="000025C2"/>
    <w:rsid w:val="000029E0"/>
    <w:rsid w:val="00002B1F"/>
    <w:rsid w:val="000032D8"/>
    <w:rsid w:val="00003317"/>
    <w:rsid w:val="00003354"/>
    <w:rsid w:val="0000345E"/>
    <w:rsid w:val="000034F3"/>
    <w:rsid w:val="000035CC"/>
    <w:rsid w:val="000036C2"/>
    <w:rsid w:val="00003C0A"/>
    <w:rsid w:val="00003D0B"/>
    <w:rsid w:val="00003EB7"/>
    <w:rsid w:val="00004179"/>
    <w:rsid w:val="000041A0"/>
    <w:rsid w:val="000042E6"/>
    <w:rsid w:val="00004331"/>
    <w:rsid w:val="000044B1"/>
    <w:rsid w:val="0000451F"/>
    <w:rsid w:val="0000454E"/>
    <w:rsid w:val="000045AB"/>
    <w:rsid w:val="000045B1"/>
    <w:rsid w:val="00004715"/>
    <w:rsid w:val="00004D06"/>
    <w:rsid w:val="00004D61"/>
    <w:rsid w:val="00004E3D"/>
    <w:rsid w:val="00004F59"/>
    <w:rsid w:val="00005378"/>
    <w:rsid w:val="0000537C"/>
    <w:rsid w:val="00005422"/>
    <w:rsid w:val="000056A1"/>
    <w:rsid w:val="00005724"/>
    <w:rsid w:val="0000573D"/>
    <w:rsid w:val="00005802"/>
    <w:rsid w:val="000059F0"/>
    <w:rsid w:val="00005B85"/>
    <w:rsid w:val="00005DBD"/>
    <w:rsid w:val="00005F8C"/>
    <w:rsid w:val="0000612B"/>
    <w:rsid w:val="00006154"/>
    <w:rsid w:val="000061A0"/>
    <w:rsid w:val="0000651B"/>
    <w:rsid w:val="0000670F"/>
    <w:rsid w:val="00006716"/>
    <w:rsid w:val="000069E1"/>
    <w:rsid w:val="00006A46"/>
    <w:rsid w:val="0000708E"/>
    <w:rsid w:val="000071CF"/>
    <w:rsid w:val="0000749C"/>
    <w:rsid w:val="00007A26"/>
    <w:rsid w:val="00007AA6"/>
    <w:rsid w:val="00007BA1"/>
    <w:rsid w:val="00007BEC"/>
    <w:rsid w:val="00007C4C"/>
    <w:rsid w:val="00007DD7"/>
    <w:rsid w:val="00007DE9"/>
    <w:rsid w:val="0001044E"/>
    <w:rsid w:val="0001058B"/>
    <w:rsid w:val="000106BD"/>
    <w:rsid w:val="00010BA0"/>
    <w:rsid w:val="00010DDE"/>
    <w:rsid w:val="00011053"/>
    <w:rsid w:val="000112F7"/>
    <w:rsid w:val="00011313"/>
    <w:rsid w:val="00011873"/>
    <w:rsid w:val="00011EBF"/>
    <w:rsid w:val="0001222A"/>
    <w:rsid w:val="0001238D"/>
    <w:rsid w:val="0001251D"/>
    <w:rsid w:val="00012697"/>
    <w:rsid w:val="00012728"/>
    <w:rsid w:val="00012755"/>
    <w:rsid w:val="00012ABC"/>
    <w:rsid w:val="00012B4C"/>
    <w:rsid w:val="00012BD5"/>
    <w:rsid w:val="00012C2D"/>
    <w:rsid w:val="00012D42"/>
    <w:rsid w:val="0001304F"/>
    <w:rsid w:val="00013217"/>
    <w:rsid w:val="00013218"/>
    <w:rsid w:val="00013269"/>
    <w:rsid w:val="000133AC"/>
    <w:rsid w:val="00013500"/>
    <w:rsid w:val="000135F5"/>
    <w:rsid w:val="00013AD3"/>
    <w:rsid w:val="00014274"/>
    <w:rsid w:val="00014641"/>
    <w:rsid w:val="0001478C"/>
    <w:rsid w:val="00014991"/>
    <w:rsid w:val="00014B51"/>
    <w:rsid w:val="00014BF0"/>
    <w:rsid w:val="00014C0F"/>
    <w:rsid w:val="00014E90"/>
    <w:rsid w:val="00014FB9"/>
    <w:rsid w:val="00015099"/>
    <w:rsid w:val="00015192"/>
    <w:rsid w:val="000154CA"/>
    <w:rsid w:val="0001573F"/>
    <w:rsid w:val="00015756"/>
    <w:rsid w:val="0001590B"/>
    <w:rsid w:val="00015A16"/>
    <w:rsid w:val="00015AFE"/>
    <w:rsid w:val="00015B61"/>
    <w:rsid w:val="00015E7B"/>
    <w:rsid w:val="00015F0F"/>
    <w:rsid w:val="00016290"/>
    <w:rsid w:val="000162E6"/>
    <w:rsid w:val="00016324"/>
    <w:rsid w:val="0001655A"/>
    <w:rsid w:val="000165D8"/>
    <w:rsid w:val="00016790"/>
    <w:rsid w:val="000167DA"/>
    <w:rsid w:val="00016842"/>
    <w:rsid w:val="00016890"/>
    <w:rsid w:val="00016B12"/>
    <w:rsid w:val="00016D42"/>
    <w:rsid w:val="00016EA1"/>
    <w:rsid w:val="00016FA4"/>
    <w:rsid w:val="00017361"/>
    <w:rsid w:val="00017561"/>
    <w:rsid w:val="000176DC"/>
    <w:rsid w:val="00017708"/>
    <w:rsid w:val="00017BBF"/>
    <w:rsid w:val="00017C16"/>
    <w:rsid w:val="00017EC1"/>
    <w:rsid w:val="00017FB3"/>
    <w:rsid w:val="00017FC0"/>
    <w:rsid w:val="00020195"/>
    <w:rsid w:val="00020317"/>
    <w:rsid w:val="00020395"/>
    <w:rsid w:val="000203AA"/>
    <w:rsid w:val="00020409"/>
    <w:rsid w:val="00020A50"/>
    <w:rsid w:val="00020D95"/>
    <w:rsid w:val="00020DBC"/>
    <w:rsid w:val="00020DE5"/>
    <w:rsid w:val="000212C5"/>
    <w:rsid w:val="00021533"/>
    <w:rsid w:val="00021653"/>
    <w:rsid w:val="000216A4"/>
    <w:rsid w:val="00021A44"/>
    <w:rsid w:val="00021B2E"/>
    <w:rsid w:val="00021D93"/>
    <w:rsid w:val="00021E79"/>
    <w:rsid w:val="0002254C"/>
    <w:rsid w:val="00022866"/>
    <w:rsid w:val="00022974"/>
    <w:rsid w:val="00022DF8"/>
    <w:rsid w:val="00022EAE"/>
    <w:rsid w:val="00023855"/>
    <w:rsid w:val="00023B6A"/>
    <w:rsid w:val="00023B70"/>
    <w:rsid w:val="00023BD6"/>
    <w:rsid w:val="00023C48"/>
    <w:rsid w:val="00023ED3"/>
    <w:rsid w:val="000241F4"/>
    <w:rsid w:val="00024325"/>
    <w:rsid w:val="00024516"/>
    <w:rsid w:val="00024679"/>
    <w:rsid w:val="0002478F"/>
    <w:rsid w:val="00024804"/>
    <w:rsid w:val="00024811"/>
    <w:rsid w:val="00024C13"/>
    <w:rsid w:val="00024ECA"/>
    <w:rsid w:val="00024FFE"/>
    <w:rsid w:val="000250B6"/>
    <w:rsid w:val="0002546F"/>
    <w:rsid w:val="00025629"/>
    <w:rsid w:val="000256A5"/>
    <w:rsid w:val="000257CB"/>
    <w:rsid w:val="000258C3"/>
    <w:rsid w:val="00025AB9"/>
    <w:rsid w:val="00025B3C"/>
    <w:rsid w:val="00025CBC"/>
    <w:rsid w:val="00025CD3"/>
    <w:rsid w:val="00025E1F"/>
    <w:rsid w:val="00026020"/>
    <w:rsid w:val="000261B9"/>
    <w:rsid w:val="0002630B"/>
    <w:rsid w:val="000263C9"/>
    <w:rsid w:val="00026B4C"/>
    <w:rsid w:val="00026BA7"/>
    <w:rsid w:val="00026BB3"/>
    <w:rsid w:val="00026BB7"/>
    <w:rsid w:val="00026C45"/>
    <w:rsid w:val="00026EB1"/>
    <w:rsid w:val="000272A0"/>
    <w:rsid w:val="00027497"/>
    <w:rsid w:val="00027C2A"/>
    <w:rsid w:val="00027C32"/>
    <w:rsid w:val="00027C73"/>
    <w:rsid w:val="00027ED0"/>
    <w:rsid w:val="000300CB"/>
    <w:rsid w:val="0003042E"/>
    <w:rsid w:val="000304BD"/>
    <w:rsid w:val="00030A59"/>
    <w:rsid w:val="00030B30"/>
    <w:rsid w:val="00030C2D"/>
    <w:rsid w:val="00030EE6"/>
    <w:rsid w:val="00031212"/>
    <w:rsid w:val="00031513"/>
    <w:rsid w:val="0003159F"/>
    <w:rsid w:val="0003171B"/>
    <w:rsid w:val="000317D9"/>
    <w:rsid w:val="00031BDD"/>
    <w:rsid w:val="00031C25"/>
    <w:rsid w:val="00031E18"/>
    <w:rsid w:val="00032182"/>
    <w:rsid w:val="0003238E"/>
    <w:rsid w:val="00032DF0"/>
    <w:rsid w:val="00032F69"/>
    <w:rsid w:val="000330B5"/>
    <w:rsid w:val="000335DF"/>
    <w:rsid w:val="0003388D"/>
    <w:rsid w:val="00033BF2"/>
    <w:rsid w:val="00033EE6"/>
    <w:rsid w:val="00033EED"/>
    <w:rsid w:val="00034113"/>
    <w:rsid w:val="000343A4"/>
    <w:rsid w:val="00034457"/>
    <w:rsid w:val="000345F6"/>
    <w:rsid w:val="0003469F"/>
    <w:rsid w:val="000349FC"/>
    <w:rsid w:val="00034B29"/>
    <w:rsid w:val="00034DA1"/>
    <w:rsid w:val="00034F62"/>
    <w:rsid w:val="000352DF"/>
    <w:rsid w:val="0003530F"/>
    <w:rsid w:val="000353DC"/>
    <w:rsid w:val="000354FD"/>
    <w:rsid w:val="00035837"/>
    <w:rsid w:val="0003588B"/>
    <w:rsid w:val="000358C7"/>
    <w:rsid w:val="00035B37"/>
    <w:rsid w:val="000361BE"/>
    <w:rsid w:val="0003644E"/>
    <w:rsid w:val="00036F22"/>
    <w:rsid w:val="00036FAF"/>
    <w:rsid w:val="0003705A"/>
    <w:rsid w:val="000370EC"/>
    <w:rsid w:val="0003759C"/>
    <w:rsid w:val="00037682"/>
    <w:rsid w:val="00037870"/>
    <w:rsid w:val="00037947"/>
    <w:rsid w:val="000379CD"/>
    <w:rsid w:val="00037D0C"/>
    <w:rsid w:val="00037D51"/>
    <w:rsid w:val="00037D8E"/>
    <w:rsid w:val="0004047A"/>
    <w:rsid w:val="0004063B"/>
    <w:rsid w:val="00040796"/>
    <w:rsid w:val="00040AA0"/>
    <w:rsid w:val="00040BAA"/>
    <w:rsid w:val="00040DD9"/>
    <w:rsid w:val="00040DF9"/>
    <w:rsid w:val="00040FDF"/>
    <w:rsid w:val="000410DD"/>
    <w:rsid w:val="000412C7"/>
    <w:rsid w:val="000412D5"/>
    <w:rsid w:val="000412DA"/>
    <w:rsid w:val="00041480"/>
    <w:rsid w:val="00041669"/>
    <w:rsid w:val="0004172D"/>
    <w:rsid w:val="000419B2"/>
    <w:rsid w:val="00041ACC"/>
    <w:rsid w:val="00041C12"/>
    <w:rsid w:val="00041E7D"/>
    <w:rsid w:val="000420C5"/>
    <w:rsid w:val="000420D9"/>
    <w:rsid w:val="00042249"/>
    <w:rsid w:val="00042827"/>
    <w:rsid w:val="00042B5D"/>
    <w:rsid w:val="00042D5A"/>
    <w:rsid w:val="00042F09"/>
    <w:rsid w:val="00042FF4"/>
    <w:rsid w:val="00043047"/>
    <w:rsid w:val="00043108"/>
    <w:rsid w:val="00043528"/>
    <w:rsid w:val="00043832"/>
    <w:rsid w:val="000439E9"/>
    <w:rsid w:val="00043A4E"/>
    <w:rsid w:val="00043A88"/>
    <w:rsid w:val="00043E2F"/>
    <w:rsid w:val="00043E3B"/>
    <w:rsid w:val="00043F04"/>
    <w:rsid w:val="00044045"/>
    <w:rsid w:val="000440A1"/>
    <w:rsid w:val="000440B2"/>
    <w:rsid w:val="000440F7"/>
    <w:rsid w:val="00044225"/>
    <w:rsid w:val="0004423D"/>
    <w:rsid w:val="000443AD"/>
    <w:rsid w:val="000443DE"/>
    <w:rsid w:val="0004452A"/>
    <w:rsid w:val="000445CA"/>
    <w:rsid w:val="000447A3"/>
    <w:rsid w:val="00044805"/>
    <w:rsid w:val="000449AD"/>
    <w:rsid w:val="00044A00"/>
    <w:rsid w:val="00044B49"/>
    <w:rsid w:val="00045082"/>
    <w:rsid w:val="00045108"/>
    <w:rsid w:val="000451A1"/>
    <w:rsid w:val="0004544D"/>
    <w:rsid w:val="0004550A"/>
    <w:rsid w:val="0004568F"/>
    <w:rsid w:val="000458A1"/>
    <w:rsid w:val="00045D20"/>
    <w:rsid w:val="00045D55"/>
    <w:rsid w:val="00045D5C"/>
    <w:rsid w:val="00045E9B"/>
    <w:rsid w:val="00045EEE"/>
    <w:rsid w:val="00045FA6"/>
    <w:rsid w:val="000460D0"/>
    <w:rsid w:val="000460EE"/>
    <w:rsid w:val="0004612B"/>
    <w:rsid w:val="0004624D"/>
    <w:rsid w:val="000462AA"/>
    <w:rsid w:val="0004647E"/>
    <w:rsid w:val="00046614"/>
    <w:rsid w:val="00046824"/>
    <w:rsid w:val="00046B33"/>
    <w:rsid w:val="00046B5F"/>
    <w:rsid w:val="0004702F"/>
    <w:rsid w:val="00047077"/>
    <w:rsid w:val="0004733A"/>
    <w:rsid w:val="000473C3"/>
    <w:rsid w:val="000476A3"/>
    <w:rsid w:val="0004782D"/>
    <w:rsid w:val="000478A2"/>
    <w:rsid w:val="0004799F"/>
    <w:rsid w:val="000479DD"/>
    <w:rsid w:val="00047A1D"/>
    <w:rsid w:val="00047A8D"/>
    <w:rsid w:val="00047B8E"/>
    <w:rsid w:val="00047CDD"/>
    <w:rsid w:val="00047F58"/>
    <w:rsid w:val="00047FB3"/>
    <w:rsid w:val="00050193"/>
    <w:rsid w:val="000502DF"/>
    <w:rsid w:val="000503F7"/>
    <w:rsid w:val="00050465"/>
    <w:rsid w:val="00050A2D"/>
    <w:rsid w:val="00050BAE"/>
    <w:rsid w:val="00050C2C"/>
    <w:rsid w:val="00051119"/>
    <w:rsid w:val="000511AC"/>
    <w:rsid w:val="000517E5"/>
    <w:rsid w:val="00051807"/>
    <w:rsid w:val="00051934"/>
    <w:rsid w:val="000519BF"/>
    <w:rsid w:val="00052086"/>
    <w:rsid w:val="00052168"/>
    <w:rsid w:val="00052239"/>
    <w:rsid w:val="00052249"/>
    <w:rsid w:val="00052712"/>
    <w:rsid w:val="0005286D"/>
    <w:rsid w:val="000529B5"/>
    <w:rsid w:val="00052AED"/>
    <w:rsid w:val="00052B37"/>
    <w:rsid w:val="00052B54"/>
    <w:rsid w:val="00052D7A"/>
    <w:rsid w:val="00052D87"/>
    <w:rsid w:val="00052E70"/>
    <w:rsid w:val="00052ECC"/>
    <w:rsid w:val="00053199"/>
    <w:rsid w:val="00053329"/>
    <w:rsid w:val="000533FB"/>
    <w:rsid w:val="000534E3"/>
    <w:rsid w:val="000535F9"/>
    <w:rsid w:val="0005381F"/>
    <w:rsid w:val="00053BD4"/>
    <w:rsid w:val="00053E01"/>
    <w:rsid w:val="000540E8"/>
    <w:rsid w:val="0005429C"/>
    <w:rsid w:val="000542FE"/>
    <w:rsid w:val="00054586"/>
    <w:rsid w:val="00054A2E"/>
    <w:rsid w:val="00054F1F"/>
    <w:rsid w:val="000551A4"/>
    <w:rsid w:val="000553F2"/>
    <w:rsid w:val="000554A7"/>
    <w:rsid w:val="00055636"/>
    <w:rsid w:val="000559EA"/>
    <w:rsid w:val="00055C48"/>
    <w:rsid w:val="00055D3C"/>
    <w:rsid w:val="00055D42"/>
    <w:rsid w:val="00056240"/>
    <w:rsid w:val="000562C0"/>
    <w:rsid w:val="000562F7"/>
    <w:rsid w:val="0005640D"/>
    <w:rsid w:val="00056490"/>
    <w:rsid w:val="000566AF"/>
    <w:rsid w:val="000567A0"/>
    <w:rsid w:val="00056C60"/>
    <w:rsid w:val="00056CC8"/>
    <w:rsid w:val="00056D4E"/>
    <w:rsid w:val="000571B0"/>
    <w:rsid w:val="000573BC"/>
    <w:rsid w:val="00057492"/>
    <w:rsid w:val="000576FB"/>
    <w:rsid w:val="00057964"/>
    <w:rsid w:val="00057B9E"/>
    <w:rsid w:val="00057BAB"/>
    <w:rsid w:val="00057DAB"/>
    <w:rsid w:val="0006008B"/>
    <w:rsid w:val="0006065C"/>
    <w:rsid w:val="00060881"/>
    <w:rsid w:val="0006093B"/>
    <w:rsid w:val="00060C6F"/>
    <w:rsid w:val="00060D15"/>
    <w:rsid w:val="00060E54"/>
    <w:rsid w:val="000610D9"/>
    <w:rsid w:val="0006120E"/>
    <w:rsid w:val="00061BB6"/>
    <w:rsid w:val="00061C00"/>
    <w:rsid w:val="00061CB3"/>
    <w:rsid w:val="00061CCD"/>
    <w:rsid w:val="00061D6E"/>
    <w:rsid w:val="000620C2"/>
    <w:rsid w:val="000621DE"/>
    <w:rsid w:val="0006249B"/>
    <w:rsid w:val="0006249E"/>
    <w:rsid w:val="000624E9"/>
    <w:rsid w:val="0006275C"/>
    <w:rsid w:val="00062804"/>
    <w:rsid w:val="000629DD"/>
    <w:rsid w:val="00062CA5"/>
    <w:rsid w:val="00062E5E"/>
    <w:rsid w:val="00062F0B"/>
    <w:rsid w:val="00063314"/>
    <w:rsid w:val="00063446"/>
    <w:rsid w:val="0006365C"/>
    <w:rsid w:val="000637AC"/>
    <w:rsid w:val="0006383F"/>
    <w:rsid w:val="000639AA"/>
    <w:rsid w:val="000639B7"/>
    <w:rsid w:val="00063BF3"/>
    <w:rsid w:val="00064250"/>
    <w:rsid w:val="00064581"/>
    <w:rsid w:val="000645AC"/>
    <w:rsid w:val="000645E7"/>
    <w:rsid w:val="00064EB3"/>
    <w:rsid w:val="000651C1"/>
    <w:rsid w:val="000653EB"/>
    <w:rsid w:val="00065964"/>
    <w:rsid w:val="000659C3"/>
    <w:rsid w:val="00065A36"/>
    <w:rsid w:val="00065AEB"/>
    <w:rsid w:val="00065AEC"/>
    <w:rsid w:val="00065B04"/>
    <w:rsid w:val="00065D81"/>
    <w:rsid w:val="00065D8C"/>
    <w:rsid w:val="00065DEC"/>
    <w:rsid w:val="00065F1C"/>
    <w:rsid w:val="0006621D"/>
    <w:rsid w:val="00066255"/>
    <w:rsid w:val="000663B9"/>
    <w:rsid w:val="00066540"/>
    <w:rsid w:val="0006670A"/>
    <w:rsid w:val="00066757"/>
    <w:rsid w:val="000668BC"/>
    <w:rsid w:val="000669A8"/>
    <w:rsid w:val="000669BE"/>
    <w:rsid w:val="00066FCD"/>
    <w:rsid w:val="0006714C"/>
    <w:rsid w:val="00067186"/>
    <w:rsid w:val="000674F6"/>
    <w:rsid w:val="000674FE"/>
    <w:rsid w:val="000675E8"/>
    <w:rsid w:val="000677BA"/>
    <w:rsid w:val="00067953"/>
    <w:rsid w:val="00067B86"/>
    <w:rsid w:val="00067CD7"/>
    <w:rsid w:val="00067EB4"/>
    <w:rsid w:val="00067FC4"/>
    <w:rsid w:val="00067FDF"/>
    <w:rsid w:val="00070ABE"/>
    <w:rsid w:val="00070F0F"/>
    <w:rsid w:val="00070FAB"/>
    <w:rsid w:val="000710D9"/>
    <w:rsid w:val="0007115B"/>
    <w:rsid w:val="00071226"/>
    <w:rsid w:val="00071236"/>
    <w:rsid w:val="00071278"/>
    <w:rsid w:val="0007164F"/>
    <w:rsid w:val="000716BA"/>
    <w:rsid w:val="000718F1"/>
    <w:rsid w:val="00071C61"/>
    <w:rsid w:val="00072024"/>
    <w:rsid w:val="0007232A"/>
    <w:rsid w:val="00072397"/>
    <w:rsid w:val="00072435"/>
    <w:rsid w:val="00072577"/>
    <w:rsid w:val="00072B55"/>
    <w:rsid w:val="00072B5B"/>
    <w:rsid w:val="00072EDA"/>
    <w:rsid w:val="00072FC6"/>
    <w:rsid w:val="00073231"/>
    <w:rsid w:val="000733AA"/>
    <w:rsid w:val="00073B80"/>
    <w:rsid w:val="00073D30"/>
    <w:rsid w:val="00073DDC"/>
    <w:rsid w:val="00073DEC"/>
    <w:rsid w:val="00073E8A"/>
    <w:rsid w:val="000745A2"/>
    <w:rsid w:val="00074818"/>
    <w:rsid w:val="0007494F"/>
    <w:rsid w:val="00074975"/>
    <w:rsid w:val="000749F7"/>
    <w:rsid w:val="00074C55"/>
    <w:rsid w:val="00074FD1"/>
    <w:rsid w:val="00075131"/>
    <w:rsid w:val="00075372"/>
    <w:rsid w:val="000754A6"/>
    <w:rsid w:val="00075983"/>
    <w:rsid w:val="00075A0C"/>
    <w:rsid w:val="00075AB5"/>
    <w:rsid w:val="00076095"/>
    <w:rsid w:val="00076153"/>
    <w:rsid w:val="000764D2"/>
    <w:rsid w:val="000768B4"/>
    <w:rsid w:val="00076DFB"/>
    <w:rsid w:val="0007723D"/>
    <w:rsid w:val="000773C7"/>
    <w:rsid w:val="000775A9"/>
    <w:rsid w:val="00077642"/>
    <w:rsid w:val="00077682"/>
    <w:rsid w:val="00077923"/>
    <w:rsid w:val="00077CCA"/>
    <w:rsid w:val="00077D58"/>
    <w:rsid w:val="00080300"/>
    <w:rsid w:val="00080525"/>
    <w:rsid w:val="00080712"/>
    <w:rsid w:val="00080BFF"/>
    <w:rsid w:val="00080C9E"/>
    <w:rsid w:val="0008188A"/>
    <w:rsid w:val="000818BA"/>
    <w:rsid w:val="00081A42"/>
    <w:rsid w:val="00081D35"/>
    <w:rsid w:val="00081E7D"/>
    <w:rsid w:val="000823EC"/>
    <w:rsid w:val="000823F6"/>
    <w:rsid w:val="000824C0"/>
    <w:rsid w:val="000825A0"/>
    <w:rsid w:val="00083001"/>
    <w:rsid w:val="000830F3"/>
    <w:rsid w:val="000831A8"/>
    <w:rsid w:val="000835D8"/>
    <w:rsid w:val="00083790"/>
    <w:rsid w:val="000837E3"/>
    <w:rsid w:val="000837FB"/>
    <w:rsid w:val="00083E65"/>
    <w:rsid w:val="00083F53"/>
    <w:rsid w:val="000840E5"/>
    <w:rsid w:val="000842AD"/>
    <w:rsid w:val="00084BC3"/>
    <w:rsid w:val="00084C95"/>
    <w:rsid w:val="00084CCC"/>
    <w:rsid w:val="00084DF4"/>
    <w:rsid w:val="00084F20"/>
    <w:rsid w:val="00085196"/>
    <w:rsid w:val="00085249"/>
    <w:rsid w:val="00085ACD"/>
    <w:rsid w:val="00085E61"/>
    <w:rsid w:val="000861D2"/>
    <w:rsid w:val="00086AD2"/>
    <w:rsid w:val="00086B7C"/>
    <w:rsid w:val="00086BB5"/>
    <w:rsid w:val="00086C0D"/>
    <w:rsid w:val="00086C43"/>
    <w:rsid w:val="00086ED0"/>
    <w:rsid w:val="00086FA3"/>
    <w:rsid w:val="000874D5"/>
    <w:rsid w:val="0008757B"/>
    <w:rsid w:val="000876BB"/>
    <w:rsid w:val="0008773A"/>
    <w:rsid w:val="0008776C"/>
    <w:rsid w:val="000878B2"/>
    <w:rsid w:val="00087E13"/>
    <w:rsid w:val="00087E31"/>
    <w:rsid w:val="00087F83"/>
    <w:rsid w:val="000901D4"/>
    <w:rsid w:val="0009070B"/>
    <w:rsid w:val="000907C3"/>
    <w:rsid w:val="00090C01"/>
    <w:rsid w:val="000910A7"/>
    <w:rsid w:val="0009111A"/>
    <w:rsid w:val="0009143D"/>
    <w:rsid w:val="00091506"/>
    <w:rsid w:val="00091609"/>
    <w:rsid w:val="000916DD"/>
    <w:rsid w:val="0009170E"/>
    <w:rsid w:val="00092062"/>
    <w:rsid w:val="00092130"/>
    <w:rsid w:val="000923F3"/>
    <w:rsid w:val="000928D3"/>
    <w:rsid w:val="00092908"/>
    <w:rsid w:val="00092C3F"/>
    <w:rsid w:val="0009323D"/>
    <w:rsid w:val="000936D7"/>
    <w:rsid w:val="00093A7D"/>
    <w:rsid w:val="00093AAC"/>
    <w:rsid w:val="00093AF6"/>
    <w:rsid w:val="00093C9E"/>
    <w:rsid w:val="000941AA"/>
    <w:rsid w:val="0009431C"/>
    <w:rsid w:val="00094B1E"/>
    <w:rsid w:val="00094F31"/>
    <w:rsid w:val="0009504E"/>
    <w:rsid w:val="00095236"/>
    <w:rsid w:val="000952B0"/>
    <w:rsid w:val="000954B1"/>
    <w:rsid w:val="00095641"/>
    <w:rsid w:val="000956CC"/>
    <w:rsid w:val="00095CC8"/>
    <w:rsid w:val="00095DE2"/>
    <w:rsid w:val="000965BF"/>
    <w:rsid w:val="00096680"/>
    <w:rsid w:val="000967E6"/>
    <w:rsid w:val="00096CD1"/>
    <w:rsid w:val="000971CC"/>
    <w:rsid w:val="000971F1"/>
    <w:rsid w:val="00097438"/>
    <w:rsid w:val="00097575"/>
    <w:rsid w:val="000975D3"/>
    <w:rsid w:val="00097740"/>
    <w:rsid w:val="000977A3"/>
    <w:rsid w:val="0009785D"/>
    <w:rsid w:val="00097899"/>
    <w:rsid w:val="00097DD7"/>
    <w:rsid w:val="000A02FE"/>
    <w:rsid w:val="000A03E4"/>
    <w:rsid w:val="000A0489"/>
    <w:rsid w:val="000A0B8C"/>
    <w:rsid w:val="000A11CF"/>
    <w:rsid w:val="000A1414"/>
    <w:rsid w:val="000A14A2"/>
    <w:rsid w:val="000A16B1"/>
    <w:rsid w:val="000A1721"/>
    <w:rsid w:val="000A1851"/>
    <w:rsid w:val="000A1AAB"/>
    <w:rsid w:val="000A1AF2"/>
    <w:rsid w:val="000A1DC1"/>
    <w:rsid w:val="000A1F8B"/>
    <w:rsid w:val="000A22F2"/>
    <w:rsid w:val="000A248A"/>
    <w:rsid w:val="000A24C2"/>
    <w:rsid w:val="000A27A0"/>
    <w:rsid w:val="000A29C4"/>
    <w:rsid w:val="000A29C9"/>
    <w:rsid w:val="000A2AB3"/>
    <w:rsid w:val="000A2B2A"/>
    <w:rsid w:val="000A2DD9"/>
    <w:rsid w:val="000A2DF6"/>
    <w:rsid w:val="000A2EC6"/>
    <w:rsid w:val="000A3083"/>
    <w:rsid w:val="000A31F6"/>
    <w:rsid w:val="000A3206"/>
    <w:rsid w:val="000A3410"/>
    <w:rsid w:val="000A3494"/>
    <w:rsid w:val="000A3532"/>
    <w:rsid w:val="000A36A1"/>
    <w:rsid w:val="000A3AC0"/>
    <w:rsid w:val="000A3E37"/>
    <w:rsid w:val="000A3EF0"/>
    <w:rsid w:val="000A3F44"/>
    <w:rsid w:val="000A41B5"/>
    <w:rsid w:val="000A41D5"/>
    <w:rsid w:val="000A41E0"/>
    <w:rsid w:val="000A4294"/>
    <w:rsid w:val="000A42F6"/>
    <w:rsid w:val="000A4314"/>
    <w:rsid w:val="000A43ED"/>
    <w:rsid w:val="000A4CC1"/>
    <w:rsid w:val="000A52E8"/>
    <w:rsid w:val="000A52F6"/>
    <w:rsid w:val="000A5387"/>
    <w:rsid w:val="000A54A3"/>
    <w:rsid w:val="000A5AD7"/>
    <w:rsid w:val="000A5D9B"/>
    <w:rsid w:val="000A5FE5"/>
    <w:rsid w:val="000A62DB"/>
    <w:rsid w:val="000A6634"/>
    <w:rsid w:val="000A6C1D"/>
    <w:rsid w:val="000A6CF7"/>
    <w:rsid w:val="000A6DB4"/>
    <w:rsid w:val="000A6E2E"/>
    <w:rsid w:val="000A6F66"/>
    <w:rsid w:val="000A6FAD"/>
    <w:rsid w:val="000A736B"/>
    <w:rsid w:val="000A7437"/>
    <w:rsid w:val="000A77D1"/>
    <w:rsid w:val="000A79A6"/>
    <w:rsid w:val="000A7CA8"/>
    <w:rsid w:val="000A7EE7"/>
    <w:rsid w:val="000B00D3"/>
    <w:rsid w:val="000B02D0"/>
    <w:rsid w:val="000B0465"/>
    <w:rsid w:val="000B05B6"/>
    <w:rsid w:val="000B0920"/>
    <w:rsid w:val="000B0A13"/>
    <w:rsid w:val="000B0B0F"/>
    <w:rsid w:val="000B1041"/>
    <w:rsid w:val="000B10B7"/>
    <w:rsid w:val="000B11AF"/>
    <w:rsid w:val="000B11D1"/>
    <w:rsid w:val="000B1672"/>
    <w:rsid w:val="000B1777"/>
    <w:rsid w:val="000B19A3"/>
    <w:rsid w:val="000B2241"/>
    <w:rsid w:val="000B24AB"/>
    <w:rsid w:val="000B2619"/>
    <w:rsid w:val="000B2842"/>
    <w:rsid w:val="000B2A18"/>
    <w:rsid w:val="000B2AFF"/>
    <w:rsid w:val="000B2C03"/>
    <w:rsid w:val="000B2C89"/>
    <w:rsid w:val="000B2CAC"/>
    <w:rsid w:val="000B2D4E"/>
    <w:rsid w:val="000B2D57"/>
    <w:rsid w:val="000B2E83"/>
    <w:rsid w:val="000B31CE"/>
    <w:rsid w:val="000B31EE"/>
    <w:rsid w:val="000B3238"/>
    <w:rsid w:val="000B33A9"/>
    <w:rsid w:val="000B34AD"/>
    <w:rsid w:val="000B3646"/>
    <w:rsid w:val="000B3998"/>
    <w:rsid w:val="000B39C2"/>
    <w:rsid w:val="000B3C7D"/>
    <w:rsid w:val="000B3DB2"/>
    <w:rsid w:val="000B3DF7"/>
    <w:rsid w:val="000B3FDA"/>
    <w:rsid w:val="000B436B"/>
    <w:rsid w:val="000B43E0"/>
    <w:rsid w:val="000B445D"/>
    <w:rsid w:val="000B45AD"/>
    <w:rsid w:val="000B4887"/>
    <w:rsid w:val="000B498F"/>
    <w:rsid w:val="000B4CC4"/>
    <w:rsid w:val="000B4D3A"/>
    <w:rsid w:val="000B5007"/>
    <w:rsid w:val="000B514F"/>
    <w:rsid w:val="000B54E5"/>
    <w:rsid w:val="000B57E2"/>
    <w:rsid w:val="000B587C"/>
    <w:rsid w:val="000B5A46"/>
    <w:rsid w:val="000B5C48"/>
    <w:rsid w:val="000B5E97"/>
    <w:rsid w:val="000B6074"/>
    <w:rsid w:val="000B6368"/>
    <w:rsid w:val="000B67E7"/>
    <w:rsid w:val="000B692F"/>
    <w:rsid w:val="000B6A1F"/>
    <w:rsid w:val="000B6BCC"/>
    <w:rsid w:val="000B6CF1"/>
    <w:rsid w:val="000B6D75"/>
    <w:rsid w:val="000B6EA6"/>
    <w:rsid w:val="000B6F99"/>
    <w:rsid w:val="000B72B4"/>
    <w:rsid w:val="000B72C2"/>
    <w:rsid w:val="000B744D"/>
    <w:rsid w:val="000B7949"/>
    <w:rsid w:val="000B7A48"/>
    <w:rsid w:val="000B7DA1"/>
    <w:rsid w:val="000C0103"/>
    <w:rsid w:val="000C0492"/>
    <w:rsid w:val="000C0677"/>
    <w:rsid w:val="000C0715"/>
    <w:rsid w:val="000C077D"/>
    <w:rsid w:val="000C07E1"/>
    <w:rsid w:val="000C0B85"/>
    <w:rsid w:val="000C0DAC"/>
    <w:rsid w:val="000C11FC"/>
    <w:rsid w:val="000C138E"/>
    <w:rsid w:val="000C1513"/>
    <w:rsid w:val="000C159A"/>
    <w:rsid w:val="000C16E7"/>
    <w:rsid w:val="000C1759"/>
    <w:rsid w:val="000C1761"/>
    <w:rsid w:val="000C185C"/>
    <w:rsid w:val="000C1970"/>
    <w:rsid w:val="000C1B1D"/>
    <w:rsid w:val="000C1D7B"/>
    <w:rsid w:val="000C1E02"/>
    <w:rsid w:val="000C204B"/>
    <w:rsid w:val="000C2111"/>
    <w:rsid w:val="000C2563"/>
    <w:rsid w:val="000C2A94"/>
    <w:rsid w:val="000C2AC2"/>
    <w:rsid w:val="000C2AE0"/>
    <w:rsid w:val="000C2E02"/>
    <w:rsid w:val="000C327C"/>
    <w:rsid w:val="000C32A7"/>
    <w:rsid w:val="000C3ABF"/>
    <w:rsid w:val="000C416E"/>
    <w:rsid w:val="000C434E"/>
    <w:rsid w:val="000C4629"/>
    <w:rsid w:val="000C464E"/>
    <w:rsid w:val="000C46AA"/>
    <w:rsid w:val="000C46B4"/>
    <w:rsid w:val="000C4A41"/>
    <w:rsid w:val="000C4C1A"/>
    <w:rsid w:val="000C4D21"/>
    <w:rsid w:val="000C502F"/>
    <w:rsid w:val="000C5091"/>
    <w:rsid w:val="000C509F"/>
    <w:rsid w:val="000C59D9"/>
    <w:rsid w:val="000C5A13"/>
    <w:rsid w:val="000C5B6D"/>
    <w:rsid w:val="000C5D49"/>
    <w:rsid w:val="000C5E33"/>
    <w:rsid w:val="000C6117"/>
    <w:rsid w:val="000C6198"/>
    <w:rsid w:val="000C63C6"/>
    <w:rsid w:val="000C63DE"/>
    <w:rsid w:val="000C6485"/>
    <w:rsid w:val="000C65C2"/>
    <w:rsid w:val="000C6C7F"/>
    <w:rsid w:val="000C6D72"/>
    <w:rsid w:val="000C6F18"/>
    <w:rsid w:val="000C6F5B"/>
    <w:rsid w:val="000C6FDA"/>
    <w:rsid w:val="000C7315"/>
    <w:rsid w:val="000C7396"/>
    <w:rsid w:val="000C750B"/>
    <w:rsid w:val="000C769C"/>
    <w:rsid w:val="000C785F"/>
    <w:rsid w:val="000C7A71"/>
    <w:rsid w:val="000C7AC9"/>
    <w:rsid w:val="000C7C28"/>
    <w:rsid w:val="000C7C2B"/>
    <w:rsid w:val="000D00CD"/>
    <w:rsid w:val="000D027F"/>
    <w:rsid w:val="000D032B"/>
    <w:rsid w:val="000D061B"/>
    <w:rsid w:val="000D0770"/>
    <w:rsid w:val="000D080F"/>
    <w:rsid w:val="000D0A28"/>
    <w:rsid w:val="000D0ADA"/>
    <w:rsid w:val="000D0CC7"/>
    <w:rsid w:val="000D0F4B"/>
    <w:rsid w:val="000D103B"/>
    <w:rsid w:val="000D1040"/>
    <w:rsid w:val="000D195B"/>
    <w:rsid w:val="000D1AF4"/>
    <w:rsid w:val="000D1E11"/>
    <w:rsid w:val="000D1E13"/>
    <w:rsid w:val="000D1EEA"/>
    <w:rsid w:val="000D210C"/>
    <w:rsid w:val="000D22BD"/>
    <w:rsid w:val="000D2642"/>
    <w:rsid w:val="000D2E82"/>
    <w:rsid w:val="000D2FD7"/>
    <w:rsid w:val="000D3308"/>
    <w:rsid w:val="000D35C7"/>
    <w:rsid w:val="000D38A9"/>
    <w:rsid w:val="000D3B4C"/>
    <w:rsid w:val="000D3BC8"/>
    <w:rsid w:val="000D3BD4"/>
    <w:rsid w:val="000D3BFB"/>
    <w:rsid w:val="000D40B3"/>
    <w:rsid w:val="000D4148"/>
    <w:rsid w:val="000D4156"/>
    <w:rsid w:val="000D4608"/>
    <w:rsid w:val="000D467B"/>
    <w:rsid w:val="000D4808"/>
    <w:rsid w:val="000D496A"/>
    <w:rsid w:val="000D4CE4"/>
    <w:rsid w:val="000D511A"/>
    <w:rsid w:val="000D5310"/>
    <w:rsid w:val="000D5466"/>
    <w:rsid w:val="000D5804"/>
    <w:rsid w:val="000D5A24"/>
    <w:rsid w:val="000D5AF8"/>
    <w:rsid w:val="000D5D0C"/>
    <w:rsid w:val="000D5D61"/>
    <w:rsid w:val="000D6923"/>
    <w:rsid w:val="000D6B4B"/>
    <w:rsid w:val="000D6B8E"/>
    <w:rsid w:val="000D6B9D"/>
    <w:rsid w:val="000D6E27"/>
    <w:rsid w:val="000D7003"/>
    <w:rsid w:val="000D7024"/>
    <w:rsid w:val="000D7064"/>
    <w:rsid w:val="000D764D"/>
    <w:rsid w:val="000D7EF2"/>
    <w:rsid w:val="000D7FDF"/>
    <w:rsid w:val="000E0239"/>
    <w:rsid w:val="000E0AD2"/>
    <w:rsid w:val="000E0EA2"/>
    <w:rsid w:val="000E11C5"/>
    <w:rsid w:val="000E17DF"/>
    <w:rsid w:val="000E1836"/>
    <w:rsid w:val="000E198D"/>
    <w:rsid w:val="000E19BC"/>
    <w:rsid w:val="000E1A60"/>
    <w:rsid w:val="000E1B60"/>
    <w:rsid w:val="000E1E7A"/>
    <w:rsid w:val="000E2129"/>
    <w:rsid w:val="000E23BA"/>
    <w:rsid w:val="000E266D"/>
    <w:rsid w:val="000E2779"/>
    <w:rsid w:val="000E27B7"/>
    <w:rsid w:val="000E2AF0"/>
    <w:rsid w:val="000E2DFA"/>
    <w:rsid w:val="000E30FF"/>
    <w:rsid w:val="000E31C7"/>
    <w:rsid w:val="000E35A4"/>
    <w:rsid w:val="000E37BC"/>
    <w:rsid w:val="000E3CDB"/>
    <w:rsid w:val="000E41FA"/>
    <w:rsid w:val="000E4270"/>
    <w:rsid w:val="000E4448"/>
    <w:rsid w:val="000E46F6"/>
    <w:rsid w:val="000E47B8"/>
    <w:rsid w:val="000E48E8"/>
    <w:rsid w:val="000E5038"/>
    <w:rsid w:val="000E50C5"/>
    <w:rsid w:val="000E526E"/>
    <w:rsid w:val="000E5363"/>
    <w:rsid w:val="000E5469"/>
    <w:rsid w:val="000E561F"/>
    <w:rsid w:val="000E5883"/>
    <w:rsid w:val="000E5AD5"/>
    <w:rsid w:val="000E6900"/>
    <w:rsid w:val="000E6B8A"/>
    <w:rsid w:val="000E7118"/>
    <w:rsid w:val="000E7195"/>
    <w:rsid w:val="000E7871"/>
    <w:rsid w:val="000E79B1"/>
    <w:rsid w:val="000E7D76"/>
    <w:rsid w:val="000F01A3"/>
    <w:rsid w:val="000F02C0"/>
    <w:rsid w:val="000F050B"/>
    <w:rsid w:val="000F05C0"/>
    <w:rsid w:val="000F07AE"/>
    <w:rsid w:val="000F0C12"/>
    <w:rsid w:val="000F0E43"/>
    <w:rsid w:val="000F0ECD"/>
    <w:rsid w:val="000F116D"/>
    <w:rsid w:val="000F2455"/>
    <w:rsid w:val="000F25F6"/>
    <w:rsid w:val="000F2690"/>
    <w:rsid w:val="000F27C1"/>
    <w:rsid w:val="000F2806"/>
    <w:rsid w:val="000F2924"/>
    <w:rsid w:val="000F293E"/>
    <w:rsid w:val="000F2D18"/>
    <w:rsid w:val="000F2DC0"/>
    <w:rsid w:val="000F2FA7"/>
    <w:rsid w:val="000F316E"/>
    <w:rsid w:val="000F3321"/>
    <w:rsid w:val="000F3477"/>
    <w:rsid w:val="000F376F"/>
    <w:rsid w:val="000F37DA"/>
    <w:rsid w:val="000F3A0B"/>
    <w:rsid w:val="000F3A0C"/>
    <w:rsid w:val="000F3C98"/>
    <w:rsid w:val="000F3E0A"/>
    <w:rsid w:val="000F3F55"/>
    <w:rsid w:val="000F41B6"/>
    <w:rsid w:val="000F42D3"/>
    <w:rsid w:val="000F490E"/>
    <w:rsid w:val="000F4E9C"/>
    <w:rsid w:val="000F4FEB"/>
    <w:rsid w:val="000F51A5"/>
    <w:rsid w:val="000F5576"/>
    <w:rsid w:val="000F56D7"/>
    <w:rsid w:val="000F56F5"/>
    <w:rsid w:val="000F57F7"/>
    <w:rsid w:val="000F59B1"/>
    <w:rsid w:val="000F5CAC"/>
    <w:rsid w:val="000F5E3E"/>
    <w:rsid w:val="000F5F20"/>
    <w:rsid w:val="000F5F2C"/>
    <w:rsid w:val="000F5F6B"/>
    <w:rsid w:val="000F627F"/>
    <w:rsid w:val="000F63CC"/>
    <w:rsid w:val="000F6408"/>
    <w:rsid w:val="000F6430"/>
    <w:rsid w:val="000F656F"/>
    <w:rsid w:val="000F658A"/>
    <w:rsid w:val="000F6743"/>
    <w:rsid w:val="000F6A31"/>
    <w:rsid w:val="000F6AEB"/>
    <w:rsid w:val="000F6D37"/>
    <w:rsid w:val="000F7291"/>
    <w:rsid w:val="000F75F6"/>
    <w:rsid w:val="000F761B"/>
    <w:rsid w:val="001000FD"/>
    <w:rsid w:val="001000FE"/>
    <w:rsid w:val="001001DC"/>
    <w:rsid w:val="001001F7"/>
    <w:rsid w:val="00100310"/>
    <w:rsid w:val="00100638"/>
    <w:rsid w:val="0010072F"/>
    <w:rsid w:val="001008A5"/>
    <w:rsid w:val="00100BEA"/>
    <w:rsid w:val="00100BF8"/>
    <w:rsid w:val="00100EFA"/>
    <w:rsid w:val="00101306"/>
    <w:rsid w:val="00101349"/>
    <w:rsid w:val="00101542"/>
    <w:rsid w:val="0010167A"/>
    <w:rsid w:val="00101AC8"/>
    <w:rsid w:val="00101BFD"/>
    <w:rsid w:val="00101D57"/>
    <w:rsid w:val="00101F4F"/>
    <w:rsid w:val="0010202C"/>
    <w:rsid w:val="00102258"/>
    <w:rsid w:val="001022EA"/>
    <w:rsid w:val="001026D0"/>
    <w:rsid w:val="0010299A"/>
    <w:rsid w:val="00102A16"/>
    <w:rsid w:val="00102AF9"/>
    <w:rsid w:val="001030B0"/>
    <w:rsid w:val="001031EE"/>
    <w:rsid w:val="001032BF"/>
    <w:rsid w:val="001038C0"/>
    <w:rsid w:val="0010396E"/>
    <w:rsid w:val="00103B1F"/>
    <w:rsid w:val="001042D3"/>
    <w:rsid w:val="0010432A"/>
    <w:rsid w:val="00104555"/>
    <w:rsid w:val="0010492D"/>
    <w:rsid w:val="001049AA"/>
    <w:rsid w:val="00104C25"/>
    <w:rsid w:val="00104FB8"/>
    <w:rsid w:val="0010527E"/>
    <w:rsid w:val="0010543E"/>
    <w:rsid w:val="00105552"/>
    <w:rsid w:val="0010566E"/>
    <w:rsid w:val="001057EF"/>
    <w:rsid w:val="001059BB"/>
    <w:rsid w:val="00105A99"/>
    <w:rsid w:val="00105F3E"/>
    <w:rsid w:val="00105F77"/>
    <w:rsid w:val="00105F8C"/>
    <w:rsid w:val="00106217"/>
    <w:rsid w:val="00106318"/>
    <w:rsid w:val="001065A2"/>
    <w:rsid w:val="00106778"/>
    <w:rsid w:val="001067D7"/>
    <w:rsid w:val="00106B89"/>
    <w:rsid w:val="00107304"/>
    <w:rsid w:val="0010734B"/>
    <w:rsid w:val="001074D1"/>
    <w:rsid w:val="001074F9"/>
    <w:rsid w:val="00107657"/>
    <w:rsid w:val="00107D7D"/>
    <w:rsid w:val="00107ECB"/>
    <w:rsid w:val="0011046C"/>
    <w:rsid w:val="001108D1"/>
    <w:rsid w:val="00110A3D"/>
    <w:rsid w:val="00110B19"/>
    <w:rsid w:val="00110C86"/>
    <w:rsid w:val="00110CB8"/>
    <w:rsid w:val="00110EE9"/>
    <w:rsid w:val="00110FB5"/>
    <w:rsid w:val="0011128B"/>
    <w:rsid w:val="00111399"/>
    <w:rsid w:val="0011162A"/>
    <w:rsid w:val="0011174B"/>
    <w:rsid w:val="001118AB"/>
    <w:rsid w:val="001118EC"/>
    <w:rsid w:val="00111BD9"/>
    <w:rsid w:val="00111EE4"/>
    <w:rsid w:val="001122A6"/>
    <w:rsid w:val="00112900"/>
    <w:rsid w:val="0011293D"/>
    <w:rsid w:val="0011299E"/>
    <w:rsid w:val="00112AF4"/>
    <w:rsid w:val="00113036"/>
    <w:rsid w:val="001130EB"/>
    <w:rsid w:val="00113275"/>
    <w:rsid w:val="0011332D"/>
    <w:rsid w:val="001134FB"/>
    <w:rsid w:val="001135BB"/>
    <w:rsid w:val="0011360A"/>
    <w:rsid w:val="00113760"/>
    <w:rsid w:val="001137C6"/>
    <w:rsid w:val="0011382F"/>
    <w:rsid w:val="001138E7"/>
    <w:rsid w:val="00113A23"/>
    <w:rsid w:val="00113AE9"/>
    <w:rsid w:val="00113CE1"/>
    <w:rsid w:val="00113E76"/>
    <w:rsid w:val="00114167"/>
    <w:rsid w:val="001148D9"/>
    <w:rsid w:val="001148F8"/>
    <w:rsid w:val="00114B34"/>
    <w:rsid w:val="00114DEE"/>
    <w:rsid w:val="00114E6F"/>
    <w:rsid w:val="00114F0C"/>
    <w:rsid w:val="001150D0"/>
    <w:rsid w:val="0011557A"/>
    <w:rsid w:val="00115617"/>
    <w:rsid w:val="00115683"/>
    <w:rsid w:val="00115813"/>
    <w:rsid w:val="00115B93"/>
    <w:rsid w:val="00115F3D"/>
    <w:rsid w:val="00116027"/>
    <w:rsid w:val="001162CD"/>
    <w:rsid w:val="00116390"/>
    <w:rsid w:val="001168E6"/>
    <w:rsid w:val="00116BA1"/>
    <w:rsid w:val="00116DD8"/>
    <w:rsid w:val="00116E8E"/>
    <w:rsid w:val="0011724E"/>
    <w:rsid w:val="00117321"/>
    <w:rsid w:val="0011736D"/>
    <w:rsid w:val="001173DF"/>
    <w:rsid w:val="0011750D"/>
    <w:rsid w:val="00117614"/>
    <w:rsid w:val="00117C25"/>
    <w:rsid w:val="0012004E"/>
    <w:rsid w:val="001200DD"/>
    <w:rsid w:val="001201DF"/>
    <w:rsid w:val="0012052D"/>
    <w:rsid w:val="00120649"/>
    <w:rsid w:val="0012075F"/>
    <w:rsid w:val="0012078A"/>
    <w:rsid w:val="0012098C"/>
    <w:rsid w:val="00120E03"/>
    <w:rsid w:val="00120F83"/>
    <w:rsid w:val="00121596"/>
    <w:rsid w:val="00121675"/>
    <w:rsid w:val="00121A43"/>
    <w:rsid w:val="00121B94"/>
    <w:rsid w:val="00122168"/>
    <w:rsid w:val="0012248A"/>
    <w:rsid w:val="0012282C"/>
    <w:rsid w:val="00122ADB"/>
    <w:rsid w:val="00122B78"/>
    <w:rsid w:val="00122B88"/>
    <w:rsid w:val="00122E57"/>
    <w:rsid w:val="00122E78"/>
    <w:rsid w:val="0012310A"/>
    <w:rsid w:val="001231FF"/>
    <w:rsid w:val="001232F2"/>
    <w:rsid w:val="0012337C"/>
    <w:rsid w:val="0012340A"/>
    <w:rsid w:val="001239C0"/>
    <w:rsid w:val="001239F8"/>
    <w:rsid w:val="00123A2A"/>
    <w:rsid w:val="00123C4B"/>
    <w:rsid w:val="00123CA5"/>
    <w:rsid w:val="00123D90"/>
    <w:rsid w:val="00123E31"/>
    <w:rsid w:val="00123E6E"/>
    <w:rsid w:val="00123FE5"/>
    <w:rsid w:val="00124155"/>
    <w:rsid w:val="00124E70"/>
    <w:rsid w:val="00124E77"/>
    <w:rsid w:val="00124F80"/>
    <w:rsid w:val="00125216"/>
    <w:rsid w:val="0012529E"/>
    <w:rsid w:val="0012571F"/>
    <w:rsid w:val="00125A96"/>
    <w:rsid w:val="00125C20"/>
    <w:rsid w:val="00125C95"/>
    <w:rsid w:val="00125F00"/>
    <w:rsid w:val="00125F23"/>
    <w:rsid w:val="00125FCA"/>
    <w:rsid w:val="0012637E"/>
    <w:rsid w:val="001263FE"/>
    <w:rsid w:val="001265C8"/>
    <w:rsid w:val="0012680B"/>
    <w:rsid w:val="00126A3A"/>
    <w:rsid w:val="00126AD9"/>
    <w:rsid w:val="00126B88"/>
    <w:rsid w:val="00126D4E"/>
    <w:rsid w:val="00126E20"/>
    <w:rsid w:val="00126EBD"/>
    <w:rsid w:val="00126F81"/>
    <w:rsid w:val="0012706E"/>
    <w:rsid w:val="00127162"/>
    <w:rsid w:val="001274E1"/>
    <w:rsid w:val="00127547"/>
    <w:rsid w:val="001275EA"/>
    <w:rsid w:val="0012766D"/>
    <w:rsid w:val="00127906"/>
    <w:rsid w:val="00127A53"/>
    <w:rsid w:val="00127B5E"/>
    <w:rsid w:val="00127C0A"/>
    <w:rsid w:val="00127DA7"/>
    <w:rsid w:val="00127DB4"/>
    <w:rsid w:val="001302B9"/>
    <w:rsid w:val="00130477"/>
    <w:rsid w:val="00130A35"/>
    <w:rsid w:val="00130CFE"/>
    <w:rsid w:val="00130D6C"/>
    <w:rsid w:val="0013102F"/>
    <w:rsid w:val="0013128F"/>
    <w:rsid w:val="00131381"/>
    <w:rsid w:val="00131715"/>
    <w:rsid w:val="00131A9D"/>
    <w:rsid w:val="00131DF1"/>
    <w:rsid w:val="00131FC0"/>
    <w:rsid w:val="0013217D"/>
    <w:rsid w:val="001323EE"/>
    <w:rsid w:val="001327BB"/>
    <w:rsid w:val="00132AD5"/>
    <w:rsid w:val="00132BCC"/>
    <w:rsid w:val="001331B2"/>
    <w:rsid w:val="001331D5"/>
    <w:rsid w:val="001335B4"/>
    <w:rsid w:val="001337D2"/>
    <w:rsid w:val="00134524"/>
    <w:rsid w:val="0013482A"/>
    <w:rsid w:val="00134998"/>
    <w:rsid w:val="00134B76"/>
    <w:rsid w:val="00134C4F"/>
    <w:rsid w:val="00135158"/>
    <w:rsid w:val="0013526E"/>
    <w:rsid w:val="0013546F"/>
    <w:rsid w:val="00135471"/>
    <w:rsid w:val="001356CF"/>
    <w:rsid w:val="00135C48"/>
    <w:rsid w:val="00135F35"/>
    <w:rsid w:val="001360EF"/>
    <w:rsid w:val="00136102"/>
    <w:rsid w:val="001363D0"/>
    <w:rsid w:val="001364F0"/>
    <w:rsid w:val="00136760"/>
    <w:rsid w:val="001367CF"/>
    <w:rsid w:val="00136844"/>
    <w:rsid w:val="00136860"/>
    <w:rsid w:val="001375F7"/>
    <w:rsid w:val="00137B77"/>
    <w:rsid w:val="00137CF9"/>
    <w:rsid w:val="0014006F"/>
    <w:rsid w:val="00140262"/>
    <w:rsid w:val="00140447"/>
    <w:rsid w:val="001405D1"/>
    <w:rsid w:val="001406D6"/>
    <w:rsid w:val="00140C1C"/>
    <w:rsid w:val="00140D76"/>
    <w:rsid w:val="00140E39"/>
    <w:rsid w:val="001411D4"/>
    <w:rsid w:val="00141472"/>
    <w:rsid w:val="00141DF2"/>
    <w:rsid w:val="0014201A"/>
    <w:rsid w:val="0014291D"/>
    <w:rsid w:val="00142955"/>
    <w:rsid w:val="00142BF4"/>
    <w:rsid w:val="00142CBF"/>
    <w:rsid w:val="00142EBA"/>
    <w:rsid w:val="001431D0"/>
    <w:rsid w:val="0014336E"/>
    <w:rsid w:val="001433BE"/>
    <w:rsid w:val="0014357E"/>
    <w:rsid w:val="001435E6"/>
    <w:rsid w:val="00143643"/>
    <w:rsid w:val="00143AAE"/>
    <w:rsid w:val="00143B57"/>
    <w:rsid w:val="00144176"/>
    <w:rsid w:val="001442DA"/>
    <w:rsid w:val="00144371"/>
    <w:rsid w:val="00144472"/>
    <w:rsid w:val="00144560"/>
    <w:rsid w:val="00144669"/>
    <w:rsid w:val="00144691"/>
    <w:rsid w:val="001448C6"/>
    <w:rsid w:val="00144C9B"/>
    <w:rsid w:val="001451BB"/>
    <w:rsid w:val="00145407"/>
    <w:rsid w:val="0014557A"/>
    <w:rsid w:val="001455B6"/>
    <w:rsid w:val="00145672"/>
    <w:rsid w:val="0014595E"/>
    <w:rsid w:val="00145C46"/>
    <w:rsid w:val="00145FAD"/>
    <w:rsid w:val="0014641E"/>
    <w:rsid w:val="001466E0"/>
    <w:rsid w:val="001466EF"/>
    <w:rsid w:val="00146703"/>
    <w:rsid w:val="00146A55"/>
    <w:rsid w:val="0014708E"/>
    <w:rsid w:val="001470EC"/>
    <w:rsid w:val="00147216"/>
    <w:rsid w:val="001472B8"/>
    <w:rsid w:val="0014752F"/>
    <w:rsid w:val="001476B9"/>
    <w:rsid w:val="0014772C"/>
    <w:rsid w:val="00147940"/>
    <w:rsid w:val="00147A68"/>
    <w:rsid w:val="00147BA0"/>
    <w:rsid w:val="00147D74"/>
    <w:rsid w:val="00147F04"/>
    <w:rsid w:val="00147FA3"/>
    <w:rsid w:val="001500BD"/>
    <w:rsid w:val="0015044C"/>
    <w:rsid w:val="001504D2"/>
    <w:rsid w:val="0015060D"/>
    <w:rsid w:val="0015077D"/>
    <w:rsid w:val="001508D5"/>
    <w:rsid w:val="00150918"/>
    <w:rsid w:val="00150ADE"/>
    <w:rsid w:val="001515D0"/>
    <w:rsid w:val="001516C3"/>
    <w:rsid w:val="00151703"/>
    <w:rsid w:val="0015189E"/>
    <w:rsid w:val="00151B1A"/>
    <w:rsid w:val="00151EFB"/>
    <w:rsid w:val="001522A8"/>
    <w:rsid w:val="001528A1"/>
    <w:rsid w:val="00152CD4"/>
    <w:rsid w:val="00152D6C"/>
    <w:rsid w:val="00152FF5"/>
    <w:rsid w:val="001530DA"/>
    <w:rsid w:val="001531A8"/>
    <w:rsid w:val="001532DD"/>
    <w:rsid w:val="0015335C"/>
    <w:rsid w:val="00153439"/>
    <w:rsid w:val="00153633"/>
    <w:rsid w:val="001536F0"/>
    <w:rsid w:val="001537C4"/>
    <w:rsid w:val="00153C25"/>
    <w:rsid w:val="00153F5A"/>
    <w:rsid w:val="00154355"/>
    <w:rsid w:val="00154481"/>
    <w:rsid w:val="00154515"/>
    <w:rsid w:val="001545FE"/>
    <w:rsid w:val="00154BB1"/>
    <w:rsid w:val="00154C6F"/>
    <w:rsid w:val="00154CF4"/>
    <w:rsid w:val="00154D36"/>
    <w:rsid w:val="00154FF0"/>
    <w:rsid w:val="001550C8"/>
    <w:rsid w:val="00155499"/>
    <w:rsid w:val="001555E1"/>
    <w:rsid w:val="00155608"/>
    <w:rsid w:val="001556A7"/>
    <w:rsid w:val="00155925"/>
    <w:rsid w:val="001559AE"/>
    <w:rsid w:val="00155B43"/>
    <w:rsid w:val="00155FB8"/>
    <w:rsid w:val="001563D4"/>
    <w:rsid w:val="00156590"/>
    <w:rsid w:val="001565EE"/>
    <w:rsid w:val="00156907"/>
    <w:rsid w:val="00156A22"/>
    <w:rsid w:val="00156B95"/>
    <w:rsid w:val="00156D15"/>
    <w:rsid w:val="00156EC1"/>
    <w:rsid w:val="00156F24"/>
    <w:rsid w:val="00156FD6"/>
    <w:rsid w:val="0015700E"/>
    <w:rsid w:val="001570DA"/>
    <w:rsid w:val="00157305"/>
    <w:rsid w:val="001577DA"/>
    <w:rsid w:val="0015799B"/>
    <w:rsid w:val="00157A3D"/>
    <w:rsid w:val="00157B64"/>
    <w:rsid w:val="00157DE2"/>
    <w:rsid w:val="001603D4"/>
    <w:rsid w:val="001604C3"/>
    <w:rsid w:val="00160722"/>
    <w:rsid w:val="0016096C"/>
    <w:rsid w:val="00160A2E"/>
    <w:rsid w:val="00160AA9"/>
    <w:rsid w:val="00160B3B"/>
    <w:rsid w:val="00160B3F"/>
    <w:rsid w:val="00160C07"/>
    <w:rsid w:val="00160CDB"/>
    <w:rsid w:val="00160D0E"/>
    <w:rsid w:val="00160EB2"/>
    <w:rsid w:val="001614E0"/>
    <w:rsid w:val="00161611"/>
    <w:rsid w:val="0016163E"/>
    <w:rsid w:val="00161674"/>
    <w:rsid w:val="001617B6"/>
    <w:rsid w:val="001617CD"/>
    <w:rsid w:val="00161861"/>
    <w:rsid w:val="00161917"/>
    <w:rsid w:val="00161984"/>
    <w:rsid w:val="00161E27"/>
    <w:rsid w:val="0016200A"/>
    <w:rsid w:val="001623D2"/>
    <w:rsid w:val="00162B36"/>
    <w:rsid w:val="00162BCE"/>
    <w:rsid w:val="00162C2D"/>
    <w:rsid w:val="00162C62"/>
    <w:rsid w:val="00162FC0"/>
    <w:rsid w:val="0016313A"/>
    <w:rsid w:val="001633DE"/>
    <w:rsid w:val="0016343F"/>
    <w:rsid w:val="00163546"/>
    <w:rsid w:val="00163775"/>
    <w:rsid w:val="001638A9"/>
    <w:rsid w:val="00163B3E"/>
    <w:rsid w:val="00163C4B"/>
    <w:rsid w:val="00163E86"/>
    <w:rsid w:val="001642AE"/>
    <w:rsid w:val="001649BA"/>
    <w:rsid w:val="00164A8F"/>
    <w:rsid w:val="00164E02"/>
    <w:rsid w:val="00164EEB"/>
    <w:rsid w:val="0016509A"/>
    <w:rsid w:val="001653C1"/>
    <w:rsid w:val="00165439"/>
    <w:rsid w:val="00165E60"/>
    <w:rsid w:val="00165F45"/>
    <w:rsid w:val="0016622F"/>
    <w:rsid w:val="001662EE"/>
    <w:rsid w:val="00166486"/>
    <w:rsid w:val="0016696E"/>
    <w:rsid w:val="001669B8"/>
    <w:rsid w:val="00166B55"/>
    <w:rsid w:val="00166B89"/>
    <w:rsid w:val="00166D31"/>
    <w:rsid w:val="00167130"/>
    <w:rsid w:val="001673BF"/>
    <w:rsid w:val="0016772B"/>
    <w:rsid w:val="0016774E"/>
    <w:rsid w:val="001679C4"/>
    <w:rsid w:val="00167A7C"/>
    <w:rsid w:val="00167BA7"/>
    <w:rsid w:val="0017009B"/>
    <w:rsid w:val="0017022A"/>
    <w:rsid w:val="00170A1B"/>
    <w:rsid w:val="00170A45"/>
    <w:rsid w:val="00170E67"/>
    <w:rsid w:val="00170F91"/>
    <w:rsid w:val="00171041"/>
    <w:rsid w:val="00171392"/>
    <w:rsid w:val="001713AC"/>
    <w:rsid w:val="001719F4"/>
    <w:rsid w:val="00171AC2"/>
    <w:rsid w:val="00171D31"/>
    <w:rsid w:val="00171F5B"/>
    <w:rsid w:val="00171F79"/>
    <w:rsid w:val="00172002"/>
    <w:rsid w:val="00172134"/>
    <w:rsid w:val="00172194"/>
    <w:rsid w:val="00172266"/>
    <w:rsid w:val="00172690"/>
    <w:rsid w:val="00172CDC"/>
    <w:rsid w:val="00172E5E"/>
    <w:rsid w:val="00172FBD"/>
    <w:rsid w:val="001734F8"/>
    <w:rsid w:val="0017366F"/>
    <w:rsid w:val="001736B1"/>
    <w:rsid w:val="001738BB"/>
    <w:rsid w:val="00173935"/>
    <w:rsid w:val="00173E15"/>
    <w:rsid w:val="00173FEE"/>
    <w:rsid w:val="00174208"/>
    <w:rsid w:val="001743FB"/>
    <w:rsid w:val="0017445F"/>
    <w:rsid w:val="00174AB6"/>
    <w:rsid w:val="00174C87"/>
    <w:rsid w:val="0017502B"/>
    <w:rsid w:val="0017509B"/>
    <w:rsid w:val="001750A7"/>
    <w:rsid w:val="001750AD"/>
    <w:rsid w:val="0017522A"/>
    <w:rsid w:val="00175540"/>
    <w:rsid w:val="001755A0"/>
    <w:rsid w:val="00175A49"/>
    <w:rsid w:val="00175CA6"/>
    <w:rsid w:val="00176162"/>
    <w:rsid w:val="00176295"/>
    <w:rsid w:val="00176337"/>
    <w:rsid w:val="0017637B"/>
    <w:rsid w:val="001763A5"/>
    <w:rsid w:val="001764B0"/>
    <w:rsid w:val="001764D9"/>
    <w:rsid w:val="00176773"/>
    <w:rsid w:val="0017688F"/>
    <w:rsid w:val="00176BA1"/>
    <w:rsid w:val="00176C59"/>
    <w:rsid w:val="00176CB9"/>
    <w:rsid w:val="0017704B"/>
    <w:rsid w:val="00177304"/>
    <w:rsid w:val="00177585"/>
    <w:rsid w:val="001777A9"/>
    <w:rsid w:val="001777CB"/>
    <w:rsid w:val="00177880"/>
    <w:rsid w:val="00177981"/>
    <w:rsid w:val="00177D51"/>
    <w:rsid w:val="00177EE8"/>
    <w:rsid w:val="0018000C"/>
    <w:rsid w:val="0018032D"/>
    <w:rsid w:val="00180570"/>
    <w:rsid w:val="001805A4"/>
    <w:rsid w:val="001805FD"/>
    <w:rsid w:val="00180D2E"/>
    <w:rsid w:val="0018129C"/>
    <w:rsid w:val="00181400"/>
    <w:rsid w:val="00181A35"/>
    <w:rsid w:val="00181C7F"/>
    <w:rsid w:val="00181F0C"/>
    <w:rsid w:val="00181F47"/>
    <w:rsid w:val="00182182"/>
    <w:rsid w:val="0018246B"/>
    <w:rsid w:val="00182527"/>
    <w:rsid w:val="00182742"/>
    <w:rsid w:val="00182969"/>
    <w:rsid w:val="00182AFA"/>
    <w:rsid w:val="00182E5B"/>
    <w:rsid w:val="00183084"/>
    <w:rsid w:val="001830DD"/>
    <w:rsid w:val="001833D1"/>
    <w:rsid w:val="00183981"/>
    <w:rsid w:val="00183B82"/>
    <w:rsid w:val="00183BE8"/>
    <w:rsid w:val="00183BFE"/>
    <w:rsid w:val="00183CC0"/>
    <w:rsid w:val="0018459C"/>
    <w:rsid w:val="0018480E"/>
    <w:rsid w:val="00184928"/>
    <w:rsid w:val="001849E5"/>
    <w:rsid w:val="00184A72"/>
    <w:rsid w:val="00184B13"/>
    <w:rsid w:val="00184CE6"/>
    <w:rsid w:val="00184D58"/>
    <w:rsid w:val="00184DD4"/>
    <w:rsid w:val="00184E99"/>
    <w:rsid w:val="001850C0"/>
    <w:rsid w:val="001850E9"/>
    <w:rsid w:val="00185143"/>
    <w:rsid w:val="00185242"/>
    <w:rsid w:val="00185413"/>
    <w:rsid w:val="00185473"/>
    <w:rsid w:val="00185581"/>
    <w:rsid w:val="00185686"/>
    <w:rsid w:val="00185711"/>
    <w:rsid w:val="00185734"/>
    <w:rsid w:val="00185874"/>
    <w:rsid w:val="00185944"/>
    <w:rsid w:val="00185A64"/>
    <w:rsid w:val="00185B6A"/>
    <w:rsid w:val="00185F3A"/>
    <w:rsid w:val="0018613C"/>
    <w:rsid w:val="00186343"/>
    <w:rsid w:val="0018646B"/>
    <w:rsid w:val="0018675F"/>
    <w:rsid w:val="00186B76"/>
    <w:rsid w:val="00186D55"/>
    <w:rsid w:val="00187187"/>
    <w:rsid w:val="00187728"/>
    <w:rsid w:val="001879F8"/>
    <w:rsid w:val="00187ABC"/>
    <w:rsid w:val="00187FED"/>
    <w:rsid w:val="00190106"/>
    <w:rsid w:val="00190124"/>
    <w:rsid w:val="001903C8"/>
    <w:rsid w:val="001904F7"/>
    <w:rsid w:val="001905D5"/>
    <w:rsid w:val="00190F92"/>
    <w:rsid w:val="00191022"/>
    <w:rsid w:val="0019143E"/>
    <w:rsid w:val="00191825"/>
    <w:rsid w:val="001918F9"/>
    <w:rsid w:val="00191F42"/>
    <w:rsid w:val="00192438"/>
    <w:rsid w:val="001925D6"/>
    <w:rsid w:val="001925D8"/>
    <w:rsid w:val="001927BB"/>
    <w:rsid w:val="001928FB"/>
    <w:rsid w:val="00192A4F"/>
    <w:rsid w:val="00192D7D"/>
    <w:rsid w:val="00192E28"/>
    <w:rsid w:val="00192F05"/>
    <w:rsid w:val="00193D60"/>
    <w:rsid w:val="00193EF3"/>
    <w:rsid w:val="001940BA"/>
    <w:rsid w:val="001940C2"/>
    <w:rsid w:val="001944ED"/>
    <w:rsid w:val="001945DF"/>
    <w:rsid w:val="001946E1"/>
    <w:rsid w:val="00194983"/>
    <w:rsid w:val="001952EA"/>
    <w:rsid w:val="0019530C"/>
    <w:rsid w:val="00195321"/>
    <w:rsid w:val="0019548C"/>
    <w:rsid w:val="00195806"/>
    <w:rsid w:val="001958E3"/>
    <w:rsid w:val="00195B23"/>
    <w:rsid w:val="00195DDD"/>
    <w:rsid w:val="00196192"/>
    <w:rsid w:val="001961B1"/>
    <w:rsid w:val="00196843"/>
    <w:rsid w:val="0019698C"/>
    <w:rsid w:val="00196B32"/>
    <w:rsid w:val="00196C86"/>
    <w:rsid w:val="00196E29"/>
    <w:rsid w:val="00196ECA"/>
    <w:rsid w:val="00197299"/>
    <w:rsid w:val="001973F6"/>
    <w:rsid w:val="00197499"/>
    <w:rsid w:val="001976BA"/>
    <w:rsid w:val="00197A73"/>
    <w:rsid w:val="00197C61"/>
    <w:rsid w:val="00197D93"/>
    <w:rsid w:val="001A04FB"/>
    <w:rsid w:val="001A0534"/>
    <w:rsid w:val="001A0622"/>
    <w:rsid w:val="001A0677"/>
    <w:rsid w:val="001A07E9"/>
    <w:rsid w:val="001A0861"/>
    <w:rsid w:val="001A0993"/>
    <w:rsid w:val="001A0C0C"/>
    <w:rsid w:val="001A0F2F"/>
    <w:rsid w:val="001A110B"/>
    <w:rsid w:val="001A1186"/>
    <w:rsid w:val="001A12A6"/>
    <w:rsid w:val="001A13E3"/>
    <w:rsid w:val="001A157B"/>
    <w:rsid w:val="001A16DA"/>
    <w:rsid w:val="001A1DEF"/>
    <w:rsid w:val="001A209C"/>
    <w:rsid w:val="001A22BE"/>
    <w:rsid w:val="001A2520"/>
    <w:rsid w:val="001A269E"/>
    <w:rsid w:val="001A2835"/>
    <w:rsid w:val="001A28AA"/>
    <w:rsid w:val="001A2A36"/>
    <w:rsid w:val="001A2AAC"/>
    <w:rsid w:val="001A2E48"/>
    <w:rsid w:val="001A34C0"/>
    <w:rsid w:val="001A3C56"/>
    <w:rsid w:val="001A3DB6"/>
    <w:rsid w:val="001A40EF"/>
    <w:rsid w:val="001A412A"/>
    <w:rsid w:val="001A43F3"/>
    <w:rsid w:val="001A4646"/>
    <w:rsid w:val="001A4802"/>
    <w:rsid w:val="001A4919"/>
    <w:rsid w:val="001A4A37"/>
    <w:rsid w:val="001A4A60"/>
    <w:rsid w:val="001A4CA0"/>
    <w:rsid w:val="001A4F8F"/>
    <w:rsid w:val="001A4FA7"/>
    <w:rsid w:val="001A50CB"/>
    <w:rsid w:val="001A52C4"/>
    <w:rsid w:val="001A5316"/>
    <w:rsid w:val="001A5328"/>
    <w:rsid w:val="001A5486"/>
    <w:rsid w:val="001A55EB"/>
    <w:rsid w:val="001A564B"/>
    <w:rsid w:val="001A5812"/>
    <w:rsid w:val="001A58A2"/>
    <w:rsid w:val="001A5A43"/>
    <w:rsid w:val="001A5A4D"/>
    <w:rsid w:val="001A5AE9"/>
    <w:rsid w:val="001A5C0C"/>
    <w:rsid w:val="001A5C8F"/>
    <w:rsid w:val="001A5DD8"/>
    <w:rsid w:val="001A5F1C"/>
    <w:rsid w:val="001A6188"/>
    <w:rsid w:val="001A6366"/>
    <w:rsid w:val="001A6437"/>
    <w:rsid w:val="001A657C"/>
    <w:rsid w:val="001A65AD"/>
    <w:rsid w:val="001A6660"/>
    <w:rsid w:val="001A6A29"/>
    <w:rsid w:val="001A6E50"/>
    <w:rsid w:val="001A7431"/>
    <w:rsid w:val="001A74AF"/>
    <w:rsid w:val="001A7721"/>
    <w:rsid w:val="001A7803"/>
    <w:rsid w:val="001A7855"/>
    <w:rsid w:val="001A7D04"/>
    <w:rsid w:val="001A7D15"/>
    <w:rsid w:val="001A7D71"/>
    <w:rsid w:val="001B036A"/>
    <w:rsid w:val="001B039A"/>
    <w:rsid w:val="001B0576"/>
    <w:rsid w:val="001B057E"/>
    <w:rsid w:val="001B0801"/>
    <w:rsid w:val="001B08C1"/>
    <w:rsid w:val="001B09B7"/>
    <w:rsid w:val="001B0A0A"/>
    <w:rsid w:val="001B1099"/>
    <w:rsid w:val="001B114D"/>
    <w:rsid w:val="001B13C7"/>
    <w:rsid w:val="001B13FD"/>
    <w:rsid w:val="001B156F"/>
    <w:rsid w:val="001B1580"/>
    <w:rsid w:val="001B1636"/>
    <w:rsid w:val="001B16A2"/>
    <w:rsid w:val="001B1C73"/>
    <w:rsid w:val="001B1E9A"/>
    <w:rsid w:val="001B1F16"/>
    <w:rsid w:val="001B1FAA"/>
    <w:rsid w:val="001B2164"/>
    <w:rsid w:val="001B25FB"/>
    <w:rsid w:val="001B2747"/>
    <w:rsid w:val="001B2970"/>
    <w:rsid w:val="001B31F7"/>
    <w:rsid w:val="001B345B"/>
    <w:rsid w:val="001B366B"/>
    <w:rsid w:val="001B36FE"/>
    <w:rsid w:val="001B38CD"/>
    <w:rsid w:val="001B38ED"/>
    <w:rsid w:val="001B3978"/>
    <w:rsid w:val="001B3A74"/>
    <w:rsid w:val="001B3E02"/>
    <w:rsid w:val="001B3F2A"/>
    <w:rsid w:val="001B4163"/>
    <w:rsid w:val="001B4189"/>
    <w:rsid w:val="001B421A"/>
    <w:rsid w:val="001B4255"/>
    <w:rsid w:val="001B4311"/>
    <w:rsid w:val="001B440A"/>
    <w:rsid w:val="001B44C1"/>
    <w:rsid w:val="001B4509"/>
    <w:rsid w:val="001B4521"/>
    <w:rsid w:val="001B4764"/>
    <w:rsid w:val="001B488A"/>
    <w:rsid w:val="001B49B7"/>
    <w:rsid w:val="001B4A71"/>
    <w:rsid w:val="001B4E86"/>
    <w:rsid w:val="001B4FA9"/>
    <w:rsid w:val="001B5460"/>
    <w:rsid w:val="001B5512"/>
    <w:rsid w:val="001B5753"/>
    <w:rsid w:val="001B5C24"/>
    <w:rsid w:val="001B5DB3"/>
    <w:rsid w:val="001B5E29"/>
    <w:rsid w:val="001B5E40"/>
    <w:rsid w:val="001B614A"/>
    <w:rsid w:val="001B63C0"/>
    <w:rsid w:val="001B6403"/>
    <w:rsid w:val="001B6514"/>
    <w:rsid w:val="001B6B5E"/>
    <w:rsid w:val="001B6B98"/>
    <w:rsid w:val="001B6E33"/>
    <w:rsid w:val="001B72A6"/>
    <w:rsid w:val="001B72AD"/>
    <w:rsid w:val="001B72F1"/>
    <w:rsid w:val="001B7306"/>
    <w:rsid w:val="001B7477"/>
    <w:rsid w:val="001B795A"/>
    <w:rsid w:val="001B7982"/>
    <w:rsid w:val="001B7CB6"/>
    <w:rsid w:val="001B7E6E"/>
    <w:rsid w:val="001C01FE"/>
    <w:rsid w:val="001C0889"/>
    <w:rsid w:val="001C09E5"/>
    <w:rsid w:val="001C0B5F"/>
    <w:rsid w:val="001C0C58"/>
    <w:rsid w:val="001C1141"/>
    <w:rsid w:val="001C170B"/>
    <w:rsid w:val="001C1934"/>
    <w:rsid w:val="001C1AC6"/>
    <w:rsid w:val="001C1C00"/>
    <w:rsid w:val="001C1C26"/>
    <w:rsid w:val="001C1D52"/>
    <w:rsid w:val="001C2149"/>
    <w:rsid w:val="001C21B1"/>
    <w:rsid w:val="001C227F"/>
    <w:rsid w:val="001C22A0"/>
    <w:rsid w:val="001C2331"/>
    <w:rsid w:val="001C29A0"/>
    <w:rsid w:val="001C29BC"/>
    <w:rsid w:val="001C2A1B"/>
    <w:rsid w:val="001C2E7C"/>
    <w:rsid w:val="001C2EE2"/>
    <w:rsid w:val="001C2F23"/>
    <w:rsid w:val="001C2F31"/>
    <w:rsid w:val="001C2FDA"/>
    <w:rsid w:val="001C2FFA"/>
    <w:rsid w:val="001C31E8"/>
    <w:rsid w:val="001C328A"/>
    <w:rsid w:val="001C36E7"/>
    <w:rsid w:val="001C378A"/>
    <w:rsid w:val="001C3868"/>
    <w:rsid w:val="001C3C2C"/>
    <w:rsid w:val="001C3D36"/>
    <w:rsid w:val="001C4197"/>
    <w:rsid w:val="001C4393"/>
    <w:rsid w:val="001C44AE"/>
    <w:rsid w:val="001C4D32"/>
    <w:rsid w:val="001C4F52"/>
    <w:rsid w:val="001C4FA2"/>
    <w:rsid w:val="001C5090"/>
    <w:rsid w:val="001C525F"/>
    <w:rsid w:val="001C56D6"/>
    <w:rsid w:val="001C570E"/>
    <w:rsid w:val="001C57AD"/>
    <w:rsid w:val="001C5823"/>
    <w:rsid w:val="001C5895"/>
    <w:rsid w:val="001C5C99"/>
    <w:rsid w:val="001C5D20"/>
    <w:rsid w:val="001C5F03"/>
    <w:rsid w:val="001C5FDF"/>
    <w:rsid w:val="001C5FF8"/>
    <w:rsid w:val="001C6067"/>
    <w:rsid w:val="001C60D9"/>
    <w:rsid w:val="001C614E"/>
    <w:rsid w:val="001C6316"/>
    <w:rsid w:val="001C633F"/>
    <w:rsid w:val="001C6850"/>
    <w:rsid w:val="001C6875"/>
    <w:rsid w:val="001C6894"/>
    <w:rsid w:val="001C697A"/>
    <w:rsid w:val="001C6A9F"/>
    <w:rsid w:val="001C6AE2"/>
    <w:rsid w:val="001C6B3B"/>
    <w:rsid w:val="001C6CF9"/>
    <w:rsid w:val="001C6DDB"/>
    <w:rsid w:val="001C715E"/>
    <w:rsid w:val="001C7281"/>
    <w:rsid w:val="001C7315"/>
    <w:rsid w:val="001C733E"/>
    <w:rsid w:val="001C7B30"/>
    <w:rsid w:val="001C7CF9"/>
    <w:rsid w:val="001C7D24"/>
    <w:rsid w:val="001D02AD"/>
    <w:rsid w:val="001D0351"/>
    <w:rsid w:val="001D03B6"/>
    <w:rsid w:val="001D095E"/>
    <w:rsid w:val="001D0AB3"/>
    <w:rsid w:val="001D0C5A"/>
    <w:rsid w:val="001D0D12"/>
    <w:rsid w:val="001D0DAF"/>
    <w:rsid w:val="001D12E4"/>
    <w:rsid w:val="001D150F"/>
    <w:rsid w:val="001D1573"/>
    <w:rsid w:val="001D16A2"/>
    <w:rsid w:val="001D16EE"/>
    <w:rsid w:val="001D172B"/>
    <w:rsid w:val="001D1C4B"/>
    <w:rsid w:val="001D1DF6"/>
    <w:rsid w:val="001D1EF2"/>
    <w:rsid w:val="001D205B"/>
    <w:rsid w:val="001D2177"/>
    <w:rsid w:val="001D221B"/>
    <w:rsid w:val="001D22CD"/>
    <w:rsid w:val="001D22E2"/>
    <w:rsid w:val="001D2395"/>
    <w:rsid w:val="001D2760"/>
    <w:rsid w:val="001D27C1"/>
    <w:rsid w:val="001D2990"/>
    <w:rsid w:val="001D2C4E"/>
    <w:rsid w:val="001D2C95"/>
    <w:rsid w:val="001D321C"/>
    <w:rsid w:val="001D34F3"/>
    <w:rsid w:val="001D34FD"/>
    <w:rsid w:val="001D37C7"/>
    <w:rsid w:val="001D38A8"/>
    <w:rsid w:val="001D394F"/>
    <w:rsid w:val="001D3A1F"/>
    <w:rsid w:val="001D3CE5"/>
    <w:rsid w:val="001D3CF2"/>
    <w:rsid w:val="001D4005"/>
    <w:rsid w:val="001D407C"/>
    <w:rsid w:val="001D4120"/>
    <w:rsid w:val="001D412A"/>
    <w:rsid w:val="001D4192"/>
    <w:rsid w:val="001D4571"/>
    <w:rsid w:val="001D47AF"/>
    <w:rsid w:val="001D49A1"/>
    <w:rsid w:val="001D4B37"/>
    <w:rsid w:val="001D4ED9"/>
    <w:rsid w:val="001D505B"/>
    <w:rsid w:val="001D50C4"/>
    <w:rsid w:val="001D5318"/>
    <w:rsid w:val="001D597C"/>
    <w:rsid w:val="001D5D7F"/>
    <w:rsid w:val="001D6013"/>
    <w:rsid w:val="001D6024"/>
    <w:rsid w:val="001D6060"/>
    <w:rsid w:val="001D60BF"/>
    <w:rsid w:val="001D60C4"/>
    <w:rsid w:val="001D6262"/>
    <w:rsid w:val="001D6466"/>
    <w:rsid w:val="001D64EF"/>
    <w:rsid w:val="001D65F1"/>
    <w:rsid w:val="001D6673"/>
    <w:rsid w:val="001D6B05"/>
    <w:rsid w:val="001D6C8E"/>
    <w:rsid w:val="001D6D94"/>
    <w:rsid w:val="001D6F2F"/>
    <w:rsid w:val="001D704C"/>
    <w:rsid w:val="001D77FA"/>
    <w:rsid w:val="001D7800"/>
    <w:rsid w:val="001D78C2"/>
    <w:rsid w:val="001D7A2B"/>
    <w:rsid w:val="001D7FE8"/>
    <w:rsid w:val="001E01FF"/>
    <w:rsid w:val="001E0479"/>
    <w:rsid w:val="001E04F3"/>
    <w:rsid w:val="001E0604"/>
    <w:rsid w:val="001E0662"/>
    <w:rsid w:val="001E071C"/>
    <w:rsid w:val="001E08D7"/>
    <w:rsid w:val="001E0A22"/>
    <w:rsid w:val="001E0B30"/>
    <w:rsid w:val="001E0DB6"/>
    <w:rsid w:val="001E0F84"/>
    <w:rsid w:val="001E10A5"/>
    <w:rsid w:val="001E10BF"/>
    <w:rsid w:val="001E139E"/>
    <w:rsid w:val="001E13C0"/>
    <w:rsid w:val="001E153A"/>
    <w:rsid w:val="001E160C"/>
    <w:rsid w:val="001E1654"/>
    <w:rsid w:val="001E1754"/>
    <w:rsid w:val="001E18C1"/>
    <w:rsid w:val="001E18DC"/>
    <w:rsid w:val="001E1BFF"/>
    <w:rsid w:val="001E1CED"/>
    <w:rsid w:val="001E1E82"/>
    <w:rsid w:val="001E203A"/>
    <w:rsid w:val="001E2043"/>
    <w:rsid w:val="001E21BC"/>
    <w:rsid w:val="001E239D"/>
    <w:rsid w:val="001E2D25"/>
    <w:rsid w:val="001E2DFA"/>
    <w:rsid w:val="001E2E53"/>
    <w:rsid w:val="001E2F99"/>
    <w:rsid w:val="001E3094"/>
    <w:rsid w:val="001E30FF"/>
    <w:rsid w:val="001E321E"/>
    <w:rsid w:val="001E332B"/>
    <w:rsid w:val="001E3490"/>
    <w:rsid w:val="001E353E"/>
    <w:rsid w:val="001E36F1"/>
    <w:rsid w:val="001E3BA1"/>
    <w:rsid w:val="001E4167"/>
    <w:rsid w:val="001E41B4"/>
    <w:rsid w:val="001E4592"/>
    <w:rsid w:val="001E477F"/>
    <w:rsid w:val="001E4B4D"/>
    <w:rsid w:val="001E4B8C"/>
    <w:rsid w:val="001E4C52"/>
    <w:rsid w:val="001E4D96"/>
    <w:rsid w:val="001E4F20"/>
    <w:rsid w:val="001E5198"/>
    <w:rsid w:val="001E5216"/>
    <w:rsid w:val="001E52E1"/>
    <w:rsid w:val="001E5643"/>
    <w:rsid w:val="001E5839"/>
    <w:rsid w:val="001E58E1"/>
    <w:rsid w:val="001E5933"/>
    <w:rsid w:val="001E5C49"/>
    <w:rsid w:val="001E6275"/>
    <w:rsid w:val="001E62E1"/>
    <w:rsid w:val="001E682F"/>
    <w:rsid w:val="001E6D48"/>
    <w:rsid w:val="001E6E10"/>
    <w:rsid w:val="001E7306"/>
    <w:rsid w:val="001E73DE"/>
    <w:rsid w:val="001E7465"/>
    <w:rsid w:val="001E7592"/>
    <w:rsid w:val="001E7840"/>
    <w:rsid w:val="001E7908"/>
    <w:rsid w:val="001E7AAF"/>
    <w:rsid w:val="001E7E0D"/>
    <w:rsid w:val="001E7F25"/>
    <w:rsid w:val="001F003A"/>
    <w:rsid w:val="001F00A1"/>
    <w:rsid w:val="001F07F4"/>
    <w:rsid w:val="001F0832"/>
    <w:rsid w:val="001F092C"/>
    <w:rsid w:val="001F0A18"/>
    <w:rsid w:val="001F0DA1"/>
    <w:rsid w:val="001F0E09"/>
    <w:rsid w:val="001F0F2D"/>
    <w:rsid w:val="001F0F76"/>
    <w:rsid w:val="001F1053"/>
    <w:rsid w:val="001F114D"/>
    <w:rsid w:val="001F133A"/>
    <w:rsid w:val="001F13DD"/>
    <w:rsid w:val="001F1818"/>
    <w:rsid w:val="001F187B"/>
    <w:rsid w:val="001F1A43"/>
    <w:rsid w:val="001F1BF6"/>
    <w:rsid w:val="001F1D77"/>
    <w:rsid w:val="001F2178"/>
    <w:rsid w:val="001F21A5"/>
    <w:rsid w:val="001F2581"/>
    <w:rsid w:val="001F2672"/>
    <w:rsid w:val="001F27D0"/>
    <w:rsid w:val="001F29EC"/>
    <w:rsid w:val="001F2DEB"/>
    <w:rsid w:val="001F2F1F"/>
    <w:rsid w:val="001F31DB"/>
    <w:rsid w:val="001F35AD"/>
    <w:rsid w:val="001F37CE"/>
    <w:rsid w:val="001F3956"/>
    <w:rsid w:val="001F395A"/>
    <w:rsid w:val="001F3BCC"/>
    <w:rsid w:val="001F3CD1"/>
    <w:rsid w:val="001F3F85"/>
    <w:rsid w:val="001F41B3"/>
    <w:rsid w:val="001F4333"/>
    <w:rsid w:val="001F441E"/>
    <w:rsid w:val="001F4633"/>
    <w:rsid w:val="001F48B9"/>
    <w:rsid w:val="001F4A6A"/>
    <w:rsid w:val="001F4EA7"/>
    <w:rsid w:val="001F4F65"/>
    <w:rsid w:val="001F4FBB"/>
    <w:rsid w:val="001F5268"/>
    <w:rsid w:val="001F5563"/>
    <w:rsid w:val="001F5608"/>
    <w:rsid w:val="001F561B"/>
    <w:rsid w:val="001F562D"/>
    <w:rsid w:val="001F5794"/>
    <w:rsid w:val="001F57D7"/>
    <w:rsid w:val="001F5984"/>
    <w:rsid w:val="001F5B0C"/>
    <w:rsid w:val="001F60AB"/>
    <w:rsid w:val="001F6250"/>
    <w:rsid w:val="001F63A5"/>
    <w:rsid w:val="001F684C"/>
    <w:rsid w:val="001F68E7"/>
    <w:rsid w:val="001F6AB1"/>
    <w:rsid w:val="001F6BE5"/>
    <w:rsid w:val="001F6CE0"/>
    <w:rsid w:val="001F7385"/>
    <w:rsid w:val="001F73C5"/>
    <w:rsid w:val="001F73E7"/>
    <w:rsid w:val="001F754E"/>
    <w:rsid w:val="001F77A6"/>
    <w:rsid w:val="00200095"/>
    <w:rsid w:val="002001D1"/>
    <w:rsid w:val="00200391"/>
    <w:rsid w:val="00200492"/>
    <w:rsid w:val="002006E2"/>
    <w:rsid w:val="0020074F"/>
    <w:rsid w:val="00200795"/>
    <w:rsid w:val="002008A2"/>
    <w:rsid w:val="00200B59"/>
    <w:rsid w:val="00200C7B"/>
    <w:rsid w:val="00200CFC"/>
    <w:rsid w:val="00200D22"/>
    <w:rsid w:val="00200D52"/>
    <w:rsid w:val="00200E83"/>
    <w:rsid w:val="00200F1D"/>
    <w:rsid w:val="002012D0"/>
    <w:rsid w:val="00201330"/>
    <w:rsid w:val="0020157F"/>
    <w:rsid w:val="002015BC"/>
    <w:rsid w:val="002015D9"/>
    <w:rsid w:val="0020160A"/>
    <w:rsid w:val="00201A4A"/>
    <w:rsid w:val="00201B9F"/>
    <w:rsid w:val="00201F30"/>
    <w:rsid w:val="00202360"/>
    <w:rsid w:val="0020240C"/>
    <w:rsid w:val="00202412"/>
    <w:rsid w:val="002029D2"/>
    <w:rsid w:val="00202E71"/>
    <w:rsid w:val="00202F94"/>
    <w:rsid w:val="002030A0"/>
    <w:rsid w:val="002030CF"/>
    <w:rsid w:val="002032EC"/>
    <w:rsid w:val="00203339"/>
    <w:rsid w:val="002033FF"/>
    <w:rsid w:val="00203461"/>
    <w:rsid w:val="0020376B"/>
    <w:rsid w:val="002037DD"/>
    <w:rsid w:val="00203903"/>
    <w:rsid w:val="0020391A"/>
    <w:rsid w:val="00203AF4"/>
    <w:rsid w:val="00203C42"/>
    <w:rsid w:val="00203E72"/>
    <w:rsid w:val="002040CC"/>
    <w:rsid w:val="00204619"/>
    <w:rsid w:val="0020474F"/>
    <w:rsid w:val="002049D9"/>
    <w:rsid w:val="00204C60"/>
    <w:rsid w:val="002050D8"/>
    <w:rsid w:val="002051EF"/>
    <w:rsid w:val="002051FC"/>
    <w:rsid w:val="002052C6"/>
    <w:rsid w:val="00205644"/>
    <w:rsid w:val="00205CE7"/>
    <w:rsid w:val="00205DCC"/>
    <w:rsid w:val="00206029"/>
    <w:rsid w:val="00206175"/>
    <w:rsid w:val="00206454"/>
    <w:rsid w:val="00206AA2"/>
    <w:rsid w:val="00206B2A"/>
    <w:rsid w:val="00206B80"/>
    <w:rsid w:val="00206D00"/>
    <w:rsid w:val="00206D96"/>
    <w:rsid w:val="00206DA0"/>
    <w:rsid w:val="00206E4C"/>
    <w:rsid w:val="00206F8F"/>
    <w:rsid w:val="00207388"/>
    <w:rsid w:val="00207645"/>
    <w:rsid w:val="0020768C"/>
    <w:rsid w:val="00207B4F"/>
    <w:rsid w:val="0021016E"/>
    <w:rsid w:val="002101EE"/>
    <w:rsid w:val="002103E2"/>
    <w:rsid w:val="0021072D"/>
    <w:rsid w:val="002109D0"/>
    <w:rsid w:val="00210B8B"/>
    <w:rsid w:val="00210BB0"/>
    <w:rsid w:val="00210DAA"/>
    <w:rsid w:val="002113CB"/>
    <w:rsid w:val="002113CF"/>
    <w:rsid w:val="00211B2B"/>
    <w:rsid w:val="00211DF8"/>
    <w:rsid w:val="00211E64"/>
    <w:rsid w:val="00211EE1"/>
    <w:rsid w:val="00212085"/>
    <w:rsid w:val="002124A4"/>
    <w:rsid w:val="002126AB"/>
    <w:rsid w:val="0021291F"/>
    <w:rsid w:val="00212A1A"/>
    <w:rsid w:val="00212A38"/>
    <w:rsid w:val="00212A7C"/>
    <w:rsid w:val="00212BB0"/>
    <w:rsid w:val="00212E4A"/>
    <w:rsid w:val="00212F18"/>
    <w:rsid w:val="0021304B"/>
    <w:rsid w:val="002130CC"/>
    <w:rsid w:val="002130ED"/>
    <w:rsid w:val="00213B5F"/>
    <w:rsid w:val="0021404A"/>
    <w:rsid w:val="0021434B"/>
    <w:rsid w:val="002146C0"/>
    <w:rsid w:val="0021472B"/>
    <w:rsid w:val="002147E2"/>
    <w:rsid w:val="002149B0"/>
    <w:rsid w:val="002149F1"/>
    <w:rsid w:val="00214C00"/>
    <w:rsid w:val="00214D92"/>
    <w:rsid w:val="00214D98"/>
    <w:rsid w:val="00215057"/>
    <w:rsid w:val="002151ED"/>
    <w:rsid w:val="002151EE"/>
    <w:rsid w:val="00215240"/>
    <w:rsid w:val="0021541D"/>
    <w:rsid w:val="002154FC"/>
    <w:rsid w:val="00215546"/>
    <w:rsid w:val="00215595"/>
    <w:rsid w:val="0021586C"/>
    <w:rsid w:val="002159CB"/>
    <w:rsid w:val="00215CBF"/>
    <w:rsid w:val="00216300"/>
    <w:rsid w:val="00216594"/>
    <w:rsid w:val="002165D3"/>
    <w:rsid w:val="0021696A"/>
    <w:rsid w:val="00217306"/>
    <w:rsid w:val="002174FC"/>
    <w:rsid w:val="0021788F"/>
    <w:rsid w:val="00217948"/>
    <w:rsid w:val="00217963"/>
    <w:rsid w:val="00217BB5"/>
    <w:rsid w:val="00217E6C"/>
    <w:rsid w:val="00217F53"/>
    <w:rsid w:val="00217FDF"/>
    <w:rsid w:val="00220076"/>
    <w:rsid w:val="002204F9"/>
    <w:rsid w:val="00220565"/>
    <w:rsid w:val="0022060A"/>
    <w:rsid w:val="00220C87"/>
    <w:rsid w:val="00220D92"/>
    <w:rsid w:val="00220EC4"/>
    <w:rsid w:val="002210BE"/>
    <w:rsid w:val="002210D6"/>
    <w:rsid w:val="002214A3"/>
    <w:rsid w:val="002219C8"/>
    <w:rsid w:val="00222749"/>
    <w:rsid w:val="002228DF"/>
    <w:rsid w:val="00222ABB"/>
    <w:rsid w:val="00222D0F"/>
    <w:rsid w:val="00222E18"/>
    <w:rsid w:val="002231C8"/>
    <w:rsid w:val="002234B0"/>
    <w:rsid w:val="002237AD"/>
    <w:rsid w:val="0022381B"/>
    <w:rsid w:val="00223836"/>
    <w:rsid w:val="002238C8"/>
    <w:rsid w:val="00223A1C"/>
    <w:rsid w:val="00223A79"/>
    <w:rsid w:val="00223C2C"/>
    <w:rsid w:val="00223C73"/>
    <w:rsid w:val="00223FB0"/>
    <w:rsid w:val="00224062"/>
    <w:rsid w:val="00224287"/>
    <w:rsid w:val="00224458"/>
    <w:rsid w:val="002245C5"/>
    <w:rsid w:val="00224691"/>
    <w:rsid w:val="0022470C"/>
    <w:rsid w:val="002247FD"/>
    <w:rsid w:val="00224A6A"/>
    <w:rsid w:val="00224CC4"/>
    <w:rsid w:val="00224CD0"/>
    <w:rsid w:val="00225118"/>
    <w:rsid w:val="002251BB"/>
    <w:rsid w:val="0022527A"/>
    <w:rsid w:val="0022529D"/>
    <w:rsid w:val="00225966"/>
    <w:rsid w:val="00225BEC"/>
    <w:rsid w:val="00225FAC"/>
    <w:rsid w:val="00226044"/>
    <w:rsid w:val="0022623E"/>
    <w:rsid w:val="0022625B"/>
    <w:rsid w:val="00226343"/>
    <w:rsid w:val="00226A53"/>
    <w:rsid w:val="00226BAC"/>
    <w:rsid w:val="00226C1F"/>
    <w:rsid w:val="00226D4E"/>
    <w:rsid w:val="0022717F"/>
    <w:rsid w:val="00227318"/>
    <w:rsid w:val="00227386"/>
    <w:rsid w:val="002277CE"/>
    <w:rsid w:val="00227A0E"/>
    <w:rsid w:val="00227B5F"/>
    <w:rsid w:val="00227CFC"/>
    <w:rsid w:val="00227D39"/>
    <w:rsid w:val="00227DD7"/>
    <w:rsid w:val="00227DEB"/>
    <w:rsid w:val="00227F8D"/>
    <w:rsid w:val="002300D1"/>
    <w:rsid w:val="0023018F"/>
    <w:rsid w:val="002305A4"/>
    <w:rsid w:val="00230658"/>
    <w:rsid w:val="002306B0"/>
    <w:rsid w:val="0023082F"/>
    <w:rsid w:val="00230B10"/>
    <w:rsid w:val="00230FC8"/>
    <w:rsid w:val="002312D8"/>
    <w:rsid w:val="00231642"/>
    <w:rsid w:val="0023168F"/>
    <w:rsid w:val="00231845"/>
    <w:rsid w:val="002318E6"/>
    <w:rsid w:val="0023196D"/>
    <w:rsid w:val="00231C26"/>
    <w:rsid w:val="00231E6D"/>
    <w:rsid w:val="00232230"/>
    <w:rsid w:val="0023225D"/>
    <w:rsid w:val="002325BD"/>
    <w:rsid w:val="002326C7"/>
    <w:rsid w:val="0023273D"/>
    <w:rsid w:val="002327ED"/>
    <w:rsid w:val="00232BED"/>
    <w:rsid w:val="00232CB5"/>
    <w:rsid w:val="00232CC3"/>
    <w:rsid w:val="00232CF6"/>
    <w:rsid w:val="00233249"/>
    <w:rsid w:val="002334DD"/>
    <w:rsid w:val="002335A1"/>
    <w:rsid w:val="0023360F"/>
    <w:rsid w:val="00233632"/>
    <w:rsid w:val="002336D7"/>
    <w:rsid w:val="002337FC"/>
    <w:rsid w:val="002338D5"/>
    <w:rsid w:val="00233A5B"/>
    <w:rsid w:val="00233F01"/>
    <w:rsid w:val="00234439"/>
    <w:rsid w:val="002345F6"/>
    <w:rsid w:val="002346EE"/>
    <w:rsid w:val="00234ACC"/>
    <w:rsid w:val="00234B2E"/>
    <w:rsid w:val="00234B51"/>
    <w:rsid w:val="00234F11"/>
    <w:rsid w:val="00234FCC"/>
    <w:rsid w:val="002353F3"/>
    <w:rsid w:val="00235490"/>
    <w:rsid w:val="002355A6"/>
    <w:rsid w:val="002355CB"/>
    <w:rsid w:val="00235948"/>
    <w:rsid w:val="00235A23"/>
    <w:rsid w:val="00235ADD"/>
    <w:rsid w:val="00235B1E"/>
    <w:rsid w:val="00235EB2"/>
    <w:rsid w:val="00235F79"/>
    <w:rsid w:val="00236048"/>
    <w:rsid w:val="00236150"/>
    <w:rsid w:val="002362CA"/>
    <w:rsid w:val="0023642D"/>
    <w:rsid w:val="00236494"/>
    <w:rsid w:val="002364A8"/>
    <w:rsid w:val="00236509"/>
    <w:rsid w:val="0023686F"/>
    <w:rsid w:val="00236B72"/>
    <w:rsid w:val="00236DDF"/>
    <w:rsid w:val="00236E33"/>
    <w:rsid w:val="00237007"/>
    <w:rsid w:val="0023707B"/>
    <w:rsid w:val="002374BD"/>
    <w:rsid w:val="002375D8"/>
    <w:rsid w:val="00237987"/>
    <w:rsid w:val="00237F42"/>
    <w:rsid w:val="00237F93"/>
    <w:rsid w:val="0024015B"/>
    <w:rsid w:val="002401DF"/>
    <w:rsid w:val="002403A4"/>
    <w:rsid w:val="00240561"/>
    <w:rsid w:val="00240F59"/>
    <w:rsid w:val="00241264"/>
    <w:rsid w:val="00241408"/>
    <w:rsid w:val="0024185E"/>
    <w:rsid w:val="0024190C"/>
    <w:rsid w:val="0024196A"/>
    <w:rsid w:val="00241B19"/>
    <w:rsid w:val="00241BB1"/>
    <w:rsid w:val="00241BE3"/>
    <w:rsid w:val="00241CA4"/>
    <w:rsid w:val="00241E36"/>
    <w:rsid w:val="00241E63"/>
    <w:rsid w:val="0024217C"/>
    <w:rsid w:val="00242188"/>
    <w:rsid w:val="0024255A"/>
    <w:rsid w:val="0024261C"/>
    <w:rsid w:val="00242997"/>
    <w:rsid w:val="00242D40"/>
    <w:rsid w:val="00242EF6"/>
    <w:rsid w:val="00243092"/>
    <w:rsid w:val="00243D26"/>
    <w:rsid w:val="002441B7"/>
    <w:rsid w:val="0024436A"/>
    <w:rsid w:val="00244443"/>
    <w:rsid w:val="00244475"/>
    <w:rsid w:val="00244552"/>
    <w:rsid w:val="002448CB"/>
    <w:rsid w:val="0024493D"/>
    <w:rsid w:val="00244B1D"/>
    <w:rsid w:val="00244B36"/>
    <w:rsid w:val="00244BB9"/>
    <w:rsid w:val="00244F99"/>
    <w:rsid w:val="002452C3"/>
    <w:rsid w:val="002455B2"/>
    <w:rsid w:val="0024564C"/>
    <w:rsid w:val="002456AF"/>
    <w:rsid w:val="002456E1"/>
    <w:rsid w:val="002457B7"/>
    <w:rsid w:val="00245842"/>
    <w:rsid w:val="002459F3"/>
    <w:rsid w:val="00245A3C"/>
    <w:rsid w:val="00245B89"/>
    <w:rsid w:val="00245D87"/>
    <w:rsid w:val="00245F21"/>
    <w:rsid w:val="0024601F"/>
    <w:rsid w:val="00246258"/>
    <w:rsid w:val="00246792"/>
    <w:rsid w:val="00246CB8"/>
    <w:rsid w:val="0024706E"/>
    <w:rsid w:val="00247563"/>
    <w:rsid w:val="00247737"/>
    <w:rsid w:val="00247FF1"/>
    <w:rsid w:val="00250712"/>
    <w:rsid w:val="0025097F"/>
    <w:rsid w:val="00250D85"/>
    <w:rsid w:val="00250E0E"/>
    <w:rsid w:val="00250E38"/>
    <w:rsid w:val="00250F74"/>
    <w:rsid w:val="002511E1"/>
    <w:rsid w:val="002511E5"/>
    <w:rsid w:val="00251314"/>
    <w:rsid w:val="0025131C"/>
    <w:rsid w:val="0025143C"/>
    <w:rsid w:val="00251470"/>
    <w:rsid w:val="0025152E"/>
    <w:rsid w:val="00251535"/>
    <w:rsid w:val="002516BB"/>
    <w:rsid w:val="002516F9"/>
    <w:rsid w:val="00251858"/>
    <w:rsid w:val="00251AEF"/>
    <w:rsid w:val="00251C7B"/>
    <w:rsid w:val="00251DE1"/>
    <w:rsid w:val="00251EE2"/>
    <w:rsid w:val="0025215A"/>
    <w:rsid w:val="0025232C"/>
    <w:rsid w:val="002523F2"/>
    <w:rsid w:val="002524C0"/>
    <w:rsid w:val="0025272C"/>
    <w:rsid w:val="0025286B"/>
    <w:rsid w:val="00252B7E"/>
    <w:rsid w:val="002532BA"/>
    <w:rsid w:val="002534B0"/>
    <w:rsid w:val="002534C3"/>
    <w:rsid w:val="0025363B"/>
    <w:rsid w:val="002536B2"/>
    <w:rsid w:val="002536CB"/>
    <w:rsid w:val="00253A60"/>
    <w:rsid w:val="00253BA1"/>
    <w:rsid w:val="00253BBD"/>
    <w:rsid w:val="00253CD1"/>
    <w:rsid w:val="00253D22"/>
    <w:rsid w:val="00253E4E"/>
    <w:rsid w:val="00254449"/>
    <w:rsid w:val="00254A2F"/>
    <w:rsid w:val="00254A32"/>
    <w:rsid w:val="00254A73"/>
    <w:rsid w:val="00254A88"/>
    <w:rsid w:val="00254C2A"/>
    <w:rsid w:val="00254F0D"/>
    <w:rsid w:val="00254F82"/>
    <w:rsid w:val="00254FC3"/>
    <w:rsid w:val="002551B8"/>
    <w:rsid w:val="00255286"/>
    <w:rsid w:val="002556F3"/>
    <w:rsid w:val="00255D2E"/>
    <w:rsid w:val="00256072"/>
    <w:rsid w:val="00256188"/>
    <w:rsid w:val="002565FD"/>
    <w:rsid w:val="0025673D"/>
    <w:rsid w:val="00256AC6"/>
    <w:rsid w:val="002571BD"/>
    <w:rsid w:val="00257446"/>
    <w:rsid w:val="0025746F"/>
    <w:rsid w:val="00257594"/>
    <w:rsid w:val="00257B3E"/>
    <w:rsid w:val="00257BA0"/>
    <w:rsid w:val="00257CF2"/>
    <w:rsid w:val="00257D57"/>
    <w:rsid w:val="00257E79"/>
    <w:rsid w:val="00257F22"/>
    <w:rsid w:val="002600FD"/>
    <w:rsid w:val="002603B6"/>
    <w:rsid w:val="002606E2"/>
    <w:rsid w:val="00260A7F"/>
    <w:rsid w:val="00260AB9"/>
    <w:rsid w:val="00260C99"/>
    <w:rsid w:val="00260D41"/>
    <w:rsid w:val="00260D57"/>
    <w:rsid w:val="00260D67"/>
    <w:rsid w:val="00260DD1"/>
    <w:rsid w:val="00260E86"/>
    <w:rsid w:val="002610C1"/>
    <w:rsid w:val="002614AA"/>
    <w:rsid w:val="0026152F"/>
    <w:rsid w:val="002616B7"/>
    <w:rsid w:val="002617C1"/>
    <w:rsid w:val="0026185C"/>
    <w:rsid w:val="002619D5"/>
    <w:rsid w:val="00261CC7"/>
    <w:rsid w:val="00261F4E"/>
    <w:rsid w:val="0026201D"/>
    <w:rsid w:val="00262170"/>
    <w:rsid w:val="002621EA"/>
    <w:rsid w:val="002623EA"/>
    <w:rsid w:val="0026250B"/>
    <w:rsid w:val="002625DE"/>
    <w:rsid w:val="00262A46"/>
    <w:rsid w:val="00263361"/>
    <w:rsid w:val="00263397"/>
    <w:rsid w:val="002633E3"/>
    <w:rsid w:val="002635BA"/>
    <w:rsid w:val="002638E2"/>
    <w:rsid w:val="00263C9D"/>
    <w:rsid w:val="00263E0E"/>
    <w:rsid w:val="00263E10"/>
    <w:rsid w:val="002641EE"/>
    <w:rsid w:val="0026436B"/>
    <w:rsid w:val="0026457A"/>
    <w:rsid w:val="00264852"/>
    <w:rsid w:val="002648C2"/>
    <w:rsid w:val="002649A4"/>
    <w:rsid w:val="00264B92"/>
    <w:rsid w:val="00264B9A"/>
    <w:rsid w:val="00264C63"/>
    <w:rsid w:val="00264C98"/>
    <w:rsid w:val="00264E6D"/>
    <w:rsid w:val="00265014"/>
    <w:rsid w:val="00265420"/>
    <w:rsid w:val="00265426"/>
    <w:rsid w:val="00265CEA"/>
    <w:rsid w:val="00265F3E"/>
    <w:rsid w:val="00266707"/>
    <w:rsid w:val="00266B0A"/>
    <w:rsid w:val="00266B88"/>
    <w:rsid w:val="00266BFC"/>
    <w:rsid w:val="00266C39"/>
    <w:rsid w:val="00266CFC"/>
    <w:rsid w:val="00266DFD"/>
    <w:rsid w:val="002670C1"/>
    <w:rsid w:val="002674C6"/>
    <w:rsid w:val="00267505"/>
    <w:rsid w:val="00267B90"/>
    <w:rsid w:val="00267DC2"/>
    <w:rsid w:val="00267FFA"/>
    <w:rsid w:val="0027019B"/>
    <w:rsid w:val="00270236"/>
    <w:rsid w:val="00270383"/>
    <w:rsid w:val="002705CD"/>
    <w:rsid w:val="0027062F"/>
    <w:rsid w:val="00270B0E"/>
    <w:rsid w:val="00270B7F"/>
    <w:rsid w:val="00270B9A"/>
    <w:rsid w:val="00270E92"/>
    <w:rsid w:val="00270EF7"/>
    <w:rsid w:val="002714A2"/>
    <w:rsid w:val="00271DB1"/>
    <w:rsid w:val="00271E4C"/>
    <w:rsid w:val="00272228"/>
    <w:rsid w:val="00272394"/>
    <w:rsid w:val="002724E6"/>
    <w:rsid w:val="00272773"/>
    <w:rsid w:val="00272884"/>
    <w:rsid w:val="0027292A"/>
    <w:rsid w:val="00272AAC"/>
    <w:rsid w:val="00272ACC"/>
    <w:rsid w:val="00272AEA"/>
    <w:rsid w:val="00272C72"/>
    <w:rsid w:val="00272D14"/>
    <w:rsid w:val="002733CC"/>
    <w:rsid w:val="00273426"/>
    <w:rsid w:val="00273793"/>
    <w:rsid w:val="00273AE2"/>
    <w:rsid w:val="00273C0B"/>
    <w:rsid w:val="00273CB4"/>
    <w:rsid w:val="00273FF9"/>
    <w:rsid w:val="0027403B"/>
    <w:rsid w:val="002740FF"/>
    <w:rsid w:val="002745B2"/>
    <w:rsid w:val="002746BE"/>
    <w:rsid w:val="00274900"/>
    <w:rsid w:val="00274AFF"/>
    <w:rsid w:val="00274DA4"/>
    <w:rsid w:val="00274F3E"/>
    <w:rsid w:val="00275006"/>
    <w:rsid w:val="0027559E"/>
    <w:rsid w:val="0027561E"/>
    <w:rsid w:val="002756C4"/>
    <w:rsid w:val="00275750"/>
    <w:rsid w:val="00275C13"/>
    <w:rsid w:val="00275CA6"/>
    <w:rsid w:val="00275FFA"/>
    <w:rsid w:val="002760BD"/>
    <w:rsid w:val="00276410"/>
    <w:rsid w:val="0027688F"/>
    <w:rsid w:val="002769D6"/>
    <w:rsid w:val="002770A5"/>
    <w:rsid w:val="0027784C"/>
    <w:rsid w:val="00277EE7"/>
    <w:rsid w:val="00277F41"/>
    <w:rsid w:val="002800A3"/>
    <w:rsid w:val="0028016D"/>
    <w:rsid w:val="00280647"/>
    <w:rsid w:val="00280840"/>
    <w:rsid w:val="00280A6A"/>
    <w:rsid w:val="00280C96"/>
    <w:rsid w:val="00280DE2"/>
    <w:rsid w:val="00280DFF"/>
    <w:rsid w:val="00280E0A"/>
    <w:rsid w:val="0028120F"/>
    <w:rsid w:val="0028147E"/>
    <w:rsid w:val="002817F7"/>
    <w:rsid w:val="00281D76"/>
    <w:rsid w:val="00281E17"/>
    <w:rsid w:val="002822BC"/>
    <w:rsid w:val="002823D4"/>
    <w:rsid w:val="0028264E"/>
    <w:rsid w:val="0028285E"/>
    <w:rsid w:val="00282FB7"/>
    <w:rsid w:val="002837A9"/>
    <w:rsid w:val="00283974"/>
    <w:rsid w:val="00283A3D"/>
    <w:rsid w:val="00283B93"/>
    <w:rsid w:val="00283D06"/>
    <w:rsid w:val="00284578"/>
    <w:rsid w:val="002846B1"/>
    <w:rsid w:val="0028470C"/>
    <w:rsid w:val="00284806"/>
    <w:rsid w:val="00284D58"/>
    <w:rsid w:val="00284D68"/>
    <w:rsid w:val="00285105"/>
    <w:rsid w:val="002852C1"/>
    <w:rsid w:val="002853BE"/>
    <w:rsid w:val="00285484"/>
    <w:rsid w:val="00285583"/>
    <w:rsid w:val="002855B0"/>
    <w:rsid w:val="002858A1"/>
    <w:rsid w:val="002858AD"/>
    <w:rsid w:val="00285B53"/>
    <w:rsid w:val="00286933"/>
    <w:rsid w:val="00286A84"/>
    <w:rsid w:val="00286C5B"/>
    <w:rsid w:val="00286D97"/>
    <w:rsid w:val="00286F08"/>
    <w:rsid w:val="0028709F"/>
    <w:rsid w:val="00287399"/>
    <w:rsid w:val="002874D9"/>
    <w:rsid w:val="002874EE"/>
    <w:rsid w:val="002876CB"/>
    <w:rsid w:val="00287702"/>
    <w:rsid w:val="00287A2C"/>
    <w:rsid w:val="00287BCC"/>
    <w:rsid w:val="00287C41"/>
    <w:rsid w:val="00287E3C"/>
    <w:rsid w:val="00287F75"/>
    <w:rsid w:val="00290439"/>
    <w:rsid w:val="002906EB"/>
    <w:rsid w:val="00290AC9"/>
    <w:rsid w:val="00290D4B"/>
    <w:rsid w:val="0029105F"/>
    <w:rsid w:val="002910A6"/>
    <w:rsid w:val="0029137B"/>
    <w:rsid w:val="002913DC"/>
    <w:rsid w:val="00291563"/>
    <w:rsid w:val="002915C6"/>
    <w:rsid w:val="002917A0"/>
    <w:rsid w:val="002917B4"/>
    <w:rsid w:val="00291850"/>
    <w:rsid w:val="00291956"/>
    <w:rsid w:val="00291B05"/>
    <w:rsid w:val="00291D17"/>
    <w:rsid w:val="00291E43"/>
    <w:rsid w:val="00292070"/>
    <w:rsid w:val="00292303"/>
    <w:rsid w:val="002923A4"/>
    <w:rsid w:val="00292739"/>
    <w:rsid w:val="002928F8"/>
    <w:rsid w:val="00292919"/>
    <w:rsid w:val="002929EF"/>
    <w:rsid w:val="00292B89"/>
    <w:rsid w:val="00292BEA"/>
    <w:rsid w:val="00292C18"/>
    <w:rsid w:val="00292EF9"/>
    <w:rsid w:val="00292F42"/>
    <w:rsid w:val="00292FDA"/>
    <w:rsid w:val="00293387"/>
    <w:rsid w:val="002936FE"/>
    <w:rsid w:val="00293962"/>
    <w:rsid w:val="00293B36"/>
    <w:rsid w:val="00293E2D"/>
    <w:rsid w:val="00293F3F"/>
    <w:rsid w:val="00293FA6"/>
    <w:rsid w:val="0029429A"/>
    <w:rsid w:val="002944C5"/>
    <w:rsid w:val="00294685"/>
    <w:rsid w:val="00294934"/>
    <w:rsid w:val="0029497D"/>
    <w:rsid w:val="00294C77"/>
    <w:rsid w:val="00294E72"/>
    <w:rsid w:val="0029502D"/>
    <w:rsid w:val="002951D8"/>
    <w:rsid w:val="002958AD"/>
    <w:rsid w:val="002959D1"/>
    <w:rsid w:val="002959FE"/>
    <w:rsid w:val="00295B04"/>
    <w:rsid w:val="00295BEF"/>
    <w:rsid w:val="00295C37"/>
    <w:rsid w:val="00295DBC"/>
    <w:rsid w:val="00295FDB"/>
    <w:rsid w:val="00296BB2"/>
    <w:rsid w:val="00296C43"/>
    <w:rsid w:val="00296E32"/>
    <w:rsid w:val="002971D7"/>
    <w:rsid w:val="00297295"/>
    <w:rsid w:val="0029735F"/>
    <w:rsid w:val="00297378"/>
    <w:rsid w:val="002973B6"/>
    <w:rsid w:val="002976E3"/>
    <w:rsid w:val="002977B0"/>
    <w:rsid w:val="00297808"/>
    <w:rsid w:val="00297B3F"/>
    <w:rsid w:val="00297F91"/>
    <w:rsid w:val="00297FC5"/>
    <w:rsid w:val="002A0507"/>
    <w:rsid w:val="002A063F"/>
    <w:rsid w:val="002A0944"/>
    <w:rsid w:val="002A0D99"/>
    <w:rsid w:val="002A0E78"/>
    <w:rsid w:val="002A0F72"/>
    <w:rsid w:val="002A0F8F"/>
    <w:rsid w:val="002A140E"/>
    <w:rsid w:val="002A14CE"/>
    <w:rsid w:val="002A1863"/>
    <w:rsid w:val="002A18CE"/>
    <w:rsid w:val="002A2101"/>
    <w:rsid w:val="002A23E5"/>
    <w:rsid w:val="002A2628"/>
    <w:rsid w:val="002A28D1"/>
    <w:rsid w:val="002A2926"/>
    <w:rsid w:val="002A2CEB"/>
    <w:rsid w:val="002A2F19"/>
    <w:rsid w:val="002A3076"/>
    <w:rsid w:val="002A3081"/>
    <w:rsid w:val="002A32E7"/>
    <w:rsid w:val="002A3597"/>
    <w:rsid w:val="002A445B"/>
    <w:rsid w:val="002A4461"/>
    <w:rsid w:val="002A44FB"/>
    <w:rsid w:val="002A4715"/>
    <w:rsid w:val="002A4789"/>
    <w:rsid w:val="002A4B8A"/>
    <w:rsid w:val="002A4BCA"/>
    <w:rsid w:val="002A4C90"/>
    <w:rsid w:val="002A4DF1"/>
    <w:rsid w:val="002A4E39"/>
    <w:rsid w:val="002A5280"/>
    <w:rsid w:val="002A56C8"/>
    <w:rsid w:val="002A5904"/>
    <w:rsid w:val="002A5936"/>
    <w:rsid w:val="002A59DF"/>
    <w:rsid w:val="002A5B7B"/>
    <w:rsid w:val="002A5B9A"/>
    <w:rsid w:val="002A5F71"/>
    <w:rsid w:val="002A61CD"/>
    <w:rsid w:val="002A6268"/>
    <w:rsid w:val="002A6607"/>
    <w:rsid w:val="002A6B1A"/>
    <w:rsid w:val="002A6C6F"/>
    <w:rsid w:val="002A6F2C"/>
    <w:rsid w:val="002A6FDB"/>
    <w:rsid w:val="002A70A9"/>
    <w:rsid w:val="002A71E0"/>
    <w:rsid w:val="002A786A"/>
    <w:rsid w:val="002A7A1F"/>
    <w:rsid w:val="002B0026"/>
    <w:rsid w:val="002B014D"/>
    <w:rsid w:val="002B0289"/>
    <w:rsid w:val="002B033F"/>
    <w:rsid w:val="002B03BF"/>
    <w:rsid w:val="002B043C"/>
    <w:rsid w:val="002B04F0"/>
    <w:rsid w:val="002B065D"/>
    <w:rsid w:val="002B0731"/>
    <w:rsid w:val="002B09D2"/>
    <w:rsid w:val="002B0D39"/>
    <w:rsid w:val="002B1259"/>
    <w:rsid w:val="002B1359"/>
    <w:rsid w:val="002B19C7"/>
    <w:rsid w:val="002B1AAD"/>
    <w:rsid w:val="002B1AB5"/>
    <w:rsid w:val="002B1D75"/>
    <w:rsid w:val="002B1E03"/>
    <w:rsid w:val="002B1EA3"/>
    <w:rsid w:val="002B1F0D"/>
    <w:rsid w:val="002B1F51"/>
    <w:rsid w:val="002B1FD1"/>
    <w:rsid w:val="002B200E"/>
    <w:rsid w:val="002B203B"/>
    <w:rsid w:val="002B2166"/>
    <w:rsid w:val="002B25E1"/>
    <w:rsid w:val="002B2738"/>
    <w:rsid w:val="002B28EB"/>
    <w:rsid w:val="002B2901"/>
    <w:rsid w:val="002B315E"/>
    <w:rsid w:val="002B37A9"/>
    <w:rsid w:val="002B3A11"/>
    <w:rsid w:val="002B3C48"/>
    <w:rsid w:val="002B3D3A"/>
    <w:rsid w:val="002B3E4B"/>
    <w:rsid w:val="002B409C"/>
    <w:rsid w:val="002B41DA"/>
    <w:rsid w:val="002B4397"/>
    <w:rsid w:val="002B4533"/>
    <w:rsid w:val="002B45E4"/>
    <w:rsid w:val="002B4B09"/>
    <w:rsid w:val="002B4FEE"/>
    <w:rsid w:val="002B501B"/>
    <w:rsid w:val="002B5201"/>
    <w:rsid w:val="002B53F8"/>
    <w:rsid w:val="002B540C"/>
    <w:rsid w:val="002B5487"/>
    <w:rsid w:val="002B54D3"/>
    <w:rsid w:val="002B575A"/>
    <w:rsid w:val="002B5772"/>
    <w:rsid w:val="002B597B"/>
    <w:rsid w:val="002B5AD7"/>
    <w:rsid w:val="002B5C29"/>
    <w:rsid w:val="002B5DDF"/>
    <w:rsid w:val="002B5EB4"/>
    <w:rsid w:val="002B5F08"/>
    <w:rsid w:val="002B5F2A"/>
    <w:rsid w:val="002B5FC1"/>
    <w:rsid w:val="002B602E"/>
    <w:rsid w:val="002B607F"/>
    <w:rsid w:val="002B60EC"/>
    <w:rsid w:val="002B67FC"/>
    <w:rsid w:val="002B6872"/>
    <w:rsid w:val="002B696A"/>
    <w:rsid w:val="002B6B7F"/>
    <w:rsid w:val="002B6CCF"/>
    <w:rsid w:val="002B6CF3"/>
    <w:rsid w:val="002B6D19"/>
    <w:rsid w:val="002B6E9D"/>
    <w:rsid w:val="002B6FD4"/>
    <w:rsid w:val="002B70CE"/>
    <w:rsid w:val="002B74B8"/>
    <w:rsid w:val="002B7544"/>
    <w:rsid w:val="002B758C"/>
    <w:rsid w:val="002B7FF2"/>
    <w:rsid w:val="002C0029"/>
    <w:rsid w:val="002C02B3"/>
    <w:rsid w:val="002C0308"/>
    <w:rsid w:val="002C0332"/>
    <w:rsid w:val="002C0720"/>
    <w:rsid w:val="002C0C37"/>
    <w:rsid w:val="002C0CD7"/>
    <w:rsid w:val="002C11AC"/>
    <w:rsid w:val="002C1254"/>
    <w:rsid w:val="002C13CF"/>
    <w:rsid w:val="002C194D"/>
    <w:rsid w:val="002C1C0B"/>
    <w:rsid w:val="002C21B8"/>
    <w:rsid w:val="002C21F6"/>
    <w:rsid w:val="002C247D"/>
    <w:rsid w:val="002C2792"/>
    <w:rsid w:val="002C2815"/>
    <w:rsid w:val="002C28FE"/>
    <w:rsid w:val="002C2ADC"/>
    <w:rsid w:val="002C2B7D"/>
    <w:rsid w:val="002C2BD0"/>
    <w:rsid w:val="002C2C60"/>
    <w:rsid w:val="002C2FB9"/>
    <w:rsid w:val="002C304D"/>
    <w:rsid w:val="002C32C4"/>
    <w:rsid w:val="002C33FB"/>
    <w:rsid w:val="002C3489"/>
    <w:rsid w:val="002C367C"/>
    <w:rsid w:val="002C3A95"/>
    <w:rsid w:val="002C3E1F"/>
    <w:rsid w:val="002C3E96"/>
    <w:rsid w:val="002C4085"/>
    <w:rsid w:val="002C4301"/>
    <w:rsid w:val="002C443B"/>
    <w:rsid w:val="002C44F5"/>
    <w:rsid w:val="002C46C3"/>
    <w:rsid w:val="002C47FB"/>
    <w:rsid w:val="002C4AC1"/>
    <w:rsid w:val="002C4AE6"/>
    <w:rsid w:val="002C4CF3"/>
    <w:rsid w:val="002C4E0E"/>
    <w:rsid w:val="002C526A"/>
    <w:rsid w:val="002C5270"/>
    <w:rsid w:val="002C5347"/>
    <w:rsid w:val="002C5567"/>
    <w:rsid w:val="002C5698"/>
    <w:rsid w:val="002C5CF5"/>
    <w:rsid w:val="002C60C4"/>
    <w:rsid w:val="002C60EA"/>
    <w:rsid w:val="002C679F"/>
    <w:rsid w:val="002C68A8"/>
    <w:rsid w:val="002C68B8"/>
    <w:rsid w:val="002C6DCC"/>
    <w:rsid w:val="002C74BC"/>
    <w:rsid w:val="002C767A"/>
    <w:rsid w:val="002C7BA9"/>
    <w:rsid w:val="002C7E33"/>
    <w:rsid w:val="002C7F27"/>
    <w:rsid w:val="002D0021"/>
    <w:rsid w:val="002D022E"/>
    <w:rsid w:val="002D043F"/>
    <w:rsid w:val="002D04B9"/>
    <w:rsid w:val="002D085E"/>
    <w:rsid w:val="002D08B0"/>
    <w:rsid w:val="002D0987"/>
    <w:rsid w:val="002D0BD3"/>
    <w:rsid w:val="002D0F00"/>
    <w:rsid w:val="002D103C"/>
    <w:rsid w:val="002D106D"/>
    <w:rsid w:val="002D10F9"/>
    <w:rsid w:val="002D11F0"/>
    <w:rsid w:val="002D1344"/>
    <w:rsid w:val="002D145A"/>
    <w:rsid w:val="002D1471"/>
    <w:rsid w:val="002D160A"/>
    <w:rsid w:val="002D16BA"/>
    <w:rsid w:val="002D16D4"/>
    <w:rsid w:val="002D1C92"/>
    <w:rsid w:val="002D1CD4"/>
    <w:rsid w:val="002D1EE6"/>
    <w:rsid w:val="002D21D2"/>
    <w:rsid w:val="002D224D"/>
    <w:rsid w:val="002D27D1"/>
    <w:rsid w:val="002D2985"/>
    <w:rsid w:val="002D2B97"/>
    <w:rsid w:val="002D2C96"/>
    <w:rsid w:val="002D2D97"/>
    <w:rsid w:val="002D2E47"/>
    <w:rsid w:val="002D2F02"/>
    <w:rsid w:val="002D2FC1"/>
    <w:rsid w:val="002D33A7"/>
    <w:rsid w:val="002D35B8"/>
    <w:rsid w:val="002D36DF"/>
    <w:rsid w:val="002D3745"/>
    <w:rsid w:val="002D3979"/>
    <w:rsid w:val="002D3AAB"/>
    <w:rsid w:val="002D3AAC"/>
    <w:rsid w:val="002D402B"/>
    <w:rsid w:val="002D4079"/>
    <w:rsid w:val="002D41A5"/>
    <w:rsid w:val="002D443A"/>
    <w:rsid w:val="002D46F6"/>
    <w:rsid w:val="002D494F"/>
    <w:rsid w:val="002D4C48"/>
    <w:rsid w:val="002D4D45"/>
    <w:rsid w:val="002D5179"/>
    <w:rsid w:val="002D5522"/>
    <w:rsid w:val="002D56C3"/>
    <w:rsid w:val="002D5CCB"/>
    <w:rsid w:val="002D6232"/>
    <w:rsid w:val="002D6354"/>
    <w:rsid w:val="002D65EC"/>
    <w:rsid w:val="002D68FB"/>
    <w:rsid w:val="002D6A71"/>
    <w:rsid w:val="002D6C7F"/>
    <w:rsid w:val="002D702A"/>
    <w:rsid w:val="002D72E8"/>
    <w:rsid w:val="002D7513"/>
    <w:rsid w:val="002D77E4"/>
    <w:rsid w:val="002D7917"/>
    <w:rsid w:val="002D7A1A"/>
    <w:rsid w:val="002D7C01"/>
    <w:rsid w:val="002D7DFD"/>
    <w:rsid w:val="002E0175"/>
    <w:rsid w:val="002E07B0"/>
    <w:rsid w:val="002E0902"/>
    <w:rsid w:val="002E0B06"/>
    <w:rsid w:val="002E0D59"/>
    <w:rsid w:val="002E1181"/>
    <w:rsid w:val="002E12D9"/>
    <w:rsid w:val="002E13CA"/>
    <w:rsid w:val="002E151A"/>
    <w:rsid w:val="002E17B2"/>
    <w:rsid w:val="002E17B5"/>
    <w:rsid w:val="002E1960"/>
    <w:rsid w:val="002E1ABC"/>
    <w:rsid w:val="002E1D8E"/>
    <w:rsid w:val="002E2107"/>
    <w:rsid w:val="002E2366"/>
    <w:rsid w:val="002E23A9"/>
    <w:rsid w:val="002E262F"/>
    <w:rsid w:val="002E271B"/>
    <w:rsid w:val="002E2765"/>
    <w:rsid w:val="002E2B6A"/>
    <w:rsid w:val="002E2BC3"/>
    <w:rsid w:val="002E2E93"/>
    <w:rsid w:val="002E32C3"/>
    <w:rsid w:val="002E36C2"/>
    <w:rsid w:val="002E37B3"/>
    <w:rsid w:val="002E384D"/>
    <w:rsid w:val="002E38CC"/>
    <w:rsid w:val="002E3C96"/>
    <w:rsid w:val="002E3E12"/>
    <w:rsid w:val="002E401C"/>
    <w:rsid w:val="002E40BF"/>
    <w:rsid w:val="002E4166"/>
    <w:rsid w:val="002E4751"/>
    <w:rsid w:val="002E4987"/>
    <w:rsid w:val="002E4CA2"/>
    <w:rsid w:val="002E4D6E"/>
    <w:rsid w:val="002E4ED7"/>
    <w:rsid w:val="002E5032"/>
    <w:rsid w:val="002E50FE"/>
    <w:rsid w:val="002E51AF"/>
    <w:rsid w:val="002E5239"/>
    <w:rsid w:val="002E5297"/>
    <w:rsid w:val="002E53E9"/>
    <w:rsid w:val="002E548F"/>
    <w:rsid w:val="002E568A"/>
    <w:rsid w:val="002E59CC"/>
    <w:rsid w:val="002E5DB8"/>
    <w:rsid w:val="002E5F4F"/>
    <w:rsid w:val="002E60A7"/>
    <w:rsid w:val="002E62E8"/>
    <w:rsid w:val="002E65D9"/>
    <w:rsid w:val="002E6757"/>
    <w:rsid w:val="002E6E16"/>
    <w:rsid w:val="002E6F93"/>
    <w:rsid w:val="002E6F96"/>
    <w:rsid w:val="002E7066"/>
    <w:rsid w:val="002E713E"/>
    <w:rsid w:val="002E71C5"/>
    <w:rsid w:val="002E71FA"/>
    <w:rsid w:val="002E76EF"/>
    <w:rsid w:val="002E783C"/>
    <w:rsid w:val="002E7859"/>
    <w:rsid w:val="002E79F4"/>
    <w:rsid w:val="002E7A95"/>
    <w:rsid w:val="002F00A5"/>
    <w:rsid w:val="002F029E"/>
    <w:rsid w:val="002F03AE"/>
    <w:rsid w:val="002F04D0"/>
    <w:rsid w:val="002F068B"/>
    <w:rsid w:val="002F0B98"/>
    <w:rsid w:val="002F0C98"/>
    <w:rsid w:val="002F16EB"/>
    <w:rsid w:val="002F1899"/>
    <w:rsid w:val="002F19ED"/>
    <w:rsid w:val="002F1ADB"/>
    <w:rsid w:val="002F1D34"/>
    <w:rsid w:val="002F1EF8"/>
    <w:rsid w:val="002F1F00"/>
    <w:rsid w:val="002F21C3"/>
    <w:rsid w:val="002F2387"/>
    <w:rsid w:val="002F23AB"/>
    <w:rsid w:val="002F253A"/>
    <w:rsid w:val="002F293C"/>
    <w:rsid w:val="002F2B6D"/>
    <w:rsid w:val="002F2B78"/>
    <w:rsid w:val="002F2C47"/>
    <w:rsid w:val="002F2D5D"/>
    <w:rsid w:val="002F2F1C"/>
    <w:rsid w:val="002F302B"/>
    <w:rsid w:val="002F3056"/>
    <w:rsid w:val="002F31AC"/>
    <w:rsid w:val="002F32D7"/>
    <w:rsid w:val="002F33D2"/>
    <w:rsid w:val="002F3563"/>
    <w:rsid w:val="002F367B"/>
    <w:rsid w:val="002F3A03"/>
    <w:rsid w:val="002F3D07"/>
    <w:rsid w:val="002F3DB7"/>
    <w:rsid w:val="002F3DF2"/>
    <w:rsid w:val="002F4149"/>
    <w:rsid w:val="002F436F"/>
    <w:rsid w:val="002F4602"/>
    <w:rsid w:val="002F4614"/>
    <w:rsid w:val="002F47B3"/>
    <w:rsid w:val="002F4812"/>
    <w:rsid w:val="002F4967"/>
    <w:rsid w:val="002F49BA"/>
    <w:rsid w:val="002F4B91"/>
    <w:rsid w:val="002F4EEC"/>
    <w:rsid w:val="002F519E"/>
    <w:rsid w:val="002F53D2"/>
    <w:rsid w:val="002F54B7"/>
    <w:rsid w:val="002F55D0"/>
    <w:rsid w:val="002F57F1"/>
    <w:rsid w:val="002F5910"/>
    <w:rsid w:val="002F5DE3"/>
    <w:rsid w:val="002F5F77"/>
    <w:rsid w:val="002F63A6"/>
    <w:rsid w:val="002F63C7"/>
    <w:rsid w:val="002F6A2A"/>
    <w:rsid w:val="002F6CA0"/>
    <w:rsid w:val="002F71DB"/>
    <w:rsid w:val="002F7281"/>
    <w:rsid w:val="002F7382"/>
    <w:rsid w:val="002F7740"/>
    <w:rsid w:val="002F7B25"/>
    <w:rsid w:val="002F7BE8"/>
    <w:rsid w:val="002F7C14"/>
    <w:rsid w:val="002F7C6D"/>
    <w:rsid w:val="002F7E84"/>
    <w:rsid w:val="002F7F87"/>
    <w:rsid w:val="0030011E"/>
    <w:rsid w:val="0030034C"/>
    <w:rsid w:val="0030042A"/>
    <w:rsid w:val="003006F8"/>
    <w:rsid w:val="0030073B"/>
    <w:rsid w:val="0030074F"/>
    <w:rsid w:val="00300D40"/>
    <w:rsid w:val="00301013"/>
    <w:rsid w:val="00301099"/>
    <w:rsid w:val="003010AF"/>
    <w:rsid w:val="0030194E"/>
    <w:rsid w:val="0030195F"/>
    <w:rsid w:val="00301CB8"/>
    <w:rsid w:val="00301EA3"/>
    <w:rsid w:val="003022ED"/>
    <w:rsid w:val="0030234E"/>
    <w:rsid w:val="0030236B"/>
    <w:rsid w:val="003023B2"/>
    <w:rsid w:val="003023F5"/>
    <w:rsid w:val="003029DF"/>
    <w:rsid w:val="00302C77"/>
    <w:rsid w:val="00302F39"/>
    <w:rsid w:val="00303142"/>
    <w:rsid w:val="003032D4"/>
    <w:rsid w:val="003037DC"/>
    <w:rsid w:val="003038FC"/>
    <w:rsid w:val="0030411B"/>
    <w:rsid w:val="0030412B"/>
    <w:rsid w:val="00304398"/>
    <w:rsid w:val="0030454F"/>
    <w:rsid w:val="00304B72"/>
    <w:rsid w:val="00304E01"/>
    <w:rsid w:val="00304F2E"/>
    <w:rsid w:val="00305005"/>
    <w:rsid w:val="00305617"/>
    <w:rsid w:val="00305AFF"/>
    <w:rsid w:val="00306398"/>
    <w:rsid w:val="00306658"/>
    <w:rsid w:val="00306742"/>
    <w:rsid w:val="003067E6"/>
    <w:rsid w:val="00306908"/>
    <w:rsid w:val="00306E2C"/>
    <w:rsid w:val="00306F6B"/>
    <w:rsid w:val="003072EA"/>
    <w:rsid w:val="003073EC"/>
    <w:rsid w:val="00307429"/>
    <w:rsid w:val="003076DB"/>
    <w:rsid w:val="00307839"/>
    <w:rsid w:val="003079B4"/>
    <w:rsid w:val="00307DEB"/>
    <w:rsid w:val="00307DED"/>
    <w:rsid w:val="00307EFD"/>
    <w:rsid w:val="0031028E"/>
    <w:rsid w:val="0031043F"/>
    <w:rsid w:val="00310518"/>
    <w:rsid w:val="00310776"/>
    <w:rsid w:val="0031077A"/>
    <w:rsid w:val="0031082C"/>
    <w:rsid w:val="00310B85"/>
    <w:rsid w:val="00310E91"/>
    <w:rsid w:val="00311020"/>
    <w:rsid w:val="00311735"/>
    <w:rsid w:val="003117C7"/>
    <w:rsid w:val="00311814"/>
    <w:rsid w:val="00312260"/>
    <w:rsid w:val="0031241C"/>
    <w:rsid w:val="0031263B"/>
    <w:rsid w:val="0031291A"/>
    <w:rsid w:val="00312923"/>
    <w:rsid w:val="00312C9D"/>
    <w:rsid w:val="00312D99"/>
    <w:rsid w:val="00312E59"/>
    <w:rsid w:val="0031307C"/>
    <w:rsid w:val="003130F2"/>
    <w:rsid w:val="003132EF"/>
    <w:rsid w:val="003133BF"/>
    <w:rsid w:val="00313520"/>
    <w:rsid w:val="003139B7"/>
    <w:rsid w:val="00313B80"/>
    <w:rsid w:val="00313F62"/>
    <w:rsid w:val="00313FC3"/>
    <w:rsid w:val="00314221"/>
    <w:rsid w:val="00314266"/>
    <w:rsid w:val="00314775"/>
    <w:rsid w:val="003147B3"/>
    <w:rsid w:val="00314A98"/>
    <w:rsid w:val="00314D9E"/>
    <w:rsid w:val="00314DE1"/>
    <w:rsid w:val="00315013"/>
    <w:rsid w:val="003156E0"/>
    <w:rsid w:val="003160BE"/>
    <w:rsid w:val="003161A1"/>
    <w:rsid w:val="003164AA"/>
    <w:rsid w:val="00316C13"/>
    <w:rsid w:val="00316E72"/>
    <w:rsid w:val="00316FE2"/>
    <w:rsid w:val="00317412"/>
    <w:rsid w:val="003175B6"/>
    <w:rsid w:val="0031771D"/>
    <w:rsid w:val="0031780D"/>
    <w:rsid w:val="003179F0"/>
    <w:rsid w:val="003179F5"/>
    <w:rsid w:val="00317B1A"/>
    <w:rsid w:val="00317D2F"/>
    <w:rsid w:val="00317F69"/>
    <w:rsid w:val="003206F1"/>
    <w:rsid w:val="00320A95"/>
    <w:rsid w:val="00320AF7"/>
    <w:rsid w:val="00320C82"/>
    <w:rsid w:val="00320D60"/>
    <w:rsid w:val="00320DBE"/>
    <w:rsid w:val="00321165"/>
    <w:rsid w:val="003211EF"/>
    <w:rsid w:val="00321276"/>
    <w:rsid w:val="003213F8"/>
    <w:rsid w:val="0032151F"/>
    <w:rsid w:val="0032167E"/>
    <w:rsid w:val="003218B2"/>
    <w:rsid w:val="003219F3"/>
    <w:rsid w:val="00321B08"/>
    <w:rsid w:val="00321B22"/>
    <w:rsid w:val="00321CFD"/>
    <w:rsid w:val="00321D9E"/>
    <w:rsid w:val="0032246E"/>
    <w:rsid w:val="0032252A"/>
    <w:rsid w:val="0032271D"/>
    <w:rsid w:val="00322997"/>
    <w:rsid w:val="00322AC1"/>
    <w:rsid w:val="00322B60"/>
    <w:rsid w:val="00322F03"/>
    <w:rsid w:val="00322F2E"/>
    <w:rsid w:val="003231BE"/>
    <w:rsid w:val="00323408"/>
    <w:rsid w:val="003234D8"/>
    <w:rsid w:val="0032356B"/>
    <w:rsid w:val="0032382A"/>
    <w:rsid w:val="00323C90"/>
    <w:rsid w:val="00323CBB"/>
    <w:rsid w:val="0032404F"/>
    <w:rsid w:val="00324836"/>
    <w:rsid w:val="00324BEE"/>
    <w:rsid w:val="00325468"/>
    <w:rsid w:val="00325478"/>
    <w:rsid w:val="003258A7"/>
    <w:rsid w:val="003258CE"/>
    <w:rsid w:val="0032591C"/>
    <w:rsid w:val="00325A6D"/>
    <w:rsid w:val="0032612F"/>
    <w:rsid w:val="00326250"/>
    <w:rsid w:val="00326549"/>
    <w:rsid w:val="003265DB"/>
    <w:rsid w:val="003266DE"/>
    <w:rsid w:val="003269A5"/>
    <w:rsid w:val="00326B57"/>
    <w:rsid w:val="00326EC1"/>
    <w:rsid w:val="003273CA"/>
    <w:rsid w:val="003274E1"/>
    <w:rsid w:val="0032751B"/>
    <w:rsid w:val="00327833"/>
    <w:rsid w:val="00327944"/>
    <w:rsid w:val="00327A2C"/>
    <w:rsid w:val="00327BA2"/>
    <w:rsid w:val="00327D76"/>
    <w:rsid w:val="00327D7C"/>
    <w:rsid w:val="00330826"/>
    <w:rsid w:val="003308F8"/>
    <w:rsid w:val="003308FF"/>
    <w:rsid w:val="00330E09"/>
    <w:rsid w:val="00330E9D"/>
    <w:rsid w:val="00330EBF"/>
    <w:rsid w:val="00330F84"/>
    <w:rsid w:val="00331042"/>
    <w:rsid w:val="00331105"/>
    <w:rsid w:val="003313BB"/>
    <w:rsid w:val="003314A1"/>
    <w:rsid w:val="00331612"/>
    <w:rsid w:val="0033176B"/>
    <w:rsid w:val="003319EC"/>
    <w:rsid w:val="003323C7"/>
    <w:rsid w:val="00332560"/>
    <w:rsid w:val="00332628"/>
    <w:rsid w:val="00332B21"/>
    <w:rsid w:val="00332F3B"/>
    <w:rsid w:val="00333189"/>
    <w:rsid w:val="0033323E"/>
    <w:rsid w:val="00333256"/>
    <w:rsid w:val="00333691"/>
    <w:rsid w:val="00333CB1"/>
    <w:rsid w:val="00333F16"/>
    <w:rsid w:val="00333FE7"/>
    <w:rsid w:val="00334135"/>
    <w:rsid w:val="00334380"/>
    <w:rsid w:val="003343FC"/>
    <w:rsid w:val="0033456B"/>
    <w:rsid w:val="0033463F"/>
    <w:rsid w:val="0033488B"/>
    <w:rsid w:val="00334C93"/>
    <w:rsid w:val="00334CD2"/>
    <w:rsid w:val="00334E8E"/>
    <w:rsid w:val="00335041"/>
    <w:rsid w:val="003350DF"/>
    <w:rsid w:val="0033550C"/>
    <w:rsid w:val="00335651"/>
    <w:rsid w:val="0033566E"/>
    <w:rsid w:val="00335795"/>
    <w:rsid w:val="00335B8B"/>
    <w:rsid w:val="00335D18"/>
    <w:rsid w:val="00335EFA"/>
    <w:rsid w:val="00335F3F"/>
    <w:rsid w:val="00335F72"/>
    <w:rsid w:val="003360DD"/>
    <w:rsid w:val="00336107"/>
    <w:rsid w:val="003362F5"/>
    <w:rsid w:val="00336569"/>
    <w:rsid w:val="00336AAC"/>
    <w:rsid w:val="0033788C"/>
    <w:rsid w:val="003379C3"/>
    <w:rsid w:val="00337A29"/>
    <w:rsid w:val="00337D14"/>
    <w:rsid w:val="00337DA4"/>
    <w:rsid w:val="00340169"/>
    <w:rsid w:val="003403C8"/>
    <w:rsid w:val="0034091D"/>
    <w:rsid w:val="00340A3E"/>
    <w:rsid w:val="00340AC4"/>
    <w:rsid w:val="00340C17"/>
    <w:rsid w:val="00340FA9"/>
    <w:rsid w:val="003411D5"/>
    <w:rsid w:val="003411E2"/>
    <w:rsid w:val="00341230"/>
    <w:rsid w:val="00341317"/>
    <w:rsid w:val="00341377"/>
    <w:rsid w:val="0034143F"/>
    <w:rsid w:val="00341554"/>
    <w:rsid w:val="003415DD"/>
    <w:rsid w:val="0034168E"/>
    <w:rsid w:val="00341988"/>
    <w:rsid w:val="00341C45"/>
    <w:rsid w:val="00341DAD"/>
    <w:rsid w:val="00341F8F"/>
    <w:rsid w:val="00342066"/>
    <w:rsid w:val="003420F1"/>
    <w:rsid w:val="0034233E"/>
    <w:rsid w:val="00342990"/>
    <w:rsid w:val="00342A6F"/>
    <w:rsid w:val="00342C5F"/>
    <w:rsid w:val="00342D14"/>
    <w:rsid w:val="00342E5C"/>
    <w:rsid w:val="0034304F"/>
    <w:rsid w:val="0034310D"/>
    <w:rsid w:val="0034324D"/>
    <w:rsid w:val="003433E7"/>
    <w:rsid w:val="003434CD"/>
    <w:rsid w:val="00343812"/>
    <w:rsid w:val="00343836"/>
    <w:rsid w:val="003438C2"/>
    <w:rsid w:val="00343ECB"/>
    <w:rsid w:val="00343FA2"/>
    <w:rsid w:val="00343FFD"/>
    <w:rsid w:val="00344049"/>
    <w:rsid w:val="00344241"/>
    <w:rsid w:val="0034426C"/>
    <w:rsid w:val="00344331"/>
    <w:rsid w:val="0034488C"/>
    <w:rsid w:val="00344992"/>
    <w:rsid w:val="00344DDA"/>
    <w:rsid w:val="003451E2"/>
    <w:rsid w:val="003452FA"/>
    <w:rsid w:val="0034544E"/>
    <w:rsid w:val="003454C0"/>
    <w:rsid w:val="00345543"/>
    <w:rsid w:val="0034593A"/>
    <w:rsid w:val="00345C9B"/>
    <w:rsid w:val="00345D77"/>
    <w:rsid w:val="00345FCE"/>
    <w:rsid w:val="00346290"/>
    <w:rsid w:val="00346518"/>
    <w:rsid w:val="0034658A"/>
    <w:rsid w:val="00346643"/>
    <w:rsid w:val="00346724"/>
    <w:rsid w:val="0034673E"/>
    <w:rsid w:val="00346ACE"/>
    <w:rsid w:val="00346FBC"/>
    <w:rsid w:val="00347130"/>
    <w:rsid w:val="0034713F"/>
    <w:rsid w:val="00347382"/>
    <w:rsid w:val="003473E8"/>
    <w:rsid w:val="003477EA"/>
    <w:rsid w:val="00347AC7"/>
    <w:rsid w:val="00347FEC"/>
    <w:rsid w:val="00350114"/>
    <w:rsid w:val="00350435"/>
    <w:rsid w:val="00350805"/>
    <w:rsid w:val="00350C15"/>
    <w:rsid w:val="00350C96"/>
    <w:rsid w:val="00350DF9"/>
    <w:rsid w:val="00350FCC"/>
    <w:rsid w:val="0035121F"/>
    <w:rsid w:val="00351309"/>
    <w:rsid w:val="003519AF"/>
    <w:rsid w:val="00351E42"/>
    <w:rsid w:val="0035201F"/>
    <w:rsid w:val="003520B2"/>
    <w:rsid w:val="00352314"/>
    <w:rsid w:val="003523B9"/>
    <w:rsid w:val="00352472"/>
    <w:rsid w:val="0035251F"/>
    <w:rsid w:val="00352613"/>
    <w:rsid w:val="0035265B"/>
    <w:rsid w:val="0035265F"/>
    <w:rsid w:val="0035271B"/>
    <w:rsid w:val="00352BE3"/>
    <w:rsid w:val="00352C70"/>
    <w:rsid w:val="00352E40"/>
    <w:rsid w:val="003530EC"/>
    <w:rsid w:val="0035317A"/>
    <w:rsid w:val="003531B5"/>
    <w:rsid w:val="003533AB"/>
    <w:rsid w:val="00353651"/>
    <w:rsid w:val="00353714"/>
    <w:rsid w:val="003537F3"/>
    <w:rsid w:val="0035383F"/>
    <w:rsid w:val="003539E3"/>
    <w:rsid w:val="00353A18"/>
    <w:rsid w:val="00353BB4"/>
    <w:rsid w:val="00353C98"/>
    <w:rsid w:val="00353D60"/>
    <w:rsid w:val="003540A1"/>
    <w:rsid w:val="0035425D"/>
    <w:rsid w:val="003543CD"/>
    <w:rsid w:val="003547BD"/>
    <w:rsid w:val="00354890"/>
    <w:rsid w:val="00354DFC"/>
    <w:rsid w:val="00354E67"/>
    <w:rsid w:val="00355138"/>
    <w:rsid w:val="00355678"/>
    <w:rsid w:val="003557F5"/>
    <w:rsid w:val="00355866"/>
    <w:rsid w:val="00355A5B"/>
    <w:rsid w:val="00355A74"/>
    <w:rsid w:val="00355BE1"/>
    <w:rsid w:val="00355DC3"/>
    <w:rsid w:val="0035607C"/>
    <w:rsid w:val="0035626D"/>
    <w:rsid w:val="0035630F"/>
    <w:rsid w:val="003569D7"/>
    <w:rsid w:val="00356B1F"/>
    <w:rsid w:val="00356D2D"/>
    <w:rsid w:val="00356D38"/>
    <w:rsid w:val="00356D67"/>
    <w:rsid w:val="0035756D"/>
    <w:rsid w:val="00357A21"/>
    <w:rsid w:val="00357B36"/>
    <w:rsid w:val="00360455"/>
    <w:rsid w:val="00360622"/>
    <w:rsid w:val="003606DF"/>
    <w:rsid w:val="0036078E"/>
    <w:rsid w:val="00360914"/>
    <w:rsid w:val="00360B78"/>
    <w:rsid w:val="00360CC9"/>
    <w:rsid w:val="00360F54"/>
    <w:rsid w:val="003612CE"/>
    <w:rsid w:val="00361319"/>
    <w:rsid w:val="003613F3"/>
    <w:rsid w:val="00361745"/>
    <w:rsid w:val="00361A9B"/>
    <w:rsid w:val="00361C26"/>
    <w:rsid w:val="00362010"/>
    <w:rsid w:val="003620E1"/>
    <w:rsid w:val="003622F8"/>
    <w:rsid w:val="003623F1"/>
    <w:rsid w:val="0036285D"/>
    <w:rsid w:val="00362BE9"/>
    <w:rsid w:val="00362E70"/>
    <w:rsid w:val="00362EF3"/>
    <w:rsid w:val="00362F76"/>
    <w:rsid w:val="00363417"/>
    <w:rsid w:val="003634F4"/>
    <w:rsid w:val="0036351C"/>
    <w:rsid w:val="003635B3"/>
    <w:rsid w:val="00363802"/>
    <w:rsid w:val="0036385B"/>
    <w:rsid w:val="003638DF"/>
    <w:rsid w:val="00363C08"/>
    <w:rsid w:val="00363C4D"/>
    <w:rsid w:val="00363CB3"/>
    <w:rsid w:val="00363D1A"/>
    <w:rsid w:val="00363EA5"/>
    <w:rsid w:val="00364462"/>
    <w:rsid w:val="003644C0"/>
    <w:rsid w:val="003644FD"/>
    <w:rsid w:val="00364548"/>
    <w:rsid w:val="00364573"/>
    <w:rsid w:val="00364759"/>
    <w:rsid w:val="00364B1C"/>
    <w:rsid w:val="00364BEA"/>
    <w:rsid w:val="00364CDA"/>
    <w:rsid w:val="00365050"/>
    <w:rsid w:val="003650A0"/>
    <w:rsid w:val="00365106"/>
    <w:rsid w:val="00365241"/>
    <w:rsid w:val="003655D3"/>
    <w:rsid w:val="003656F3"/>
    <w:rsid w:val="0036571B"/>
    <w:rsid w:val="0036574E"/>
    <w:rsid w:val="003657FF"/>
    <w:rsid w:val="00365CEC"/>
    <w:rsid w:val="00365DD3"/>
    <w:rsid w:val="003661AE"/>
    <w:rsid w:val="0036625F"/>
    <w:rsid w:val="00366307"/>
    <w:rsid w:val="0036645E"/>
    <w:rsid w:val="00366655"/>
    <w:rsid w:val="003666C8"/>
    <w:rsid w:val="00366795"/>
    <w:rsid w:val="0036694E"/>
    <w:rsid w:val="00366997"/>
    <w:rsid w:val="00366AE6"/>
    <w:rsid w:val="00366B78"/>
    <w:rsid w:val="00367008"/>
    <w:rsid w:val="00367356"/>
    <w:rsid w:val="00367572"/>
    <w:rsid w:val="00367590"/>
    <w:rsid w:val="003675AD"/>
    <w:rsid w:val="00367645"/>
    <w:rsid w:val="00367667"/>
    <w:rsid w:val="00367871"/>
    <w:rsid w:val="003678C2"/>
    <w:rsid w:val="00367C2B"/>
    <w:rsid w:val="00367D04"/>
    <w:rsid w:val="00367F31"/>
    <w:rsid w:val="00370756"/>
    <w:rsid w:val="00370826"/>
    <w:rsid w:val="003709D3"/>
    <w:rsid w:val="00370C3F"/>
    <w:rsid w:val="00370D8F"/>
    <w:rsid w:val="00370E1E"/>
    <w:rsid w:val="0037119E"/>
    <w:rsid w:val="00371499"/>
    <w:rsid w:val="00371512"/>
    <w:rsid w:val="0037161D"/>
    <w:rsid w:val="00371953"/>
    <w:rsid w:val="00371B67"/>
    <w:rsid w:val="00371C65"/>
    <w:rsid w:val="00371DBC"/>
    <w:rsid w:val="00372211"/>
    <w:rsid w:val="0037236C"/>
    <w:rsid w:val="003725B6"/>
    <w:rsid w:val="003726F4"/>
    <w:rsid w:val="00372955"/>
    <w:rsid w:val="00372D36"/>
    <w:rsid w:val="00372EBC"/>
    <w:rsid w:val="0037301C"/>
    <w:rsid w:val="00373166"/>
    <w:rsid w:val="00373218"/>
    <w:rsid w:val="00373363"/>
    <w:rsid w:val="00373952"/>
    <w:rsid w:val="00373D1C"/>
    <w:rsid w:val="00373E92"/>
    <w:rsid w:val="0037414B"/>
    <w:rsid w:val="00374A71"/>
    <w:rsid w:val="00374C7D"/>
    <w:rsid w:val="00374D76"/>
    <w:rsid w:val="00374F68"/>
    <w:rsid w:val="00374FDD"/>
    <w:rsid w:val="0037502C"/>
    <w:rsid w:val="00375491"/>
    <w:rsid w:val="003754CA"/>
    <w:rsid w:val="0037577A"/>
    <w:rsid w:val="003757C4"/>
    <w:rsid w:val="00375B4D"/>
    <w:rsid w:val="00375BDB"/>
    <w:rsid w:val="00375C47"/>
    <w:rsid w:val="003762C1"/>
    <w:rsid w:val="003762D2"/>
    <w:rsid w:val="00376375"/>
    <w:rsid w:val="00376399"/>
    <w:rsid w:val="0037641B"/>
    <w:rsid w:val="003764AF"/>
    <w:rsid w:val="00376700"/>
    <w:rsid w:val="0037675A"/>
    <w:rsid w:val="00376BA3"/>
    <w:rsid w:val="003770DB"/>
    <w:rsid w:val="003771B7"/>
    <w:rsid w:val="003772C3"/>
    <w:rsid w:val="003774D0"/>
    <w:rsid w:val="003774FF"/>
    <w:rsid w:val="00377507"/>
    <w:rsid w:val="003776DC"/>
    <w:rsid w:val="00377837"/>
    <w:rsid w:val="00377AA8"/>
    <w:rsid w:val="00377B18"/>
    <w:rsid w:val="00377B6E"/>
    <w:rsid w:val="00377D4B"/>
    <w:rsid w:val="00377D91"/>
    <w:rsid w:val="00377DC3"/>
    <w:rsid w:val="00377DF7"/>
    <w:rsid w:val="00377F53"/>
    <w:rsid w:val="003804EB"/>
    <w:rsid w:val="003805C0"/>
    <w:rsid w:val="003805E2"/>
    <w:rsid w:val="00380774"/>
    <w:rsid w:val="00380B65"/>
    <w:rsid w:val="00380E6D"/>
    <w:rsid w:val="00380FA0"/>
    <w:rsid w:val="00381085"/>
    <w:rsid w:val="00381159"/>
    <w:rsid w:val="00381F03"/>
    <w:rsid w:val="00381F1B"/>
    <w:rsid w:val="003820E6"/>
    <w:rsid w:val="003823E7"/>
    <w:rsid w:val="003823E9"/>
    <w:rsid w:val="0038250E"/>
    <w:rsid w:val="003828BE"/>
    <w:rsid w:val="00382961"/>
    <w:rsid w:val="00382A1F"/>
    <w:rsid w:val="00382F34"/>
    <w:rsid w:val="00382F98"/>
    <w:rsid w:val="003834EB"/>
    <w:rsid w:val="00383769"/>
    <w:rsid w:val="00383853"/>
    <w:rsid w:val="00383B54"/>
    <w:rsid w:val="00383D7D"/>
    <w:rsid w:val="00383FDB"/>
    <w:rsid w:val="003840A1"/>
    <w:rsid w:val="0038427C"/>
    <w:rsid w:val="003842D0"/>
    <w:rsid w:val="003842D3"/>
    <w:rsid w:val="0038436B"/>
    <w:rsid w:val="003845C9"/>
    <w:rsid w:val="00384690"/>
    <w:rsid w:val="0038481A"/>
    <w:rsid w:val="003849AC"/>
    <w:rsid w:val="00385071"/>
    <w:rsid w:val="003850E5"/>
    <w:rsid w:val="00385296"/>
    <w:rsid w:val="00385423"/>
    <w:rsid w:val="00385709"/>
    <w:rsid w:val="0038597C"/>
    <w:rsid w:val="003859D3"/>
    <w:rsid w:val="00385A9B"/>
    <w:rsid w:val="00385ADA"/>
    <w:rsid w:val="00385BBD"/>
    <w:rsid w:val="00385D39"/>
    <w:rsid w:val="00385EF5"/>
    <w:rsid w:val="00385FFE"/>
    <w:rsid w:val="003860D7"/>
    <w:rsid w:val="00386305"/>
    <w:rsid w:val="00386651"/>
    <w:rsid w:val="00386898"/>
    <w:rsid w:val="00386926"/>
    <w:rsid w:val="003869AC"/>
    <w:rsid w:val="00386DFE"/>
    <w:rsid w:val="00386F7D"/>
    <w:rsid w:val="00387136"/>
    <w:rsid w:val="00387217"/>
    <w:rsid w:val="003872BF"/>
    <w:rsid w:val="0038783F"/>
    <w:rsid w:val="00387AB0"/>
    <w:rsid w:val="00387E84"/>
    <w:rsid w:val="00390007"/>
    <w:rsid w:val="0039023E"/>
    <w:rsid w:val="0039025F"/>
    <w:rsid w:val="003905AA"/>
    <w:rsid w:val="003907D1"/>
    <w:rsid w:val="00390AF2"/>
    <w:rsid w:val="00391138"/>
    <w:rsid w:val="0039125D"/>
    <w:rsid w:val="00391291"/>
    <w:rsid w:val="0039148D"/>
    <w:rsid w:val="00391792"/>
    <w:rsid w:val="00391AFE"/>
    <w:rsid w:val="00391C86"/>
    <w:rsid w:val="00391F4B"/>
    <w:rsid w:val="0039222C"/>
    <w:rsid w:val="003924DC"/>
    <w:rsid w:val="00392585"/>
    <w:rsid w:val="003926FA"/>
    <w:rsid w:val="00392722"/>
    <w:rsid w:val="00392724"/>
    <w:rsid w:val="0039297B"/>
    <w:rsid w:val="00392EA2"/>
    <w:rsid w:val="00393000"/>
    <w:rsid w:val="003931AD"/>
    <w:rsid w:val="00393298"/>
    <w:rsid w:val="00393360"/>
    <w:rsid w:val="0039353E"/>
    <w:rsid w:val="00393668"/>
    <w:rsid w:val="00393C35"/>
    <w:rsid w:val="00393C82"/>
    <w:rsid w:val="00393D21"/>
    <w:rsid w:val="00393EB0"/>
    <w:rsid w:val="00393EFA"/>
    <w:rsid w:val="0039405D"/>
    <w:rsid w:val="003940A6"/>
    <w:rsid w:val="003940AD"/>
    <w:rsid w:val="00394191"/>
    <w:rsid w:val="0039441F"/>
    <w:rsid w:val="00394973"/>
    <w:rsid w:val="00394EA1"/>
    <w:rsid w:val="00394F88"/>
    <w:rsid w:val="00394FB0"/>
    <w:rsid w:val="0039500B"/>
    <w:rsid w:val="0039521C"/>
    <w:rsid w:val="003955E5"/>
    <w:rsid w:val="00395B75"/>
    <w:rsid w:val="00396256"/>
    <w:rsid w:val="00396302"/>
    <w:rsid w:val="0039642D"/>
    <w:rsid w:val="003966EE"/>
    <w:rsid w:val="003969EE"/>
    <w:rsid w:val="00396A98"/>
    <w:rsid w:val="00396B74"/>
    <w:rsid w:val="00396D8E"/>
    <w:rsid w:val="00396EB3"/>
    <w:rsid w:val="00397537"/>
    <w:rsid w:val="0039764A"/>
    <w:rsid w:val="003976D0"/>
    <w:rsid w:val="00397833"/>
    <w:rsid w:val="0039787D"/>
    <w:rsid w:val="00397920"/>
    <w:rsid w:val="00397A3C"/>
    <w:rsid w:val="00397CF1"/>
    <w:rsid w:val="00397ED8"/>
    <w:rsid w:val="003A0192"/>
    <w:rsid w:val="003A01B0"/>
    <w:rsid w:val="003A08DE"/>
    <w:rsid w:val="003A0EB6"/>
    <w:rsid w:val="003A1144"/>
    <w:rsid w:val="003A1482"/>
    <w:rsid w:val="003A16B3"/>
    <w:rsid w:val="003A1A83"/>
    <w:rsid w:val="003A1C6B"/>
    <w:rsid w:val="003A1D76"/>
    <w:rsid w:val="003A1F84"/>
    <w:rsid w:val="003A21D0"/>
    <w:rsid w:val="003A2308"/>
    <w:rsid w:val="003A236A"/>
    <w:rsid w:val="003A2394"/>
    <w:rsid w:val="003A2523"/>
    <w:rsid w:val="003A2597"/>
    <w:rsid w:val="003A2704"/>
    <w:rsid w:val="003A29A6"/>
    <w:rsid w:val="003A302D"/>
    <w:rsid w:val="003A326C"/>
    <w:rsid w:val="003A379E"/>
    <w:rsid w:val="003A37AA"/>
    <w:rsid w:val="003A387E"/>
    <w:rsid w:val="003A3F29"/>
    <w:rsid w:val="003A424E"/>
    <w:rsid w:val="003A44D8"/>
    <w:rsid w:val="003A464D"/>
    <w:rsid w:val="003A4973"/>
    <w:rsid w:val="003A49A4"/>
    <w:rsid w:val="003A49D2"/>
    <w:rsid w:val="003A4B05"/>
    <w:rsid w:val="003A4B36"/>
    <w:rsid w:val="003A4D32"/>
    <w:rsid w:val="003A4D89"/>
    <w:rsid w:val="003A4EA5"/>
    <w:rsid w:val="003A5202"/>
    <w:rsid w:val="003A55EB"/>
    <w:rsid w:val="003A5BB2"/>
    <w:rsid w:val="003A5DCD"/>
    <w:rsid w:val="003A5FBF"/>
    <w:rsid w:val="003A697B"/>
    <w:rsid w:val="003A6AFC"/>
    <w:rsid w:val="003A6B2E"/>
    <w:rsid w:val="003A6B55"/>
    <w:rsid w:val="003A6EC6"/>
    <w:rsid w:val="003A6F09"/>
    <w:rsid w:val="003A702A"/>
    <w:rsid w:val="003A72CE"/>
    <w:rsid w:val="003A72E1"/>
    <w:rsid w:val="003A7403"/>
    <w:rsid w:val="003A74A5"/>
    <w:rsid w:val="003A74C6"/>
    <w:rsid w:val="003A7581"/>
    <w:rsid w:val="003A7908"/>
    <w:rsid w:val="003A7D3A"/>
    <w:rsid w:val="003A7D9F"/>
    <w:rsid w:val="003A7EE7"/>
    <w:rsid w:val="003B0097"/>
    <w:rsid w:val="003B02A5"/>
    <w:rsid w:val="003B07BE"/>
    <w:rsid w:val="003B0956"/>
    <w:rsid w:val="003B0A2E"/>
    <w:rsid w:val="003B0A9F"/>
    <w:rsid w:val="003B0C6B"/>
    <w:rsid w:val="003B0EB0"/>
    <w:rsid w:val="003B0F35"/>
    <w:rsid w:val="003B1132"/>
    <w:rsid w:val="003B12B2"/>
    <w:rsid w:val="003B12E5"/>
    <w:rsid w:val="003B160D"/>
    <w:rsid w:val="003B16D0"/>
    <w:rsid w:val="003B176C"/>
    <w:rsid w:val="003B1BB7"/>
    <w:rsid w:val="003B1C7D"/>
    <w:rsid w:val="003B1D66"/>
    <w:rsid w:val="003B1FD9"/>
    <w:rsid w:val="003B2924"/>
    <w:rsid w:val="003B2CAF"/>
    <w:rsid w:val="003B2CCA"/>
    <w:rsid w:val="003B2D9B"/>
    <w:rsid w:val="003B2E16"/>
    <w:rsid w:val="003B2E67"/>
    <w:rsid w:val="003B3373"/>
    <w:rsid w:val="003B371E"/>
    <w:rsid w:val="003B37DE"/>
    <w:rsid w:val="003B3BC4"/>
    <w:rsid w:val="003B3F54"/>
    <w:rsid w:val="003B457B"/>
    <w:rsid w:val="003B473C"/>
    <w:rsid w:val="003B4A0C"/>
    <w:rsid w:val="003B4B1A"/>
    <w:rsid w:val="003B4CBF"/>
    <w:rsid w:val="003B4D95"/>
    <w:rsid w:val="003B535A"/>
    <w:rsid w:val="003B53AE"/>
    <w:rsid w:val="003B59D8"/>
    <w:rsid w:val="003B5B3A"/>
    <w:rsid w:val="003B5B64"/>
    <w:rsid w:val="003B6002"/>
    <w:rsid w:val="003B622E"/>
    <w:rsid w:val="003B65BD"/>
    <w:rsid w:val="003B66EC"/>
    <w:rsid w:val="003B66F6"/>
    <w:rsid w:val="003B6904"/>
    <w:rsid w:val="003B6908"/>
    <w:rsid w:val="003B6BD2"/>
    <w:rsid w:val="003B6CDB"/>
    <w:rsid w:val="003B6DB9"/>
    <w:rsid w:val="003B6DCF"/>
    <w:rsid w:val="003B6F8B"/>
    <w:rsid w:val="003B713C"/>
    <w:rsid w:val="003B7275"/>
    <w:rsid w:val="003B757C"/>
    <w:rsid w:val="003B757D"/>
    <w:rsid w:val="003B759B"/>
    <w:rsid w:val="003B7B2C"/>
    <w:rsid w:val="003B7B9B"/>
    <w:rsid w:val="003B7C8F"/>
    <w:rsid w:val="003B7EF0"/>
    <w:rsid w:val="003C00DD"/>
    <w:rsid w:val="003C040C"/>
    <w:rsid w:val="003C04D3"/>
    <w:rsid w:val="003C04F9"/>
    <w:rsid w:val="003C0605"/>
    <w:rsid w:val="003C0B24"/>
    <w:rsid w:val="003C131F"/>
    <w:rsid w:val="003C14D5"/>
    <w:rsid w:val="003C1579"/>
    <w:rsid w:val="003C160D"/>
    <w:rsid w:val="003C182F"/>
    <w:rsid w:val="003C1E4E"/>
    <w:rsid w:val="003C1ED6"/>
    <w:rsid w:val="003C1F63"/>
    <w:rsid w:val="003C1F6A"/>
    <w:rsid w:val="003C21E6"/>
    <w:rsid w:val="003C23D6"/>
    <w:rsid w:val="003C25B1"/>
    <w:rsid w:val="003C25DD"/>
    <w:rsid w:val="003C25E7"/>
    <w:rsid w:val="003C26FF"/>
    <w:rsid w:val="003C27CC"/>
    <w:rsid w:val="003C291C"/>
    <w:rsid w:val="003C2AF4"/>
    <w:rsid w:val="003C2B9D"/>
    <w:rsid w:val="003C2D41"/>
    <w:rsid w:val="003C2E00"/>
    <w:rsid w:val="003C2E28"/>
    <w:rsid w:val="003C308F"/>
    <w:rsid w:val="003C320B"/>
    <w:rsid w:val="003C3566"/>
    <w:rsid w:val="003C3791"/>
    <w:rsid w:val="003C3806"/>
    <w:rsid w:val="003C3823"/>
    <w:rsid w:val="003C386D"/>
    <w:rsid w:val="003C392F"/>
    <w:rsid w:val="003C39F2"/>
    <w:rsid w:val="003C39F7"/>
    <w:rsid w:val="003C3B38"/>
    <w:rsid w:val="003C3BFD"/>
    <w:rsid w:val="003C41DD"/>
    <w:rsid w:val="003C42F2"/>
    <w:rsid w:val="003C4576"/>
    <w:rsid w:val="003C4604"/>
    <w:rsid w:val="003C4616"/>
    <w:rsid w:val="003C4796"/>
    <w:rsid w:val="003C4EBD"/>
    <w:rsid w:val="003C4F0C"/>
    <w:rsid w:val="003C505D"/>
    <w:rsid w:val="003C51CD"/>
    <w:rsid w:val="003C544C"/>
    <w:rsid w:val="003C5626"/>
    <w:rsid w:val="003C56FD"/>
    <w:rsid w:val="003C59F9"/>
    <w:rsid w:val="003C6252"/>
    <w:rsid w:val="003C62E5"/>
    <w:rsid w:val="003C63F4"/>
    <w:rsid w:val="003C66B4"/>
    <w:rsid w:val="003C6B7B"/>
    <w:rsid w:val="003C6CFA"/>
    <w:rsid w:val="003C6F0D"/>
    <w:rsid w:val="003C704D"/>
    <w:rsid w:val="003C7389"/>
    <w:rsid w:val="003C7645"/>
    <w:rsid w:val="003C771A"/>
    <w:rsid w:val="003C79C0"/>
    <w:rsid w:val="003C7AA5"/>
    <w:rsid w:val="003D0D3E"/>
    <w:rsid w:val="003D0F42"/>
    <w:rsid w:val="003D0F75"/>
    <w:rsid w:val="003D1298"/>
    <w:rsid w:val="003D14F5"/>
    <w:rsid w:val="003D15A0"/>
    <w:rsid w:val="003D18A5"/>
    <w:rsid w:val="003D1B14"/>
    <w:rsid w:val="003D1F2D"/>
    <w:rsid w:val="003D205E"/>
    <w:rsid w:val="003D2066"/>
    <w:rsid w:val="003D2094"/>
    <w:rsid w:val="003D2419"/>
    <w:rsid w:val="003D2524"/>
    <w:rsid w:val="003D2532"/>
    <w:rsid w:val="003D27CA"/>
    <w:rsid w:val="003D281D"/>
    <w:rsid w:val="003D29E5"/>
    <w:rsid w:val="003D29E9"/>
    <w:rsid w:val="003D2B2E"/>
    <w:rsid w:val="003D2B64"/>
    <w:rsid w:val="003D2CED"/>
    <w:rsid w:val="003D32A5"/>
    <w:rsid w:val="003D334D"/>
    <w:rsid w:val="003D3361"/>
    <w:rsid w:val="003D3850"/>
    <w:rsid w:val="003D38E5"/>
    <w:rsid w:val="003D3C6B"/>
    <w:rsid w:val="003D3D50"/>
    <w:rsid w:val="003D3E83"/>
    <w:rsid w:val="003D42DA"/>
    <w:rsid w:val="003D46E5"/>
    <w:rsid w:val="003D489F"/>
    <w:rsid w:val="003D4AE6"/>
    <w:rsid w:val="003D4B1B"/>
    <w:rsid w:val="003D4CA2"/>
    <w:rsid w:val="003D519D"/>
    <w:rsid w:val="003D53DF"/>
    <w:rsid w:val="003D5517"/>
    <w:rsid w:val="003D5700"/>
    <w:rsid w:val="003D5781"/>
    <w:rsid w:val="003D587B"/>
    <w:rsid w:val="003D5B8E"/>
    <w:rsid w:val="003D5B96"/>
    <w:rsid w:val="003D6006"/>
    <w:rsid w:val="003D62CF"/>
    <w:rsid w:val="003D6767"/>
    <w:rsid w:val="003D67C5"/>
    <w:rsid w:val="003D6A21"/>
    <w:rsid w:val="003D6B85"/>
    <w:rsid w:val="003D6BAD"/>
    <w:rsid w:val="003D6F4A"/>
    <w:rsid w:val="003D7475"/>
    <w:rsid w:val="003D748C"/>
    <w:rsid w:val="003D7574"/>
    <w:rsid w:val="003D7625"/>
    <w:rsid w:val="003D767A"/>
    <w:rsid w:val="003D76EE"/>
    <w:rsid w:val="003D7872"/>
    <w:rsid w:val="003D7B0E"/>
    <w:rsid w:val="003D7DDB"/>
    <w:rsid w:val="003D7F52"/>
    <w:rsid w:val="003E0003"/>
    <w:rsid w:val="003E006F"/>
    <w:rsid w:val="003E0271"/>
    <w:rsid w:val="003E02A5"/>
    <w:rsid w:val="003E032A"/>
    <w:rsid w:val="003E037E"/>
    <w:rsid w:val="003E06AB"/>
    <w:rsid w:val="003E094E"/>
    <w:rsid w:val="003E0B70"/>
    <w:rsid w:val="003E0B77"/>
    <w:rsid w:val="003E0BF9"/>
    <w:rsid w:val="003E0D48"/>
    <w:rsid w:val="003E0DB4"/>
    <w:rsid w:val="003E1036"/>
    <w:rsid w:val="003E1249"/>
    <w:rsid w:val="003E1355"/>
    <w:rsid w:val="003E1743"/>
    <w:rsid w:val="003E19B1"/>
    <w:rsid w:val="003E1A53"/>
    <w:rsid w:val="003E1D6E"/>
    <w:rsid w:val="003E1ECF"/>
    <w:rsid w:val="003E21CF"/>
    <w:rsid w:val="003E24BB"/>
    <w:rsid w:val="003E2681"/>
    <w:rsid w:val="003E2944"/>
    <w:rsid w:val="003E2A2B"/>
    <w:rsid w:val="003E2B3E"/>
    <w:rsid w:val="003E2DD4"/>
    <w:rsid w:val="003E2DEE"/>
    <w:rsid w:val="003E302B"/>
    <w:rsid w:val="003E3102"/>
    <w:rsid w:val="003E36EA"/>
    <w:rsid w:val="003E37C4"/>
    <w:rsid w:val="003E3E0A"/>
    <w:rsid w:val="003E3E23"/>
    <w:rsid w:val="003E3E8D"/>
    <w:rsid w:val="003E3FDB"/>
    <w:rsid w:val="003E4210"/>
    <w:rsid w:val="003E47E6"/>
    <w:rsid w:val="003E4890"/>
    <w:rsid w:val="003E49CE"/>
    <w:rsid w:val="003E505A"/>
    <w:rsid w:val="003E510E"/>
    <w:rsid w:val="003E5141"/>
    <w:rsid w:val="003E5158"/>
    <w:rsid w:val="003E5349"/>
    <w:rsid w:val="003E5407"/>
    <w:rsid w:val="003E5516"/>
    <w:rsid w:val="003E645F"/>
    <w:rsid w:val="003E6482"/>
    <w:rsid w:val="003E6688"/>
    <w:rsid w:val="003E66EF"/>
    <w:rsid w:val="003E6E70"/>
    <w:rsid w:val="003E6E73"/>
    <w:rsid w:val="003E6E89"/>
    <w:rsid w:val="003E708F"/>
    <w:rsid w:val="003E70AC"/>
    <w:rsid w:val="003E7124"/>
    <w:rsid w:val="003E766B"/>
    <w:rsid w:val="003E7862"/>
    <w:rsid w:val="003E7DD1"/>
    <w:rsid w:val="003E7DFC"/>
    <w:rsid w:val="003E7E85"/>
    <w:rsid w:val="003E7F4C"/>
    <w:rsid w:val="003F0272"/>
    <w:rsid w:val="003F07E7"/>
    <w:rsid w:val="003F09CA"/>
    <w:rsid w:val="003F0B55"/>
    <w:rsid w:val="003F0EB0"/>
    <w:rsid w:val="003F1836"/>
    <w:rsid w:val="003F1AE5"/>
    <w:rsid w:val="003F20E9"/>
    <w:rsid w:val="003F22F6"/>
    <w:rsid w:val="003F2379"/>
    <w:rsid w:val="003F23FE"/>
    <w:rsid w:val="003F249C"/>
    <w:rsid w:val="003F2600"/>
    <w:rsid w:val="003F27C0"/>
    <w:rsid w:val="003F2879"/>
    <w:rsid w:val="003F2A12"/>
    <w:rsid w:val="003F2B4C"/>
    <w:rsid w:val="003F2EEA"/>
    <w:rsid w:val="003F31DA"/>
    <w:rsid w:val="003F32FC"/>
    <w:rsid w:val="003F33FB"/>
    <w:rsid w:val="003F35F9"/>
    <w:rsid w:val="003F394A"/>
    <w:rsid w:val="003F43C9"/>
    <w:rsid w:val="003F4810"/>
    <w:rsid w:val="003F4820"/>
    <w:rsid w:val="003F48D0"/>
    <w:rsid w:val="003F48D6"/>
    <w:rsid w:val="003F49C8"/>
    <w:rsid w:val="003F4A9A"/>
    <w:rsid w:val="003F4BE4"/>
    <w:rsid w:val="003F533E"/>
    <w:rsid w:val="003F5423"/>
    <w:rsid w:val="003F5500"/>
    <w:rsid w:val="003F5877"/>
    <w:rsid w:val="003F63B4"/>
    <w:rsid w:val="003F63C9"/>
    <w:rsid w:val="003F65A2"/>
    <w:rsid w:val="003F67D7"/>
    <w:rsid w:val="003F67E6"/>
    <w:rsid w:val="003F6CC0"/>
    <w:rsid w:val="003F6DAA"/>
    <w:rsid w:val="003F6E60"/>
    <w:rsid w:val="003F6F83"/>
    <w:rsid w:val="003F71D7"/>
    <w:rsid w:val="003F72CB"/>
    <w:rsid w:val="003F744F"/>
    <w:rsid w:val="003F74C5"/>
    <w:rsid w:val="003F74E3"/>
    <w:rsid w:val="003F7FDC"/>
    <w:rsid w:val="004001D7"/>
    <w:rsid w:val="0040025E"/>
    <w:rsid w:val="004002D4"/>
    <w:rsid w:val="0040040A"/>
    <w:rsid w:val="00400480"/>
    <w:rsid w:val="0040059A"/>
    <w:rsid w:val="00400AB3"/>
    <w:rsid w:val="0040123C"/>
    <w:rsid w:val="004014E3"/>
    <w:rsid w:val="00401A11"/>
    <w:rsid w:val="00401C23"/>
    <w:rsid w:val="00402563"/>
    <w:rsid w:val="00402BAA"/>
    <w:rsid w:val="00402CD4"/>
    <w:rsid w:val="00402D9B"/>
    <w:rsid w:val="00402E39"/>
    <w:rsid w:val="00402EDB"/>
    <w:rsid w:val="0040314D"/>
    <w:rsid w:val="00403515"/>
    <w:rsid w:val="00403532"/>
    <w:rsid w:val="00403714"/>
    <w:rsid w:val="00403A90"/>
    <w:rsid w:val="00403A98"/>
    <w:rsid w:val="0040439B"/>
    <w:rsid w:val="0040474C"/>
    <w:rsid w:val="004047D1"/>
    <w:rsid w:val="00404C9A"/>
    <w:rsid w:val="00404DF6"/>
    <w:rsid w:val="00405193"/>
    <w:rsid w:val="004051A2"/>
    <w:rsid w:val="0040567F"/>
    <w:rsid w:val="00405BEF"/>
    <w:rsid w:val="00405D5F"/>
    <w:rsid w:val="0040614A"/>
    <w:rsid w:val="004061CB"/>
    <w:rsid w:val="0040653C"/>
    <w:rsid w:val="00406621"/>
    <w:rsid w:val="0040679A"/>
    <w:rsid w:val="004067B9"/>
    <w:rsid w:val="004067E9"/>
    <w:rsid w:val="00406C0D"/>
    <w:rsid w:val="00406C98"/>
    <w:rsid w:val="00406E87"/>
    <w:rsid w:val="0040722E"/>
    <w:rsid w:val="00407354"/>
    <w:rsid w:val="00407369"/>
    <w:rsid w:val="004074F3"/>
    <w:rsid w:val="004076E5"/>
    <w:rsid w:val="0040794C"/>
    <w:rsid w:val="00407A87"/>
    <w:rsid w:val="00407C6F"/>
    <w:rsid w:val="00407FB3"/>
    <w:rsid w:val="00410041"/>
    <w:rsid w:val="004100C7"/>
    <w:rsid w:val="0041020F"/>
    <w:rsid w:val="0041021D"/>
    <w:rsid w:val="0041027B"/>
    <w:rsid w:val="00410401"/>
    <w:rsid w:val="004105A3"/>
    <w:rsid w:val="00410643"/>
    <w:rsid w:val="00410B64"/>
    <w:rsid w:val="00410F2C"/>
    <w:rsid w:val="00410F58"/>
    <w:rsid w:val="004110F5"/>
    <w:rsid w:val="00411269"/>
    <w:rsid w:val="00411449"/>
    <w:rsid w:val="00411492"/>
    <w:rsid w:val="00411AFB"/>
    <w:rsid w:val="00411B32"/>
    <w:rsid w:val="00411D21"/>
    <w:rsid w:val="00411D47"/>
    <w:rsid w:val="00412323"/>
    <w:rsid w:val="0041258A"/>
    <w:rsid w:val="004127BF"/>
    <w:rsid w:val="004129FA"/>
    <w:rsid w:val="00412E14"/>
    <w:rsid w:val="00412EBC"/>
    <w:rsid w:val="004130B9"/>
    <w:rsid w:val="0041388B"/>
    <w:rsid w:val="00413B14"/>
    <w:rsid w:val="00413BC3"/>
    <w:rsid w:val="00413D03"/>
    <w:rsid w:val="00413D8E"/>
    <w:rsid w:val="00413EEC"/>
    <w:rsid w:val="00413F47"/>
    <w:rsid w:val="00414138"/>
    <w:rsid w:val="004142E7"/>
    <w:rsid w:val="00414445"/>
    <w:rsid w:val="0041475D"/>
    <w:rsid w:val="00414BA3"/>
    <w:rsid w:val="00414FFE"/>
    <w:rsid w:val="0041564C"/>
    <w:rsid w:val="00415904"/>
    <w:rsid w:val="00415918"/>
    <w:rsid w:val="00415A26"/>
    <w:rsid w:val="00415C8A"/>
    <w:rsid w:val="00415D79"/>
    <w:rsid w:val="00415DAE"/>
    <w:rsid w:val="00415EE8"/>
    <w:rsid w:val="004161C7"/>
    <w:rsid w:val="004167BE"/>
    <w:rsid w:val="00416D2C"/>
    <w:rsid w:val="0041704A"/>
    <w:rsid w:val="0041730D"/>
    <w:rsid w:val="004173C1"/>
    <w:rsid w:val="0041769C"/>
    <w:rsid w:val="004177C7"/>
    <w:rsid w:val="00417A7B"/>
    <w:rsid w:val="00417BEB"/>
    <w:rsid w:val="0042003C"/>
    <w:rsid w:val="00420841"/>
    <w:rsid w:val="00420F74"/>
    <w:rsid w:val="004211DA"/>
    <w:rsid w:val="0042182C"/>
    <w:rsid w:val="00421B82"/>
    <w:rsid w:val="00422008"/>
    <w:rsid w:val="00422603"/>
    <w:rsid w:val="00422776"/>
    <w:rsid w:val="00422780"/>
    <w:rsid w:val="00422860"/>
    <w:rsid w:val="00422979"/>
    <w:rsid w:val="00422B35"/>
    <w:rsid w:val="00422DCA"/>
    <w:rsid w:val="0042313E"/>
    <w:rsid w:val="004234B0"/>
    <w:rsid w:val="00423605"/>
    <w:rsid w:val="0042363C"/>
    <w:rsid w:val="0042391E"/>
    <w:rsid w:val="004239D7"/>
    <w:rsid w:val="00423C04"/>
    <w:rsid w:val="00423F1E"/>
    <w:rsid w:val="00424287"/>
    <w:rsid w:val="00424382"/>
    <w:rsid w:val="004248C3"/>
    <w:rsid w:val="00424C62"/>
    <w:rsid w:val="00424CB7"/>
    <w:rsid w:val="00424E64"/>
    <w:rsid w:val="00424F0C"/>
    <w:rsid w:val="00424F95"/>
    <w:rsid w:val="004251EB"/>
    <w:rsid w:val="004252A9"/>
    <w:rsid w:val="00425582"/>
    <w:rsid w:val="0042580A"/>
    <w:rsid w:val="00425C93"/>
    <w:rsid w:val="00425C95"/>
    <w:rsid w:val="00425CF7"/>
    <w:rsid w:val="00425DBF"/>
    <w:rsid w:val="00425E6E"/>
    <w:rsid w:val="00425FBB"/>
    <w:rsid w:val="0042610A"/>
    <w:rsid w:val="004263A7"/>
    <w:rsid w:val="004263B6"/>
    <w:rsid w:val="0042643D"/>
    <w:rsid w:val="0042652F"/>
    <w:rsid w:val="004265DC"/>
    <w:rsid w:val="0042695D"/>
    <w:rsid w:val="00426C46"/>
    <w:rsid w:val="00426D64"/>
    <w:rsid w:val="00426F89"/>
    <w:rsid w:val="00427445"/>
    <w:rsid w:val="004276A4"/>
    <w:rsid w:val="004276D8"/>
    <w:rsid w:val="0042770E"/>
    <w:rsid w:val="00427713"/>
    <w:rsid w:val="00427966"/>
    <w:rsid w:val="0042796D"/>
    <w:rsid w:val="00427D34"/>
    <w:rsid w:val="00427E03"/>
    <w:rsid w:val="00427E74"/>
    <w:rsid w:val="004302E2"/>
    <w:rsid w:val="0043045D"/>
    <w:rsid w:val="00430473"/>
    <w:rsid w:val="00430596"/>
    <w:rsid w:val="004307FA"/>
    <w:rsid w:val="00430809"/>
    <w:rsid w:val="004308C1"/>
    <w:rsid w:val="00430A42"/>
    <w:rsid w:val="00430A46"/>
    <w:rsid w:val="00431201"/>
    <w:rsid w:val="0043125E"/>
    <w:rsid w:val="004312FB"/>
    <w:rsid w:val="00431343"/>
    <w:rsid w:val="00431858"/>
    <w:rsid w:val="004318FC"/>
    <w:rsid w:val="00431B2A"/>
    <w:rsid w:val="00431E53"/>
    <w:rsid w:val="00431E88"/>
    <w:rsid w:val="004320C5"/>
    <w:rsid w:val="00432479"/>
    <w:rsid w:val="00432AD5"/>
    <w:rsid w:val="00433004"/>
    <w:rsid w:val="0043325E"/>
    <w:rsid w:val="004332F4"/>
    <w:rsid w:val="004332F5"/>
    <w:rsid w:val="004333FA"/>
    <w:rsid w:val="00433490"/>
    <w:rsid w:val="00433557"/>
    <w:rsid w:val="00433634"/>
    <w:rsid w:val="00433B35"/>
    <w:rsid w:val="00433BAF"/>
    <w:rsid w:val="00433C04"/>
    <w:rsid w:val="00434190"/>
    <w:rsid w:val="004341C2"/>
    <w:rsid w:val="0043456A"/>
    <w:rsid w:val="00434670"/>
    <w:rsid w:val="004348DC"/>
    <w:rsid w:val="00434FA9"/>
    <w:rsid w:val="0043518C"/>
    <w:rsid w:val="0043519F"/>
    <w:rsid w:val="0043561B"/>
    <w:rsid w:val="00435A69"/>
    <w:rsid w:val="00435B2D"/>
    <w:rsid w:val="00435F5E"/>
    <w:rsid w:val="004360F3"/>
    <w:rsid w:val="004363E7"/>
    <w:rsid w:val="004366D8"/>
    <w:rsid w:val="0043673A"/>
    <w:rsid w:val="004367A3"/>
    <w:rsid w:val="004367C6"/>
    <w:rsid w:val="00436B37"/>
    <w:rsid w:val="00436E27"/>
    <w:rsid w:val="00437565"/>
    <w:rsid w:val="0043783D"/>
    <w:rsid w:val="004378E7"/>
    <w:rsid w:val="00437E8D"/>
    <w:rsid w:val="0044001C"/>
    <w:rsid w:val="004400E9"/>
    <w:rsid w:val="004401E9"/>
    <w:rsid w:val="00440213"/>
    <w:rsid w:val="00440268"/>
    <w:rsid w:val="0044030C"/>
    <w:rsid w:val="004406A6"/>
    <w:rsid w:val="004407F4"/>
    <w:rsid w:val="004408F5"/>
    <w:rsid w:val="004409C9"/>
    <w:rsid w:val="00440CA9"/>
    <w:rsid w:val="00440DC4"/>
    <w:rsid w:val="00440E8B"/>
    <w:rsid w:val="00440FEA"/>
    <w:rsid w:val="00441187"/>
    <w:rsid w:val="00441253"/>
    <w:rsid w:val="004415AD"/>
    <w:rsid w:val="004417E2"/>
    <w:rsid w:val="004417F3"/>
    <w:rsid w:val="00441A06"/>
    <w:rsid w:val="00441C66"/>
    <w:rsid w:val="00441DC6"/>
    <w:rsid w:val="004420F0"/>
    <w:rsid w:val="0044213B"/>
    <w:rsid w:val="0044215C"/>
    <w:rsid w:val="00442270"/>
    <w:rsid w:val="00442385"/>
    <w:rsid w:val="00442444"/>
    <w:rsid w:val="004425A9"/>
    <w:rsid w:val="004427E1"/>
    <w:rsid w:val="00442846"/>
    <w:rsid w:val="00442909"/>
    <w:rsid w:val="00442952"/>
    <w:rsid w:val="00442A06"/>
    <w:rsid w:val="00442ADA"/>
    <w:rsid w:val="0044315B"/>
    <w:rsid w:val="0044331E"/>
    <w:rsid w:val="00443340"/>
    <w:rsid w:val="004439B6"/>
    <w:rsid w:val="00443D31"/>
    <w:rsid w:val="00444100"/>
    <w:rsid w:val="00444194"/>
    <w:rsid w:val="004442F2"/>
    <w:rsid w:val="004443B4"/>
    <w:rsid w:val="0044441C"/>
    <w:rsid w:val="00444702"/>
    <w:rsid w:val="0044471F"/>
    <w:rsid w:val="0044496E"/>
    <w:rsid w:val="00444989"/>
    <w:rsid w:val="00444A46"/>
    <w:rsid w:val="00444BC4"/>
    <w:rsid w:val="00444DC5"/>
    <w:rsid w:val="004450A6"/>
    <w:rsid w:val="004452EE"/>
    <w:rsid w:val="00445398"/>
    <w:rsid w:val="0044547B"/>
    <w:rsid w:val="00445697"/>
    <w:rsid w:val="004457DE"/>
    <w:rsid w:val="0044581E"/>
    <w:rsid w:val="00445821"/>
    <w:rsid w:val="00445A51"/>
    <w:rsid w:val="00445DE3"/>
    <w:rsid w:val="00445E1F"/>
    <w:rsid w:val="00445E60"/>
    <w:rsid w:val="0044619C"/>
    <w:rsid w:val="004461B4"/>
    <w:rsid w:val="004461C0"/>
    <w:rsid w:val="00446327"/>
    <w:rsid w:val="0044645A"/>
    <w:rsid w:val="00446556"/>
    <w:rsid w:val="004466F4"/>
    <w:rsid w:val="004468AF"/>
    <w:rsid w:val="004468F4"/>
    <w:rsid w:val="00446AEE"/>
    <w:rsid w:val="00446BFC"/>
    <w:rsid w:val="00446DD4"/>
    <w:rsid w:val="00446EEF"/>
    <w:rsid w:val="00446F54"/>
    <w:rsid w:val="0044710A"/>
    <w:rsid w:val="00447429"/>
    <w:rsid w:val="004475C3"/>
    <w:rsid w:val="004476DE"/>
    <w:rsid w:val="00447DD0"/>
    <w:rsid w:val="00447F7A"/>
    <w:rsid w:val="00450207"/>
    <w:rsid w:val="004502F5"/>
    <w:rsid w:val="00450477"/>
    <w:rsid w:val="004505E8"/>
    <w:rsid w:val="0045063E"/>
    <w:rsid w:val="0045077E"/>
    <w:rsid w:val="0045084A"/>
    <w:rsid w:val="00450B14"/>
    <w:rsid w:val="00450E75"/>
    <w:rsid w:val="00450EC7"/>
    <w:rsid w:val="00450FDA"/>
    <w:rsid w:val="0045152C"/>
    <w:rsid w:val="004519D3"/>
    <w:rsid w:val="00451AF6"/>
    <w:rsid w:val="00451B1F"/>
    <w:rsid w:val="00451BC5"/>
    <w:rsid w:val="00451C08"/>
    <w:rsid w:val="00451D9F"/>
    <w:rsid w:val="0045206D"/>
    <w:rsid w:val="004520AE"/>
    <w:rsid w:val="004520DC"/>
    <w:rsid w:val="0045227F"/>
    <w:rsid w:val="004525EE"/>
    <w:rsid w:val="00452779"/>
    <w:rsid w:val="0045285F"/>
    <w:rsid w:val="004528EB"/>
    <w:rsid w:val="00452A75"/>
    <w:rsid w:val="00452C6C"/>
    <w:rsid w:val="00452D32"/>
    <w:rsid w:val="00453018"/>
    <w:rsid w:val="0045313C"/>
    <w:rsid w:val="004533AF"/>
    <w:rsid w:val="0045341B"/>
    <w:rsid w:val="0045394C"/>
    <w:rsid w:val="004539FF"/>
    <w:rsid w:val="00453C04"/>
    <w:rsid w:val="0045410B"/>
    <w:rsid w:val="00454116"/>
    <w:rsid w:val="00454530"/>
    <w:rsid w:val="00454763"/>
    <w:rsid w:val="00455123"/>
    <w:rsid w:val="00455235"/>
    <w:rsid w:val="004552C8"/>
    <w:rsid w:val="00455912"/>
    <w:rsid w:val="00456014"/>
    <w:rsid w:val="004560BA"/>
    <w:rsid w:val="004560F6"/>
    <w:rsid w:val="00456289"/>
    <w:rsid w:val="004564BD"/>
    <w:rsid w:val="00456562"/>
    <w:rsid w:val="004566CE"/>
    <w:rsid w:val="0045676B"/>
    <w:rsid w:val="004568F9"/>
    <w:rsid w:val="00456C58"/>
    <w:rsid w:val="00456F33"/>
    <w:rsid w:val="00456F97"/>
    <w:rsid w:val="0045710C"/>
    <w:rsid w:val="00457282"/>
    <w:rsid w:val="004573E1"/>
    <w:rsid w:val="004577EA"/>
    <w:rsid w:val="004578A0"/>
    <w:rsid w:val="00457A65"/>
    <w:rsid w:val="00457DFC"/>
    <w:rsid w:val="0046028D"/>
    <w:rsid w:val="004602B6"/>
    <w:rsid w:val="00460459"/>
    <w:rsid w:val="004607C6"/>
    <w:rsid w:val="00460905"/>
    <w:rsid w:val="00460A51"/>
    <w:rsid w:val="00460A5D"/>
    <w:rsid w:val="00461253"/>
    <w:rsid w:val="00461544"/>
    <w:rsid w:val="0046176E"/>
    <w:rsid w:val="00461819"/>
    <w:rsid w:val="00461AAA"/>
    <w:rsid w:val="00461F5F"/>
    <w:rsid w:val="0046259D"/>
    <w:rsid w:val="004625F7"/>
    <w:rsid w:val="0046299F"/>
    <w:rsid w:val="00462F7B"/>
    <w:rsid w:val="00463015"/>
    <w:rsid w:val="004630A4"/>
    <w:rsid w:val="004630B2"/>
    <w:rsid w:val="0046353F"/>
    <w:rsid w:val="00463813"/>
    <w:rsid w:val="00463CD5"/>
    <w:rsid w:val="00463DAE"/>
    <w:rsid w:val="00463E8C"/>
    <w:rsid w:val="00463EDF"/>
    <w:rsid w:val="004640B0"/>
    <w:rsid w:val="004644E5"/>
    <w:rsid w:val="0046450E"/>
    <w:rsid w:val="0046456D"/>
    <w:rsid w:val="004645FD"/>
    <w:rsid w:val="004647E3"/>
    <w:rsid w:val="00464B51"/>
    <w:rsid w:val="00464C8E"/>
    <w:rsid w:val="00464E0B"/>
    <w:rsid w:val="00464F2A"/>
    <w:rsid w:val="0046504F"/>
    <w:rsid w:val="004651D1"/>
    <w:rsid w:val="00465331"/>
    <w:rsid w:val="00465360"/>
    <w:rsid w:val="00465521"/>
    <w:rsid w:val="004656CB"/>
    <w:rsid w:val="004657F9"/>
    <w:rsid w:val="004658F0"/>
    <w:rsid w:val="00465938"/>
    <w:rsid w:val="0046596E"/>
    <w:rsid w:val="00465BED"/>
    <w:rsid w:val="00465C2B"/>
    <w:rsid w:val="00465FDC"/>
    <w:rsid w:val="0046625B"/>
    <w:rsid w:val="004665BA"/>
    <w:rsid w:val="00466643"/>
    <w:rsid w:val="0046680E"/>
    <w:rsid w:val="004668EB"/>
    <w:rsid w:val="004669C0"/>
    <w:rsid w:val="00466A61"/>
    <w:rsid w:val="00466AA6"/>
    <w:rsid w:val="004670A9"/>
    <w:rsid w:val="004671F9"/>
    <w:rsid w:val="00467229"/>
    <w:rsid w:val="0046725F"/>
    <w:rsid w:val="0046729E"/>
    <w:rsid w:val="004675AB"/>
    <w:rsid w:val="00467B38"/>
    <w:rsid w:val="00470040"/>
    <w:rsid w:val="0047044A"/>
    <w:rsid w:val="004706E9"/>
    <w:rsid w:val="004707D0"/>
    <w:rsid w:val="00470C42"/>
    <w:rsid w:val="00470D2E"/>
    <w:rsid w:val="00470EA6"/>
    <w:rsid w:val="0047166A"/>
    <w:rsid w:val="0047194E"/>
    <w:rsid w:val="00471A4C"/>
    <w:rsid w:val="00471CBD"/>
    <w:rsid w:val="00471D42"/>
    <w:rsid w:val="00472163"/>
    <w:rsid w:val="00472653"/>
    <w:rsid w:val="00472BA5"/>
    <w:rsid w:val="00472DB2"/>
    <w:rsid w:val="00472E21"/>
    <w:rsid w:val="00472FA8"/>
    <w:rsid w:val="004730F2"/>
    <w:rsid w:val="00473105"/>
    <w:rsid w:val="0047328C"/>
    <w:rsid w:val="00473744"/>
    <w:rsid w:val="0047376C"/>
    <w:rsid w:val="00473BA3"/>
    <w:rsid w:val="00473BB3"/>
    <w:rsid w:val="00473DB8"/>
    <w:rsid w:val="00473F2D"/>
    <w:rsid w:val="0047456F"/>
    <w:rsid w:val="004745B8"/>
    <w:rsid w:val="004745D5"/>
    <w:rsid w:val="0047470E"/>
    <w:rsid w:val="0047487E"/>
    <w:rsid w:val="00474918"/>
    <w:rsid w:val="00474C20"/>
    <w:rsid w:val="004754B0"/>
    <w:rsid w:val="00475A7E"/>
    <w:rsid w:val="00475C71"/>
    <w:rsid w:val="00475D05"/>
    <w:rsid w:val="00475E6D"/>
    <w:rsid w:val="0047620E"/>
    <w:rsid w:val="004762FB"/>
    <w:rsid w:val="0047639A"/>
    <w:rsid w:val="0047666C"/>
    <w:rsid w:val="00476A8A"/>
    <w:rsid w:val="00476B14"/>
    <w:rsid w:val="00476BEC"/>
    <w:rsid w:val="0047709C"/>
    <w:rsid w:val="00477211"/>
    <w:rsid w:val="0047758D"/>
    <w:rsid w:val="00477964"/>
    <w:rsid w:val="00477B5A"/>
    <w:rsid w:val="0048010F"/>
    <w:rsid w:val="0048013C"/>
    <w:rsid w:val="004804AA"/>
    <w:rsid w:val="004809ED"/>
    <w:rsid w:val="00480B24"/>
    <w:rsid w:val="00480DAE"/>
    <w:rsid w:val="00480E67"/>
    <w:rsid w:val="00480F19"/>
    <w:rsid w:val="00480F31"/>
    <w:rsid w:val="0048124B"/>
    <w:rsid w:val="00481269"/>
    <w:rsid w:val="004813BA"/>
    <w:rsid w:val="004813C5"/>
    <w:rsid w:val="0048175F"/>
    <w:rsid w:val="004817B4"/>
    <w:rsid w:val="00481957"/>
    <w:rsid w:val="00481AAC"/>
    <w:rsid w:val="00481B1D"/>
    <w:rsid w:val="00481C7B"/>
    <w:rsid w:val="00481D1E"/>
    <w:rsid w:val="00482000"/>
    <w:rsid w:val="00482119"/>
    <w:rsid w:val="00482193"/>
    <w:rsid w:val="00482626"/>
    <w:rsid w:val="00482682"/>
    <w:rsid w:val="004826B4"/>
    <w:rsid w:val="00482942"/>
    <w:rsid w:val="00482BE6"/>
    <w:rsid w:val="00482CDA"/>
    <w:rsid w:val="00482CDE"/>
    <w:rsid w:val="00482CEB"/>
    <w:rsid w:val="0048302F"/>
    <w:rsid w:val="00483138"/>
    <w:rsid w:val="00483151"/>
    <w:rsid w:val="004832E9"/>
    <w:rsid w:val="00483553"/>
    <w:rsid w:val="004836A4"/>
    <w:rsid w:val="004836DC"/>
    <w:rsid w:val="0048384B"/>
    <w:rsid w:val="004838D2"/>
    <w:rsid w:val="00483CE2"/>
    <w:rsid w:val="00484063"/>
    <w:rsid w:val="00484066"/>
    <w:rsid w:val="0048411C"/>
    <w:rsid w:val="0048443F"/>
    <w:rsid w:val="0048455E"/>
    <w:rsid w:val="00484630"/>
    <w:rsid w:val="0048479A"/>
    <w:rsid w:val="00484DD9"/>
    <w:rsid w:val="0048521E"/>
    <w:rsid w:val="004852BA"/>
    <w:rsid w:val="004852E6"/>
    <w:rsid w:val="0048549E"/>
    <w:rsid w:val="00485537"/>
    <w:rsid w:val="004855B7"/>
    <w:rsid w:val="0048560D"/>
    <w:rsid w:val="00485A37"/>
    <w:rsid w:val="00485A56"/>
    <w:rsid w:val="004861B3"/>
    <w:rsid w:val="00486616"/>
    <w:rsid w:val="00486754"/>
    <w:rsid w:val="004868FF"/>
    <w:rsid w:val="00486B3B"/>
    <w:rsid w:val="00486E0E"/>
    <w:rsid w:val="00486E98"/>
    <w:rsid w:val="00486FC3"/>
    <w:rsid w:val="00487086"/>
    <w:rsid w:val="00487472"/>
    <w:rsid w:val="004879DC"/>
    <w:rsid w:val="00487AF7"/>
    <w:rsid w:val="00487D21"/>
    <w:rsid w:val="00490641"/>
    <w:rsid w:val="004906C7"/>
    <w:rsid w:val="0049082D"/>
    <w:rsid w:val="00490912"/>
    <w:rsid w:val="00490BCC"/>
    <w:rsid w:val="00490C37"/>
    <w:rsid w:val="00490FF6"/>
    <w:rsid w:val="004912D3"/>
    <w:rsid w:val="004913CE"/>
    <w:rsid w:val="0049168D"/>
    <w:rsid w:val="004916A9"/>
    <w:rsid w:val="00491834"/>
    <w:rsid w:val="00491F79"/>
    <w:rsid w:val="004921C8"/>
    <w:rsid w:val="00492418"/>
    <w:rsid w:val="00492586"/>
    <w:rsid w:val="00492621"/>
    <w:rsid w:val="00492627"/>
    <w:rsid w:val="0049266F"/>
    <w:rsid w:val="004926B9"/>
    <w:rsid w:val="004928F5"/>
    <w:rsid w:val="00492C1B"/>
    <w:rsid w:val="00492CE5"/>
    <w:rsid w:val="00493319"/>
    <w:rsid w:val="0049334F"/>
    <w:rsid w:val="0049335A"/>
    <w:rsid w:val="00493437"/>
    <w:rsid w:val="0049356A"/>
    <w:rsid w:val="00493639"/>
    <w:rsid w:val="0049386B"/>
    <w:rsid w:val="0049390B"/>
    <w:rsid w:val="00493D4D"/>
    <w:rsid w:val="00493E44"/>
    <w:rsid w:val="0049407B"/>
    <w:rsid w:val="0049423D"/>
    <w:rsid w:val="00494454"/>
    <w:rsid w:val="00494589"/>
    <w:rsid w:val="004946B4"/>
    <w:rsid w:val="0049470C"/>
    <w:rsid w:val="00494F1F"/>
    <w:rsid w:val="00495085"/>
    <w:rsid w:val="00495712"/>
    <w:rsid w:val="00495863"/>
    <w:rsid w:val="004958D9"/>
    <w:rsid w:val="00496AA2"/>
    <w:rsid w:val="00496AEA"/>
    <w:rsid w:val="00496C51"/>
    <w:rsid w:val="0049726D"/>
    <w:rsid w:val="004972CF"/>
    <w:rsid w:val="004974FC"/>
    <w:rsid w:val="004975DA"/>
    <w:rsid w:val="004976BA"/>
    <w:rsid w:val="00497961"/>
    <w:rsid w:val="0049798D"/>
    <w:rsid w:val="00497AB3"/>
    <w:rsid w:val="00497B1F"/>
    <w:rsid w:val="00497C7E"/>
    <w:rsid w:val="00497CC2"/>
    <w:rsid w:val="00497F50"/>
    <w:rsid w:val="004A02C0"/>
    <w:rsid w:val="004A030B"/>
    <w:rsid w:val="004A067B"/>
    <w:rsid w:val="004A0C1A"/>
    <w:rsid w:val="004A0DE8"/>
    <w:rsid w:val="004A0E02"/>
    <w:rsid w:val="004A10A8"/>
    <w:rsid w:val="004A1241"/>
    <w:rsid w:val="004A12FF"/>
    <w:rsid w:val="004A1507"/>
    <w:rsid w:val="004A1624"/>
    <w:rsid w:val="004A1971"/>
    <w:rsid w:val="004A19DC"/>
    <w:rsid w:val="004A19F8"/>
    <w:rsid w:val="004A226F"/>
    <w:rsid w:val="004A262A"/>
    <w:rsid w:val="004A2746"/>
    <w:rsid w:val="004A2D30"/>
    <w:rsid w:val="004A31AE"/>
    <w:rsid w:val="004A347B"/>
    <w:rsid w:val="004A36BD"/>
    <w:rsid w:val="004A37E7"/>
    <w:rsid w:val="004A3A6E"/>
    <w:rsid w:val="004A3AE2"/>
    <w:rsid w:val="004A4414"/>
    <w:rsid w:val="004A4443"/>
    <w:rsid w:val="004A4683"/>
    <w:rsid w:val="004A498F"/>
    <w:rsid w:val="004A5142"/>
    <w:rsid w:val="004A5235"/>
    <w:rsid w:val="004A5335"/>
    <w:rsid w:val="004A535B"/>
    <w:rsid w:val="004A560B"/>
    <w:rsid w:val="004A5941"/>
    <w:rsid w:val="004A59A2"/>
    <w:rsid w:val="004A5CE0"/>
    <w:rsid w:val="004A5E4A"/>
    <w:rsid w:val="004A5FD4"/>
    <w:rsid w:val="004A605B"/>
    <w:rsid w:val="004A60A2"/>
    <w:rsid w:val="004A6128"/>
    <w:rsid w:val="004A619E"/>
    <w:rsid w:val="004A61BA"/>
    <w:rsid w:val="004A62AA"/>
    <w:rsid w:val="004A66D7"/>
    <w:rsid w:val="004A6B59"/>
    <w:rsid w:val="004A6E4E"/>
    <w:rsid w:val="004A6E95"/>
    <w:rsid w:val="004A72DD"/>
    <w:rsid w:val="004A7462"/>
    <w:rsid w:val="004A74A0"/>
    <w:rsid w:val="004A74B7"/>
    <w:rsid w:val="004A7603"/>
    <w:rsid w:val="004A795D"/>
    <w:rsid w:val="004A7A48"/>
    <w:rsid w:val="004A7DE5"/>
    <w:rsid w:val="004A7E5B"/>
    <w:rsid w:val="004A7E99"/>
    <w:rsid w:val="004A7FFD"/>
    <w:rsid w:val="004B010F"/>
    <w:rsid w:val="004B03BB"/>
    <w:rsid w:val="004B0432"/>
    <w:rsid w:val="004B045B"/>
    <w:rsid w:val="004B0DAC"/>
    <w:rsid w:val="004B12F3"/>
    <w:rsid w:val="004B13B5"/>
    <w:rsid w:val="004B14DA"/>
    <w:rsid w:val="004B15F5"/>
    <w:rsid w:val="004B1737"/>
    <w:rsid w:val="004B17F0"/>
    <w:rsid w:val="004B182E"/>
    <w:rsid w:val="004B1CD6"/>
    <w:rsid w:val="004B1D12"/>
    <w:rsid w:val="004B2051"/>
    <w:rsid w:val="004B218F"/>
    <w:rsid w:val="004B21E5"/>
    <w:rsid w:val="004B2694"/>
    <w:rsid w:val="004B2736"/>
    <w:rsid w:val="004B27EC"/>
    <w:rsid w:val="004B285E"/>
    <w:rsid w:val="004B286F"/>
    <w:rsid w:val="004B298B"/>
    <w:rsid w:val="004B2B92"/>
    <w:rsid w:val="004B2BAF"/>
    <w:rsid w:val="004B2E2D"/>
    <w:rsid w:val="004B2F1D"/>
    <w:rsid w:val="004B304E"/>
    <w:rsid w:val="004B316E"/>
    <w:rsid w:val="004B3218"/>
    <w:rsid w:val="004B3314"/>
    <w:rsid w:val="004B33EA"/>
    <w:rsid w:val="004B33EF"/>
    <w:rsid w:val="004B35C7"/>
    <w:rsid w:val="004B3698"/>
    <w:rsid w:val="004B395A"/>
    <w:rsid w:val="004B3B2B"/>
    <w:rsid w:val="004B3B6A"/>
    <w:rsid w:val="004B3B9F"/>
    <w:rsid w:val="004B3BD3"/>
    <w:rsid w:val="004B3D8E"/>
    <w:rsid w:val="004B3DC5"/>
    <w:rsid w:val="004B3F41"/>
    <w:rsid w:val="004B415B"/>
    <w:rsid w:val="004B43B8"/>
    <w:rsid w:val="004B43BF"/>
    <w:rsid w:val="004B4483"/>
    <w:rsid w:val="004B455E"/>
    <w:rsid w:val="004B4E0A"/>
    <w:rsid w:val="004B5082"/>
    <w:rsid w:val="004B53A8"/>
    <w:rsid w:val="004B53B5"/>
    <w:rsid w:val="004B53DB"/>
    <w:rsid w:val="004B5799"/>
    <w:rsid w:val="004B5EC2"/>
    <w:rsid w:val="004B5FD1"/>
    <w:rsid w:val="004B6054"/>
    <w:rsid w:val="004B6132"/>
    <w:rsid w:val="004B68C4"/>
    <w:rsid w:val="004B68F2"/>
    <w:rsid w:val="004B6AE0"/>
    <w:rsid w:val="004B6F81"/>
    <w:rsid w:val="004B76DF"/>
    <w:rsid w:val="004B770B"/>
    <w:rsid w:val="004B7747"/>
    <w:rsid w:val="004B78BE"/>
    <w:rsid w:val="004B79A2"/>
    <w:rsid w:val="004B7E07"/>
    <w:rsid w:val="004B7F71"/>
    <w:rsid w:val="004C0028"/>
    <w:rsid w:val="004C009C"/>
    <w:rsid w:val="004C03EC"/>
    <w:rsid w:val="004C053E"/>
    <w:rsid w:val="004C0B08"/>
    <w:rsid w:val="004C0BEE"/>
    <w:rsid w:val="004C0C95"/>
    <w:rsid w:val="004C0D61"/>
    <w:rsid w:val="004C0F69"/>
    <w:rsid w:val="004C1407"/>
    <w:rsid w:val="004C147A"/>
    <w:rsid w:val="004C1623"/>
    <w:rsid w:val="004C1737"/>
    <w:rsid w:val="004C17AC"/>
    <w:rsid w:val="004C1CB2"/>
    <w:rsid w:val="004C1D32"/>
    <w:rsid w:val="004C1DB3"/>
    <w:rsid w:val="004C209C"/>
    <w:rsid w:val="004C22C3"/>
    <w:rsid w:val="004C22EB"/>
    <w:rsid w:val="004C22ED"/>
    <w:rsid w:val="004C2464"/>
    <w:rsid w:val="004C2559"/>
    <w:rsid w:val="004C262E"/>
    <w:rsid w:val="004C28EB"/>
    <w:rsid w:val="004C2E0F"/>
    <w:rsid w:val="004C2FAB"/>
    <w:rsid w:val="004C32F2"/>
    <w:rsid w:val="004C3574"/>
    <w:rsid w:val="004C35D4"/>
    <w:rsid w:val="004C37FF"/>
    <w:rsid w:val="004C40A8"/>
    <w:rsid w:val="004C40EB"/>
    <w:rsid w:val="004C4193"/>
    <w:rsid w:val="004C42B1"/>
    <w:rsid w:val="004C4356"/>
    <w:rsid w:val="004C49D0"/>
    <w:rsid w:val="004C4C6F"/>
    <w:rsid w:val="004C4CEA"/>
    <w:rsid w:val="004C4F54"/>
    <w:rsid w:val="004C5312"/>
    <w:rsid w:val="004C5676"/>
    <w:rsid w:val="004C5830"/>
    <w:rsid w:val="004C591B"/>
    <w:rsid w:val="004C5E15"/>
    <w:rsid w:val="004C6018"/>
    <w:rsid w:val="004C610E"/>
    <w:rsid w:val="004C6B43"/>
    <w:rsid w:val="004C79B7"/>
    <w:rsid w:val="004C7A24"/>
    <w:rsid w:val="004C7BA1"/>
    <w:rsid w:val="004C7EC1"/>
    <w:rsid w:val="004C7F1E"/>
    <w:rsid w:val="004D0104"/>
    <w:rsid w:val="004D015E"/>
    <w:rsid w:val="004D044F"/>
    <w:rsid w:val="004D0518"/>
    <w:rsid w:val="004D07F6"/>
    <w:rsid w:val="004D0827"/>
    <w:rsid w:val="004D0A3A"/>
    <w:rsid w:val="004D1099"/>
    <w:rsid w:val="004D1331"/>
    <w:rsid w:val="004D13B2"/>
    <w:rsid w:val="004D16D1"/>
    <w:rsid w:val="004D1999"/>
    <w:rsid w:val="004D1B36"/>
    <w:rsid w:val="004D1B5D"/>
    <w:rsid w:val="004D1B8D"/>
    <w:rsid w:val="004D1C1F"/>
    <w:rsid w:val="004D1C43"/>
    <w:rsid w:val="004D1DDD"/>
    <w:rsid w:val="004D1E88"/>
    <w:rsid w:val="004D1EDC"/>
    <w:rsid w:val="004D2482"/>
    <w:rsid w:val="004D28AD"/>
    <w:rsid w:val="004D2B2A"/>
    <w:rsid w:val="004D2E27"/>
    <w:rsid w:val="004D2FBA"/>
    <w:rsid w:val="004D3304"/>
    <w:rsid w:val="004D36B0"/>
    <w:rsid w:val="004D37BE"/>
    <w:rsid w:val="004D3816"/>
    <w:rsid w:val="004D39C9"/>
    <w:rsid w:val="004D3AA8"/>
    <w:rsid w:val="004D3E66"/>
    <w:rsid w:val="004D402F"/>
    <w:rsid w:val="004D4726"/>
    <w:rsid w:val="004D47D0"/>
    <w:rsid w:val="004D493D"/>
    <w:rsid w:val="004D549B"/>
    <w:rsid w:val="004D54D2"/>
    <w:rsid w:val="004D5554"/>
    <w:rsid w:val="004D568D"/>
    <w:rsid w:val="004D5716"/>
    <w:rsid w:val="004D5ED3"/>
    <w:rsid w:val="004D607E"/>
    <w:rsid w:val="004D6104"/>
    <w:rsid w:val="004D613B"/>
    <w:rsid w:val="004D6187"/>
    <w:rsid w:val="004D6264"/>
    <w:rsid w:val="004D628E"/>
    <w:rsid w:val="004D66C4"/>
    <w:rsid w:val="004D673C"/>
    <w:rsid w:val="004D688D"/>
    <w:rsid w:val="004D6930"/>
    <w:rsid w:val="004D6A07"/>
    <w:rsid w:val="004D6CAE"/>
    <w:rsid w:val="004D6D12"/>
    <w:rsid w:val="004D6EDC"/>
    <w:rsid w:val="004D7343"/>
    <w:rsid w:val="004D7427"/>
    <w:rsid w:val="004D747C"/>
    <w:rsid w:val="004D7D92"/>
    <w:rsid w:val="004D7DCA"/>
    <w:rsid w:val="004E0160"/>
    <w:rsid w:val="004E04EF"/>
    <w:rsid w:val="004E0784"/>
    <w:rsid w:val="004E0A92"/>
    <w:rsid w:val="004E0B55"/>
    <w:rsid w:val="004E0BA3"/>
    <w:rsid w:val="004E0BF1"/>
    <w:rsid w:val="004E1067"/>
    <w:rsid w:val="004E1369"/>
    <w:rsid w:val="004E13A1"/>
    <w:rsid w:val="004E13ED"/>
    <w:rsid w:val="004E15AB"/>
    <w:rsid w:val="004E16A7"/>
    <w:rsid w:val="004E185F"/>
    <w:rsid w:val="004E1975"/>
    <w:rsid w:val="004E1EA4"/>
    <w:rsid w:val="004E1F3A"/>
    <w:rsid w:val="004E2016"/>
    <w:rsid w:val="004E2088"/>
    <w:rsid w:val="004E2292"/>
    <w:rsid w:val="004E267F"/>
    <w:rsid w:val="004E2689"/>
    <w:rsid w:val="004E269C"/>
    <w:rsid w:val="004E280D"/>
    <w:rsid w:val="004E2FAE"/>
    <w:rsid w:val="004E302D"/>
    <w:rsid w:val="004E313A"/>
    <w:rsid w:val="004E3A56"/>
    <w:rsid w:val="004E3B17"/>
    <w:rsid w:val="004E3B3D"/>
    <w:rsid w:val="004E3DCE"/>
    <w:rsid w:val="004E3E7E"/>
    <w:rsid w:val="004E3EDE"/>
    <w:rsid w:val="004E3FE6"/>
    <w:rsid w:val="004E4096"/>
    <w:rsid w:val="004E44D9"/>
    <w:rsid w:val="004E45EB"/>
    <w:rsid w:val="004E48E0"/>
    <w:rsid w:val="004E4B01"/>
    <w:rsid w:val="004E4C5B"/>
    <w:rsid w:val="004E4CA8"/>
    <w:rsid w:val="004E4D26"/>
    <w:rsid w:val="004E4FCD"/>
    <w:rsid w:val="004E5222"/>
    <w:rsid w:val="004E572B"/>
    <w:rsid w:val="004E5943"/>
    <w:rsid w:val="004E5B1B"/>
    <w:rsid w:val="004E5CEE"/>
    <w:rsid w:val="004E5EB3"/>
    <w:rsid w:val="004E5F54"/>
    <w:rsid w:val="004E600C"/>
    <w:rsid w:val="004E60EF"/>
    <w:rsid w:val="004E61D5"/>
    <w:rsid w:val="004E62D4"/>
    <w:rsid w:val="004E64CF"/>
    <w:rsid w:val="004E6A53"/>
    <w:rsid w:val="004E6A74"/>
    <w:rsid w:val="004E6DBA"/>
    <w:rsid w:val="004E6FA8"/>
    <w:rsid w:val="004E6FED"/>
    <w:rsid w:val="004E75A6"/>
    <w:rsid w:val="004E76C2"/>
    <w:rsid w:val="004E76FD"/>
    <w:rsid w:val="004E77B5"/>
    <w:rsid w:val="004E7D6C"/>
    <w:rsid w:val="004E7FBC"/>
    <w:rsid w:val="004F012B"/>
    <w:rsid w:val="004F01CC"/>
    <w:rsid w:val="004F0274"/>
    <w:rsid w:val="004F073A"/>
    <w:rsid w:val="004F07A0"/>
    <w:rsid w:val="004F0A9E"/>
    <w:rsid w:val="004F0C22"/>
    <w:rsid w:val="004F1276"/>
    <w:rsid w:val="004F12D3"/>
    <w:rsid w:val="004F1301"/>
    <w:rsid w:val="004F138A"/>
    <w:rsid w:val="004F173E"/>
    <w:rsid w:val="004F1873"/>
    <w:rsid w:val="004F18B5"/>
    <w:rsid w:val="004F1C1E"/>
    <w:rsid w:val="004F1CE2"/>
    <w:rsid w:val="004F1EE3"/>
    <w:rsid w:val="004F214F"/>
    <w:rsid w:val="004F218D"/>
    <w:rsid w:val="004F228C"/>
    <w:rsid w:val="004F228E"/>
    <w:rsid w:val="004F2347"/>
    <w:rsid w:val="004F244A"/>
    <w:rsid w:val="004F2503"/>
    <w:rsid w:val="004F2513"/>
    <w:rsid w:val="004F262A"/>
    <w:rsid w:val="004F2635"/>
    <w:rsid w:val="004F290B"/>
    <w:rsid w:val="004F2C11"/>
    <w:rsid w:val="004F2FE5"/>
    <w:rsid w:val="004F34A5"/>
    <w:rsid w:val="004F36A9"/>
    <w:rsid w:val="004F3855"/>
    <w:rsid w:val="004F3B3A"/>
    <w:rsid w:val="004F3CD2"/>
    <w:rsid w:val="004F4051"/>
    <w:rsid w:val="004F4083"/>
    <w:rsid w:val="004F416B"/>
    <w:rsid w:val="004F421E"/>
    <w:rsid w:val="004F4415"/>
    <w:rsid w:val="004F4819"/>
    <w:rsid w:val="004F4838"/>
    <w:rsid w:val="004F4C87"/>
    <w:rsid w:val="004F4F06"/>
    <w:rsid w:val="004F5002"/>
    <w:rsid w:val="004F5082"/>
    <w:rsid w:val="004F51BC"/>
    <w:rsid w:val="004F54B8"/>
    <w:rsid w:val="004F558A"/>
    <w:rsid w:val="004F55F5"/>
    <w:rsid w:val="004F561C"/>
    <w:rsid w:val="004F5A24"/>
    <w:rsid w:val="004F5B63"/>
    <w:rsid w:val="004F5EBF"/>
    <w:rsid w:val="004F6003"/>
    <w:rsid w:val="004F6090"/>
    <w:rsid w:val="004F6CE4"/>
    <w:rsid w:val="004F6F15"/>
    <w:rsid w:val="004F71A1"/>
    <w:rsid w:val="004F71AF"/>
    <w:rsid w:val="004F7314"/>
    <w:rsid w:val="004F74D7"/>
    <w:rsid w:val="004F75FC"/>
    <w:rsid w:val="004F7A5D"/>
    <w:rsid w:val="004F7C77"/>
    <w:rsid w:val="004F7E3D"/>
    <w:rsid w:val="0050008F"/>
    <w:rsid w:val="005003C4"/>
    <w:rsid w:val="00500681"/>
    <w:rsid w:val="0050129D"/>
    <w:rsid w:val="00501375"/>
    <w:rsid w:val="00501B2F"/>
    <w:rsid w:val="00501B33"/>
    <w:rsid w:val="00501B39"/>
    <w:rsid w:val="00501E48"/>
    <w:rsid w:val="00501F7A"/>
    <w:rsid w:val="00501F95"/>
    <w:rsid w:val="0050211E"/>
    <w:rsid w:val="005028C2"/>
    <w:rsid w:val="005029F1"/>
    <w:rsid w:val="00502B9F"/>
    <w:rsid w:val="00502F17"/>
    <w:rsid w:val="00502FE1"/>
    <w:rsid w:val="00503317"/>
    <w:rsid w:val="005034E9"/>
    <w:rsid w:val="00503996"/>
    <w:rsid w:val="005039FA"/>
    <w:rsid w:val="00503C29"/>
    <w:rsid w:val="00503C3B"/>
    <w:rsid w:val="00503D54"/>
    <w:rsid w:val="00503D78"/>
    <w:rsid w:val="0050421D"/>
    <w:rsid w:val="005047A3"/>
    <w:rsid w:val="00504922"/>
    <w:rsid w:val="005049D7"/>
    <w:rsid w:val="00504A10"/>
    <w:rsid w:val="00504F66"/>
    <w:rsid w:val="00505525"/>
    <w:rsid w:val="005059DE"/>
    <w:rsid w:val="00505A8D"/>
    <w:rsid w:val="00505AAF"/>
    <w:rsid w:val="00505ACC"/>
    <w:rsid w:val="00505BB5"/>
    <w:rsid w:val="00505F45"/>
    <w:rsid w:val="00505FAA"/>
    <w:rsid w:val="005063CC"/>
    <w:rsid w:val="00506527"/>
    <w:rsid w:val="005066C2"/>
    <w:rsid w:val="0050676B"/>
    <w:rsid w:val="00506BA3"/>
    <w:rsid w:val="00506F4D"/>
    <w:rsid w:val="00506FA7"/>
    <w:rsid w:val="00506FBC"/>
    <w:rsid w:val="005071A0"/>
    <w:rsid w:val="0050721A"/>
    <w:rsid w:val="005077A7"/>
    <w:rsid w:val="005077F6"/>
    <w:rsid w:val="005079A5"/>
    <w:rsid w:val="00507D84"/>
    <w:rsid w:val="00507DC4"/>
    <w:rsid w:val="00507E8F"/>
    <w:rsid w:val="00507FD5"/>
    <w:rsid w:val="00510418"/>
    <w:rsid w:val="0051046F"/>
    <w:rsid w:val="005104DB"/>
    <w:rsid w:val="00510575"/>
    <w:rsid w:val="00510696"/>
    <w:rsid w:val="00510A57"/>
    <w:rsid w:val="00510A69"/>
    <w:rsid w:val="00510B37"/>
    <w:rsid w:val="00510CE9"/>
    <w:rsid w:val="0051112E"/>
    <w:rsid w:val="00511427"/>
    <w:rsid w:val="005116A0"/>
    <w:rsid w:val="005117CC"/>
    <w:rsid w:val="00511B14"/>
    <w:rsid w:val="00511D6D"/>
    <w:rsid w:val="00511F13"/>
    <w:rsid w:val="00512409"/>
    <w:rsid w:val="005124FB"/>
    <w:rsid w:val="00512610"/>
    <w:rsid w:val="005127FD"/>
    <w:rsid w:val="0051298D"/>
    <w:rsid w:val="005129DE"/>
    <w:rsid w:val="00512C29"/>
    <w:rsid w:val="00513192"/>
    <w:rsid w:val="00513200"/>
    <w:rsid w:val="005132B4"/>
    <w:rsid w:val="0051333E"/>
    <w:rsid w:val="00513476"/>
    <w:rsid w:val="0051355A"/>
    <w:rsid w:val="0051361D"/>
    <w:rsid w:val="005138C7"/>
    <w:rsid w:val="00513FAF"/>
    <w:rsid w:val="00513FDE"/>
    <w:rsid w:val="00514193"/>
    <w:rsid w:val="005141A9"/>
    <w:rsid w:val="00514265"/>
    <w:rsid w:val="005142BE"/>
    <w:rsid w:val="0051432B"/>
    <w:rsid w:val="00514567"/>
    <w:rsid w:val="00514700"/>
    <w:rsid w:val="00514A97"/>
    <w:rsid w:val="00514B3A"/>
    <w:rsid w:val="00514CBC"/>
    <w:rsid w:val="005150D0"/>
    <w:rsid w:val="005155EA"/>
    <w:rsid w:val="00515C4F"/>
    <w:rsid w:val="00515D9E"/>
    <w:rsid w:val="00515E34"/>
    <w:rsid w:val="00515F04"/>
    <w:rsid w:val="00515FBF"/>
    <w:rsid w:val="0051604D"/>
    <w:rsid w:val="00516148"/>
    <w:rsid w:val="00516468"/>
    <w:rsid w:val="00516543"/>
    <w:rsid w:val="0051654F"/>
    <w:rsid w:val="00516973"/>
    <w:rsid w:val="00516CC1"/>
    <w:rsid w:val="00516E8F"/>
    <w:rsid w:val="0051705E"/>
    <w:rsid w:val="00517083"/>
    <w:rsid w:val="005174B7"/>
    <w:rsid w:val="00517581"/>
    <w:rsid w:val="005175D4"/>
    <w:rsid w:val="00517609"/>
    <w:rsid w:val="0051778B"/>
    <w:rsid w:val="00517A62"/>
    <w:rsid w:val="00517D2C"/>
    <w:rsid w:val="0052003C"/>
    <w:rsid w:val="00520043"/>
    <w:rsid w:val="00520068"/>
    <w:rsid w:val="0052007A"/>
    <w:rsid w:val="005200B0"/>
    <w:rsid w:val="0052012E"/>
    <w:rsid w:val="005203F1"/>
    <w:rsid w:val="00520476"/>
    <w:rsid w:val="00520931"/>
    <w:rsid w:val="00520B17"/>
    <w:rsid w:val="00520BE2"/>
    <w:rsid w:val="00520CCE"/>
    <w:rsid w:val="005211B1"/>
    <w:rsid w:val="0052124F"/>
    <w:rsid w:val="005213F1"/>
    <w:rsid w:val="005214B0"/>
    <w:rsid w:val="00521683"/>
    <w:rsid w:val="005219D2"/>
    <w:rsid w:val="00521BEC"/>
    <w:rsid w:val="00521D32"/>
    <w:rsid w:val="00521E54"/>
    <w:rsid w:val="00521EB5"/>
    <w:rsid w:val="00521F8B"/>
    <w:rsid w:val="00522067"/>
    <w:rsid w:val="00522530"/>
    <w:rsid w:val="00522B3B"/>
    <w:rsid w:val="00522E13"/>
    <w:rsid w:val="00523857"/>
    <w:rsid w:val="0052386A"/>
    <w:rsid w:val="00523A3D"/>
    <w:rsid w:val="00524210"/>
    <w:rsid w:val="005242DE"/>
    <w:rsid w:val="00524535"/>
    <w:rsid w:val="00524551"/>
    <w:rsid w:val="0052469F"/>
    <w:rsid w:val="005246F4"/>
    <w:rsid w:val="00524905"/>
    <w:rsid w:val="00524D17"/>
    <w:rsid w:val="00524E2A"/>
    <w:rsid w:val="0052517D"/>
    <w:rsid w:val="00525285"/>
    <w:rsid w:val="005252AF"/>
    <w:rsid w:val="00525388"/>
    <w:rsid w:val="005253C7"/>
    <w:rsid w:val="00525781"/>
    <w:rsid w:val="00525A08"/>
    <w:rsid w:val="00525CD2"/>
    <w:rsid w:val="00525CD3"/>
    <w:rsid w:val="00526058"/>
    <w:rsid w:val="0052625F"/>
    <w:rsid w:val="005262EC"/>
    <w:rsid w:val="005262FE"/>
    <w:rsid w:val="0052634A"/>
    <w:rsid w:val="00526461"/>
    <w:rsid w:val="005266B0"/>
    <w:rsid w:val="00526991"/>
    <w:rsid w:val="00526AF4"/>
    <w:rsid w:val="00527146"/>
    <w:rsid w:val="00527441"/>
    <w:rsid w:val="005277C8"/>
    <w:rsid w:val="00527940"/>
    <w:rsid w:val="00527B1D"/>
    <w:rsid w:val="00527C33"/>
    <w:rsid w:val="00527DD4"/>
    <w:rsid w:val="00527E99"/>
    <w:rsid w:val="005301C4"/>
    <w:rsid w:val="00530241"/>
    <w:rsid w:val="005303BA"/>
    <w:rsid w:val="00530414"/>
    <w:rsid w:val="00530A18"/>
    <w:rsid w:val="00530F19"/>
    <w:rsid w:val="005311D0"/>
    <w:rsid w:val="00531327"/>
    <w:rsid w:val="0053162A"/>
    <w:rsid w:val="0053191D"/>
    <w:rsid w:val="0053192E"/>
    <w:rsid w:val="00531A82"/>
    <w:rsid w:val="00531BCF"/>
    <w:rsid w:val="00531DF2"/>
    <w:rsid w:val="00531E3F"/>
    <w:rsid w:val="005321B4"/>
    <w:rsid w:val="0053242B"/>
    <w:rsid w:val="00532779"/>
    <w:rsid w:val="00532D56"/>
    <w:rsid w:val="00532F4C"/>
    <w:rsid w:val="005330F1"/>
    <w:rsid w:val="005330F3"/>
    <w:rsid w:val="00533202"/>
    <w:rsid w:val="00533372"/>
    <w:rsid w:val="0053371F"/>
    <w:rsid w:val="00533729"/>
    <w:rsid w:val="00533879"/>
    <w:rsid w:val="0053394B"/>
    <w:rsid w:val="00533CC5"/>
    <w:rsid w:val="0053402D"/>
    <w:rsid w:val="0053407A"/>
    <w:rsid w:val="00534250"/>
    <w:rsid w:val="00534297"/>
    <w:rsid w:val="00534407"/>
    <w:rsid w:val="005348B3"/>
    <w:rsid w:val="00534AE8"/>
    <w:rsid w:val="00534D93"/>
    <w:rsid w:val="00534F6E"/>
    <w:rsid w:val="00534FC2"/>
    <w:rsid w:val="00535014"/>
    <w:rsid w:val="005352E1"/>
    <w:rsid w:val="005352F7"/>
    <w:rsid w:val="0053545C"/>
    <w:rsid w:val="005355E2"/>
    <w:rsid w:val="00535B9C"/>
    <w:rsid w:val="00536029"/>
    <w:rsid w:val="00536068"/>
    <w:rsid w:val="005360D4"/>
    <w:rsid w:val="005361CF"/>
    <w:rsid w:val="00536400"/>
    <w:rsid w:val="00536572"/>
    <w:rsid w:val="00536578"/>
    <w:rsid w:val="00536658"/>
    <w:rsid w:val="005368F1"/>
    <w:rsid w:val="00536C42"/>
    <w:rsid w:val="00536E3E"/>
    <w:rsid w:val="00536E74"/>
    <w:rsid w:val="00536E92"/>
    <w:rsid w:val="0053779E"/>
    <w:rsid w:val="00537899"/>
    <w:rsid w:val="00537AC6"/>
    <w:rsid w:val="00537CCE"/>
    <w:rsid w:val="00537D1A"/>
    <w:rsid w:val="00537D70"/>
    <w:rsid w:val="00537DF6"/>
    <w:rsid w:val="00537E62"/>
    <w:rsid w:val="00537FBA"/>
    <w:rsid w:val="00540443"/>
    <w:rsid w:val="005404A4"/>
    <w:rsid w:val="005404E7"/>
    <w:rsid w:val="00540594"/>
    <w:rsid w:val="005405AF"/>
    <w:rsid w:val="00540908"/>
    <w:rsid w:val="00540940"/>
    <w:rsid w:val="00540965"/>
    <w:rsid w:val="00540F76"/>
    <w:rsid w:val="00541162"/>
    <w:rsid w:val="00541696"/>
    <w:rsid w:val="0054184E"/>
    <w:rsid w:val="00541C76"/>
    <w:rsid w:val="00541D0A"/>
    <w:rsid w:val="00541D7B"/>
    <w:rsid w:val="00541F0B"/>
    <w:rsid w:val="00542148"/>
    <w:rsid w:val="00542249"/>
    <w:rsid w:val="00542326"/>
    <w:rsid w:val="005423B3"/>
    <w:rsid w:val="005424CA"/>
    <w:rsid w:val="005424CE"/>
    <w:rsid w:val="00542644"/>
    <w:rsid w:val="00542737"/>
    <w:rsid w:val="0054285E"/>
    <w:rsid w:val="005428ED"/>
    <w:rsid w:val="00542B6D"/>
    <w:rsid w:val="005434CE"/>
    <w:rsid w:val="00543508"/>
    <w:rsid w:val="005435EF"/>
    <w:rsid w:val="0054371A"/>
    <w:rsid w:val="005437B9"/>
    <w:rsid w:val="00543D3E"/>
    <w:rsid w:val="00543E98"/>
    <w:rsid w:val="005440F4"/>
    <w:rsid w:val="0054428F"/>
    <w:rsid w:val="005443C8"/>
    <w:rsid w:val="00544532"/>
    <w:rsid w:val="0054455F"/>
    <w:rsid w:val="00544582"/>
    <w:rsid w:val="005446EE"/>
    <w:rsid w:val="00544882"/>
    <w:rsid w:val="0054490F"/>
    <w:rsid w:val="0054498E"/>
    <w:rsid w:val="00544A0B"/>
    <w:rsid w:val="00544EB6"/>
    <w:rsid w:val="00545142"/>
    <w:rsid w:val="005451D6"/>
    <w:rsid w:val="005453AE"/>
    <w:rsid w:val="005454B1"/>
    <w:rsid w:val="00545966"/>
    <w:rsid w:val="00545A97"/>
    <w:rsid w:val="00545AE9"/>
    <w:rsid w:val="00545D06"/>
    <w:rsid w:val="00545E59"/>
    <w:rsid w:val="00545EA9"/>
    <w:rsid w:val="00546004"/>
    <w:rsid w:val="00546024"/>
    <w:rsid w:val="0054607F"/>
    <w:rsid w:val="0054630E"/>
    <w:rsid w:val="00546357"/>
    <w:rsid w:val="0054652A"/>
    <w:rsid w:val="0054663B"/>
    <w:rsid w:val="005466AF"/>
    <w:rsid w:val="00546B26"/>
    <w:rsid w:val="00546B31"/>
    <w:rsid w:val="00546B4C"/>
    <w:rsid w:val="00546B85"/>
    <w:rsid w:val="00546C82"/>
    <w:rsid w:val="00546CB4"/>
    <w:rsid w:val="00546CDD"/>
    <w:rsid w:val="00546F9C"/>
    <w:rsid w:val="0054702E"/>
    <w:rsid w:val="005470B7"/>
    <w:rsid w:val="0054789C"/>
    <w:rsid w:val="005479B4"/>
    <w:rsid w:val="00547BC1"/>
    <w:rsid w:val="00547C55"/>
    <w:rsid w:val="00547D57"/>
    <w:rsid w:val="00547FF8"/>
    <w:rsid w:val="00550447"/>
    <w:rsid w:val="005504E7"/>
    <w:rsid w:val="00550526"/>
    <w:rsid w:val="00550691"/>
    <w:rsid w:val="00550863"/>
    <w:rsid w:val="005508DF"/>
    <w:rsid w:val="00550998"/>
    <w:rsid w:val="00550B62"/>
    <w:rsid w:val="00550D36"/>
    <w:rsid w:val="00550F3F"/>
    <w:rsid w:val="00550F92"/>
    <w:rsid w:val="00550FB4"/>
    <w:rsid w:val="00551051"/>
    <w:rsid w:val="005511D4"/>
    <w:rsid w:val="005514FD"/>
    <w:rsid w:val="00551577"/>
    <w:rsid w:val="00551784"/>
    <w:rsid w:val="0055189A"/>
    <w:rsid w:val="005519DE"/>
    <w:rsid w:val="00551E4F"/>
    <w:rsid w:val="00551FD1"/>
    <w:rsid w:val="0055207C"/>
    <w:rsid w:val="00552131"/>
    <w:rsid w:val="00552146"/>
    <w:rsid w:val="0055214E"/>
    <w:rsid w:val="005523A0"/>
    <w:rsid w:val="00552A3A"/>
    <w:rsid w:val="0055313D"/>
    <w:rsid w:val="00553496"/>
    <w:rsid w:val="005534FE"/>
    <w:rsid w:val="005537C3"/>
    <w:rsid w:val="00553923"/>
    <w:rsid w:val="00553B56"/>
    <w:rsid w:val="00553B9B"/>
    <w:rsid w:val="00553E5B"/>
    <w:rsid w:val="0055404C"/>
    <w:rsid w:val="0055427C"/>
    <w:rsid w:val="005542CA"/>
    <w:rsid w:val="0055440E"/>
    <w:rsid w:val="00554655"/>
    <w:rsid w:val="00554A4A"/>
    <w:rsid w:val="00554B2B"/>
    <w:rsid w:val="00554C0D"/>
    <w:rsid w:val="00554C7F"/>
    <w:rsid w:val="00554D09"/>
    <w:rsid w:val="00554D8D"/>
    <w:rsid w:val="00554EBD"/>
    <w:rsid w:val="00554F99"/>
    <w:rsid w:val="00554FF9"/>
    <w:rsid w:val="0055545A"/>
    <w:rsid w:val="005556FC"/>
    <w:rsid w:val="00555C05"/>
    <w:rsid w:val="00555E13"/>
    <w:rsid w:val="005562D7"/>
    <w:rsid w:val="005563F9"/>
    <w:rsid w:val="00556797"/>
    <w:rsid w:val="00556A66"/>
    <w:rsid w:val="00556AA9"/>
    <w:rsid w:val="00556D2D"/>
    <w:rsid w:val="00556E8F"/>
    <w:rsid w:val="00556EE4"/>
    <w:rsid w:val="00557374"/>
    <w:rsid w:val="0055742A"/>
    <w:rsid w:val="005575DC"/>
    <w:rsid w:val="00557601"/>
    <w:rsid w:val="00557812"/>
    <w:rsid w:val="00557890"/>
    <w:rsid w:val="00557BAD"/>
    <w:rsid w:val="00557E84"/>
    <w:rsid w:val="00560367"/>
    <w:rsid w:val="0056039A"/>
    <w:rsid w:val="005606A9"/>
    <w:rsid w:val="00560770"/>
    <w:rsid w:val="00560B9B"/>
    <w:rsid w:val="00560CE9"/>
    <w:rsid w:val="00560F55"/>
    <w:rsid w:val="005612C1"/>
    <w:rsid w:val="00561527"/>
    <w:rsid w:val="00561ACD"/>
    <w:rsid w:val="0056209E"/>
    <w:rsid w:val="005626A2"/>
    <w:rsid w:val="005626D8"/>
    <w:rsid w:val="005628AF"/>
    <w:rsid w:val="00562B66"/>
    <w:rsid w:val="00562C8A"/>
    <w:rsid w:val="00562D6F"/>
    <w:rsid w:val="00562F08"/>
    <w:rsid w:val="005634E8"/>
    <w:rsid w:val="005635AB"/>
    <w:rsid w:val="005637B4"/>
    <w:rsid w:val="00563A1F"/>
    <w:rsid w:val="00563C3B"/>
    <w:rsid w:val="0056405E"/>
    <w:rsid w:val="005640EB"/>
    <w:rsid w:val="00564134"/>
    <w:rsid w:val="0056456F"/>
    <w:rsid w:val="00564577"/>
    <w:rsid w:val="00564686"/>
    <w:rsid w:val="00564787"/>
    <w:rsid w:val="005647BB"/>
    <w:rsid w:val="005648D6"/>
    <w:rsid w:val="00564AAD"/>
    <w:rsid w:val="00565548"/>
    <w:rsid w:val="00565725"/>
    <w:rsid w:val="0056575E"/>
    <w:rsid w:val="0056579D"/>
    <w:rsid w:val="005658EE"/>
    <w:rsid w:val="0056608B"/>
    <w:rsid w:val="00566146"/>
    <w:rsid w:val="00566197"/>
    <w:rsid w:val="005662A2"/>
    <w:rsid w:val="00566699"/>
    <w:rsid w:val="005667AB"/>
    <w:rsid w:val="00567024"/>
    <w:rsid w:val="00567457"/>
    <w:rsid w:val="00567BF5"/>
    <w:rsid w:val="00567F50"/>
    <w:rsid w:val="005701DA"/>
    <w:rsid w:val="00570889"/>
    <w:rsid w:val="005709A3"/>
    <w:rsid w:val="00570EFC"/>
    <w:rsid w:val="00571037"/>
    <w:rsid w:val="00571260"/>
    <w:rsid w:val="005713D7"/>
    <w:rsid w:val="00571795"/>
    <w:rsid w:val="0057185A"/>
    <w:rsid w:val="0057203E"/>
    <w:rsid w:val="005720B7"/>
    <w:rsid w:val="00572120"/>
    <w:rsid w:val="00572175"/>
    <w:rsid w:val="00572179"/>
    <w:rsid w:val="0057224C"/>
    <w:rsid w:val="0057226E"/>
    <w:rsid w:val="005726BC"/>
    <w:rsid w:val="00572908"/>
    <w:rsid w:val="005729B6"/>
    <w:rsid w:val="00572A2B"/>
    <w:rsid w:val="00572BF8"/>
    <w:rsid w:val="00572CE6"/>
    <w:rsid w:val="00572DB5"/>
    <w:rsid w:val="00572DBD"/>
    <w:rsid w:val="00572F28"/>
    <w:rsid w:val="00573314"/>
    <w:rsid w:val="00573368"/>
    <w:rsid w:val="005733B2"/>
    <w:rsid w:val="00573A84"/>
    <w:rsid w:val="00573B91"/>
    <w:rsid w:val="00573BC1"/>
    <w:rsid w:val="00573D14"/>
    <w:rsid w:val="00573DD6"/>
    <w:rsid w:val="00573DE7"/>
    <w:rsid w:val="00573E39"/>
    <w:rsid w:val="00573EB9"/>
    <w:rsid w:val="00573EE4"/>
    <w:rsid w:val="00573F57"/>
    <w:rsid w:val="00574088"/>
    <w:rsid w:val="005742E2"/>
    <w:rsid w:val="005743D0"/>
    <w:rsid w:val="0057445C"/>
    <w:rsid w:val="005746BA"/>
    <w:rsid w:val="00574795"/>
    <w:rsid w:val="0057487A"/>
    <w:rsid w:val="0057487E"/>
    <w:rsid w:val="00574927"/>
    <w:rsid w:val="00574D87"/>
    <w:rsid w:val="00574E56"/>
    <w:rsid w:val="00574EBF"/>
    <w:rsid w:val="0057532E"/>
    <w:rsid w:val="0057537B"/>
    <w:rsid w:val="0057583C"/>
    <w:rsid w:val="00575A62"/>
    <w:rsid w:val="00575EBB"/>
    <w:rsid w:val="00575F99"/>
    <w:rsid w:val="0057620E"/>
    <w:rsid w:val="005762D2"/>
    <w:rsid w:val="005762E9"/>
    <w:rsid w:val="00576339"/>
    <w:rsid w:val="005764FA"/>
    <w:rsid w:val="0057654B"/>
    <w:rsid w:val="005765E2"/>
    <w:rsid w:val="005766E0"/>
    <w:rsid w:val="00576B39"/>
    <w:rsid w:val="00576C29"/>
    <w:rsid w:val="00576D1A"/>
    <w:rsid w:val="00576DE2"/>
    <w:rsid w:val="00576F29"/>
    <w:rsid w:val="00576F93"/>
    <w:rsid w:val="005770D6"/>
    <w:rsid w:val="0057718C"/>
    <w:rsid w:val="00577257"/>
    <w:rsid w:val="00577385"/>
    <w:rsid w:val="00577472"/>
    <w:rsid w:val="0057747F"/>
    <w:rsid w:val="0057760C"/>
    <w:rsid w:val="0057761A"/>
    <w:rsid w:val="00577646"/>
    <w:rsid w:val="005776E0"/>
    <w:rsid w:val="005776FE"/>
    <w:rsid w:val="0057777C"/>
    <w:rsid w:val="005778D5"/>
    <w:rsid w:val="00577A00"/>
    <w:rsid w:val="00577BD7"/>
    <w:rsid w:val="00580464"/>
    <w:rsid w:val="005807A6"/>
    <w:rsid w:val="0058088F"/>
    <w:rsid w:val="00580A39"/>
    <w:rsid w:val="00580C1C"/>
    <w:rsid w:val="00580CC3"/>
    <w:rsid w:val="00580CF0"/>
    <w:rsid w:val="00580D6D"/>
    <w:rsid w:val="00580E7E"/>
    <w:rsid w:val="00580EFE"/>
    <w:rsid w:val="005815D0"/>
    <w:rsid w:val="005816F9"/>
    <w:rsid w:val="0058197B"/>
    <w:rsid w:val="00581E5C"/>
    <w:rsid w:val="005823D0"/>
    <w:rsid w:val="005825A1"/>
    <w:rsid w:val="00582CCA"/>
    <w:rsid w:val="00582DF9"/>
    <w:rsid w:val="00582FC9"/>
    <w:rsid w:val="0058302F"/>
    <w:rsid w:val="00583383"/>
    <w:rsid w:val="00583A57"/>
    <w:rsid w:val="00583B0E"/>
    <w:rsid w:val="00584592"/>
    <w:rsid w:val="00584880"/>
    <w:rsid w:val="005848AB"/>
    <w:rsid w:val="00585035"/>
    <w:rsid w:val="005853F1"/>
    <w:rsid w:val="005854A3"/>
    <w:rsid w:val="005854D1"/>
    <w:rsid w:val="00585921"/>
    <w:rsid w:val="005859B4"/>
    <w:rsid w:val="00585DB4"/>
    <w:rsid w:val="00585EAE"/>
    <w:rsid w:val="00585F24"/>
    <w:rsid w:val="005861B1"/>
    <w:rsid w:val="005861F4"/>
    <w:rsid w:val="00586380"/>
    <w:rsid w:val="00586409"/>
    <w:rsid w:val="00586450"/>
    <w:rsid w:val="00586580"/>
    <w:rsid w:val="005866DF"/>
    <w:rsid w:val="0058692E"/>
    <w:rsid w:val="00586C00"/>
    <w:rsid w:val="00586CE4"/>
    <w:rsid w:val="00586E56"/>
    <w:rsid w:val="00586E58"/>
    <w:rsid w:val="005874F7"/>
    <w:rsid w:val="00587588"/>
    <w:rsid w:val="0058789E"/>
    <w:rsid w:val="00587A5E"/>
    <w:rsid w:val="00587AA5"/>
    <w:rsid w:val="00587B06"/>
    <w:rsid w:val="00587C54"/>
    <w:rsid w:val="00587DE0"/>
    <w:rsid w:val="00587FA7"/>
    <w:rsid w:val="00587FCC"/>
    <w:rsid w:val="0059008D"/>
    <w:rsid w:val="005900FA"/>
    <w:rsid w:val="00590618"/>
    <w:rsid w:val="0059087A"/>
    <w:rsid w:val="00590C43"/>
    <w:rsid w:val="00590EBF"/>
    <w:rsid w:val="005911CE"/>
    <w:rsid w:val="005915F5"/>
    <w:rsid w:val="005916C2"/>
    <w:rsid w:val="00591763"/>
    <w:rsid w:val="005918A7"/>
    <w:rsid w:val="00591991"/>
    <w:rsid w:val="00591A4A"/>
    <w:rsid w:val="00591CD3"/>
    <w:rsid w:val="00591F62"/>
    <w:rsid w:val="00592218"/>
    <w:rsid w:val="005923A7"/>
    <w:rsid w:val="0059249D"/>
    <w:rsid w:val="0059270D"/>
    <w:rsid w:val="00592BFB"/>
    <w:rsid w:val="00592D9A"/>
    <w:rsid w:val="00592DD8"/>
    <w:rsid w:val="00592EF2"/>
    <w:rsid w:val="00593352"/>
    <w:rsid w:val="0059375A"/>
    <w:rsid w:val="00594009"/>
    <w:rsid w:val="005947E9"/>
    <w:rsid w:val="00594A89"/>
    <w:rsid w:val="00594F97"/>
    <w:rsid w:val="00595200"/>
    <w:rsid w:val="005958FD"/>
    <w:rsid w:val="00595D5C"/>
    <w:rsid w:val="00595E18"/>
    <w:rsid w:val="00595EC9"/>
    <w:rsid w:val="0059611F"/>
    <w:rsid w:val="00596513"/>
    <w:rsid w:val="0059659E"/>
    <w:rsid w:val="005967DE"/>
    <w:rsid w:val="00596AF3"/>
    <w:rsid w:val="0059757B"/>
    <w:rsid w:val="00597726"/>
    <w:rsid w:val="005978B4"/>
    <w:rsid w:val="005978CB"/>
    <w:rsid w:val="00597AB0"/>
    <w:rsid w:val="00597BC3"/>
    <w:rsid w:val="00597F97"/>
    <w:rsid w:val="005A014A"/>
    <w:rsid w:val="005A06C6"/>
    <w:rsid w:val="005A099B"/>
    <w:rsid w:val="005A09EE"/>
    <w:rsid w:val="005A0B7C"/>
    <w:rsid w:val="005A0DA7"/>
    <w:rsid w:val="005A0E43"/>
    <w:rsid w:val="005A0F74"/>
    <w:rsid w:val="005A0FBA"/>
    <w:rsid w:val="005A1029"/>
    <w:rsid w:val="005A1154"/>
    <w:rsid w:val="005A1176"/>
    <w:rsid w:val="005A1188"/>
    <w:rsid w:val="005A1669"/>
    <w:rsid w:val="005A177D"/>
    <w:rsid w:val="005A18E0"/>
    <w:rsid w:val="005A19E7"/>
    <w:rsid w:val="005A1D79"/>
    <w:rsid w:val="005A1FAF"/>
    <w:rsid w:val="005A20A7"/>
    <w:rsid w:val="005A2325"/>
    <w:rsid w:val="005A2495"/>
    <w:rsid w:val="005A2831"/>
    <w:rsid w:val="005A2A5A"/>
    <w:rsid w:val="005A2AE0"/>
    <w:rsid w:val="005A2D89"/>
    <w:rsid w:val="005A2F55"/>
    <w:rsid w:val="005A2FB8"/>
    <w:rsid w:val="005A35B5"/>
    <w:rsid w:val="005A3618"/>
    <w:rsid w:val="005A377A"/>
    <w:rsid w:val="005A3879"/>
    <w:rsid w:val="005A3FA6"/>
    <w:rsid w:val="005A4289"/>
    <w:rsid w:val="005A43C1"/>
    <w:rsid w:val="005A45CD"/>
    <w:rsid w:val="005A46F4"/>
    <w:rsid w:val="005A4829"/>
    <w:rsid w:val="005A4905"/>
    <w:rsid w:val="005A4A14"/>
    <w:rsid w:val="005A4C02"/>
    <w:rsid w:val="005A53B4"/>
    <w:rsid w:val="005A54A5"/>
    <w:rsid w:val="005A598A"/>
    <w:rsid w:val="005A5B6C"/>
    <w:rsid w:val="005A5CD3"/>
    <w:rsid w:val="005A5D03"/>
    <w:rsid w:val="005A6032"/>
    <w:rsid w:val="005A617C"/>
    <w:rsid w:val="005A6279"/>
    <w:rsid w:val="005A657E"/>
    <w:rsid w:val="005A6A10"/>
    <w:rsid w:val="005A6ABC"/>
    <w:rsid w:val="005A6D4D"/>
    <w:rsid w:val="005A6DA2"/>
    <w:rsid w:val="005A6DA6"/>
    <w:rsid w:val="005A6F26"/>
    <w:rsid w:val="005A705A"/>
    <w:rsid w:val="005A71D2"/>
    <w:rsid w:val="005A7306"/>
    <w:rsid w:val="005A766C"/>
    <w:rsid w:val="005A787C"/>
    <w:rsid w:val="005A7947"/>
    <w:rsid w:val="005A7AD4"/>
    <w:rsid w:val="005A7D2D"/>
    <w:rsid w:val="005A7FB7"/>
    <w:rsid w:val="005B0213"/>
    <w:rsid w:val="005B0828"/>
    <w:rsid w:val="005B094F"/>
    <w:rsid w:val="005B0982"/>
    <w:rsid w:val="005B0AD4"/>
    <w:rsid w:val="005B0C26"/>
    <w:rsid w:val="005B0D12"/>
    <w:rsid w:val="005B10A6"/>
    <w:rsid w:val="005B1254"/>
    <w:rsid w:val="005B13E0"/>
    <w:rsid w:val="005B1420"/>
    <w:rsid w:val="005B1480"/>
    <w:rsid w:val="005B15F1"/>
    <w:rsid w:val="005B1620"/>
    <w:rsid w:val="005B18A0"/>
    <w:rsid w:val="005B1B25"/>
    <w:rsid w:val="005B2071"/>
    <w:rsid w:val="005B20E9"/>
    <w:rsid w:val="005B242A"/>
    <w:rsid w:val="005B269A"/>
    <w:rsid w:val="005B26BB"/>
    <w:rsid w:val="005B2704"/>
    <w:rsid w:val="005B2976"/>
    <w:rsid w:val="005B2C0E"/>
    <w:rsid w:val="005B2DFF"/>
    <w:rsid w:val="005B2FE1"/>
    <w:rsid w:val="005B3088"/>
    <w:rsid w:val="005B31A8"/>
    <w:rsid w:val="005B339E"/>
    <w:rsid w:val="005B35D3"/>
    <w:rsid w:val="005B371C"/>
    <w:rsid w:val="005B397F"/>
    <w:rsid w:val="005B39F2"/>
    <w:rsid w:val="005B3A7F"/>
    <w:rsid w:val="005B3E59"/>
    <w:rsid w:val="005B3F0B"/>
    <w:rsid w:val="005B3F19"/>
    <w:rsid w:val="005B40B0"/>
    <w:rsid w:val="005B4218"/>
    <w:rsid w:val="005B423A"/>
    <w:rsid w:val="005B435D"/>
    <w:rsid w:val="005B4732"/>
    <w:rsid w:val="005B4916"/>
    <w:rsid w:val="005B497F"/>
    <w:rsid w:val="005B4A7C"/>
    <w:rsid w:val="005B4B23"/>
    <w:rsid w:val="005B4CC6"/>
    <w:rsid w:val="005B4D2D"/>
    <w:rsid w:val="005B4E4D"/>
    <w:rsid w:val="005B4E7E"/>
    <w:rsid w:val="005B5194"/>
    <w:rsid w:val="005B522B"/>
    <w:rsid w:val="005B5480"/>
    <w:rsid w:val="005B54CB"/>
    <w:rsid w:val="005B58B1"/>
    <w:rsid w:val="005B5B13"/>
    <w:rsid w:val="005B5D45"/>
    <w:rsid w:val="005B61A5"/>
    <w:rsid w:val="005B6636"/>
    <w:rsid w:val="005B6C19"/>
    <w:rsid w:val="005B6C8C"/>
    <w:rsid w:val="005B7539"/>
    <w:rsid w:val="005B7675"/>
    <w:rsid w:val="005B7A4A"/>
    <w:rsid w:val="005B7BC3"/>
    <w:rsid w:val="005B7C9F"/>
    <w:rsid w:val="005B7D92"/>
    <w:rsid w:val="005C00BA"/>
    <w:rsid w:val="005C025E"/>
    <w:rsid w:val="005C06BE"/>
    <w:rsid w:val="005C0823"/>
    <w:rsid w:val="005C084E"/>
    <w:rsid w:val="005C0A82"/>
    <w:rsid w:val="005C0AB0"/>
    <w:rsid w:val="005C0B41"/>
    <w:rsid w:val="005C0C57"/>
    <w:rsid w:val="005C0DFF"/>
    <w:rsid w:val="005C0F3B"/>
    <w:rsid w:val="005C121A"/>
    <w:rsid w:val="005C1466"/>
    <w:rsid w:val="005C1554"/>
    <w:rsid w:val="005C1744"/>
    <w:rsid w:val="005C19B4"/>
    <w:rsid w:val="005C19DF"/>
    <w:rsid w:val="005C1C5B"/>
    <w:rsid w:val="005C1F2F"/>
    <w:rsid w:val="005C21B8"/>
    <w:rsid w:val="005C228D"/>
    <w:rsid w:val="005C22A2"/>
    <w:rsid w:val="005C2368"/>
    <w:rsid w:val="005C248B"/>
    <w:rsid w:val="005C26A4"/>
    <w:rsid w:val="005C2B5D"/>
    <w:rsid w:val="005C2B70"/>
    <w:rsid w:val="005C2F42"/>
    <w:rsid w:val="005C2F62"/>
    <w:rsid w:val="005C336F"/>
    <w:rsid w:val="005C33CD"/>
    <w:rsid w:val="005C359A"/>
    <w:rsid w:val="005C36D1"/>
    <w:rsid w:val="005C372B"/>
    <w:rsid w:val="005C37C6"/>
    <w:rsid w:val="005C392A"/>
    <w:rsid w:val="005C3CF9"/>
    <w:rsid w:val="005C44D1"/>
    <w:rsid w:val="005C4819"/>
    <w:rsid w:val="005C48EA"/>
    <w:rsid w:val="005C4ADC"/>
    <w:rsid w:val="005C4C17"/>
    <w:rsid w:val="005C4F19"/>
    <w:rsid w:val="005C4FB2"/>
    <w:rsid w:val="005C50BD"/>
    <w:rsid w:val="005C5789"/>
    <w:rsid w:val="005C57CB"/>
    <w:rsid w:val="005C584F"/>
    <w:rsid w:val="005C5C5D"/>
    <w:rsid w:val="005C5C77"/>
    <w:rsid w:val="005C5E7B"/>
    <w:rsid w:val="005C61B4"/>
    <w:rsid w:val="005C628F"/>
    <w:rsid w:val="005C649A"/>
    <w:rsid w:val="005C64BA"/>
    <w:rsid w:val="005C6881"/>
    <w:rsid w:val="005C6896"/>
    <w:rsid w:val="005C6A2F"/>
    <w:rsid w:val="005C6AD3"/>
    <w:rsid w:val="005C6D58"/>
    <w:rsid w:val="005C7394"/>
    <w:rsid w:val="005C765D"/>
    <w:rsid w:val="005C776E"/>
    <w:rsid w:val="005C7A10"/>
    <w:rsid w:val="005C7E63"/>
    <w:rsid w:val="005D0132"/>
    <w:rsid w:val="005D0374"/>
    <w:rsid w:val="005D03D4"/>
    <w:rsid w:val="005D062F"/>
    <w:rsid w:val="005D06A0"/>
    <w:rsid w:val="005D0970"/>
    <w:rsid w:val="005D0BA1"/>
    <w:rsid w:val="005D0BAD"/>
    <w:rsid w:val="005D0CD0"/>
    <w:rsid w:val="005D1111"/>
    <w:rsid w:val="005D1137"/>
    <w:rsid w:val="005D12D0"/>
    <w:rsid w:val="005D130E"/>
    <w:rsid w:val="005D15B0"/>
    <w:rsid w:val="005D15CC"/>
    <w:rsid w:val="005D165B"/>
    <w:rsid w:val="005D1B88"/>
    <w:rsid w:val="005D1CE4"/>
    <w:rsid w:val="005D2419"/>
    <w:rsid w:val="005D25C6"/>
    <w:rsid w:val="005D262E"/>
    <w:rsid w:val="005D2B13"/>
    <w:rsid w:val="005D2F35"/>
    <w:rsid w:val="005D2FD4"/>
    <w:rsid w:val="005D31E8"/>
    <w:rsid w:val="005D3299"/>
    <w:rsid w:val="005D360B"/>
    <w:rsid w:val="005D381C"/>
    <w:rsid w:val="005D399D"/>
    <w:rsid w:val="005D3A08"/>
    <w:rsid w:val="005D3AED"/>
    <w:rsid w:val="005D3DA1"/>
    <w:rsid w:val="005D3ECE"/>
    <w:rsid w:val="005D3F85"/>
    <w:rsid w:val="005D4087"/>
    <w:rsid w:val="005D41EB"/>
    <w:rsid w:val="005D4411"/>
    <w:rsid w:val="005D45AA"/>
    <w:rsid w:val="005D4725"/>
    <w:rsid w:val="005D4816"/>
    <w:rsid w:val="005D4C37"/>
    <w:rsid w:val="005D4D53"/>
    <w:rsid w:val="005D4F5F"/>
    <w:rsid w:val="005D534A"/>
    <w:rsid w:val="005D5776"/>
    <w:rsid w:val="005D5AB6"/>
    <w:rsid w:val="005D5ACA"/>
    <w:rsid w:val="005D5ADD"/>
    <w:rsid w:val="005D5BF0"/>
    <w:rsid w:val="005D5C12"/>
    <w:rsid w:val="005D5C40"/>
    <w:rsid w:val="005D5E98"/>
    <w:rsid w:val="005D62D3"/>
    <w:rsid w:val="005D682C"/>
    <w:rsid w:val="005D68F5"/>
    <w:rsid w:val="005D6A0E"/>
    <w:rsid w:val="005D6D69"/>
    <w:rsid w:val="005D6FB7"/>
    <w:rsid w:val="005D7078"/>
    <w:rsid w:val="005D7146"/>
    <w:rsid w:val="005D733A"/>
    <w:rsid w:val="005D7783"/>
    <w:rsid w:val="005D77AB"/>
    <w:rsid w:val="005D7CE0"/>
    <w:rsid w:val="005D7F44"/>
    <w:rsid w:val="005D7F56"/>
    <w:rsid w:val="005D7F5E"/>
    <w:rsid w:val="005D7F6B"/>
    <w:rsid w:val="005E0534"/>
    <w:rsid w:val="005E065A"/>
    <w:rsid w:val="005E09D4"/>
    <w:rsid w:val="005E0BE4"/>
    <w:rsid w:val="005E0BEB"/>
    <w:rsid w:val="005E0F31"/>
    <w:rsid w:val="005E0FBF"/>
    <w:rsid w:val="005E13B6"/>
    <w:rsid w:val="005E17BB"/>
    <w:rsid w:val="005E1A55"/>
    <w:rsid w:val="005E1AC5"/>
    <w:rsid w:val="005E1B03"/>
    <w:rsid w:val="005E1B7E"/>
    <w:rsid w:val="005E1DE5"/>
    <w:rsid w:val="005E1FAA"/>
    <w:rsid w:val="005E1FE3"/>
    <w:rsid w:val="005E204A"/>
    <w:rsid w:val="005E28CE"/>
    <w:rsid w:val="005E2DA3"/>
    <w:rsid w:val="005E2E2C"/>
    <w:rsid w:val="005E2F20"/>
    <w:rsid w:val="005E30D6"/>
    <w:rsid w:val="005E3178"/>
    <w:rsid w:val="005E3347"/>
    <w:rsid w:val="005E3556"/>
    <w:rsid w:val="005E3799"/>
    <w:rsid w:val="005E384E"/>
    <w:rsid w:val="005E3E73"/>
    <w:rsid w:val="005E3F88"/>
    <w:rsid w:val="005E41F5"/>
    <w:rsid w:val="005E4627"/>
    <w:rsid w:val="005E47ED"/>
    <w:rsid w:val="005E4819"/>
    <w:rsid w:val="005E4947"/>
    <w:rsid w:val="005E4B01"/>
    <w:rsid w:val="005E526A"/>
    <w:rsid w:val="005E54F9"/>
    <w:rsid w:val="005E5544"/>
    <w:rsid w:val="005E58C3"/>
    <w:rsid w:val="005E5B4C"/>
    <w:rsid w:val="005E5B71"/>
    <w:rsid w:val="005E5EDD"/>
    <w:rsid w:val="005E6088"/>
    <w:rsid w:val="005E61F2"/>
    <w:rsid w:val="005E63B6"/>
    <w:rsid w:val="005E63FA"/>
    <w:rsid w:val="005E6523"/>
    <w:rsid w:val="005E652B"/>
    <w:rsid w:val="005E6790"/>
    <w:rsid w:val="005E67C9"/>
    <w:rsid w:val="005E6F71"/>
    <w:rsid w:val="005E70B9"/>
    <w:rsid w:val="005E7181"/>
    <w:rsid w:val="005E72D5"/>
    <w:rsid w:val="005E731A"/>
    <w:rsid w:val="005E744B"/>
    <w:rsid w:val="005E775E"/>
    <w:rsid w:val="005E7894"/>
    <w:rsid w:val="005E7953"/>
    <w:rsid w:val="005E7A7B"/>
    <w:rsid w:val="005E7BFE"/>
    <w:rsid w:val="005E7CAF"/>
    <w:rsid w:val="005F005F"/>
    <w:rsid w:val="005F0518"/>
    <w:rsid w:val="005F0912"/>
    <w:rsid w:val="005F0A81"/>
    <w:rsid w:val="005F0B34"/>
    <w:rsid w:val="005F0BEC"/>
    <w:rsid w:val="005F0C66"/>
    <w:rsid w:val="005F0D0C"/>
    <w:rsid w:val="005F0E9F"/>
    <w:rsid w:val="005F0EC5"/>
    <w:rsid w:val="005F0EF1"/>
    <w:rsid w:val="005F0F3C"/>
    <w:rsid w:val="005F1068"/>
    <w:rsid w:val="005F1152"/>
    <w:rsid w:val="005F11DE"/>
    <w:rsid w:val="005F13B9"/>
    <w:rsid w:val="005F1415"/>
    <w:rsid w:val="005F163D"/>
    <w:rsid w:val="005F190B"/>
    <w:rsid w:val="005F1C3C"/>
    <w:rsid w:val="005F1C98"/>
    <w:rsid w:val="005F1D8A"/>
    <w:rsid w:val="005F245D"/>
    <w:rsid w:val="005F2526"/>
    <w:rsid w:val="005F2802"/>
    <w:rsid w:val="005F2DFA"/>
    <w:rsid w:val="005F2DFF"/>
    <w:rsid w:val="005F32AD"/>
    <w:rsid w:val="005F351F"/>
    <w:rsid w:val="005F3646"/>
    <w:rsid w:val="005F38D6"/>
    <w:rsid w:val="005F39D3"/>
    <w:rsid w:val="005F3BD3"/>
    <w:rsid w:val="005F3C0C"/>
    <w:rsid w:val="005F3D77"/>
    <w:rsid w:val="005F3DD2"/>
    <w:rsid w:val="005F3DFC"/>
    <w:rsid w:val="005F3E77"/>
    <w:rsid w:val="005F4122"/>
    <w:rsid w:val="005F4135"/>
    <w:rsid w:val="005F4178"/>
    <w:rsid w:val="005F41BC"/>
    <w:rsid w:val="005F4261"/>
    <w:rsid w:val="005F4477"/>
    <w:rsid w:val="005F44EF"/>
    <w:rsid w:val="005F48DD"/>
    <w:rsid w:val="005F48E2"/>
    <w:rsid w:val="005F4924"/>
    <w:rsid w:val="005F4B61"/>
    <w:rsid w:val="005F5111"/>
    <w:rsid w:val="005F536C"/>
    <w:rsid w:val="005F536E"/>
    <w:rsid w:val="005F55CA"/>
    <w:rsid w:val="005F5805"/>
    <w:rsid w:val="005F59B2"/>
    <w:rsid w:val="005F59F0"/>
    <w:rsid w:val="005F5AC2"/>
    <w:rsid w:val="005F5CCA"/>
    <w:rsid w:val="005F5E40"/>
    <w:rsid w:val="005F5E47"/>
    <w:rsid w:val="005F5E52"/>
    <w:rsid w:val="005F5F59"/>
    <w:rsid w:val="005F62AD"/>
    <w:rsid w:val="005F62BD"/>
    <w:rsid w:val="005F641D"/>
    <w:rsid w:val="005F6512"/>
    <w:rsid w:val="005F652F"/>
    <w:rsid w:val="005F672E"/>
    <w:rsid w:val="005F69B3"/>
    <w:rsid w:val="005F6A76"/>
    <w:rsid w:val="005F6B58"/>
    <w:rsid w:val="005F6BB6"/>
    <w:rsid w:val="005F6DD1"/>
    <w:rsid w:val="005F70A0"/>
    <w:rsid w:val="005F71CD"/>
    <w:rsid w:val="005F749B"/>
    <w:rsid w:val="005F77EA"/>
    <w:rsid w:val="005F7A27"/>
    <w:rsid w:val="005F7BBC"/>
    <w:rsid w:val="005F7C9B"/>
    <w:rsid w:val="005F7DC2"/>
    <w:rsid w:val="00600129"/>
    <w:rsid w:val="006002DB"/>
    <w:rsid w:val="006003A5"/>
    <w:rsid w:val="00600C0B"/>
    <w:rsid w:val="00600ED9"/>
    <w:rsid w:val="00600FD9"/>
    <w:rsid w:val="006015D3"/>
    <w:rsid w:val="006015E6"/>
    <w:rsid w:val="00601891"/>
    <w:rsid w:val="00601A5D"/>
    <w:rsid w:val="00602232"/>
    <w:rsid w:val="0060232F"/>
    <w:rsid w:val="00602401"/>
    <w:rsid w:val="00602517"/>
    <w:rsid w:val="0060256C"/>
    <w:rsid w:val="00602798"/>
    <w:rsid w:val="0060285F"/>
    <w:rsid w:val="00603054"/>
    <w:rsid w:val="00603176"/>
    <w:rsid w:val="00603231"/>
    <w:rsid w:val="006033BC"/>
    <w:rsid w:val="00603592"/>
    <w:rsid w:val="00603715"/>
    <w:rsid w:val="0060381A"/>
    <w:rsid w:val="00603A26"/>
    <w:rsid w:val="00603A97"/>
    <w:rsid w:val="00603AB3"/>
    <w:rsid w:val="00603CB3"/>
    <w:rsid w:val="00603D1D"/>
    <w:rsid w:val="00603D90"/>
    <w:rsid w:val="00604043"/>
    <w:rsid w:val="00604250"/>
    <w:rsid w:val="006045DD"/>
    <w:rsid w:val="00604774"/>
    <w:rsid w:val="006047BD"/>
    <w:rsid w:val="00604A1D"/>
    <w:rsid w:val="00604CAB"/>
    <w:rsid w:val="00604F27"/>
    <w:rsid w:val="00605094"/>
    <w:rsid w:val="0060529A"/>
    <w:rsid w:val="006053CC"/>
    <w:rsid w:val="00605542"/>
    <w:rsid w:val="006056F1"/>
    <w:rsid w:val="006058F5"/>
    <w:rsid w:val="00605A32"/>
    <w:rsid w:val="00605C9E"/>
    <w:rsid w:val="0060601E"/>
    <w:rsid w:val="006062EF"/>
    <w:rsid w:val="00606471"/>
    <w:rsid w:val="0060660D"/>
    <w:rsid w:val="006066ED"/>
    <w:rsid w:val="006066FF"/>
    <w:rsid w:val="00606798"/>
    <w:rsid w:val="006069D4"/>
    <w:rsid w:val="00606C36"/>
    <w:rsid w:val="00606D7D"/>
    <w:rsid w:val="00607119"/>
    <w:rsid w:val="006071A0"/>
    <w:rsid w:val="006072C2"/>
    <w:rsid w:val="00607390"/>
    <w:rsid w:val="006073C2"/>
    <w:rsid w:val="00607A1C"/>
    <w:rsid w:val="00607D04"/>
    <w:rsid w:val="00607DA4"/>
    <w:rsid w:val="00607FA8"/>
    <w:rsid w:val="00610155"/>
    <w:rsid w:val="0061057D"/>
    <w:rsid w:val="006106F9"/>
    <w:rsid w:val="006107D1"/>
    <w:rsid w:val="006108AF"/>
    <w:rsid w:val="00610BAF"/>
    <w:rsid w:val="00610FA3"/>
    <w:rsid w:val="0061103A"/>
    <w:rsid w:val="006114BE"/>
    <w:rsid w:val="0061163E"/>
    <w:rsid w:val="00611775"/>
    <w:rsid w:val="00611788"/>
    <w:rsid w:val="006117EE"/>
    <w:rsid w:val="00611894"/>
    <w:rsid w:val="00611896"/>
    <w:rsid w:val="00611C36"/>
    <w:rsid w:val="00611E63"/>
    <w:rsid w:val="00611E86"/>
    <w:rsid w:val="00611F6A"/>
    <w:rsid w:val="00612003"/>
    <w:rsid w:val="0061211B"/>
    <w:rsid w:val="00612225"/>
    <w:rsid w:val="0061234A"/>
    <w:rsid w:val="00612410"/>
    <w:rsid w:val="006125A7"/>
    <w:rsid w:val="006125B1"/>
    <w:rsid w:val="0061284F"/>
    <w:rsid w:val="006128D0"/>
    <w:rsid w:val="00612942"/>
    <w:rsid w:val="00612AFE"/>
    <w:rsid w:val="00612D36"/>
    <w:rsid w:val="00612EDE"/>
    <w:rsid w:val="00613229"/>
    <w:rsid w:val="00613371"/>
    <w:rsid w:val="00613388"/>
    <w:rsid w:val="006134AE"/>
    <w:rsid w:val="0061383F"/>
    <w:rsid w:val="00613AA8"/>
    <w:rsid w:val="00613B5A"/>
    <w:rsid w:val="00613CAE"/>
    <w:rsid w:val="00613E91"/>
    <w:rsid w:val="00614041"/>
    <w:rsid w:val="00614845"/>
    <w:rsid w:val="00614AA7"/>
    <w:rsid w:val="00614B3B"/>
    <w:rsid w:val="00614B86"/>
    <w:rsid w:val="00614D3D"/>
    <w:rsid w:val="00614E0F"/>
    <w:rsid w:val="00614EEB"/>
    <w:rsid w:val="0061546B"/>
    <w:rsid w:val="00615535"/>
    <w:rsid w:val="0061592D"/>
    <w:rsid w:val="00615AB9"/>
    <w:rsid w:val="006160CE"/>
    <w:rsid w:val="00616369"/>
    <w:rsid w:val="00616556"/>
    <w:rsid w:val="0061655D"/>
    <w:rsid w:val="0061657E"/>
    <w:rsid w:val="006165CA"/>
    <w:rsid w:val="006165D7"/>
    <w:rsid w:val="00616602"/>
    <w:rsid w:val="00616AE0"/>
    <w:rsid w:val="00616D10"/>
    <w:rsid w:val="00616E03"/>
    <w:rsid w:val="00617464"/>
    <w:rsid w:val="00617970"/>
    <w:rsid w:val="00617A1C"/>
    <w:rsid w:val="00617C20"/>
    <w:rsid w:val="00617E1B"/>
    <w:rsid w:val="00617F11"/>
    <w:rsid w:val="006202E5"/>
    <w:rsid w:val="0062030F"/>
    <w:rsid w:val="0062073E"/>
    <w:rsid w:val="00620902"/>
    <w:rsid w:val="006209CA"/>
    <w:rsid w:val="00620ACD"/>
    <w:rsid w:val="00620AED"/>
    <w:rsid w:val="00620C86"/>
    <w:rsid w:val="00620D1C"/>
    <w:rsid w:val="00620E99"/>
    <w:rsid w:val="00620EE5"/>
    <w:rsid w:val="00620F8B"/>
    <w:rsid w:val="00621031"/>
    <w:rsid w:val="006215FE"/>
    <w:rsid w:val="0062167C"/>
    <w:rsid w:val="00621B1B"/>
    <w:rsid w:val="00621DD1"/>
    <w:rsid w:val="00621EE8"/>
    <w:rsid w:val="00621F5A"/>
    <w:rsid w:val="00622191"/>
    <w:rsid w:val="00622933"/>
    <w:rsid w:val="006229D9"/>
    <w:rsid w:val="00622E0A"/>
    <w:rsid w:val="00622E8D"/>
    <w:rsid w:val="0062304D"/>
    <w:rsid w:val="00623234"/>
    <w:rsid w:val="00623253"/>
    <w:rsid w:val="00623375"/>
    <w:rsid w:val="006233CE"/>
    <w:rsid w:val="00623849"/>
    <w:rsid w:val="00623869"/>
    <w:rsid w:val="00623886"/>
    <w:rsid w:val="0062392D"/>
    <w:rsid w:val="0062397F"/>
    <w:rsid w:val="00623DCA"/>
    <w:rsid w:val="00624152"/>
    <w:rsid w:val="006241B6"/>
    <w:rsid w:val="00624485"/>
    <w:rsid w:val="00624666"/>
    <w:rsid w:val="006246FA"/>
    <w:rsid w:val="00624774"/>
    <w:rsid w:val="006248DD"/>
    <w:rsid w:val="00624986"/>
    <w:rsid w:val="00624BD9"/>
    <w:rsid w:val="006253BA"/>
    <w:rsid w:val="0062542E"/>
    <w:rsid w:val="006254AC"/>
    <w:rsid w:val="0062558C"/>
    <w:rsid w:val="0062569D"/>
    <w:rsid w:val="006256C5"/>
    <w:rsid w:val="00625974"/>
    <w:rsid w:val="00625A98"/>
    <w:rsid w:val="00625BD0"/>
    <w:rsid w:val="00625DC1"/>
    <w:rsid w:val="006262C7"/>
    <w:rsid w:val="0062671E"/>
    <w:rsid w:val="00626846"/>
    <w:rsid w:val="00626AC3"/>
    <w:rsid w:val="00626AC9"/>
    <w:rsid w:val="00626AF1"/>
    <w:rsid w:val="00626D32"/>
    <w:rsid w:val="00626D7D"/>
    <w:rsid w:val="00626FAD"/>
    <w:rsid w:val="006270A8"/>
    <w:rsid w:val="006272CA"/>
    <w:rsid w:val="006273B4"/>
    <w:rsid w:val="00630082"/>
    <w:rsid w:val="006303DD"/>
    <w:rsid w:val="006305A3"/>
    <w:rsid w:val="00630A7B"/>
    <w:rsid w:val="00630B91"/>
    <w:rsid w:val="00630C47"/>
    <w:rsid w:val="00630D20"/>
    <w:rsid w:val="00630DB6"/>
    <w:rsid w:val="00630EAE"/>
    <w:rsid w:val="00630F28"/>
    <w:rsid w:val="00630FB1"/>
    <w:rsid w:val="00631127"/>
    <w:rsid w:val="0063138C"/>
    <w:rsid w:val="00631475"/>
    <w:rsid w:val="00631624"/>
    <w:rsid w:val="00631677"/>
    <w:rsid w:val="006316BE"/>
    <w:rsid w:val="006317BE"/>
    <w:rsid w:val="00631DB4"/>
    <w:rsid w:val="00631F5D"/>
    <w:rsid w:val="00631FC1"/>
    <w:rsid w:val="00631FF7"/>
    <w:rsid w:val="0063222A"/>
    <w:rsid w:val="00632606"/>
    <w:rsid w:val="006328B6"/>
    <w:rsid w:val="00632950"/>
    <w:rsid w:val="00632986"/>
    <w:rsid w:val="00632C84"/>
    <w:rsid w:val="00632D3E"/>
    <w:rsid w:val="006331BF"/>
    <w:rsid w:val="0063370D"/>
    <w:rsid w:val="00633739"/>
    <w:rsid w:val="0063375F"/>
    <w:rsid w:val="00633842"/>
    <w:rsid w:val="00633887"/>
    <w:rsid w:val="00633AD8"/>
    <w:rsid w:val="00633CBA"/>
    <w:rsid w:val="0063469E"/>
    <w:rsid w:val="006346A4"/>
    <w:rsid w:val="00634727"/>
    <w:rsid w:val="006347AE"/>
    <w:rsid w:val="006350C1"/>
    <w:rsid w:val="00635467"/>
    <w:rsid w:val="006354BC"/>
    <w:rsid w:val="006354D8"/>
    <w:rsid w:val="006356E6"/>
    <w:rsid w:val="006357A6"/>
    <w:rsid w:val="006357FD"/>
    <w:rsid w:val="00635A9A"/>
    <w:rsid w:val="00635ACD"/>
    <w:rsid w:val="00635C6E"/>
    <w:rsid w:val="00635D8F"/>
    <w:rsid w:val="00635DA3"/>
    <w:rsid w:val="00635F6E"/>
    <w:rsid w:val="00636048"/>
    <w:rsid w:val="00636088"/>
    <w:rsid w:val="006361F4"/>
    <w:rsid w:val="006362E2"/>
    <w:rsid w:val="006362E5"/>
    <w:rsid w:val="006365DF"/>
    <w:rsid w:val="00636693"/>
    <w:rsid w:val="006368CE"/>
    <w:rsid w:val="00636962"/>
    <w:rsid w:val="00636AD0"/>
    <w:rsid w:val="00636C85"/>
    <w:rsid w:val="00636C93"/>
    <w:rsid w:val="00636DE4"/>
    <w:rsid w:val="00636E98"/>
    <w:rsid w:val="006372CF"/>
    <w:rsid w:val="006373D3"/>
    <w:rsid w:val="00637A03"/>
    <w:rsid w:val="00637A1E"/>
    <w:rsid w:val="00637B08"/>
    <w:rsid w:val="00637C65"/>
    <w:rsid w:val="00637EC5"/>
    <w:rsid w:val="00637EDA"/>
    <w:rsid w:val="00637F11"/>
    <w:rsid w:val="00637F74"/>
    <w:rsid w:val="00640257"/>
    <w:rsid w:val="006404FA"/>
    <w:rsid w:val="006405D8"/>
    <w:rsid w:val="00640615"/>
    <w:rsid w:val="00640768"/>
    <w:rsid w:val="00640786"/>
    <w:rsid w:val="00640850"/>
    <w:rsid w:val="00640996"/>
    <w:rsid w:val="00640C1B"/>
    <w:rsid w:val="00640D89"/>
    <w:rsid w:val="00640EAC"/>
    <w:rsid w:val="0064102C"/>
    <w:rsid w:val="00641060"/>
    <w:rsid w:val="006413CC"/>
    <w:rsid w:val="006414BD"/>
    <w:rsid w:val="006415D9"/>
    <w:rsid w:val="00641765"/>
    <w:rsid w:val="006417CC"/>
    <w:rsid w:val="006418B1"/>
    <w:rsid w:val="00641AFD"/>
    <w:rsid w:val="00641B65"/>
    <w:rsid w:val="00641BE3"/>
    <w:rsid w:val="00641CDF"/>
    <w:rsid w:val="00641FCE"/>
    <w:rsid w:val="00642170"/>
    <w:rsid w:val="006421AF"/>
    <w:rsid w:val="006422C7"/>
    <w:rsid w:val="00642445"/>
    <w:rsid w:val="0064251F"/>
    <w:rsid w:val="00642958"/>
    <w:rsid w:val="00642973"/>
    <w:rsid w:val="00642C69"/>
    <w:rsid w:val="00642C80"/>
    <w:rsid w:val="00642C9F"/>
    <w:rsid w:val="0064308D"/>
    <w:rsid w:val="00643603"/>
    <w:rsid w:val="006436EF"/>
    <w:rsid w:val="00643779"/>
    <w:rsid w:val="0064396A"/>
    <w:rsid w:val="00643F2C"/>
    <w:rsid w:val="00644250"/>
    <w:rsid w:val="00644450"/>
    <w:rsid w:val="00644880"/>
    <w:rsid w:val="006448B4"/>
    <w:rsid w:val="006448B9"/>
    <w:rsid w:val="006449C3"/>
    <w:rsid w:val="006450A7"/>
    <w:rsid w:val="00645235"/>
    <w:rsid w:val="006452B5"/>
    <w:rsid w:val="00645D99"/>
    <w:rsid w:val="0064638C"/>
    <w:rsid w:val="006463E3"/>
    <w:rsid w:val="00646A72"/>
    <w:rsid w:val="00646C6C"/>
    <w:rsid w:val="00646F04"/>
    <w:rsid w:val="006471A5"/>
    <w:rsid w:val="006471CD"/>
    <w:rsid w:val="006472F2"/>
    <w:rsid w:val="0064764C"/>
    <w:rsid w:val="0064782A"/>
    <w:rsid w:val="00647AB1"/>
    <w:rsid w:val="00647B6F"/>
    <w:rsid w:val="00650660"/>
    <w:rsid w:val="006507B0"/>
    <w:rsid w:val="0065080C"/>
    <w:rsid w:val="00650840"/>
    <w:rsid w:val="00650B84"/>
    <w:rsid w:val="00650FDF"/>
    <w:rsid w:val="0065109A"/>
    <w:rsid w:val="0065140B"/>
    <w:rsid w:val="00651557"/>
    <w:rsid w:val="006516E0"/>
    <w:rsid w:val="00651D0F"/>
    <w:rsid w:val="00651D14"/>
    <w:rsid w:val="00651F13"/>
    <w:rsid w:val="006520BE"/>
    <w:rsid w:val="0065237B"/>
    <w:rsid w:val="0065249C"/>
    <w:rsid w:val="00652829"/>
    <w:rsid w:val="006529B2"/>
    <w:rsid w:val="00652B08"/>
    <w:rsid w:val="00652F80"/>
    <w:rsid w:val="0065309A"/>
    <w:rsid w:val="00653248"/>
    <w:rsid w:val="006532DF"/>
    <w:rsid w:val="00653489"/>
    <w:rsid w:val="0065370A"/>
    <w:rsid w:val="00653A9B"/>
    <w:rsid w:val="00653C08"/>
    <w:rsid w:val="00653CE8"/>
    <w:rsid w:val="00653F2D"/>
    <w:rsid w:val="00653F90"/>
    <w:rsid w:val="0065416A"/>
    <w:rsid w:val="0065441D"/>
    <w:rsid w:val="006547CD"/>
    <w:rsid w:val="006549B2"/>
    <w:rsid w:val="00654BDA"/>
    <w:rsid w:val="00654C7F"/>
    <w:rsid w:val="00655189"/>
    <w:rsid w:val="006552B6"/>
    <w:rsid w:val="00655728"/>
    <w:rsid w:val="00655A63"/>
    <w:rsid w:val="00655AC0"/>
    <w:rsid w:val="00655C1F"/>
    <w:rsid w:val="00656196"/>
    <w:rsid w:val="00656309"/>
    <w:rsid w:val="006565CD"/>
    <w:rsid w:val="00656634"/>
    <w:rsid w:val="00656651"/>
    <w:rsid w:val="0065670E"/>
    <w:rsid w:val="0065684D"/>
    <w:rsid w:val="0065688E"/>
    <w:rsid w:val="00656969"/>
    <w:rsid w:val="006569E1"/>
    <w:rsid w:val="00656C34"/>
    <w:rsid w:val="00656E13"/>
    <w:rsid w:val="006570D5"/>
    <w:rsid w:val="00657173"/>
    <w:rsid w:val="0065723F"/>
    <w:rsid w:val="006573AD"/>
    <w:rsid w:val="006575A0"/>
    <w:rsid w:val="00657818"/>
    <w:rsid w:val="00657965"/>
    <w:rsid w:val="006579BF"/>
    <w:rsid w:val="006579CD"/>
    <w:rsid w:val="00657C6B"/>
    <w:rsid w:val="00657EA1"/>
    <w:rsid w:val="006601B3"/>
    <w:rsid w:val="00660249"/>
    <w:rsid w:val="0066036C"/>
    <w:rsid w:val="006603DB"/>
    <w:rsid w:val="00660416"/>
    <w:rsid w:val="006608F9"/>
    <w:rsid w:val="00660A0F"/>
    <w:rsid w:val="00660C76"/>
    <w:rsid w:val="00660E0C"/>
    <w:rsid w:val="00661033"/>
    <w:rsid w:val="0066145C"/>
    <w:rsid w:val="00661649"/>
    <w:rsid w:val="00661674"/>
    <w:rsid w:val="00661797"/>
    <w:rsid w:val="0066183B"/>
    <w:rsid w:val="00661874"/>
    <w:rsid w:val="00661F52"/>
    <w:rsid w:val="00661F67"/>
    <w:rsid w:val="00661FC4"/>
    <w:rsid w:val="0066215E"/>
    <w:rsid w:val="006623C4"/>
    <w:rsid w:val="00662647"/>
    <w:rsid w:val="00662761"/>
    <w:rsid w:val="00662818"/>
    <w:rsid w:val="00662D8E"/>
    <w:rsid w:val="0066392B"/>
    <w:rsid w:val="00663B5D"/>
    <w:rsid w:val="00664554"/>
    <w:rsid w:val="006645F6"/>
    <w:rsid w:val="0066471E"/>
    <w:rsid w:val="006648E6"/>
    <w:rsid w:val="00664C71"/>
    <w:rsid w:val="00664DD5"/>
    <w:rsid w:val="00665191"/>
    <w:rsid w:val="006651B9"/>
    <w:rsid w:val="0066567B"/>
    <w:rsid w:val="00665682"/>
    <w:rsid w:val="006656D8"/>
    <w:rsid w:val="0066575F"/>
    <w:rsid w:val="00665D27"/>
    <w:rsid w:val="00665D90"/>
    <w:rsid w:val="00665F97"/>
    <w:rsid w:val="00666121"/>
    <w:rsid w:val="00666257"/>
    <w:rsid w:val="006665F4"/>
    <w:rsid w:val="00666ACF"/>
    <w:rsid w:val="00666BB4"/>
    <w:rsid w:val="00666FC9"/>
    <w:rsid w:val="00666FCF"/>
    <w:rsid w:val="00667764"/>
    <w:rsid w:val="00667790"/>
    <w:rsid w:val="00667995"/>
    <w:rsid w:val="00667C55"/>
    <w:rsid w:val="00667D0D"/>
    <w:rsid w:val="00667F67"/>
    <w:rsid w:val="00670672"/>
    <w:rsid w:val="006709CC"/>
    <w:rsid w:val="00670C12"/>
    <w:rsid w:val="00670DB7"/>
    <w:rsid w:val="00670F03"/>
    <w:rsid w:val="0067102B"/>
    <w:rsid w:val="0067126E"/>
    <w:rsid w:val="0067133F"/>
    <w:rsid w:val="006714B8"/>
    <w:rsid w:val="006714C0"/>
    <w:rsid w:val="006715B7"/>
    <w:rsid w:val="006717EF"/>
    <w:rsid w:val="0067189F"/>
    <w:rsid w:val="00671A79"/>
    <w:rsid w:val="00671D87"/>
    <w:rsid w:val="00671F1E"/>
    <w:rsid w:val="00671F2D"/>
    <w:rsid w:val="00672063"/>
    <w:rsid w:val="0067206A"/>
    <w:rsid w:val="006720E6"/>
    <w:rsid w:val="006723E3"/>
    <w:rsid w:val="006726DE"/>
    <w:rsid w:val="00672C22"/>
    <w:rsid w:val="00672FCF"/>
    <w:rsid w:val="00672FE6"/>
    <w:rsid w:val="00673344"/>
    <w:rsid w:val="0067345D"/>
    <w:rsid w:val="006734E2"/>
    <w:rsid w:val="00673615"/>
    <w:rsid w:val="006737A8"/>
    <w:rsid w:val="0067391C"/>
    <w:rsid w:val="00673C01"/>
    <w:rsid w:val="00673D99"/>
    <w:rsid w:val="00673DAA"/>
    <w:rsid w:val="00673DB1"/>
    <w:rsid w:val="00673F0F"/>
    <w:rsid w:val="00674263"/>
    <w:rsid w:val="00674AD0"/>
    <w:rsid w:val="00674B28"/>
    <w:rsid w:val="0067503C"/>
    <w:rsid w:val="0067511B"/>
    <w:rsid w:val="00675199"/>
    <w:rsid w:val="00675412"/>
    <w:rsid w:val="00675663"/>
    <w:rsid w:val="006756E8"/>
    <w:rsid w:val="0067595D"/>
    <w:rsid w:val="00675975"/>
    <w:rsid w:val="00675D5B"/>
    <w:rsid w:val="00676033"/>
    <w:rsid w:val="00676123"/>
    <w:rsid w:val="0067625D"/>
    <w:rsid w:val="006762D2"/>
    <w:rsid w:val="00676AE6"/>
    <w:rsid w:val="00676AED"/>
    <w:rsid w:val="00676CB7"/>
    <w:rsid w:val="00676F36"/>
    <w:rsid w:val="00676FC7"/>
    <w:rsid w:val="0067726A"/>
    <w:rsid w:val="0067740D"/>
    <w:rsid w:val="006774D8"/>
    <w:rsid w:val="006774FF"/>
    <w:rsid w:val="00677509"/>
    <w:rsid w:val="00677728"/>
    <w:rsid w:val="00677CC7"/>
    <w:rsid w:val="00677EAD"/>
    <w:rsid w:val="006800FB"/>
    <w:rsid w:val="006801A5"/>
    <w:rsid w:val="00680412"/>
    <w:rsid w:val="00680497"/>
    <w:rsid w:val="006804C0"/>
    <w:rsid w:val="006806F6"/>
    <w:rsid w:val="00680707"/>
    <w:rsid w:val="0068074A"/>
    <w:rsid w:val="0068081C"/>
    <w:rsid w:val="00680B60"/>
    <w:rsid w:val="00680FFC"/>
    <w:rsid w:val="00681002"/>
    <w:rsid w:val="006810EE"/>
    <w:rsid w:val="006811EF"/>
    <w:rsid w:val="0068138F"/>
    <w:rsid w:val="00681533"/>
    <w:rsid w:val="006815A2"/>
    <w:rsid w:val="006816A8"/>
    <w:rsid w:val="00681736"/>
    <w:rsid w:val="00681982"/>
    <w:rsid w:val="00681E3D"/>
    <w:rsid w:val="0068218E"/>
    <w:rsid w:val="0068224C"/>
    <w:rsid w:val="0068266C"/>
    <w:rsid w:val="0068293C"/>
    <w:rsid w:val="00682A0E"/>
    <w:rsid w:val="00682A54"/>
    <w:rsid w:val="00683038"/>
    <w:rsid w:val="00683134"/>
    <w:rsid w:val="0068318E"/>
    <w:rsid w:val="0068354B"/>
    <w:rsid w:val="00683598"/>
    <w:rsid w:val="00683A9D"/>
    <w:rsid w:val="00683AA9"/>
    <w:rsid w:val="00683E28"/>
    <w:rsid w:val="00683E3F"/>
    <w:rsid w:val="006840CD"/>
    <w:rsid w:val="006841B0"/>
    <w:rsid w:val="00684257"/>
    <w:rsid w:val="006842B6"/>
    <w:rsid w:val="006845F2"/>
    <w:rsid w:val="00684879"/>
    <w:rsid w:val="006848B5"/>
    <w:rsid w:val="00684B69"/>
    <w:rsid w:val="00684CCB"/>
    <w:rsid w:val="00684E45"/>
    <w:rsid w:val="00684E5F"/>
    <w:rsid w:val="00684EA2"/>
    <w:rsid w:val="006850F4"/>
    <w:rsid w:val="00685292"/>
    <w:rsid w:val="00685355"/>
    <w:rsid w:val="0068538E"/>
    <w:rsid w:val="006857BE"/>
    <w:rsid w:val="006859BD"/>
    <w:rsid w:val="00685AED"/>
    <w:rsid w:val="00685BBB"/>
    <w:rsid w:val="00685F22"/>
    <w:rsid w:val="00686381"/>
    <w:rsid w:val="00686CAB"/>
    <w:rsid w:val="00686E3D"/>
    <w:rsid w:val="00686E7B"/>
    <w:rsid w:val="00686F28"/>
    <w:rsid w:val="00686F89"/>
    <w:rsid w:val="00687674"/>
    <w:rsid w:val="006878FA"/>
    <w:rsid w:val="00687AC0"/>
    <w:rsid w:val="00687C1E"/>
    <w:rsid w:val="00687EBF"/>
    <w:rsid w:val="00690042"/>
    <w:rsid w:val="00690224"/>
    <w:rsid w:val="0069038E"/>
    <w:rsid w:val="0069045B"/>
    <w:rsid w:val="0069048A"/>
    <w:rsid w:val="0069053F"/>
    <w:rsid w:val="006908F9"/>
    <w:rsid w:val="00690D63"/>
    <w:rsid w:val="00690E66"/>
    <w:rsid w:val="00690EC5"/>
    <w:rsid w:val="00690EDB"/>
    <w:rsid w:val="00691063"/>
    <w:rsid w:val="006910F8"/>
    <w:rsid w:val="006911B7"/>
    <w:rsid w:val="0069147A"/>
    <w:rsid w:val="00691564"/>
    <w:rsid w:val="00691584"/>
    <w:rsid w:val="0069161A"/>
    <w:rsid w:val="006918F5"/>
    <w:rsid w:val="00691913"/>
    <w:rsid w:val="00691A23"/>
    <w:rsid w:val="00691FFD"/>
    <w:rsid w:val="00692506"/>
    <w:rsid w:val="00692A53"/>
    <w:rsid w:val="00692A8B"/>
    <w:rsid w:val="00692B8E"/>
    <w:rsid w:val="00692C05"/>
    <w:rsid w:val="00692EF8"/>
    <w:rsid w:val="00692F7F"/>
    <w:rsid w:val="00693002"/>
    <w:rsid w:val="00693195"/>
    <w:rsid w:val="006932A3"/>
    <w:rsid w:val="006932D2"/>
    <w:rsid w:val="006932EC"/>
    <w:rsid w:val="006936A0"/>
    <w:rsid w:val="006936AD"/>
    <w:rsid w:val="00693761"/>
    <w:rsid w:val="00693D22"/>
    <w:rsid w:val="00693FF3"/>
    <w:rsid w:val="00693FF7"/>
    <w:rsid w:val="00694127"/>
    <w:rsid w:val="00694157"/>
    <w:rsid w:val="0069429E"/>
    <w:rsid w:val="006943C4"/>
    <w:rsid w:val="006944B8"/>
    <w:rsid w:val="00694B51"/>
    <w:rsid w:val="00694CEC"/>
    <w:rsid w:val="00694D35"/>
    <w:rsid w:val="00695194"/>
    <w:rsid w:val="006955BF"/>
    <w:rsid w:val="006956C8"/>
    <w:rsid w:val="00695853"/>
    <w:rsid w:val="006959B9"/>
    <w:rsid w:val="00695A4E"/>
    <w:rsid w:val="006961E2"/>
    <w:rsid w:val="00696338"/>
    <w:rsid w:val="00696396"/>
    <w:rsid w:val="00696850"/>
    <w:rsid w:val="0069685B"/>
    <w:rsid w:val="00696AF5"/>
    <w:rsid w:val="00696D4A"/>
    <w:rsid w:val="00697088"/>
    <w:rsid w:val="0069745A"/>
    <w:rsid w:val="006979B8"/>
    <w:rsid w:val="00697B7A"/>
    <w:rsid w:val="006A017D"/>
    <w:rsid w:val="006A02AD"/>
    <w:rsid w:val="006A06E4"/>
    <w:rsid w:val="006A0769"/>
    <w:rsid w:val="006A07FA"/>
    <w:rsid w:val="006A0C29"/>
    <w:rsid w:val="006A0D3A"/>
    <w:rsid w:val="006A0E68"/>
    <w:rsid w:val="006A0E88"/>
    <w:rsid w:val="006A0FA4"/>
    <w:rsid w:val="006A10FB"/>
    <w:rsid w:val="006A124A"/>
    <w:rsid w:val="006A12E9"/>
    <w:rsid w:val="006A14FA"/>
    <w:rsid w:val="006A1BF2"/>
    <w:rsid w:val="006A1C0F"/>
    <w:rsid w:val="006A1C11"/>
    <w:rsid w:val="006A1DC6"/>
    <w:rsid w:val="006A1F74"/>
    <w:rsid w:val="006A213D"/>
    <w:rsid w:val="006A21F4"/>
    <w:rsid w:val="006A24AD"/>
    <w:rsid w:val="006A24FB"/>
    <w:rsid w:val="006A26DE"/>
    <w:rsid w:val="006A26E7"/>
    <w:rsid w:val="006A2C0F"/>
    <w:rsid w:val="006A2CF9"/>
    <w:rsid w:val="006A3067"/>
    <w:rsid w:val="006A32D0"/>
    <w:rsid w:val="006A3440"/>
    <w:rsid w:val="006A35D9"/>
    <w:rsid w:val="006A3667"/>
    <w:rsid w:val="006A370C"/>
    <w:rsid w:val="006A3A0C"/>
    <w:rsid w:val="006A3C50"/>
    <w:rsid w:val="006A403B"/>
    <w:rsid w:val="006A414D"/>
    <w:rsid w:val="006A4369"/>
    <w:rsid w:val="006A4482"/>
    <w:rsid w:val="006A4583"/>
    <w:rsid w:val="006A4E1F"/>
    <w:rsid w:val="006A4EBB"/>
    <w:rsid w:val="006A4FF5"/>
    <w:rsid w:val="006A5324"/>
    <w:rsid w:val="006A536A"/>
    <w:rsid w:val="006A53A6"/>
    <w:rsid w:val="006A56D0"/>
    <w:rsid w:val="006A56E5"/>
    <w:rsid w:val="006A57DD"/>
    <w:rsid w:val="006A59ED"/>
    <w:rsid w:val="006A5EE5"/>
    <w:rsid w:val="006A6533"/>
    <w:rsid w:val="006A660F"/>
    <w:rsid w:val="006A691E"/>
    <w:rsid w:val="006A6C9A"/>
    <w:rsid w:val="006A6DFC"/>
    <w:rsid w:val="006A7295"/>
    <w:rsid w:val="006A772A"/>
    <w:rsid w:val="006A79CB"/>
    <w:rsid w:val="006A79EB"/>
    <w:rsid w:val="006A7B03"/>
    <w:rsid w:val="006A7B2C"/>
    <w:rsid w:val="006A7EC2"/>
    <w:rsid w:val="006A7FFC"/>
    <w:rsid w:val="006B020F"/>
    <w:rsid w:val="006B032F"/>
    <w:rsid w:val="006B03A8"/>
    <w:rsid w:val="006B056A"/>
    <w:rsid w:val="006B0948"/>
    <w:rsid w:val="006B0A15"/>
    <w:rsid w:val="006B0B7D"/>
    <w:rsid w:val="006B0BF6"/>
    <w:rsid w:val="006B0D00"/>
    <w:rsid w:val="006B0E21"/>
    <w:rsid w:val="006B1462"/>
    <w:rsid w:val="006B15FC"/>
    <w:rsid w:val="006B17FF"/>
    <w:rsid w:val="006B19CF"/>
    <w:rsid w:val="006B1A8B"/>
    <w:rsid w:val="006B1C73"/>
    <w:rsid w:val="006B1C89"/>
    <w:rsid w:val="006B1D0C"/>
    <w:rsid w:val="006B1E2C"/>
    <w:rsid w:val="006B2159"/>
    <w:rsid w:val="006B21F4"/>
    <w:rsid w:val="006B22D4"/>
    <w:rsid w:val="006B243B"/>
    <w:rsid w:val="006B2503"/>
    <w:rsid w:val="006B270B"/>
    <w:rsid w:val="006B2770"/>
    <w:rsid w:val="006B29C5"/>
    <w:rsid w:val="006B2D3D"/>
    <w:rsid w:val="006B2E9C"/>
    <w:rsid w:val="006B2F11"/>
    <w:rsid w:val="006B30D1"/>
    <w:rsid w:val="006B318F"/>
    <w:rsid w:val="006B32A0"/>
    <w:rsid w:val="006B3617"/>
    <w:rsid w:val="006B3920"/>
    <w:rsid w:val="006B3D38"/>
    <w:rsid w:val="006B3D43"/>
    <w:rsid w:val="006B3F61"/>
    <w:rsid w:val="006B3FD8"/>
    <w:rsid w:val="006B40A2"/>
    <w:rsid w:val="006B40A6"/>
    <w:rsid w:val="006B4480"/>
    <w:rsid w:val="006B486B"/>
    <w:rsid w:val="006B4AB2"/>
    <w:rsid w:val="006B4BC3"/>
    <w:rsid w:val="006B4FA5"/>
    <w:rsid w:val="006B51A7"/>
    <w:rsid w:val="006B5501"/>
    <w:rsid w:val="006B5686"/>
    <w:rsid w:val="006B5825"/>
    <w:rsid w:val="006B5BD7"/>
    <w:rsid w:val="006B5C40"/>
    <w:rsid w:val="006B5C7F"/>
    <w:rsid w:val="006B5D7E"/>
    <w:rsid w:val="006B6055"/>
    <w:rsid w:val="006B623C"/>
    <w:rsid w:val="006B63FA"/>
    <w:rsid w:val="006B662E"/>
    <w:rsid w:val="006B6A7A"/>
    <w:rsid w:val="006B6AC4"/>
    <w:rsid w:val="006B6DAC"/>
    <w:rsid w:val="006B7099"/>
    <w:rsid w:val="006B7188"/>
    <w:rsid w:val="006B721A"/>
    <w:rsid w:val="006B7308"/>
    <w:rsid w:val="006B76AC"/>
    <w:rsid w:val="006B778E"/>
    <w:rsid w:val="006B784C"/>
    <w:rsid w:val="006B786F"/>
    <w:rsid w:val="006B7C5B"/>
    <w:rsid w:val="006B7CBF"/>
    <w:rsid w:val="006B7E55"/>
    <w:rsid w:val="006C0068"/>
    <w:rsid w:val="006C006F"/>
    <w:rsid w:val="006C0146"/>
    <w:rsid w:val="006C0339"/>
    <w:rsid w:val="006C0381"/>
    <w:rsid w:val="006C05C3"/>
    <w:rsid w:val="006C086A"/>
    <w:rsid w:val="006C087D"/>
    <w:rsid w:val="006C0970"/>
    <w:rsid w:val="006C0A57"/>
    <w:rsid w:val="006C0A5B"/>
    <w:rsid w:val="006C0DAE"/>
    <w:rsid w:val="006C104E"/>
    <w:rsid w:val="006C11E1"/>
    <w:rsid w:val="006C124B"/>
    <w:rsid w:val="006C12C1"/>
    <w:rsid w:val="006C149E"/>
    <w:rsid w:val="006C16A7"/>
    <w:rsid w:val="006C177B"/>
    <w:rsid w:val="006C17AE"/>
    <w:rsid w:val="006C1837"/>
    <w:rsid w:val="006C18B4"/>
    <w:rsid w:val="006C19FD"/>
    <w:rsid w:val="006C1A6C"/>
    <w:rsid w:val="006C226F"/>
    <w:rsid w:val="006C23DB"/>
    <w:rsid w:val="006C2630"/>
    <w:rsid w:val="006C284E"/>
    <w:rsid w:val="006C2B77"/>
    <w:rsid w:val="006C2F40"/>
    <w:rsid w:val="006C3282"/>
    <w:rsid w:val="006C33D6"/>
    <w:rsid w:val="006C344E"/>
    <w:rsid w:val="006C34CF"/>
    <w:rsid w:val="006C39FC"/>
    <w:rsid w:val="006C3F2A"/>
    <w:rsid w:val="006C43AD"/>
    <w:rsid w:val="006C44AD"/>
    <w:rsid w:val="006C4829"/>
    <w:rsid w:val="006C4930"/>
    <w:rsid w:val="006C4BB0"/>
    <w:rsid w:val="006C4C37"/>
    <w:rsid w:val="006C4F05"/>
    <w:rsid w:val="006C5029"/>
    <w:rsid w:val="006C5A91"/>
    <w:rsid w:val="006C5B7D"/>
    <w:rsid w:val="006C5C4F"/>
    <w:rsid w:val="006C5D10"/>
    <w:rsid w:val="006C5D21"/>
    <w:rsid w:val="006C5D30"/>
    <w:rsid w:val="006C5ECA"/>
    <w:rsid w:val="006C60A1"/>
    <w:rsid w:val="006C6153"/>
    <w:rsid w:val="006C631F"/>
    <w:rsid w:val="006C659B"/>
    <w:rsid w:val="006C6B54"/>
    <w:rsid w:val="006C6EF1"/>
    <w:rsid w:val="006C6FED"/>
    <w:rsid w:val="006C7261"/>
    <w:rsid w:val="006C7801"/>
    <w:rsid w:val="006C78B0"/>
    <w:rsid w:val="006C7A7A"/>
    <w:rsid w:val="006C7AAA"/>
    <w:rsid w:val="006D027A"/>
    <w:rsid w:val="006D02F7"/>
    <w:rsid w:val="006D06F8"/>
    <w:rsid w:val="006D09DB"/>
    <w:rsid w:val="006D0EA4"/>
    <w:rsid w:val="006D0EAD"/>
    <w:rsid w:val="006D1024"/>
    <w:rsid w:val="006D1264"/>
    <w:rsid w:val="006D166E"/>
    <w:rsid w:val="006D16E3"/>
    <w:rsid w:val="006D177D"/>
    <w:rsid w:val="006D1A7A"/>
    <w:rsid w:val="006D1A9B"/>
    <w:rsid w:val="006D1D56"/>
    <w:rsid w:val="006D1DC8"/>
    <w:rsid w:val="006D209B"/>
    <w:rsid w:val="006D280F"/>
    <w:rsid w:val="006D2912"/>
    <w:rsid w:val="006D2ACB"/>
    <w:rsid w:val="006D2AD1"/>
    <w:rsid w:val="006D2E42"/>
    <w:rsid w:val="006D2F1A"/>
    <w:rsid w:val="006D330A"/>
    <w:rsid w:val="006D330E"/>
    <w:rsid w:val="006D34AC"/>
    <w:rsid w:val="006D34D8"/>
    <w:rsid w:val="006D3BBD"/>
    <w:rsid w:val="006D3E39"/>
    <w:rsid w:val="006D3E8A"/>
    <w:rsid w:val="006D3F50"/>
    <w:rsid w:val="006D406B"/>
    <w:rsid w:val="006D411D"/>
    <w:rsid w:val="006D45EE"/>
    <w:rsid w:val="006D46BB"/>
    <w:rsid w:val="006D473E"/>
    <w:rsid w:val="006D48D1"/>
    <w:rsid w:val="006D4B6D"/>
    <w:rsid w:val="006D4DC9"/>
    <w:rsid w:val="006D4E6C"/>
    <w:rsid w:val="006D5176"/>
    <w:rsid w:val="006D5181"/>
    <w:rsid w:val="006D5587"/>
    <w:rsid w:val="006D581B"/>
    <w:rsid w:val="006D58D0"/>
    <w:rsid w:val="006D5A52"/>
    <w:rsid w:val="006D5B80"/>
    <w:rsid w:val="006D5D55"/>
    <w:rsid w:val="006D6106"/>
    <w:rsid w:val="006D6155"/>
    <w:rsid w:val="006D6188"/>
    <w:rsid w:val="006D66EC"/>
    <w:rsid w:val="006D685D"/>
    <w:rsid w:val="006D6B5E"/>
    <w:rsid w:val="006D6D24"/>
    <w:rsid w:val="006D6DEC"/>
    <w:rsid w:val="006D70F9"/>
    <w:rsid w:val="006D741D"/>
    <w:rsid w:val="006D7647"/>
    <w:rsid w:val="006D77DE"/>
    <w:rsid w:val="006D789C"/>
    <w:rsid w:val="006D7BBD"/>
    <w:rsid w:val="006D7C12"/>
    <w:rsid w:val="006D7D6F"/>
    <w:rsid w:val="006E001C"/>
    <w:rsid w:val="006E0349"/>
    <w:rsid w:val="006E0460"/>
    <w:rsid w:val="006E060B"/>
    <w:rsid w:val="006E06F6"/>
    <w:rsid w:val="006E0D65"/>
    <w:rsid w:val="006E0D7A"/>
    <w:rsid w:val="006E0E12"/>
    <w:rsid w:val="006E0E34"/>
    <w:rsid w:val="006E0F0D"/>
    <w:rsid w:val="006E0F3A"/>
    <w:rsid w:val="006E1253"/>
    <w:rsid w:val="006E13DD"/>
    <w:rsid w:val="006E18F4"/>
    <w:rsid w:val="006E1977"/>
    <w:rsid w:val="006E2195"/>
    <w:rsid w:val="006E21A4"/>
    <w:rsid w:val="006E2304"/>
    <w:rsid w:val="006E2481"/>
    <w:rsid w:val="006E290C"/>
    <w:rsid w:val="006E2C09"/>
    <w:rsid w:val="006E30F5"/>
    <w:rsid w:val="006E31F7"/>
    <w:rsid w:val="006E35DA"/>
    <w:rsid w:val="006E3769"/>
    <w:rsid w:val="006E376A"/>
    <w:rsid w:val="006E38A7"/>
    <w:rsid w:val="006E3B15"/>
    <w:rsid w:val="006E3B70"/>
    <w:rsid w:val="006E3C53"/>
    <w:rsid w:val="006E43B9"/>
    <w:rsid w:val="006E43F5"/>
    <w:rsid w:val="006E444B"/>
    <w:rsid w:val="006E47F4"/>
    <w:rsid w:val="006E48C7"/>
    <w:rsid w:val="006E4C2B"/>
    <w:rsid w:val="006E4CAB"/>
    <w:rsid w:val="006E4EBF"/>
    <w:rsid w:val="006E4EDD"/>
    <w:rsid w:val="006E50D3"/>
    <w:rsid w:val="006E514B"/>
    <w:rsid w:val="006E5274"/>
    <w:rsid w:val="006E54FF"/>
    <w:rsid w:val="006E5676"/>
    <w:rsid w:val="006E56A3"/>
    <w:rsid w:val="006E56E5"/>
    <w:rsid w:val="006E5A4D"/>
    <w:rsid w:val="006E5A63"/>
    <w:rsid w:val="006E5B17"/>
    <w:rsid w:val="006E5B36"/>
    <w:rsid w:val="006E5F07"/>
    <w:rsid w:val="006E62B3"/>
    <w:rsid w:val="006E65F8"/>
    <w:rsid w:val="006E69EA"/>
    <w:rsid w:val="006E6A79"/>
    <w:rsid w:val="006E7065"/>
    <w:rsid w:val="006E71B0"/>
    <w:rsid w:val="006E7359"/>
    <w:rsid w:val="006E7467"/>
    <w:rsid w:val="006E7736"/>
    <w:rsid w:val="006E7959"/>
    <w:rsid w:val="006E7971"/>
    <w:rsid w:val="006E7F22"/>
    <w:rsid w:val="006F0255"/>
    <w:rsid w:val="006F02A2"/>
    <w:rsid w:val="006F0372"/>
    <w:rsid w:val="006F0431"/>
    <w:rsid w:val="006F04F1"/>
    <w:rsid w:val="006F069F"/>
    <w:rsid w:val="006F06CF"/>
    <w:rsid w:val="006F0A17"/>
    <w:rsid w:val="006F0DDD"/>
    <w:rsid w:val="006F0F51"/>
    <w:rsid w:val="006F0FDF"/>
    <w:rsid w:val="006F15A6"/>
    <w:rsid w:val="006F1640"/>
    <w:rsid w:val="006F1664"/>
    <w:rsid w:val="006F171A"/>
    <w:rsid w:val="006F1BD5"/>
    <w:rsid w:val="006F1D0D"/>
    <w:rsid w:val="006F1DC9"/>
    <w:rsid w:val="006F20C7"/>
    <w:rsid w:val="006F22F6"/>
    <w:rsid w:val="006F2554"/>
    <w:rsid w:val="006F2770"/>
    <w:rsid w:val="006F2B60"/>
    <w:rsid w:val="006F2E74"/>
    <w:rsid w:val="006F2FA6"/>
    <w:rsid w:val="006F303A"/>
    <w:rsid w:val="006F32D2"/>
    <w:rsid w:val="006F34D8"/>
    <w:rsid w:val="006F365E"/>
    <w:rsid w:val="006F400C"/>
    <w:rsid w:val="006F4163"/>
    <w:rsid w:val="006F429C"/>
    <w:rsid w:val="006F4BE9"/>
    <w:rsid w:val="006F50AF"/>
    <w:rsid w:val="006F50BA"/>
    <w:rsid w:val="006F531B"/>
    <w:rsid w:val="006F5492"/>
    <w:rsid w:val="006F5601"/>
    <w:rsid w:val="006F56FB"/>
    <w:rsid w:val="006F58C3"/>
    <w:rsid w:val="006F5969"/>
    <w:rsid w:val="006F6054"/>
    <w:rsid w:val="006F61F1"/>
    <w:rsid w:val="006F633D"/>
    <w:rsid w:val="006F63D9"/>
    <w:rsid w:val="006F6561"/>
    <w:rsid w:val="006F6702"/>
    <w:rsid w:val="006F698D"/>
    <w:rsid w:val="006F6C77"/>
    <w:rsid w:val="006F6E0F"/>
    <w:rsid w:val="006F71A4"/>
    <w:rsid w:val="006F71DF"/>
    <w:rsid w:val="006F7403"/>
    <w:rsid w:val="006F7446"/>
    <w:rsid w:val="006F744A"/>
    <w:rsid w:val="006F7604"/>
    <w:rsid w:val="006F765D"/>
    <w:rsid w:val="006F774B"/>
    <w:rsid w:val="006F77F4"/>
    <w:rsid w:val="006F7985"/>
    <w:rsid w:val="006F7ABC"/>
    <w:rsid w:val="006F7B9E"/>
    <w:rsid w:val="006F7BC6"/>
    <w:rsid w:val="006F7C82"/>
    <w:rsid w:val="00700483"/>
    <w:rsid w:val="0070080B"/>
    <w:rsid w:val="00700B80"/>
    <w:rsid w:val="00700C49"/>
    <w:rsid w:val="00700DA6"/>
    <w:rsid w:val="0070143A"/>
    <w:rsid w:val="00701712"/>
    <w:rsid w:val="00701767"/>
    <w:rsid w:val="00701BCD"/>
    <w:rsid w:val="00701CBD"/>
    <w:rsid w:val="00701D32"/>
    <w:rsid w:val="00701DB1"/>
    <w:rsid w:val="00701F2A"/>
    <w:rsid w:val="0070201F"/>
    <w:rsid w:val="0070206A"/>
    <w:rsid w:val="007021D7"/>
    <w:rsid w:val="00702488"/>
    <w:rsid w:val="007026F3"/>
    <w:rsid w:val="00702DCD"/>
    <w:rsid w:val="007032DB"/>
    <w:rsid w:val="0070334B"/>
    <w:rsid w:val="0070339F"/>
    <w:rsid w:val="007033DE"/>
    <w:rsid w:val="007036DC"/>
    <w:rsid w:val="00703AA7"/>
    <w:rsid w:val="00703B33"/>
    <w:rsid w:val="00703E22"/>
    <w:rsid w:val="00704113"/>
    <w:rsid w:val="007041A7"/>
    <w:rsid w:val="007042F3"/>
    <w:rsid w:val="007043C1"/>
    <w:rsid w:val="007045DA"/>
    <w:rsid w:val="00704685"/>
    <w:rsid w:val="007047A2"/>
    <w:rsid w:val="00704922"/>
    <w:rsid w:val="00704A5E"/>
    <w:rsid w:val="00704ACD"/>
    <w:rsid w:val="00704B26"/>
    <w:rsid w:val="00704C64"/>
    <w:rsid w:val="00704DFE"/>
    <w:rsid w:val="00704E65"/>
    <w:rsid w:val="007052E9"/>
    <w:rsid w:val="00705600"/>
    <w:rsid w:val="00705E72"/>
    <w:rsid w:val="007060D9"/>
    <w:rsid w:val="007061FB"/>
    <w:rsid w:val="007063B0"/>
    <w:rsid w:val="00706401"/>
    <w:rsid w:val="007065F4"/>
    <w:rsid w:val="00706AFF"/>
    <w:rsid w:val="00706EAD"/>
    <w:rsid w:val="00706FFE"/>
    <w:rsid w:val="00707127"/>
    <w:rsid w:val="007072C9"/>
    <w:rsid w:val="0070740A"/>
    <w:rsid w:val="00707D7D"/>
    <w:rsid w:val="00707DD0"/>
    <w:rsid w:val="00710171"/>
    <w:rsid w:val="00710296"/>
    <w:rsid w:val="00710407"/>
    <w:rsid w:val="0071040C"/>
    <w:rsid w:val="0071045A"/>
    <w:rsid w:val="00710635"/>
    <w:rsid w:val="00710654"/>
    <w:rsid w:val="0071094E"/>
    <w:rsid w:val="007109E8"/>
    <w:rsid w:val="00710F1A"/>
    <w:rsid w:val="00710F5D"/>
    <w:rsid w:val="00710FFD"/>
    <w:rsid w:val="007112DB"/>
    <w:rsid w:val="00711384"/>
    <w:rsid w:val="007113C3"/>
    <w:rsid w:val="007114CB"/>
    <w:rsid w:val="007119AC"/>
    <w:rsid w:val="00711C0B"/>
    <w:rsid w:val="0071201E"/>
    <w:rsid w:val="00712181"/>
    <w:rsid w:val="007123D2"/>
    <w:rsid w:val="007125E0"/>
    <w:rsid w:val="00712669"/>
    <w:rsid w:val="00712A63"/>
    <w:rsid w:val="00712C8C"/>
    <w:rsid w:val="00712CD2"/>
    <w:rsid w:val="00712D8C"/>
    <w:rsid w:val="00712E8D"/>
    <w:rsid w:val="00713091"/>
    <w:rsid w:val="0071324A"/>
    <w:rsid w:val="007132E4"/>
    <w:rsid w:val="007134AB"/>
    <w:rsid w:val="007137D3"/>
    <w:rsid w:val="007139B8"/>
    <w:rsid w:val="00713F8C"/>
    <w:rsid w:val="00714120"/>
    <w:rsid w:val="007143EC"/>
    <w:rsid w:val="00714514"/>
    <w:rsid w:val="00714880"/>
    <w:rsid w:val="0071496A"/>
    <w:rsid w:val="00714C1F"/>
    <w:rsid w:val="00714DB9"/>
    <w:rsid w:val="00714EC3"/>
    <w:rsid w:val="00714F6D"/>
    <w:rsid w:val="00715310"/>
    <w:rsid w:val="007153D9"/>
    <w:rsid w:val="007154B6"/>
    <w:rsid w:val="00715717"/>
    <w:rsid w:val="00715784"/>
    <w:rsid w:val="00715ACB"/>
    <w:rsid w:val="00715B52"/>
    <w:rsid w:val="00715BE8"/>
    <w:rsid w:val="007161F6"/>
    <w:rsid w:val="007162AB"/>
    <w:rsid w:val="0071648E"/>
    <w:rsid w:val="007164CB"/>
    <w:rsid w:val="0071650C"/>
    <w:rsid w:val="007165BB"/>
    <w:rsid w:val="00716820"/>
    <w:rsid w:val="00716861"/>
    <w:rsid w:val="00716C63"/>
    <w:rsid w:val="00716D3B"/>
    <w:rsid w:val="00716E2F"/>
    <w:rsid w:val="007171E0"/>
    <w:rsid w:val="007176F2"/>
    <w:rsid w:val="007176FB"/>
    <w:rsid w:val="00717D75"/>
    <w:rsid w:val="00720045"/>
    <w:rsid w:val="00720212"/>
    <w:rsid w:val="00720556"/>
    <w:rsid w:val="00720638"/>
    <w:rsid w:val="007207C2"/>
    <w:rsid w:val="007209AD"/>
    <w:rsid w:val="00720BEE"/>
    <w:rsid w:val="00720C7E"/>
    <w:rsid w:val="00720F90"/>
    <w:rsid w:val="00721146"/>
    <w:rsid w:val="0072120D"/>
    <w:rsid w:val="00721734"/>
    <w:rsid w:val="0072177D"/>
    <w:rsid w:val="0072197F"/>
    <w:rsid w:val="00721A80"/>
    <w:rsid w:val="00722243"/>
    <w:rsid w:val="007222D2"/>
    <w:rsid w:val="0072245B"/>
    <w:rsid w:val="0072263D"/>
    <w:rsid w:val="007226D8"/>
    <w:rsid w:val="00722782"/>
    <w:rsid w:val="00722A03"/>
    <w:rsid w:val="00722A3D"/>
    <w:rsid w:val="00722AF6"/>
    <w:rsid w:val="00722F2D"/>
    <w:rsid w:val="00722F2E"/>
    <w:rsid w:val="00722F68"/>
    <w:rsid w:val="00722F9A"/>
    <w:rsid w:val="00722FDB"/>
    <w:rsid w:val="007233AC"/>
    <w:rsid w:val="0072347C"/>
    <w:rsid w:val="0072396C"/>
    <w:rsid w:val="00723AD3"/>
    <w:rsid w:val="00723DFE"/>
    <w:rsid w:val="00724050"/>
    <w:rsid w:val="00724243"/>
    <w:rsid w:val="007244A9"/>
    <w:rsid w:val="0072480B"/>
    <w:rsid w:val="00724BB0"/>
    <w:rsid w:val="00724C39"/>
    <w:rsid w:val="00725229"/>
    <w:rsid w:val="007253D3"/>
    <w:rsid w:val="007254AA"/>
    <w:rsid w:val="00725772"/>
    <w:rsid w:val="00725B2C"/>
    <w:rsid w:val="00725E5B"/>
    <w:rsid w:val="00726023"/>
    <w:rsid w:val="00726360"/>
    <w:rsid w:val="00726398"/>
    <w:rsid w:val="00726796"/>
    <w:rsid w:val="00726C8B"/>
    <w:rsid w:val="00726DD7"/>
    <w:rsid w:val="00726E8D"/>
    <w:rsid w:val="0072782A"/>
    <w:rsid w:val="007279FE"/>
    <w:rsid w:val="00727B0B"/>
    <w:rsid w:val="00727BE5"/>
    <w:rsid w:val="00727E8F"/>
    <w:rsid w:val="00727F8E"/>
    <w:rsid w:val="007300FF"/>
    <w:rsid w:val="00730273"/>
    <w:rsid w:val="0073079C"/>
    <w:rsid w:val="00730882"/>
    <w:rsid w:val="00730927"/>
    <w:rsid w:val="00730974"/>
    <w:rsid w:val="00730CB7"/>
    <w:rsid w:val="00730D5C"/>
    <w:rsid w:val="00731614"/>
    <w:rsid w:val="00731640"/>
    <w:rsid w:val="007317ED"/>
    <w:rsid w:val="00731810"/>
    <w:rsid w:val="00731928"/>
    <w:rsid w:val="00731B02"/>
    <w:rsid w:val="00731C9E"/>
    <w:rsid w:val="00731EE1"/>
    <w:rsid w:val="0073224C"/>
    <w:rsid w:val="007323BB"/>
    <w:rsid w:val="0073245F"/>
    <w:rsid w:val="00732609"/>
    <w:rsid w:val="0073284B"/>
    <w:rsid w:val="0073292B"/>
    <w:rsid w:val="00732C4A"/>
    <w:rsid w:val="00732D80"/>
    <w:rsid w:val="00732E81"/>
    <w:rsid w:val="007330FF"/>
    <w:rsid w:val="00733123"/>
    <w:rsid w:val="0073328A"/>
    <w:rsid w:val="0073334A"/>
    <w:rsid w:val="00733352"/>
    <w:rsid w:val="007334CA"/>
    <w:rsid w:val="00733542"/>
    <w:rsid w:val="0073360D"/>
    <w:rsid w:val="00733654"/>
    <w:rsid w:val="00733861"/>
    <w:rsid w:val="007338F5"/>
    <w:rsid w:val="00733C9A"/>
    <w:rsid w:val="00733DAB"/>
    <w:rsid w:val="00733E14"/>
    <w:rsid w:val="007340FC"/>
    <w:rsid w:val="00734564"/>
    <w:rsid w:val="00734630"/>
    <w:rsid w:val="00734A18"/>
    <w:rsid w:val="00734AF0"/>
    <w:rsid w:val="00734C19"/>
    <w:rsid w:val="00734CE9"/>
    <w:rsid w:val="00734E02"/>
    <w:rsid w:val="00734FFF"/>
    <w:rsid w:val="00735063"/>
    <w:rsid w:val="007351F8"/>
    <w:rsid w:val="00735521"/>
    <w:rsid w:val="00735850"/>
    <w:rsid w:val="007358B2"/>
    <w:rsid w:val="00735BCE"/>
    <w:rsid w:val="007361A3"/>
    <w:rsid w:val="00736386"/>
    <w:rsid w:val="00736599"/>
    <w:rsid w:val="00736C13"/>
    <w:rsid w:val="00736E41"/>
    <w:rsid w:val="007371A3"/>
    <w:rsid w:val="007372A8"/>
    <w:rsid w:val="007372DE"/>
    <w:rsid w:val="00737470"/>
    <w:rsid w:val="00737DB3"/>
    <w:rsid w:val="0074016D"/>
    <w:rsid w:val="00740349"/>
    <w:rsid w:val="007403C1"/>
    <w:rsid w:val="00740534"/>
    <w:rsid w:val="0074065D"/>
    <w:rsid w:val="007406AE"/>
    <w:rsid w:val="00740773"/>
    <w:rsid w:val="007407FC"/>
    <w:rsid w:val="00740A21"/>
    <w:rsid w:val="00740BBC"/>
    <w:rsid w:val="00740DC0"/>
    <w:rsid w:val="00740DFC"/>
    <w:rsid w:val="00741065"/>
    <w:rsid w:val="00741193"/>
    <w:rsid w:val="007415D3"/>
    <w:rsid w:val="007417BA"/>
    <w:rsid w:val="00741854"/>
    <w:rsid w:val="00741B43"/>
    <w:rsid w:val="00741B73"/>
    <w:rsid w:val="00741D69"/>
    <w:rsid w:val="00741DC3"/>
    <w:rsid w:val="00741EDE"/>
    <w:rsid w:val="0074226A"/>
    <w:rsid w:val="007422A5"/>
    <w:rsid w:val="00742424"/>
    <w:rsid w:val="007428BC"/>
    <w:rsid w:val="00742B75"/>
    <w:rsid w:val="00742C1D"/>
    <w:rsid w:val="00742C77"/>
    <w:rsid w:val="00742DAD"/>
    <w:rsid w:val="00742DD5"/>
    <w:rsid w:val="00742F0D"/>
    <w:rsid w:val="00742F34"/>
    <w:rsid w:val="00742F50"/>
    <w:rsid w:val="00742FB7"/>
    <w:rsid w:val="00743029"/>
    <w:rsid w:val="007431C0"/>
    <w:rsid w:val="007432EF"/>
    <w:rsid w:val="00743995"/>
    <w:rsid w:val="00743DB1"/>
    <w:rsid w:val="00743DFB"/>
    <w:rsid w:val="00743EA8"/>
    <w:rsid w:val="00744148"/>
    <w:rsid w:val="00744BA1"/>
    <w:rsid w:val="00744DB2"/>
    <w:rsid w:val="00744FFA"/>
    <w:rsid w:val="00745143"/>
    <w:rsid w:val="007452BA"/>
    <w:rsid w:val="0074531F"/>
    <w:rsid w:val="0074565B"/>
    <w:rsid w:val="0074574B"/>
    <w:rsid w:val="0074584F"/>
    <w:rsid w:val="007458A6"/>
    <w:rsid w:val="00745A4E"/>
    <w:rsid w:val="00745DA2"/>
    <w:rsid w:val="00745EAB"/>
    <w:rsid w:val="00746345"/>
    <w:rsid w:val="007463DD"/>
    <w:rsid w:val="00746669"/>
    <w:rsid w:val="00746DBB"/>
    <w:rsid w:val="00746EBE"/>
    <w:rsid w:val="00746FE1"/>
    <w:rsid w:val="0074713E"/>
    <w:rsid w:val="00747399"/>
    <w:rsid w:val="00747A2E"/>
    <w:rsid w:val="00747A69"/>
    <w:rsid w:val="00747B78"/>
    <w:rsid w:val="00747C55"/>
    <w:rsid w:val="00747EEA"/>
    <w:rsid w:val="0075009F"/>
    <w:rsid w:val="00750247"/>
    <w:rsid w:val="007502A2"/>
    <w:rsid w:val="007505F8"/>
    <w:rsid w:val="00750701"/>
    <w:rsid w:val="00750992"/>
    <w:rsid w:val="00750E5A"/>
    <w:rsid w:val="00751226"/>
    <w:rsid w:val="00751428"/>
    <w:rsid w:val="0075160E"/>
    <w:rsid w:val="00751761"/>
    <w:rsid w:val="00751B34"/>
    <w:rsid w:val="00751D04"/>
    <w:rsid w:val="00751D3E"/>
    <w:rsid w:val="00752945"/>
    <w:rsid w:val="00752AE4"/>
    <w:rsid w:val="00752C05"/>
    <w:rsid w:val="00752F83"/>
    <w:rsid w:val="00753141"/>
    <w:rsid w:val="00753234"/>
    <w:rsid w:val="0075337A"/>
    <w:rsid w:val="00753521"/>
    <w:rsid w:val="00753A27"/>
    <w:rsid w:val="00753C11"/>
    <w:rsid w:val="00753C34"/>
    <w:rsid w:val="00753DF5"/>
    <w:rsid w:val="00753FDB"/>
    <w:rsid w:val="00754135"/>
    <w:rsid w:val="00754545"/>
    <w:rsid w:val="00754668"/>
    <w:rsid w:val="00754812"/>
    <w:rsid w:val="00754973"/>
    <w:rsid w:val="00754CE7"/>
    <w:rsid w:val="00754D67"/>
    <w:rsid w:val="00755074"/>
    <w:rsid w:val="0075578E"/>
    <w:rsid w:val="00755D6D"/>
    <w:rsid w:val="00755D78"/>
    <w:rsid w:val="00756143"/>
    <w:rsid w:val="007561E1"/>
    <w:rsid w:val="00756315"/>
    <w:rsid w:val="00756502"/>
    <w:rsid w:val="0075663B"/>
    <w:rsid w:val="00756726"/>
    <w:rsid w:val="00756C2B"/>
    <w:rsid w:val="00756D84"/>
    <w:rsid w:val="00756EBE"/>
    <w:rsid w:val="00757344"/>
    <w:rsid w:val="0075739C"/>
    <w:rsid w:val="007575AD"/>
    <w:rsid w:val="00757805"/>
    <w:rsid w:val="00757958"/>
    <w:rsid w:val="00757AD1"/>
    <w:rsid w:val="00757B1D"/>
    <w:rsid w:val="00757B98"/>
    <w:rsid w:val="00760029"/>
    <w:rsid w:val="0076015E"/>
    <w:rsid w:val="0076030E"/>
    <w:rsid w:val="00760329"/>
    <w:rsid w:val="0076033E"/>
    <w:rsid w:val="007609DB"/>
    <w:rsid w:val="00760C41"/>
    <w:rsid w:val="00760ED7"/>
    <w:rsid w:val="0076109F"/>
    <w:rsid w:val="007610F3"/>
    <w:rsid w:val="00761103"/>
    <w:rsid w:val="007613DD"/>
    <w:rsid w:val="00761B82"/>
    <w:rsid w:val="00761C1A"/>
    <w:rsid w:val="00761C4E"/>
    <w:rsid w:val="0076201B"/>
    <w:rsid w:val="0076207F"/>
    <w:rsid w:val="007620C0"/>
    <w:rsid w:val="0076224E"/>
    <w:rsid w:val="0076237D"/>
    <w:rsid w:val="00762615"/>
    <w:rsid w:val="00762E54"/>
    <w:rsid w:val="00762EAD"/>
    <w:rsid w:val="007632BA"/>
    <w:rsid w:val="007637C4"/>
    <w:rsid w:val="00763867"/>
    <w:rsid w:val="007639A6"/>
    <w:rsid w:val="00763C26"/>
    <w:rsid w:val="00763E6F"/>
    <w:rsid w:val="00763F3F"/>
    <w:rsid w:val="0076476F"/>
    <w:rsid w:val="00764798"/>
    <w:rsid w:val="007647E3"/>
    <w:rsid w:val="00764BC1"/>
    <w:rsid w:val="00764D85"/>
    <w:rsid w:val="00764FF8"/>
    <w:rsid w:val="0076518D"/>
    <w:rsid w:val="00765514"/>
    <w:rsid w:val="00765584"/>
    <w:rsid w:val="007655D0"/>
    <w:rsid w:val="00765677"/>
    <w:rsid w:val="00765702"/>
    <w:rsid w:val="007658BA"/>
    <w:rsid w:val="007659C2"/>
    <w:rsid w:val="00765DF2"/>
    <w:rsid w:val="00765F14"/>
    <w:rsid w:val="007660CE"/>
    <w:rsid w:val="007660EB"/>
    <w:rsid w:val="00766183"/>
    <w:rsid w:val="0076672E"/>
    <w:rsid w:val="00766B2B"/>
    <w:rsid w:val="00766B8B"/>
    <w:rsid w:val="00766C7D"/>
    <w:rsid w:val="00766FF9"/>
    <w:rsid w:val="0076727E"/>
    <w:rsid w:val="007675BC"/>
    <w:rsid w:val="00767AA9"/>
    <w:rsid w:val="00767B56"/>
    <w:rsid w:val="00767BE5"/>
    <w:rsid w:val="00770220"/>
    <w:rsid w:val="00770320"/>
    <w:rsid w:val="00770B91"/>
    <w:rsid w:val="00770F9B"/>
    <w:rsid w:val="00771009"/>
    <w:rsid w:val="00771312"/>
    <w:rsid w:val="0077145D"/>
    <w:rsid w:val="00771592"/>
    <w:rsid w:val="007717A6"/>
    <w:rsid w:val="0077180C"/>
    <w:rsid w:val="0077191D"/>
    <w:rsid w:val="00771BC9"/>
    <w:rsid w:val="00771DA9"/>
    <w:rsid w:val="00771DB6"/>
    <w:rsid w:val="0077242F"/>
    <w:rsid w:val="007724C6"/>
    <w:rsid w:val="00772769"/>
    <w:rsid w:val="0077278E"/>
    <w:rsid w:val="00772C84"/>
    <w:rsid w:val="00772CDD"/>
    <w:rsid w:val="00772E8E"/>
    <w:rsid w:val="00772EE3"/>
    <w:rsid w:val="00772F4E"/>
    <w:rsid w:val="00773062"/>
    <w:rsid w:val="00773102"/>
    <w:rsid w:val="007731F9"/>
    <w:rsid w:val="00773353"/>
    <w:rsid w:val="00773485"/>
    <w:rsid w:val="007739C5"/>
    <w:rsid w:val="00773F75"/>
    <w:rsid w:val="007744C7"/>
    <w:rsid w:val="007746A2"/>
    <w:rsid w:val="007746E9"/>
    <w:rsid w:val="007747BB"/>
    <w:rsid w:val="0077480C"/>
    <w:rsid w:val="00774EE7"/>
    <w:rsid w:val="0077530D"/>
    <w:rsid w:val="00775341"/>
    <w:rsid w:val="0077544E"/>
    <w:rsid w:val="00775871"/>
    <w:rsid w:val="007759B8"/>
    <w:rsid w:val="00775DB9"/>
    <w:rsid w:val="0077600D"/>
    <w:rsid w:val="0077606C"/>
    <w:rsid w:val="00776352"/>
    <w:rsid w:val="0077649F"/>
    <w:rsid w:val="007766AE"/>
    <w:rsid w:val="0077672E"/>
    <w:rsid w:val="0077696F"/>
    <w:rsid w:val="00776A27"/>
    <w:rsid w:val="00776B4D"/>
    <w:rsid w:val="00776D29"/>
    <w:rsid w:val="00776EA8"/>
    <w:rsid w:val="007775A0"/>
    <w:rsid w:val="0077762C"/>
    <w:rsid w:val="00777746"/>
    <w:rsid w:val="0077782D"/>
    <w:rsid w:val="00777B96"/>
    <w:rsid w:val="00780030"/>
    <w:rsid w:val="007801E6"/>
    <w:rsid w:val="00780551"/>
    <w:rsid w:val="007809C1"/>
    <w:rsid w:val="00780AA1"/>
    <w:rsid w:val="00780BAD"/>
    <w:rsid w:val="00780C43"/>
    <w:rsid w:val="00780CA0"/>
    <w:rsid w:val="00780EA5"/>
    <w:rsid w:val="0078106B"/>
    <w:rsid w:val="007811C2"/>
    <w:rsid w:val="007812FE"/>
    <w:rsid w:val="007815CB"/>
    <w:rsid w:val="00781609"/>
    <w:rsid w:val="00781788"/>
    <w:rsid w:val="00781840"/>
    <w:rsid w:val="00781A53"/>
    <w:rsid w:val="00781C01"/>
    <w:rsid w:val="00781C8C"/>
    <w:rsid w:val="00781CA0"/>
    <w:rsid w:val="00781F72"/>
    <w:rsid w:val="00781F95"/>
    <w:rsid w:val="00782155"/>
    <w:rsid w:val="0078237A"/>
    <w:rsid w:val="0078252D"/>
    <w:rsid w:val="007825E8"/>
    <w:rsid w:val="00782757"/>
    <w:rsid w:val="00782A2D"/>
    <w:rsid w:val="00782A9C"/>
    <w:rsid w:val="00782C19"/>
    <w:rsid w:val="00782DC5"/>
    <w:rsid w:val="00782DDC"/>
    <w:rsid w:val="00783485"/>
    <w:rsid w:val="00783486"/>
    <w:rsid w:val="0078349A"/>
    <w:rsid w:val="00783651"/>
    <w:rsid w:val="00783692"/>
    <w:rsid w:val="007836DE"/>
    <w:rsid w:val="00783A74"/>
    <w:rsid w:val="00783AB4"/>
    <w:rsid w:val="00783DC2"/>
    <w:rsid w:val="00784052"/>
    <w:rsid w:val="00784069"/>
    <w:rsid w:val="007840D4"/>
    <w:rsid w:val="007843B4"/>
    <w:rsid w:val="0078443A"/>
    <w:rsid w:val="00784524"/>
    <w:rsid w:val="00784851"/>
    <w:rsid w:val="007848FA"/>
    <w:rsid w:val="00784921"/>
    <w:rsid w:val="00784A85"/>
    <w:rsid w:val="00784C92"/>
    <w:rsid w:val="00784EEA"/>
    <w:rsid w:val="00784FA0"/>
    <w:rsid w:val="00785245"/>
    <w:rsid w:val="0078564A"/>
    <w:rsid w:val="00785A16"/>
    <w:rsid w:val="00785A89"/>
    <w:rsid w:val="00785B2D"/>
    <w:rsid w:val="00785E7D"/>
    <w:rsid w:val="00785EB7"/>
    <w:rsid w:val="0078639B"/>
    <w:rsid w:val="007863B8"/>
    <w:rsid w:val="00786410"/>
    <w:rsid w:val="00786677"/>
    <w:rsid w:val="0078688F"/>
    <w:rsid w:val="00786A4C"/>
    <w:rsid w:val="00786E0C"/>
    <w:rsid w:val="007870D1"/>
    <w:rsid w:val="0078725A"/>
    <w:rsid w:val="007876D1"/>
    <w:rsid w:val="007877C2"/>
    <w:rsid w:val="007879BE"/>
    <w:rsid w:val="00787A85"/>
    <w:rsid w:val="00787B08"/>
    <w:rsid w:val="00787C2E"/>
    <w:rsid w:val="00787D50"/>
    <w:rsid w:val="00787FBD"/>
    <w:rsid w:val="007903E1"/>
    <w:rsid w:val="007905B1"/>
    <w:rsid w:val="007908A2"/>
    <w:rsid w:val="007908BD"/>
    <w:rsid w:val="00790900"/>
    <w:rsid w:val="0079097A"/>
    <w:rsid w:val="0079099F"/>
    <w:rsid w:val="00790AB3"/>
    <w:rsid w:val="00790B15"/>
    <w:rsid w:val="00790DCB"/>
    <w:rsid w:val="00790E6A"/>
    <w:rsid w:val="0079120F"/>
    <w:rsid w:val="0079128B"/>
    <w:rsid w:val="00791520"/>
    <w:rsid w:val="00791530"/>
    <w:rsid w:val="007915EC"/>
    <w:rsid w:val="00791CE9"/>
    <w:rsid w:val="00791E5F"/>
    <w:rsid w:val="00791F92"/>
    <w:rsid w:val="00792030"/>
    <w:rsid w:val="007922E0"/>
    <w:rsid w:val="0079230A"/>
    <w:rsid w:val="00792458"/>
    <w:rsid w:val="0079245C"/>
    <w:rsid w:val="007927DD"/>
    <w:rsid w:val="00792BA3"/>
    <w:rsid w:val="0079330C"/>
    <w:rsid w:val="007933B1"/>
    <w:rsid w:val="0079340A"/>
    <w:rsid w:val="007934C9"/>
    <w:rsid w:val="0079375D"/>
    <w:rsid w:val="007937B7"/>
    <w:rsid w:val="00793823"/>
    <w:rsid w:val="00793C07"/>
    <w:rsid w:val="00793CF1"/>
    <w:rsid w:val="00793E5D"/>
    <w:rsid w:val="00793FA1"/>
    <w:rsid w:val="00794210"/>
    <w:rsid w:val="00794225"/>
    <w:rsid w:val="00794264"/>
    <w:rsid w:val="0079426C"/>
    <w:rsid w:val="00794578"/>
    <w:rsid w:val="00794791"/>
    <w:rsid w:val="00794798"/>
    <w:rsid w:val="00794862"/>
    <w:rsid w:val="00794BB9"/>
    <w:rsid w:val="00794C62"/>
    <w:rsid w:val="00794CB0"/>
    <w:rsid w:val="00794D78"/>
    <w:rsid w:val="00794DC9"/>
    <w:rsid w:val="00794E66"/>
    <w:rsid w:val="00794FD6"/>
    <w:rsid w:val="00795203"/>
    <w:rsid w:val="00795250"/>
    <w:rsid w:val="00795375"/>
    <w:rsid w:val="00795871"/>
    <w:rsid w:val="007958C1"/>
    <w:rsid w:val="00795BA2"/>
    <w:rsid w:val="00795BEC"/>
    <w:rsid w:val="00795BF2"/>
    <w:rsid w:val="00795DB6"/>
    <w:rsid w:val="00795F28"/>
    <w:rsid w:val="0079602E"/>
    <w:rsid w:val="007964A2"/>
    <w:rsid w:val="00796562"/>
    <w:rsid w:val="007969AE"/>
    <w:rsid w:val="00796A92"/>
    <w:rsid w:val="0079709F"/>
    <w:rsid w:val="0079738B"/>
    <w:rsid w:val="00797414"/>
    <w:rsid w:val="0079768C"/>
    <w:rsid w:val="00797991"/>
    <w:rsid w:val="007A01BF"/>
    <w:rsid w:val="007A023C"/>
    <w:rsid w:val="007A02EC"/>
    <w:rsid w:val="007A086D"/>
    <w:rsid w:val="007A0C35"/>
    <w:rsid w:val="007A1077"/>
    <w:rsid w:val="007A1410"/>
    <w:rsid w:val="007A1568"/>
    <w:rsid w:val="007A15BF"/>
    <w:rsid w:val="007A1678"/>
    <w:rsid w:val="007A192B"/>
    <w:rsid w:val="007A1AC2"/>
    <w:rsid w:val="007A1B51"/>
    <w:rsid w:val="007A1DA4"/>
    <w:rsid w:val="007A1E19"/>
    <w:rsid w:val="007A1F2E"/>
    <w:rsid w:val="007A2215"/>
    <w:rsid w:val="007A234C"/>
    <w:rsid w:val="007A24B6"/>
    <w:rsid w:val="007A26AE"/>
    <w:rsid w:val="007A2789"/>
    <w:rsid w:val="007A2B0D"/>
    <w:rsid w:val="007A2D5A"/>
    <w:rsid w:val="007A30A7"/>
    <w:rsid w:val="007A36B4"/>
    <w:rsid w:val="007A394B"/>
    <w:rsid w:val="007A3C68"/>
    <w:rsid w:val="007A4171"/>
    <w:rsid w:val="007A457B"/>
    <w:rsid w:val="007A4624"/>
    <w:rsid w:val="007A4645"/>
    <w:rsid w:val="007A4878"/>
    <w:rsid w:val="007A49B9"/>
    <w:rsid w:val="007A4A5F"/>
    <w:rsid w:val="007A4FD2"/>
    <w:rsid w:val="007A50BF"/>
    <w:rsid w:val="007A5465"/>
    <w:rsid w:val="007A55A4"/>
    <w:rsid w:val="007A565E"/>
    <w:rsid w:val="007A5ACE"/>
    <w:rsid w:val="007A5FD4"/>
    <w:rsid w:val="007A6181"/>
    <w:rsid w:val="007A633D"/>
    <w:rsid w:val="007A650C"/>
    <w:rsid w:val="007A659A"/>
    <w:rsid w:val="007A67E9"/>
    <w:rsid w:val="007A6871"/>
    <w:rsid w:val="007A6A0D"/>
    <w:rsid w:val="007A6D56"/>
    <w:rsid w:val="007A6E4D"/>
    <w:rsid w:val="007A7107"/>
    <w:rsid w:val="007A71DB"/>
    <w:rsid w:val="007A7305"/>
    <w:rsid w:val="007A7341"/>
    <w:rsid w:val="007A7379"/>
    <w:rsid w:val="007A7429"/>
    <w:rsid w:val="007A745C"/>
    <w:rsid w:val="007A76D7"/>
    <w:rsid w:val="007A773D"/>
    <w:rsid w:val="007A7800"/>
    <w:rsid w:val="007A79E8"/>
    <w:rsid w:val="007A79FE"/>
    <w:rsid w:val="007A7B78"/>
    <w:rsid w:val="007A7C17"/>
    <w:rsid w:val="007A7DD3"/>
    <w:rsid w:val="007B00CE"/>
    <w:rsid w:val="007B01FE"/>
    <w:rsid w:val="007B02D0"/>
    <w:rsid w:val="007B02E1"/>
    <w:rsid w:val="007B036B"/>
    <w:rsid w:val="007B03E0"/>
    <w:rsid w:val="007B0466"/>
    <w:rsid w:val="007B04EF"/>
    <w:rsid w:val="007B054C"/>
    <w:rsid w:val="007B077E"/>
    <w:rsid w:val="007B0E87"/>
    <w:rsid w:val="007B1062"/>
    <w:rsid w:val="007B114E"/>
    <w:rsid w:val="007B1172"/>
    <w:rsid w:val="007B1308"/>
    <w:rsid w:val="007B131D"/>
    <w:rsid w:val="007B169E"/>
    <w:rsid w:val="007B17D9"/>
    <w:rsid w:val="007B1BBB"/>
    <w:rsid w:val="007B1C3C"/>
    <w:rsid w:val="007B1C40"/>
    <w:rsid w:val="007B226D"/>
    <w:rsid w:val="007B24C3"/>
    <w:rsid w:val="007B2BD7"/>
    <w:rsid w:val="007B2BFF"/>
    <w:rsid w:val="007B2C3E"/>
    <w:rsid w:val="007B3139"/>
    <w:rsid w:val="007B33BC"/>
    <w:rsid w:val="007B3445"/>
    <w:rsid w:val="007B3A57"/>
    <w:rsid w:val="007B3CAA"/>
    <w:rsid w:val="007B3EED"/>
    <w:rsid w:val="007B3FCD"/>
    <w:rsid w:val="007B3FEC"/>
    <w:rsid w:val="007B413D"/>
    <w:rsid w:val="007B41E4"/>
    <w:rsid w:val="007B4521"/>
    <w:rsid w:val="007B468E"/>
    <w:rsid w:val="007B46CC"/>
    <w:rsid w:val="007B473F"/>
    <w:rsid w:val="007B4771"/>
    <w:rsid w:val="007B49BF"/>
    <w:rsid w:val="007B4B46"/>
    <w:rsid w:val="007B4BC7"/>
    <w:rsid w:val="007B4E83"/>
    <w:rsid w:val="007B4E85"/>
    <w:rsid w:val="007B5081"/>
    <w:rsid w:val="007B55B4"/>
    <w:rsid w:val="007B564C"/>
    <w:rsid w:val="007B5863"/>
    <w:rsid w:val="007B59A4"/>
    <w:rsid w:val="007B59E8"/>
    <w:rsid w:val="007B5AFE"/>
    <w:rsid w:val="007B5FEF"/>
    <w:rsid w:val="007B6011"/>
    <w:rsid w:val="007B6221"/>
    <w:rsid w:val="007B6340"/>
    <w:rsid w:val="007B639A"/>
    <w:rsid w:val="007B65E3"/>
    <w:rsid w:val="007B67F8"/>
    <w:rsid w:val="007B6899"/>
    <w:rsid w:val="007B6C09"/>
    <w:rsid w:val="007B6D25"/>
    <w:rsid w:val="007B6FFB"/>
    <w:rsid w:val="007B71F5"/>
    <w:rsid w:val="007B727D"/>
    <w:rsid w:val="007B75BA"/>
    <w:rsid w:val="007B760E"/>
    <w:rsid w:val="007B793F"/>
    <w:rsid w:val="007B7F3F"/>
    <w:rsid w:val="007C005B"/>
    <w:rsid w:val="007C02FF"/>
    <w:rsid w:val="007C0469"/>
    <w:rsid w:val="007C066D"/>
    <w:rsid w:val="007C0752"/>
    <w:rsid w:val="007C0773"/>
    <w:rsid w:val="007C07C9"/>
    <w:rsid w:val="007C080E"/>
    <w:rsid w:val="007C086C"/>
    <w:rsid w:val="007C0F4F"/>
    <w:rsid w:val="007C1351"/>
    <w:rsid w:val="007C1403"/>
    <w:rsid w:val="007C1517"/>
    <w:rsid w:val="007C15C4"/>
    <w:rsid w:val="007C17B0"/>
    <w:rsid w:val="007C17F5"/>
    <w:rsid w:val="007C1AF3"/>
    <w:rsid w:val="007C1AF8"/>
    <w:rsid w:val="007C1B7A"/>
    <w:rsid w:val="007C1CD9"/>
    <w:rsid w:val="007C1E5A"/>
    <w:rsid w:val="007C29DD"/>
    <w:rsid w:val="007C3020"/>
    <w:rsid w:val="007C3389"/>
    <w:rsid w:val="007C35D8"/>
    <w:rsid w:val="007C3658"/>
    <w:rsid w:val="007C3758"/>
    <w:rsid w:val="007C37ED"/>
    <w:rsid w:val="007C39B2"/>
    <w:rsid w:val="007C3C40"/>
    <w:rsid w:val="007C3CC0"/>
    <w:rsid w:val="007C40AD"/>
    <w:rsid w:val="007C416E"/>
    <w:rsid w:val="007C48C6"/>
    <w:rsid w:val="007C48C9"/>
    <w:rsid w:val="007C4D3B"/>
    <w:rsid w:val="007C4DAC"/>
    <w:rsid w:val="007C4EB8"/>
    <w:rsid w:val="007C4F74"/>
    <w:rsid w:val="007C5075"/>
    <w:rsid w:val="007C55BB"/>
    <w:rsid w:val="007C594D"/>
    <w:rsid w:val="007C5954"/>
    <w:rsid w:val="007C5A5A"/>
    <w:rsid w:val="007C5C4D"/>
    <w:rsid w:val="007C5C51"/>
    <w:rsid w:val="007C6131"/>
    <w:rsid w:val="007C615A"/>
    <w:rsid w:val="007C61C5"/>
    <w:rsid w:val="007C61CA"/>
    <w:rsid w:val="007C6221"/>
    <w:rsid w:val="007C6355"/>
    <w:rsid w:val="007C671A"/>
    <w:rsid w:val="007C68FE"/>
    <w:rsid w:val="007C694D"/>
    <w:rsid w:val="007C6A7F"/>
    <w:rsid w:val="007C6C02"/>
    <w:rsid w:val="007C6DF5"/>
    <w:rsid w:val="007C6EE6"/>
    <w:rsid w:val="007C6F3D"/>
    <w:rsid w:val="007C7136"/>
    <w:rsid w:val="007C7203"/>
    <w:rsid w:val="007C72B4"/>
    <w:rsid w:val="007C74F0"/>
    <w:rsid w:val="007C77BF"/>
    <w:rsid w:val="007D0160"/>
    <w:rsid w:val="007D01F4"/>
    <w:rsid w:val="007D03FA"/>
    <w:rsid w:val="007D042D"/>
    <w:rsid w:val="007D04DA"/>
    <w:rsid w:val="007D0568"/>
    <w:rsid w:val="007D09B4"/>
    <w:rsid w:val="007D0CFA"/>
    <w:rsid w:val="007D0DC7"/>
    <w:rsid w:val="007D11F3"/>
    <w:rsid w:val="007D1337"/>
    <w:rsid w:val="007D136D"/>
    <w:rsid w:val="007D1401"/>
    <w:rsid w:val="007D1874"/>
    <w:rsid w:val="007D18CD"/>
    <w:rsid w:val="007D1903"/>
    <w:rsid w:val="007D1F8D"/>
    <w:rsid w:val="007D2025"/>
    <w:rsid w:val="007D2315"/>
    <w:rsid w:val="007D2355"/>
    <w:rsid w:val="007D2381"/>
    <w:rsid w:val="007D2411"/>
    <w:rsid w:val="007D24ED"/>
    <w:rsid w:val="007D2631"/>
    <w:rsid w:val="007D275C"/>
    <w:rsid w:val="007D27A3"/>
    <w:rsid w:val="007D28A9"/>
    <w:rsid w:val="007D28BE"/>
    <w:rsid w:val="007D29B4"/>
    <w:rsid w:val="007D2F58"/>
    <w:rsid w:val="007D2F6B"/>
    <w:rsid w:val="007D3171"/>
    <w:rsid w:val="007D31EF"/>
    <w:rsid w:val="007D3AE8"/>
    <w:rsid w:val="007D3C31"/>
    <w:rsid w:val="007D48AC"/>
    <w:rsid w:val="007D4A39"/>
    <w:rsid w:val="007D4A94"/>
    <w:rsid w:val="007D4AD5"/>
    <w:rsid w:val="007D4DE2"/>
    <w:rsid w:val="007D4E3F"/>
    <w:rsid w:val="007D4FB2"/>
    <w:rsid w:val="007D508C"/>
    <w:rsid w:val="007D5238"/>
    <w:rsid w:val="007D5599"/>
    <w:rsid w:val="007D562B"/>
    <w:rsid w:val="007D5646"/>
    <w:rsid w:val="007D567D"/>
    <w:rsid w:val="007D5693"/>
    <w:rsid w:val="007D5E1D"/>
    <w:rsid w:val="007D68B1"/>
    <w:rsid w:val="007D6910"/>
    <w:rsid w:val="007D69AC"/>
    <w:rsid w:val="007D6A99"/>
    <w:rsid w:val="007D6B54"/>
    <w:rsid w:val="007D6D65"/>
    <w:rsid w:val="007D6E51"/>
    <w:rsid w:val="007D6ECD"/>
    <w:rsid w:val="007D6F74"/>
    <w:rsid w:val="007D73AE"/>
    <w:rsid w:val="007D75B6"/>
    <w:rsid w:val="007E000B"/>
    <w:rsid w:val="007E016B"/>
    <w:rsid w:val="007E01C3"/>
    <w:rsid w:val="007E01FA"/>
    <w:rsid w:val="007E0548"/>
    <w:rsid w:val="007E083F"/>
    <w:rsid w:val="007E0ADC"/>
    <w:rsid w:val="007E0C19"/>
    <w:rsid w:val="007E0CA5"/>
    <w:rsid w:val="007E0CE2"/>
    <w:rsid w:val="007E101A"/>
    <w:rsid w:val="007E10F4"/>
    <w:rsid w:val="007E123E"/>
    <w:rsid w:val="007E12FC"/>
    <w:rsid w:val="007E15A0"/>
    <w:rsid w:val="007E1601"/>
    <w:rsid w:val="007E181D"/>
    <w:rsid w:val="007E18E6"/>
    <w:rsid w:val="007E1A19"/>
    <w:rsid w:val="007E1A43"/>
    <w:rsid w:val="007E1C14"/>
    <w:rsid w:val="007E1E0F"/>
    <w:rsid w:val="007E2118"/>
    <w:rsid w:val="007E21EC"/>
    <w:rsid w:val="007E2338"/>
    <w:rsid w:val="007E2353"/>
    <w:rsid w:val="007E2669"/>
    <w:rsid w:val="007E2896"/>
    <w:rsid w:val="007E28A9"/>
    <w:rsid w:val="007E2904"/>
    <w:rsid w:val="007E29D3"/>
    <w:rsid w:val="007E2A8E"/>
    <w:rsid w:val="007E2B8F"/>
    <w:rsid w:val="007E2C11"/>
    <w:rsid w:val="007E2D89"/>
    <w:rsid w:val="007E2F41"/>
    <w:rsid w:val="007E329B"/>
    <w:rsid w:val="007E33D6"/>
    <w:rsid w:val="007E36DE"/>
    <w:rsid w:val="007E3995"/>
    <w:rsid w:val="007E4214"/>
    <w:rsid w:val="007E42BA"/>
    <w:rsid w:val="007E4454"/>
    <w:rsid w:val="007E45DF"/>
    <w:rsid w:val="007E47A5"/>
    <w:rsid w:val="007E47C3"/>
    <w:rsid w:val="007E47C8"/>
    <w:rsid w:val="007E48E4"/>
    <w:rsid w:val="007E50C2"/>
    <w:rsid w:val="007E51BC"/>
    <w:rsid w:val="007E5257"/>
    <w:rsid w:val="007E53E0"/>
    <w:rsid w:val="007E563F"/>
    <w:rsid w:val="007E5709"/>
    <w:rsid w:val="007E573C"/>
    <w:rsid w:val="007E58CF"/>
    <w:rsid w:val="007E59F3"/>
    <w:rsid w:val="007E5C2B"/>
    <w:rsid w:val="007E5E11"/>
    <w:rsid w:val="007E5F8B"/>
    <w:rsid w:val="007E62DD"/>
    <w:rsid w:val="007E64B9"/>
    <w:rsid w:val="007E656E"/>
    <w:rsid w:val="007E65CD"/>
    <w:rsid w:val="007E6718"/>
    <w:rsid w:val="007E67F4"/>
    <w:rsid w:val="007E6A6E"/>
    <w:rsid w:val="007E6B3A"/>
    <w:rsid w:val="007E6E21"/>
    <w:rsid w:val="007E6ECA"/>
    <w:rsid w:val="007E6ED8"/>
    <w:rsid w:val="007E7292"/>
    <w:rsid w:val="007E733B"/>
    <w:rsid w:val="007E75D8"/>
    <w:rsid w:val="007E76B6"/>
    <w:rsid w:val="007E77A8"/>
    <w:rsid w:val="007E79EF"/>
    <w:rsid w:val="007E7D58"/>
    <w:rsid w:val="007F008F"/>
    <w:rsid w:val="007F028D"/>
    <w:rsid w:val="007F0425"/>
    <w:rsid w:val="007F095D"/>
    <w:rsid w:val="007F0CF3"/>
    <w:rsid w:val="007F0DC2"/>
    <w:rsid w:val="007F0EB7"/>
    <w:rsid w:val="007F0EEB"/>
    <w:rsid w:val="007F1190"/>
    <w:rsid w:val="007F1316"/>
    <w:rsid w:val="007F15F8"/>
    <w:rsid w:val="007F1962"/>
    <w:rsid w:val="007F1BB8"/>
    <w:rsid w:val="007F1CCE"/>
    <w:rsid w:val="007F1F4B"/>
    <w:rsid w:val="007F2063"/>
    <w:rsid w:val="007F20C9"/>
    <w:rsid w:val="007F20D5"/>
    <w:rsid w:val="007F233E"/>
    <w:rsid w:val="007F23D1"/>
    <w:rsid w:val="007F2723"/>
    <w:rsid w:val="007F2785"/>
    <w:rsid w:val="007F2C75"/>
    <w:rsid w:val="007F2EDE"/>
    <w:rsid w:val="007F2F63"/>
    <w:rsid w:val="007F32E4"/>
    <w:rsid w:val="007F3CC4"/>
    <w:rsid w:val="007F3F43"/>
    <w:rsid w:val="007F4286"/>
    <w:rsid w:val="007F43C8"/>
    <w:rsid w:val="007F45B6"/>
    <w:rsid w:val="007F45E0"/>
    <w:rsid w:val="007F4636"/>
    <w:rsid w:val="007F4692"/>
    <w:rsid w:val="007F46A6"/>
    <w:rsid w:val="007F4A62"/>
    <w:rsid w:val="007F4B11"/>
    <w:rsid w:val="007F4CB7"/>
    <w:rsid w:val="007F4DD1"/>
    <w:rsid w:val="007F4ED2"/>
    <w:rsid w:val="007F5520"/>
    <w:rsid w:val="007F5872"/>
    <w:rsid w:val="007F5C39"/>
    <w:rsid w:val="007F5D15"/>
    <w:rsid w:val="007F5E73"/>
    <w:rsid w:val="007F5F04"/>
    <w:rsid w:val="007F6120"/>
    <w:rsid w:val="007F63FC"/>
    <w:rsid w:val="007F65C6"/>
    <w:rsid w:val="007F68CE"/>
    <w:rsid w:val="007F6932"/>
    <w:rsid w:val="007F6D64"/>
    <w:rsid w:val="007F6E57"/>
    <w:rsid w:val="007F7704"/>
    <w:rsid w:val="007F7900"/>
    <w:rsid w:val="007F7EC0"/>
    <w:rsid w:val="007F7FD1"/>
    <w:rsid w:val="00800176"/>
    <w:rsid w:val="008003B7"/>
    <w:rsid w:val="008003C7"/>
    <w:rsid w:val="00800451"/>
    <w:rsid w:val="00800554"/>
    <w:rsid w:val="00800A66"/>
    <w:rsid w:val="00800AA7"/>
    <w:rsid w:val="00800AB0"/>
    <w:rsid w:val="00800BF9"/>
    <w:rsid w:val="008010C4"/>
    <w:rsid w:val="00801349"/>
    <w:rsid w:val="008013F9"/>
    <w:rsid w:val="00801471"/>
    <w:rsid w:val="00801D10"/>
    <w:rsid w:val="00801FBC"/>
    <w:rsid w:val="00802455"/>
    <w:rsid w:val="0080245B"/>
    <w:rsid w:val="00802484"/>
    <w:rsid w:val="0080298A"/>
    <w:rsid w:val="008029D6"/>
    <w:rsid w:val="00802AE5"/>
    <w:rsid w:val="00802B95"/>
    <w:rsid w:val="00802C28"/>
    <w:rsid w:val="008031C1"/>
    <w:rsid w:val="008031CF"/>
    <w:rsid w:val="008031E7"/>
    <w:rsid w:val="00803298"/>
    <w:rsid w:val="008033A4"/>
    <w:rsid w:val="00803E8F"/>
    <w:rsid w:val="00803F07"/>
    <w:rsid w:val="00804350"/>
    <w:rsid w:val="008048A6"/>
    <w:rsid w:val="00804962"/>
    <w:rsid w:val="00804AE5"/>
    <w:rsid w:val="00804EDD"/>
    <w:rsid w:val="0080519B"/>
    <w:rsid w:val="008052A8"/>
    <w:rsid w:val="008052FC"/>
    <w:rsid w:val="00805678"/>
    <w:rsid w:val="0080586A"/>
    <w:rsid w:val="008059A7"/>
    <w:rsid w:val="00805A99"/>
    <w:rsid w:val="00805BD5"/>
    <w:rsid w:val="00805DB4"/>
    <w:rsid w:val="0080645E"/>
    <w:rsid w:val="008064B1"/>
    <w:rsid w:val="0080658A"/>
    <w:rsid w:val="0080679A"/>
    <w:rsid w:val="00806A5C"/>
    <w:rsid w:val="00806A91"/>
    <w:rsid w:val="00806E90"/>
    <w:rsid w:val="00806F32"/>
    <w:rsid w:val="00806F5B"/>
    <w:rsid w:val="00806F65"/>
    <w:rsid w:val="00807476"/>
    <w:rsid w:val="00807643"/>
    <w:rsid w:val="0080765C"/>
    <w:rsid w:val="00807A10"/>
    <w:rsid w:val="00807B65"/>
    <w:rsid w:val="00807E26"/>
    <w:rsid w:val="00807F60"/>
    <w:rsid w:val="00807FF9"/>
    <w:rsid w:val="008101A0"/>
    <w:rsid w:val="00810295"/>
    <w:rsid w:val="008103AE"/>
    <w:rsid w:val="008105AF"/>
    <w:rsid w:val="00810608"/>
    <w:rsid w:val="008107B4"/>
    <w:rsid w:val="00810984"/>
    <w:rsid w:val="008109B2"/>
    <w:rsid w:val="008109BA"/>
    <w:rsid w:val="00810E44"/>
    <w:rsid w:val="008111C2"/>
    <w:rsid w:val="0081150D"/>
    <w:rsid w:val="0081162C"/>
    <w:rsid w:val="008119A2"/>
    <w:rsid w:val="00811B9C"/>
    <w:rsid w:val="00811C41"/>
    <w:rsid w:val="008121C0"/>
    <w:rsid w:val="008121E3"/>
    <w:rsid w:val="00812356"/>
    <w:rsid w:val="008126A0"/>
    <w:rsid w:val="0081291F"/>
    <w:rsid w:val="008129AB"/>
    <w:rsid w:val="00812C7C"/>
    <w:rsid w:val="00812D33"/>
    <w:rsid w:val="00812D86"/>
    <w:rsid w:val="00812F74"/>
    <w:rsid w:val="00813051"/>
    <w:rsid w:val="008130F8"/>
    <w:rsid w:val="00813256"/>
    <w:rsid w:val="0081357A"/>
    <w:rsid w:val="008135DC"/>
    <w:rsid w:val="008136F7"/>
    <w:rsid w:val="00813BB9"/>
    <w:rsid w:val="00813C00"/>
    <w:rsid w:val="00813CD2"/>
    <w:rsid w:val="00813D4E"/>
    <w:rsid w:val="00813F37"/>
    <w:rsid w:val="008142D1"/>
    <w:rsid w:val="00814371"/>
    <w:rsid w:val="0081442C"/>
    <w:rsid w:val="0081454A"/>
    <w:rsid w:val="00814663"/>
    <w:rsid w:val="00814A56"/>
    <w:rsid w:val="00814CD8"/>
    <w:rsid w:val="00814CDD"/>
    <w:rsid w:val="00814E71"/>
    <w:rsid w:val="00814ED7"/>
    <w:rsid w:val="00814FD2"/>
    <w:rsid w:val="008151F2"/>
    <w:rsid w:val="008152EC"/>
    <w:rsid w:val="0081530F"/>
    <w:rsid w:val="00815314"/>
    <w:rsid w:val="00815593"/>
    <w:rsid w:val="00815EA0"/>
    <w:rsid w:val="008164FF"/>
    <w:rsid w:val="00816690"/>
    <w:rsid w:val="00816D2B"/>
    <w:rsid w:val="00817277"/>
    <w:rsid w:val="00817A96"/>
    <w:rsid w:val="00817ABB"/>
    <w:rsid w:val="00817C09"/>
    <w:rsid w:val="00817C5A"/>
    <w:rsid w:val="00817CEA"/>
    <w:rsid w:val="00817DDA"/>
    <w:rsid w:val="00817F05"/>
    <w:rsid w:val="00820391"/>
    <w:rsid w:val="008206A6"/>
    <w:rsid w:val="008207E1"/>
    <w:rsid w:val="008209F0"/>
    <w:rsid w:val="00820C7C"/>
    <w:rsid w:val="00820C82"/>
    <w:rsid w:val="00820CDE"/>
    <w:rsid w:val="00820D11"/>
    <w:rsid w:val="0082107A"/>
    <w:rsid w:val="008210DF"/>
    <w:rsid w:val="00821153"/>
    <w:rsid w:val="0082159C"/>
    <w:rsid w:val="008218F4"/>
    <w:rsid w:val="00821C90"/>
    <w:rsid w:val="00822021"/>
    <w:rsid w:val="00822066"/>
    <w:rsid w:val="00822439"/>
    <w:rsid w:val="00822502"/>
    <w:rsid w:val="0082261F"/>
    <w:rsid w:val="00822775"/>
    <w:rsid w:val="008228AB"/>
    <w:rsid w:val="008229CA"/>
    <w:rsid w:val="00822B2F"/>
    <w:rsid w:val="00822D15"/>
    <w:rsid w:val="0082305C"/>
    <w:rsid w:val="00823190"/>
    <w:rsid w:val="00823210"/>
    <w:rsid w:val="008234FF"/>
    <w:rsid w:val="008235F5"/>
    <w:rsid w:val="00823663"/>
    <w:rsid w:val="008236A2"/>
    <w:rsid w:val="0082380C"/>
    <w:rsid w:val="00823A12"/>
    <w:rsid w:val="00823BC3"/>
    <w:rsid w:val="00823F8E"/>
    <w:rsid w:val="00824199"/>
    <w:rsid w:val="0082439B"/>
    <w:rsid w:val="00824620"/>
    <w:rsid w:val="008247E8"/>
    <w:rsid w:val="00824852"/>
    <w:rsid w:val="0082490B"/>
    <w:rsid w:val="00824F80"/>
    <w:rsid w:val="00825726"/>
    <w:rsid w:val="008257CB"/>
    <w:rsid w:val="00825907"/>
    <w:rsid w:val="0082595A"/>
    <w:rsid w:val="00825DBB"/>
    <w:rsid w:val="00825FAB"/>
    <w:rsid w:val="008260B3"/>
    <w:rsid w:val="00826309"/>
    <w:rsid w:val="00826511"/>
    <w:rsid w:val="008267B8"/>
    <w:rsid w:val="00826DCC"/>
    <w:rsid w:val="00827003"/>
    <w:rsid w:val="0082703F"/>
    <w:rsid w:val="00827171"/>
    <w:rsid w:val="00827198"/>
    <w:rsid w:val="0082720F"/>
    <w:rsid w:val="008278E4"/>
    <w:rsid w:val="00827A18"/>
    <w:rsid w:val="00827E45"/>
    <w:rsid w:val="00827EE2"/>
    <w:rsid w:val="00830411"/>
    <w:rsid w:val="00830BD9"/>
    <w:rsid w:val="00830DA2"/>
    <w:rsid w:val="0083105E"/>
    <w:rsid w:val="008311DB"/>
    <w:rsid w:val="00831861"/>
    <w:rsid w:val="008318C4"/>
    <w:rsid w:val="0083192C"/>
    <w:rsid w:val="00831B85"/>
    <w:rsid w:val="00831C41"/>
    <w:rsid w:val="00831C50"/>
    <w:rsid w:val="00831D0C"/>
    <w:rsid w:val="00831F66"/>
    <w:rsid w:val="0083254B"/>
    <w:rsid w:val="008325DC"/>
    <w:rsid w:val="008327C5"/>
    <w:rsid w:val="00832886"/>
    <w:rsid w:val="008328BE"/>
    <w:rsid w:val="00832A8A"/>
    <w:rsid w:val="00832AE3"/>
    <w:rsid w:val="00832E44"/>
    <w:rsid w:val="00832FAF"/>
    <w:rsid w:val="008333D1"/>
    <w:rsid w:val="0083370E"/>
    <w:rsid w:val="0083378C"/>
    <w:rsid w:val="00833984"/>
    <w:rsid w:val="00833CAB"/>
    <w:rsid w:val="00833E2D"/>
    <w:rsid w:val="0083408D"/>
    <w:rsid w:val="00834124"/>
    <w:rsid w:val="00834153"/>
    <w:rsid w:val="00834316"/>
    <w:rsid w:val="0083442E"/>
    <w:rsid w:val="008345B9"/>
    <w:rsid w:val="008347E5"/>
    <w:rsid w:val="00834933"/>
    <w:rsid w:val="00834AA9"/>
    <w:rsid w:val="00834B80"/>
    <w:rsid w:val="00834D58"/>
    <w:rsid w:val="00834DD1"/>
    <w:rsid w:val="00834E22"/>
    <w:rsid w:val="00834F85"/>
    <w:rsid w:val="00835206"/>
    <w:rsid w:val="00835232"/>
    <w:rsid w:val="00835733"/>
    <w:rsid w:val="008359C5"/>
    <w:rsid w:val="00835A6B"/>
    <w:rsid w:val="00835DA4"/>
    <w:rsid w:val="00835E08"/>
    <w:rsid w:val="008361F9"/>
    <w:rsid w:val="00836336"/>
    <w:rsid w:val="00836387"/>
    <w:rsid w:val="008367C4"/>
    <w:rsid w:val="008369E0"/>
    <w:rsid w:val="00836AC2"/>
    <w:rsid w:val="00836C2D"/>
    <w:rsid w:val="00836CB8"/>
    <w:rsid w:val="00836D39"/>
    <w:rsid w:val="00836FD0"/>
    <w:rsid w:val="008371E8"/>
    <w:rsid w:val="0083750E"/>
    <w:rsid w:val="008379B1"/>
    <w:rsid w:val="00837B2F"/>
    <w:rsid w:val="00837D9E"/>
    <w:rsid w:val="00837DA4"/>
    <w:rsid w:val="00837DB2"/>
    <w:rsid w:val="00837F6C"/>
    <w:rsid w:val="00840110"/>
    <w:rsid w:val="008401B5"/>
    <w:rsid w:val="008402C6"/>
    <w:rsid w:val="0084042A"/>
    <w:rsid w:val="00840568"/>
    <w:rsid w:val="00840B49"/>
    <w:rsid w:val="00840D0F"/>
    <w:rsid w:val="00840FCB"/>
    <w:rsid w:val="0084166E"/>
    <w:rsid w:val="00841859"/>
    <w:rsid w:val="00841DFE"/>
    <w:rsid w:val="00841F76"/>
    <w:rsid w:val="00841FF5"/>
    <w:rsid w:val="008422D2"/>
    <w:rsid w:val="008423FE"/>
    <w:rsid w:val="00842550"/>
    <w:rsid w:val="0084294E"/>
    <w:rsid w:val="00842AB7"/>
    <w:rsid w:val="00842AC3"/>
    <w:rsid w:val="00842B3C"/>
    <w:rsid w:val="00842B90"/>
    <w:rsid w:val="008432E8"/>
    <w:rsid w:val="0084337A"/>
    <w:rsid w:val="00843493"/>
    <w:rsid w:val="008434A9"/>
    <w:rsid w:val="00843BC4"/>
    <w:rsid w:val="00843DF6"/>
    <w:rsid w:val="008440B3"/>
    <w:rsid w:val="008443F4"/>
    <w:rsid w:val="00844414"/>
    <w:rsid w:val="008444CA"/>
    <w:rsid w:val="0084453D"/>
    <w:rsid w:val="008448DA"/>
    <w:rsid w:val="00844DC3"/>
    <w:rsid w:val="00844F4F"/>
    <w:rsid w:val="00845222"/>
    <w:rsid w:val="008453EF"/>
    <w:rsid w:val="008456C5"/>
    <w:rsid w:val="008457AB"/>
    <w:rsid w:val="008458A3"/>
    <w:rsid w:val="008458A9"/>
    <w:rsid w:val="00845929"/>
    <w:rsid w:val="00845D03"/>
    <w:rsid w:val="008463B2"/>
    <w:rsid w:val="008464A2"/>
    <w:rsid w:val="00846726"/>
    <w:rsid w:val="008467BC"/>
    <w:rsid w:val="00846938"/>
    <w:rsid w:val="00846D93"/>
    <w:rsid w:val="00846EDC"/>
    <w:rsid w:val="00846F16"/>
    <w:rsid w:val="00847695"/>
    <w:rsid w:val="008476B1"/>
    <w:rsid w:val="00847932"/>
    <w:rsid w:val="0084793A"/>
    <w:rsid w:val="00847BE8"/>
    <w:rsid w:val="008500CB"/>
    <w:rsid w:val="0085020D"/>
    <w:rsid w:val="008505F0"/>
    <w:rsid w:val="00850657"/>
    <w:rsid w:val="0085068A"/>
    <w:rsid w:val="00850853"/>
    <w:rsid w:val="00850A36"/>
    <w:rsid w:val="00850A6D"/>
    <w:rsid w:val="00850E6D"/>
    <w:rsid w:val="008516F3"/>
    <w:rsid w:val="00851C62"/>
    <w:rsid w:val="00851CBB"/>
    <w:rsid w:val="00851CEA"/>
    <w:rsid w:val="00851FBC"/>
    <w:rsid w:val="008522FD"/>
    <w:rsid w:val="008526C6"/>
    <w:rsid w:val="00852A2D"/>
    <w:rsid w:val="00852B04"/>
    <w:rsid w:val="00852D3C"/>
    <w:rsid w:val="008532A3"/>
    <w:rsid w:val="0085347E"/>
    <w:rsid w:val="00853582"/>
    <w:rsid w:val="008536DD"/>
    <w:rsid w:val="00853745"/>
    <w:rsid w:val="0085391E"/>
    <w:rsid w:val="00853972"/>
    <w:rsid w:val="0085403C"/>
    <w:rsid w:val="00854394"/>
    <w:rsid w:val="008544C8"/>
    <w:rsid w:val="0085451E"/>
    <w:rsid w:val="00854583"/>
    <w:rsid w:val="008545A1"/>
    <w:rsid w:val="008545AE"/>
    <w:rsid w:val="00854939"/>
    <w:rsid w:val="00854996"/>
    <w:rsid w:val="00854B45"/>
    <w:rsid w:val="00854D62"/>
    <w:rsid w:val="00854D65"/>
    <w:rsid w:val="00854E69"/>
    <w:rsid w:val="00855145"/>
    <w:rsid w:val="008551DB"/>
    <w:rsid w:val="00855589"/>
    <w:rsid w:val="00855619"/>
    <w:rsid w:val="008557B0"/>
    <w:rsid w:val="00855927"/>
    <w:rsid w:val="00855C73"/>
    <w:rsid w:val="00855E79"/>
    <w:rsid w:val="0085632E"/>
    <w:rsid w:val="008563C1"/>
    <w:rsid w:val="008565FF"/>
    <w:rsid w:val="00856830"/>
    <w:rsid w:val="00856ACE"/>
    <w:rsid w:val="00856D0E"/>
    <w:rsid w:val="00856E3A"/>
    <w:rsid w:val="00857094"/>
    <w:rsid w:val="0085731B"/>
    <w:rsid w:val="00857402"/>
    <w:rsid w:val="008574E8"/>
    <w:rsid w:val="008575C1"/>
    <w:rsid w:val="008576E4"/>
    <w:rsid w:val="00857973"/>
    <w:rsid w:val="00857BA5"/>
    <w:rsid w:val="00857D54"/>
    <w:rsid w:val="008601F6"/>
    <w:rsid w:val="00860290"/>
    <w:rsid w:val="0086034E"/>
    <w:rsid w:val="00860A36"/>
    <w:rsid w:val="00860A8F"/>
    <w:rsid w:val="00860BCA"/>
    <w:rsid w:val="00860E8C"/>
    <w:rsid w:val="00860F1B"/>
    <w:rsid w:val="00861024"/>
    <w:rsid w:val="0086117B"/>
    <w:rsid w:val="0086126B"/>
    <w:rsid w:val="008612AB"/>
    <w:rsid w:val="0086172D"/>
    <w:rsid w:val="008618CD"/>
    <w:rsid w:val="00861ABB"/>
    <w:rsid w:val="00861CE7"/>
    <w:rsid w:val="00861D70"/>
    <w:rsid w:val="008622B3"/>
    <w:rsid w:val="00862616"/>
    <w:rsid w:val="00862966"/>
    <w:rsid w:val="00862CAB"/>
    <w:rsid w:val="00862D86"/>
    <w:rsid w:val="008630E6"/>
    <w:rsid w:val="0086327C"/>
    <w:rsid w:val="008637F8"/>
    <w:rsid w:val="00863A99"/>
    <w:rsid w:val="00863AE2"/>
    <w:rsid w:val="00863B03"/>
    <w:rsid w:val="0086403E"/>
    <w:rsid w:val="00864307"/>
    <w:rsid w:val="00864378"/>
    <w:rsid w:val="00864455"/>
    <w:rsid w:val="00864B84"/>
    <w:rsid w:val="00864CF2"/>
    <w:rsid w:val="00864E15"/>
    <w:rsid w:val="00864EA5"/>
    <w:rsid w:val="00865122"/>
    <w:rsid w:val="00865188"/>
    <w:rsid w:val="00865451"/>
    <w:rsid w:val="00865AF7"/>
    <w:rsid w:val="00865C83"/>
    <w:rsid w:val="00865EA7"/>
    <w:rsid w:val="00866282"/>
    <w:rsid w:val="00866315"/>
    <w:rsid w:val="00866385"/>
    <w:rsid w:val="008663CA"/>
    <w:rsid w:val="008666D9"/>
    <w:rsid w:val="008666EE"/>
    <w:rsid w:val="00866989"/>
    <w:rsid w:val="00866ACF"/>
    <w:rsid w:val="00866EA2"/>
    <w:rsid w:val="00866EC0"/>
    <w:rsid w:val="008670E0"/>
    <w:rsid w:val="008671E3"/>
    <w:rsid w:val="008671F6"/>
    <w:rsid w:val="008674C1"/>
    <w:rsid w:val="00867BDB"/>
    <w:rsid w:val="00867C8F"/>
    <w:rsid w:val="00867E70"/>
    <w:rsid w:val="00867E85"/>
    <w:rsid w:val="0087008F"/>
    <w:rsid w:val="008704DD"/>
    <w:rsid w:val="00870AA0"/>
    <w:rsid w:val="00870CE7"/>
    <w:rsid w:val="00870D9A"/>
    <w:rsid w:val="00870E4F"/>
    <w:rsid w:val="00870F37"/>
    <w:rsid w:val="0087101F"/>
    <w:rsid w:val="008710CF"/>
    <w:rsid w:val="008713D9"/>
    <w:rsid w:val="00871569"/>
    <w:rsid w:val="0087156B"/>
    <w:rsid w:val="008715EB"/>
    <w:rsid w:val="008717C1"/>
    <w:rsid w:val="008718BC"/>
    <w:rsid w:val="00871C30"/>
    <w:rsid w:val="00871E06"/>
    <w:rsid w:val="00871F37"/>
    <w:rsid w:val="00871F38"/>
    <w:rsid w:val="00872342"/>
    <w:rsid w:val="00872589"/>
    <w:rsid w:val="008725DF"/>
    <w:rsid w:val="0087299F"/>
    <w:rsid w:val="00872A0A"/>
    <w:rsid w:val="00872B92"/>
    <w:rsid w:val="00872C53"/>
    <w:rsid w:val="00872D01"/>
    <w:rsid w:val="00872EC2"/>
    <w:rsid w:val="00873179"/>
    <w:rsid w:val="00873490"/>
    <w:rsid w:val="00873726"/>
    <w:rsid w:val="00873754"/>
    <w:rsid w:val="00873A4D"/>
    <w:rsid w:val="00874029"/>
    <w:rsid w:val="00874174"/>
    <w:rsid w:val="00874484"/>
    <w:rsid w:val="008744A8"/>
    <w:rsid w:val="008746D2"/>
    <w:rsid w:val="0087481F"/>
    <w:rsid w:val="008748A8"/>
    <w:rsid w:val="008748C9"/>
    <w:rsid w:val="00874AF3"/>
    <w:rsid w:val="00874CE1"/>
    <w:rsid w:val="00874D91"/>
    <w:rsid w:val="00874E28"/>
    <w:rsid w:val="00874F0C"/>
    <w:rsid w:val="00874F15"/>
    <w:rsid w:val="008752A3"/>
    <w:rsid w:val="008752AD"/>
    <w:rsid w:val="008753FE"/>
    <w:rsid w:val="0087561C"/>
    <w:rsid w:val="008756B4"/>
    <w:rsid w:val="008758FC"/>
    <w:rsid w:val="00875A7B"/>
    <w:rsid w:val="00875CBE"/>
    <w:rsid w:val="00875F4F"/>
    <w:rsid w:val="008761BB"/>
    <w:rsid w:val="00876274"/>
    <w:rsid w:val="0087633C"/>
    <w:rsid w:val="0087644B"/>
    <w:rsid w:val="0087694E"/>
    <w:rsid w:val="00876954"/>
    <w:rsid w:val="00876ABE"/>
    <w:rsid w:val="00876B4F"/>
    <w:rsid w:val="00876BA2"/>
    <w:rsid w:val="00876C4F"/>
    <w:rsid w:val="0087700F"/>
    <w:rsid w:val="008773D2"/>
    <w:rsid w:val="008774CA"/>
    <w:rsid w:val="008777FD"/>
    <w:rsid w:val="0087790D"/>
    <w:rsid w:val="00877930"/>
    <w:rsid w:val="00877DFF"/>
    <w:rsid w:val="00877E1E"/>
    <w:rsid w:val="00880600"/>
    <w:rsid w:val="0088064C"/>
    <w:rsid w:val="00880795"/>
    <w:rsid w:val="0088093C"/>
    <w:rsid w:val="00880A4C"/>
    <w:rsid w:val="00880A6F"/>
    <w:rsid w:val="00880BF6"/>
    <w:rsid w:val="00880D2E"/>
    <w:rsid w:val="00880E22"/>
    <w:rsid w:val="00880F00"/>
    <w:rsid w:val="00881267"/>
    <w:rsid w:val="00881381"/>
    <w:rsid w:val="008814E9"/>
    <w:rsid w:val="008817B8"/>
    <w:rsid w:val="0088197E"/>
    <w:rsid w:val="00881D63"/>
    <w:rsid w:val="00881D80"/>
    <w:rsid w:val="00881D95"/>
    <w:rsid w:val="00881EB9"/>
    <w:rsid w:val="00881F93"/>
    <w:rsid w:val="0088201C"/>
    <w:rsid w:val="008829DE"/>
    <w:rsid w:val="00882DD5"/>
    <w:rsid w:val="008830C0"/>
    <w:rsid w:val="0088399A"/>
    <w:rsid w:val="00883C7D"/>
    <w:rsid w:val="00883CAA"/>
    <w:rsid w:val="008845AE"/>
    <w:rsid w:val="0088466F"/>
    <w:rsid w:val="00884925"/>
    <w:rsid w:val="0088492F"/>
    <w:rsid w:val="00884A75"/>
    <w:rsid w:val="00884BF7"/>
    <w:rsid w:val="00884D86"/>
    <w:rsid w:val="00885318"/>
    <w:rsid w:val="00885341"/>
    <w:rsid w:val="008853D0"/>
    <w:rsid w:val="00885677"/>
    <w:rsid w:val="00885B6C"/>
    <w:rsid w:val="00885ED4"/>
    <w:rsid w:val="00886397"/>
    <w:rsid w:val="00886404"/>
    <w:rsid w:val="0088657D"/>
    <w:rsid w:val="0088661E"/>
    <w:rsid w:val="008867CC"/>
    <w:rsid w:val="00886A1C"/>
    <w:rsid w:val="00886DE8"/>
    <w:rsid w:val="00886F7F"/>
    <w:rsid w:val="0088716C"/>
    <w:rsid w:val="008875F1"/>
    <w:rsid w:val="0088777A"/>
    <w:rsid w:val="00887B1D"/>
    <w:rsid w:val="00887BD3"/>
    <w:rsid w:val="00887C36"/>
    <w:rsid w:val="00890050"/>
    <w:rsid w:val="0089021B"/>
    <w:rsid w:val="00890257"/>
    <w:rsid w:val="0089040D"/>
    <w:rsid w:val="00890568"/>
    <w:rsid w:val="008905A4"/>
    <w:rsid w:val="008906E2"/>
    <w:rsid w:val="00890870"/>
    <w:rsid w:val="00890A24"/>
    <w:rsid w:val="00890AF1"/>
    <w:rsid w:val="00890BCD"/>
    <w:rsid w:val="00890DDA"/>
    <w:rsid w:val="00890E6B"/>
    <w:rsid w:val="008915DD"/>
    <w:rsid w:val="00891895"/>
    <w:rsid w:val="00891898"/>
    <w:rsid w:val="008918D9"/>
    <w:rsid w:val="00891945"/>
    <w:rsid w:val="00891D2C"/>
    <w:rsid w:val="0089211D"/>
    <w:rsid w:val="008921F1"/>
    <w:rsid w:val="00892458"/>
    <w:rsid w:val="00892AB7"/>
    <w:rsid w:val="00892AC2"/>
    <w:rsid w:val="008931D8"/>
    <w:rsid w:val="00893792"/>
    <w:rsid w:val="00893BB2"/>
    <w:rsid w:val="00893E83"/>
    <w:rsid w:val="00893ECC"/>
    <w:rsid w:val="0089410D"/>
    <w:rsid w:val="0089429C"/>
    <w:rsid w:val="00894432"/>
    <w:rsid w:val="00894457"/>
    <w:rsid w:val="00894780"/>
    <w:rsid w:val="00894865"/>
    <w:rsid w:val="00894BC3"/>
    <w:rsid w:val="00894DD7"/>
    <w:rsid w:val="0089533E"/>
    <w:rsid w:val="008955CA"/>
    <w:rsid w:val="00895898"/>
    <w:rsid w:val="008959AA"/>
    <w:rsid w:val="00895DD3"/>
    <w:rsid w:val="00895DEB"/>
    <w:rsid w:val="008960E8"/>
    <w:rsid w:val="0089628C"/>
    <w:rsid w:val="008962C7"/>
    <w:rsid w:val="00896478"/>
    <w:rsid w:val="00896717"/>
    <w:rsid w:val="0089674D"/>
    <w:rsid w:val="008967EB"/>
    <w:rsid w:val="00896C7D"/>
    <w:rsid w:val="00896D44"/>
    <w:rsid w:val="00896EDC"/>
    <w:rsid w:val="00896F49"/>
    <w:rsid w:val="008970C4"/>
    <w:rsid w:val="008970D2"/>
    <w:rsid w:val="00897782"/>
    <w:rsid w:val="008977D3"/>
    <w:rsid w:val="00897AFB"/>
    <w:rsid w:val="00897D13"/>
    <w:rsid w:val="00897DFD"/>
    <w:rsid w:val="00897F78"/>
    <w:rsid w:val="00897FBB"/>
    <w:rsid w:val="008A0130"/>
    <w:rsid w:val="008A0187"/>
    <w:rsid w:val="008A026F"/>
    <w:rsid w:val="008A051B"/>
    <w:rsid w:val="008A0607"/>
    <w:rsid w:val="008A063C"/>
    <w:rsid w:val="008A078F"/>
    <w:rsid w:val="008A0D8E"/>
    <w:rsid w:val="008A0EAC"/>
    <w:rsid w:val="008A0EB5"/>
    <w:rsid w:val="008A1059"/>
    <w:rsid w:val="008A10FF"/>
    <w:rsid w:val="008A12B1"/>
    <w:rsid w:val="008A1318"/>
    <w:rsid w:val="008A1582"/>
    <w:rsid w:val="008A16A3"/>
    <w:rsid w:val="008A1A89"/>
    <w:rsid w:val="008A1A8B"/>
    <w:rsid w:val="008A1CA0"/>
    <w:rsid w:val="008A1CA6"/>
    <w:rsid w:val="008A1FE3"/>
    <w:rsid w:val="008A1FF6"/>
    <w:rsid w:val="008A20AA"/>
    <w:rsid w:val="008A20FB"/>
    <w:rsid w:val="008A23BF"/>
    <w:rsid w:val="008A24AA"/>
    <w:rsid w:val="008A26ED"/>
    <w:rsid w:val="008A2855"/>
    <w:rsid w:val="008A2DF8"/>
    <w:rsid w:val="008A2EF2"/>
    <w:rsid w:val="008A2EF3"/>
    <w:rsid w:val="008A351B"/>
    <w:rsid w:val="008A3639"/>
    <w:rsid w:val="008A3E54"/>
    <w:rsid w:val="008A405B"/>
    <w:rsid w:val="008A4152"/>
    <w:rsid w:val="008A4237"/>
    <w:rsid w:val="008A433A"/>
    <w:rsid w:val="008A44EB"/>
    <w:rsid w:val="008A4614"/>
    <w:rsid w:val="008A4633"/>
    <w:rsid w:val="008A46D6"/>
    <w:rsid w:val="008A48B9"/>
    <w:rsid w:val="008A48E6"/>
    <w:rsid w:val="008A4C74"/>
    <w:rsid w:val="008A51D5"/>
    <w:rsid w:val="008A541D"/>
    <w:rsid w:val="008A56B8"/>
    <w:rsid w:val="008A5960"/>
    <w:rsid w:val="008A5F69"/>
    <w:rsid w:val="008A5FEA"/>
    <w:rsid w:val="008A60FF"/>
    <w:rsid w:val="008A6450"/>
    <w:rsid w:val="008A67CC"/>
    <w:rsid w:val="008A67FC"/>
    <w:rsid w:val="008A686F"/>
    <w:rsid w:val="008A6ACD"/>
    <w:rsid w:val="008A73C8"/>
    <w:rsid w:val="008A73D9"/>
    <w:rsid w:val="008A73DD"/>
    <w:rsid w:val="008A759F"/>
    <w:rsid w:val="008A760B"/>
    <w:rsid w:val="008A7634"/>
    <w:rsid w:val="008A7803"/>
    <w:rsid w:val="008A7860"/>
    <w:rsid w:val="008A7863"/>
    <w:rsid w:val="008A7874"/>
    <w:rsid w:val="008A793D"/>
    <w:rsid w:val="008A7B12"/>
    <w:rsid w:val="008A7BB0"/>
    <w:rsid w:val="008A7C27"/>
    <w:rsid w:val="008A7C7C"/>
    <w:rsid w:val="008B0169"/>
    <w:rsid w:val="008B01E2"/>
    <w:rsid w:val="008B01F6"/>
    <w:rsid w:val="008B02DF"/>
    <w:rsid w:val="008B077B"/>
    <w:rsid w:val="008B0915"/>
    <w:rsid w:val="008B0916"/>
    <w:rsid w:val="008B0AE0"/>
    <w:rsid w:val="008B0DF3"/>
    <w:rsid w:val="008B0EE9"/>
    <w:rsid w:val="008B1102"/>
    <w:rsid w:val="008B11B4"/>
    <w:rsid w:val="008B123F"/>
    <w:rsid w:val="008B162E"/>
    <w:rsid w:val="008B18E6"/>
    <w:rsid w:val="008B1C24"/>
    <w:rsid w:val="008B25E3"/>
    <w:rsid w:val="008B27C2"/>
    <w:rsid w:val="008B2846"/>
    <w:rsid w:val="008B2BC9"/>
    <w:rsid w:val="008B2F2C"/>
    <w:rsid w:val="008B31EC"/>
    <w:rsid w:val="008B3606"/>
    <w:rsid w:val="008B3904"/>
    <w:rsid w:val="008B3920"/>
    <w:rsid w:val="008B395D"/>
    <w:rsid w:val="008B3DDD"/>
    <w:rsid w:val="008B409F"/>
    <w:rsid w:val="008B41F9"/>
    <w:rsid w:val="008B4546"/>
    <w:rsid w:val="008B47DD"/>
    <w:rsid w:val="008B4848"/>
    <w:rsid w:val="008B4A08"/>
    <w:rsid w:val="008B4CB6"/>
    <w:rsid w:val="008B4E57"/>
    <w:rsid w:val="008B5336"/>
    <w:rsid w:val="008B55A8"/>
    <w:rsid w:val="008B5642"/>
    <w:rsid w:val="008B566C"/>
    <w:rsid w:val="008B57A1"/>
    <w:rsid w:val="008B5C79"/>
    <w:rsid w:val="008B5D61"/>
    <w:rsid w:val="008B5E5A"/>
    <w:rsid w:val="008B6061"/>
    <w:rsid w:val="008B6601"/>
    <w:rsid w:val="008B66A1"/>
    <w:rsid w:val="008B679A"/>
    <w:rsid w:val="008B6826"/>
    <w:rsid w:val="008B6A5E"/>
    <w:rsid w:val="008B6C72"/>
    <w:rsid w:val="008B72AF"/>
    <w:rsid w:val="008B78F9"/>
    <w:rsid w:val="008B798B"/>
    <w:rsid w:val="008B7BE3"/>
    <w:rsid w:val="008B7D1D"/>
    <w:rsid w:val="008B7D9B"/>
    <w:rsid w:val="008B7EED"/>
    <w:rsid w:val="008C0297"/>
    <w:rsid w:val="008C0472"/>
    <w:rsid w:val="008C0545"/>
    <w:rsid w:val="008C05AE"/>
    <w:rsid w:val="008C0AD4"/>
    <w:rsid w:val="008C0BEC"/>
    <w:rsid w:val="008C0C54"/>
    <w:rsid w:val="008C0CE0"/>
    <w:rsid w:val="008C0CEA"/>
    <w:rsid w:val="008C0FDC"/>
    <w:rsid w:val="008C19B3"/>
    <w:rsid w:val="008C1D11"/>
    <w:rsid w:val="008C1D62"/>
    <w:rsid w:val="008C1D9F"/>
    <w:rsid w:val="008C1FD4"/>
    <w:rsid w:val="008C21C3"/>
    <w:rsid w:val="008C21D2"/>
    <w:rsid w:val="008C23F8"/>
    <w:rsid w:val="008C23FC"/>
    <w:rsid w:val="008C2668"/>
    <w:rsid w:val="008C2B5D"/>
    <w:rsid w:val="008C2C56"/>
    <w:rsid w:val="008C2E54"/>
    <w:rsid w:val="008C2F1E"/>
    <w:rsid w:val="008C3021"/>
    <w:rsid w:val="008C316A"/>
    <w:rsid w:val="008C3381"/>
    <w:rsid w:val="008C38A8"/>
    <w:rsid w:val="008C39D1"/>
    <w:rsid w:val="008C3B56"/>
    <w:rsid w:val="008C3CC7"/>
    <w:rsid w:val="008C3EA8"/>
    <w:rsid w:val="008C3F22"/>
    <w:rsid w:val="008C3FB1"/>
    <w:rsid w:val="008C4654"/>
    <w:rsid w:val="008C46E8"/>
    <w:rsid w:val="008C49F4"/>
    <w:rsid w:val="008C4ACD"/>
    <w:rsid w:val="008C4D9E"/>
    <w:rsid w:val="008C4DB3"/>
    <w:rsid w:val="008C5131"/>
    <w:rsid w:val="008C5486"/>
    <w:rsid w:val="008C5B53"/>
    <w:rsid w:val="008C5E76"/>
    <w:rsid w:val="008C5F29"/>
    <w:rsid w:val="008C6073"/>
    <w:rsid w:val="008C612A"/>
    <w:rsid w:val="008C64B1"/>
    <w:rsid w:val="008C674C"/>
    <w:rsid w:val="008C6AC3"/>
    <w:rsid w:val="008C6C84"/>
    <w:rsid w:val="008C6E5B"/>
    <w:rsid w:val="008C6E83"/>
    <w:rsid w:val="008C7089"/>
    <w:rsid w:val="008C746D"/>
    <w:rsid w:val="008C7996"/>
    <w:rsid w:val="008C7CA2"/>
    <w:rsid w:val="008C7D3F"/>
    <w:rsid w:val="008C7E0C"/>
    <w:rsid w:val="008C7EC2"/>
    <w:rsid w:val="008C7FB4"/>
    <w:rsid w:val="008D045E"/>
    <w:rsid w:val="008D07A9"/>
    <w:rsid w:val="008D08D5"/>
    <w:rsid w:val="008D0B50"/>
    <w:rsid w:val="008D0C90"/>
    <w:rsid w:val="008D0E6F"/>
    <w:rsid w:val="008D116E"/>
    <w:rsid w:val="008D12D3"/>
    <w:rsid w:val="008D14AA"/>
    <w:rsid w:val="008D159A"/>
    <w:rsid w:val="008D169F"/>
    <w:rsid w:val="008D17C2"/>
    <w:rsid w:val="008D2195"/>
    <w:rsid w:val="008D276C"/>
    <w:rsid w:val="008D2A89"/>
    <w:rsid w:val="008D2B21"/>
    <w:rsid w:val="008D2E10"/>
    <w:rsid w:val="008D3441"/>
    <w:rsid w:val="008D3A94"/>
    <w:rsid w:val="008D3C04"/>
    <w:rsid w:val="008D3DC5"/>
    <w:rsid w:val="008D3E3B"/>
    <w:rsid w:val="008D3ECB"/>
    <w:rsid w:val="008D3F0D"/>
    <w:rsid w:val="008D45C7"/>
    <w:rsid w:val="008D469E"/>
    <w:rsid w:val="008D4958"/>
    <w:rsid w:val="008D4CCC"/>
    <w:rsid w:val="008D4EE0"/>
    <w:rsid w:val="008D50DA"/>
    <w:rsid w:val="008D52CB"/>
    <w:rsid w:val="008D5670"/>
    <w:rsid w:val="008D5CC3"/>
    <w:rsid w:val="008D5DA3"/>
    <w:rsid w:val="008D5F3E"/>
    <w:rsid w:val="008D5FCF"/>
    <w:rsid w:val="008D6050"/>
    <w:rsid w:val="008D6270"/>
    <w:rsid w:val="008D62ED"/>
    <w:rsid w:val="008D63F2"/>
    <w:rsid w:val="008D6677"/>
    <w:rsid w:val="008D6698"/>
    <w:rsid w:val="008D669B"/>
    <w:rsid w:val="008D67FA"/>
    <w:rsid w:val="008D6C6F"/>
    <w:rsid w:val="008D6DF8"/>
    <w:rsid w:val="008D6E81"/>
    <w:rsid w:val="008D702C"/>
    <w:rsid w:val="008D70A8"/>
    <w:rsid w:val="008D714D"/>
    <w:rsid w:val="008D7222"/>
    <w:rsid w:val="008D7982"/>
    <w:rsid w:val="008D7B65"/>
    <w:rsid w:val="008D7DE3"/>
    <w:rsid w:val="008E025B"/>
    <w:rsid w:val="008E04E3"/>
    <w:rsid w:val="008E060E"/>
    <w:rsid w:val="008E0F1F"/>
    <w:rsid w:val="008E0F21"/>
    <w:rsid w:val="008E1182"/>
    <w:rsid w:val="008E11FC"/>
    <w:rsid w:val="008E145B"/>
    <w:rsid w:val="008E1669"/>
    <w:rsid w:val="008E1809"/>
    <w:rsid w:val="008E1A62"/>
    <w:rsid w:val="008E1B74"/>
    <w:rsid w:val="008E1DED"/>
    <w:rsid w:val="008E1E12"/>
    <w:rsid w:val="008E2067"/>
    <w:rsid w:val="008E21E2"/>
    <w:rsid w:val="008E2203"/>
    <w:rsid w:val="008E2264"/>
    <w:rsid w:val="008E229E"/>
    <w:rsid w:val="008E238F"/>
    <w:rsid w:val="008E2ACC"/>
    <w:rsid w:val="008E2C47"/>
    <w:rsid w:val="008E2CDB"/>
    <w:rsid w:val="008E2DD9"/>
    <w:rsid w:val="008E2E55"/>
    <w:rsid w:val="008E307F"/>
    <w:rsid w:val="008E3131"/>
    <w:rsid w:val="008E314C"/>
    <w:rsid w:val="008E35F6"/>
    <w:rsid w:val="008E39D3"/>
    <w:rsid w:val="008E3DFC"/>
    <w:rsid w:val="008E40BC"/>
    <w:rsid w:val="008E4197"/>
    <w:rsid w:val="008E4347"/>
    <w:rsid w:val="008E437B"/>
    <w:rsid w:val="008E43ED"/>
    <w:rsid w:val="008E478F"/>
    <w:rsid w:val="008E4998"/>
    <w:rsid w:val="008E4BC2"/>
    <w:rsid w:val="008E4D46"/>
    <w:rsid w:val="008E4E65"/>
    <w:rsid w:val="008E5341"/>
    <w:rsid w:val="008E55CF"/>
    <w:rsid w:val="008E56B1"/>
    <w:rsid w:val="008E57AB"/>
    <w:rsid w:val="008E625C"/>
    <w:rsid w:val="008E64CE"/>
    <w:rsid w:val="008E64E6"/>
    <w:rsid w:val="008E6721"/>
    <w:rsid w:val="008E67C5"/>
    <w:rsid w:val="008E6D0C"/>
    <w:rsid w:val="008E6DDE"/>
    <w:rsid w:val="008E6DF0"/>
    <w:rsid w:val="008E6E9B"/>
    <w:rsid w:val="008E6FF0"/>
    <w:rsid w:val="008E72A3"/>
    <w:rsid w:val="008E7368"/>
    <w:rsid w:val="008E7478"/>
    <w:rsid w:val="008E765F"/>
    <w:rsid w:val="008E7667"/>
    <w:rsid w:val="008E7705"/>
    <w:rsid w:val="008E7960"/>
    <w:rsid w:val="008E7B78"/>
    <w:rsid w:val="008E7C95"/>
    <w:rsid w:val="008E7EC4"/>
    <w:rsid w:val="008E7FAF"/>
    <w:rsid w:val="008F062F"/>
    <w:rsid w:val="008F0832"/>
    <w:rsid w:val="008F088F"/>
    <w:rsid w:val="008F0B89"/>
    <w:rsid w:val="008F0DFF"/>
    <w:rsid w:val="008F0FEE"/>
    <w:rsid w:val="008F1647"/>
    <w:rsid w:val="008F1B25"/>
    <w:rsid w:val="008F1C17"/>
    <w:rsid w:val="008F23F5"/>
    <w:rsid w:val="008F252E"/>
    <w:rsid w:val="008F26DC"/>
    <w:rsid w:val="008F2978"/>
    <w:rsid w:val="008F2B15"/>
    <w:rsid w:val="008F2B61"/>
    <w:rsid w:val="008F2B80"/>
    <w:rsid w:val="008F302D"/>
    <w:rsid w:val="008F33C7"/>
    <w:rsid w:val="008F3571"/>
    <w:rsid w:val="008F360A"/>
    <w:rsid w:val="008F39E6"/>
    <w:rsid w:val="008F3AD3"/>
    <w:rsid w:val="008F40B3"/>
    <w:rsid w:val="008F4122"/>
    <w:rsid w:val="008F4143"/>
    <w:rsid w:val="008F43C2"/>
    <w:rsid w:val="008F454A"/>
    <w:rsid w:val="008F4CA0"/>
    <w:rsid w:val="008F4F03"/>
    <w:rsid w:val="008F4F97"/>
    <w:rsid w:val="008F50B2"/>
    <w:rsid w:val="008F5827"/>
    <w:rsid w:val="008F593B"/>
    <w:rsid w:val="008F5A80"/>
    <w:rsid w:val="008F5B31"/>
    <w:rsid w:val="008F61D5"/>
    <w:rsid w:val="008F6254"/>
    <w:rsid w:val="008F6260"/>
    <w:rsid w:val="008F634C"/>
    <w:rsid w:val="008F671F"/>
    <w:rsid w:val="008F688F"/>
    <w:rsid w:val="008F69BF"/>
    <w:rsid w:val="008F6A41"/>
    <w:rsid w:val="008F6C3D"/>
    <w:rsid w:val="008F6D4A"/>
    <w:rsid w:val="008F7091"/>
    <w:rsid w:val="008F76B3"/>
    <w:rsid w:val="008F78B8"/>
    <w:rsid w:val="008F79D5"/>
    <w:rsid w:val="008F7D78"/>
    <w:rsid w:val="008F7E94"/>
    <w:rsid w:val="00900209"/>
    <w:rsid w:val="00900476"/>
    <w:rsid w:val="009004F6"/>
    <w:rsid w:val="0090064A"/>
    <w:rsid w:val="009006A7"/>
    <w:rsid w:val="00900EFB"/>
    <w:rsid w:val="00901404"/>
    <w:rsid w:val="00901AF0"/>
    <w:rsid w:val="00901C26"/>
    <w:rsid w:val="00901C73"/>
    <w:rsid w:val="00901E22"/>
    <w:rsid w:val="00901F18"/>
    <w:rsid w:val="0090234F"/>
    <w:rsid w:val="0090245D"/>
    <w:rsid w:val="009024CC"/>
    <w:rsid w:val="009024FA"/>
    <w:rsid w:val="00902519"/>
    <w:rsid w:val="0090273C"/>
    <w:rsid w:val="009028EC"/>
    <w:rsid w:val="00902B70"/>
    <w:rsid w:val="00902F32"/>
    <w:rsid w:val="00902F4C"/>
    <w:rsid w:val="0090303E"/>
    <w:rsid w:val="0090304B"/>
    <w:rsid w:val="00903237"/>
    <w:rsid w:val="009032C3"/>
    <w:rsid w:val="009035CC"/>
    <w:rsid w:val="009036CE"/>
    <w:rsid w:val="009039A2"/>
    <w:rsid w:val="00903C3F"/>
    <w:rsid w:val="00903D25"/>
    <w:rsid w:val="00903D5A"/>
    <w:rsid w:val="00903E1C"/>
    <w:rsid w:val="00903E33"/>
    <w:rsid w:val="00903E4B"/>
    <w:rsid w:val="00903EC8"/>
    <w:rsid w:val="00904415"/>
    <w:rsid w:val="009047F2"/>
    <w:rsid w:val="009049E1"/>
    <w:rsid w:val="00904BB9"/>
    <w:rsid w:val="00904D56"/>
    <w:rsid w:val="009051A7"/>
    <w:rsid w:val="009052A7"/>
    <w:rsid w:val="009052AA"/>
    <w:rsid w:val="00905373"/>
    <w:rsid w:val="00905741"/>
    <w:rsid w:val="00905A2A"/>
    <w:rsid w:val="00905BEC"/>
    <w:rsid w:val="00905C5E"/>
    <w:rsid w:val="00905E03"/>
    <w:rsid w:val="00905EE7"/>
    <w:rsid w:val="009061F3"/>
    <w:rsid w:val="00906534"/>
    <w:rsid w:val="009065BC"/>
    <w:rsid w:val="0090676D"/>
    <w:rsid w:val="009069AF"/>
    <w:rsid w:val="00906DE2"/>
    <w:rsid w:val="00906EF9"/>
    <w:rsid w:val="0090702C"/>
    <w:rsid w:val="00907108"/>
    <w:rsid w:val="0090743B"/>
    <w:rsid w:val="00907442"/>
    <w:rsid w:val="00907510"/>
    <w:rsid w:val="00907719"/>
    <w:rsid w:val="00907788"/>
    <w:rsid w:val="00907BA7"/>
    <w:rsid w:val="00907C08"/>
    <w:rsid w:val="00907EE9"/>
    <w:rsid w:val="00907FA6"/>
    <w:rsid w:val="00910065"/>
    <w:rsid w:val="009105B7"/>
    <w:rsid w:val="00910960"/>
    <w:rsid w:val="00910B00"/>
    <w:rsid w:val="00910BB9"/>
    <w:rsid w:val="00910D31"/>
    <w:rsid w:val="00911010"/>
    <w:rsid w:val="009110A4"/>
    <w:rsid w:val="00911229"/>
    <w:rsid w:val="00911563"/>
    <w:rsid w:val="009116E5"/>
    <w:rsid w:val="0091184C"/>
    <w:rsid w:val="009118FF"/>
    <w:rsid w:val="00911921"/>
    <w:rsid w:val="00911CB1"/>
    <w:rsid w:val="00911D62"/>
    <w:rsid w:val="00911EF3"/>
    <w:rsid w:val="0091249E"/>
    <w:rsid w:val="009125E1"/>
    <w:rsid w:val="00912C6E"/>
    <w:rsid w:val="00912E6F"/>
    <w:rsid w:val="00912F8E"/>
    <w:rsid w:val="0091316F"/>
    <w:rsid w:val="00913487"/>
    <w:rsid w:val="00913626"/>
    <w:rsid w:val="00913AF6"/>
    <w:rsid w:val="00914184"/>
    <w:rsid w:val="00914230"/>
    <w:rsid w:val="0091452B"/>
    <w:rsid w:val="0091491D"/>
    <w:rsid w:val="00914A9C"/>
    <w:rsid w:val="00914FFB"/>
    <w:rsid w:val="0091585F"/>
    <w:rsid w:val="00915885"/>
    <w:rsid w:val="00915CA5"/>
    <w:rsid w:val="00915EAC"/>
    <w:rsid w:val="00916492"/>
    <w:rsid w:val="009164E7"/>
    <w:rsid w:val="009166B4"/>
    <w:rsid w:val="009166EA"/>
    <w:rsid w:val="009169ED"/>
    <w:rsid w:val="00916B3F"/>
    <w:rsid w:val="00916D02"/>
    <w:rsid w:val="00916D03"/>
    <w:rsid w:val="00917175"/>
    <w:rsid w:val="009171D8"/>
    <w:rsid w:val="009172AC"/>
    <w:rsid w:val="00917305"/>
    <w:rsid w:val="00917528"/>
    <w:rsid w:val="00917893"/>
    <w:rsid w:val="00917F39"/>
    <w:rsid w:val="00920252"/>
    <w:rsid w:val="0092038E"/>
    <w:rsid w:val="009209FE"/>
    <w:rsid w:val="00920F07"/>
    <w:rsid w:val="00921351"/>
    <w:rsid w:val="00921724"/>
    <w:rsid w:val="009219FE"/>
    <w:rsid w:val="00921C1E"/>
    <w:rsid w:val="00922027"/>
    <w:rsid w:val="00922351"/>
    <w:rsid w:val="009226D6"/>
    <w:rsid w:val="009226E9"/>
    <w:rsid w:val="00922959"/>
    <w:rsid w:val="00922BAB"/>
    <w:rsid w:val="00922C36"/>
    <w:rsid w:val="00923808"/>
    <w:rsid w:val="00923829"/>
    <w:rsid w:val="0092395F"/>
    <w:rsid w:val="00923D3E"/>
    <w:rsid w:val="00923D86"/>
    <w:rsid w:val="00923E3A"/>
    <w:rsid w:val="009242A2"/>
    <w:rsid w:val="009247BA"/>
    <w:rsid w:val="00924A87"/>
    <w:rsid w:val="00924C56"/>
    <w:rsid w:val="00924CE2"/>
    <w:rsid w:val="00924F15"/>
    <w:rsid w:val="00924F6A"/>
    <w:rsid w:val="00924F97"/>
    <w:rsid w:val="009250E6"/>
    <w:rsid w:val="0092523D"/>
    <w:rsid w:val="009252C9"/>
    <w:rsid w:val="0092534F"/>
    <w:rsid w:val="00925594"/>
    <w:rsid w:val="009255EB"/>
    <w:rsid w:val="00925712"/>
    <w:rsid w:val="009258AE"/>
    <w:rsid w:val="009259F0"/>
    <w:rsid w:val="00925E0E"/>
    <w:rsid w:val="00926607"/>
    <w:rsid w:val="00926873"/>
    <w:rsid w:val="009269E8"/>
    <w:rsid w:val="00926A05"/>
    <w:rsid w:val="00926C6B"/>
    <w:rsid w:val="00926EAE"/>
    <w:rsid w:val="00926EE5"/>
    <w:rsid w:val="0092724D"/>
    <w:rsid w:val="00927273"/>
    <w:rsid w:val="00927433"/>
    <w:rsid w:val="00927577"/>
    <w:rsid w:val="00927597"/>
    <w:rsid w:val="00927601"/>
    <w:rsid w:val="0092770F"/>
    <w:rsid w:val="00927A7C"/>
    <w:rsid w:val="00927A99"/>
    <w:rsid w:val="00927AF3"/>
    <w:rsid w:val="00927D7F"/>
    <w:rsid w:val="00927F14"/>
    <w:rsid w:val="00930247"/>
    <w:rsid w:val="0093042E"/>
    <w:rsid w:val="0093053B"/>
    <w:rsid w:val="00930634"/>
    <w:rsid w:val="009306B6"/>
    <w:rsid w:val="009307D0"/>
    <w:rsid w:val="0093080E"/>
    <w:rsid w:val="0093128C"/>
    <w:rsid w:val="0093191F"/>
    <w:rsid w:val="009319E0"/>
    <w:rsid w:val="00931B16"/>
    <w:rsid w:val="0093209D"/>
    <w:rsid w:val="0093223C"/>
    <w:rsid w:val="0093245D"/>
    <w:rsid w:val="0093258B"/>
    <w:rsid w:val="00932622"/>
    <w:rsid w:val="00932654"/>
    <w:rsid w:val="009327BC"/>
    <w:rsid w:val="00932D1C"/>
    <w:rsid w:val="00933014"/>
    <w:rsid w:val="009332D3"/>
    <w:rsid w:val="0093346E"/>
    <w:rsid w:val="00933940"/>
    <w:rsid w:val="009339AB"/>
    <w:rsid w:val="00933A19"/>
    <w:rsid w:val="00933A33"/>
    <w:rsid w:val="00933C4E"/>
    <w:rsid w:val="00933C4F"/>
    <w:rsid w:val="0093404E"/>
    <w:rsid w:val="009340ED"/>
    <w:rsid w:val="009341B9"/>
    <w:rsid w:val="00934476"/>
    <w:rsid w:val="00934907"/>
    <w:rsid w:val="00934E8A"/>
    <w:rsid w:val="00934EF8"/>
    <w:rsid w:val="0093525D"/>
    <w:rsid w:val="00935919"/>
    <w:rsid w:val="00935CB4"/>
    <w:rsid w:val="00935CF7"/>
    <w:rsid w:val="009362F0"/>
    <w:rsid w:val="009364B4"/>
    <w:rsid w:val="00936660"/>
    <w:rsid w:val="009367E3"/>
    <w:rsid w:val="00936B39"/>
    <w:rsid w:val="00936D8E"/>
    <w:rsid w:val="00936E4A"/>
    <w:rsid w:val="00936F2C"/>
    <w:rsid w:val="00937286"/>
    <w:rsid w:val="00937468"/>
    <w:rsid w:val="0093755C"/>
    <w:rsid w:val="00937577"/>
    <w:rsid w:val="0093788E"/>
    <w:rsid w:val="00937B35"/>
    <w:rsid w:val="00937B4C"/>
    <w:rsid w:val="00937C22"/>
    <w:rsid w:val="00937D40"/>
    <w:rsid w:val="00937D61"/>
    <w:rsid w:val="00937D9D"/>
    <w:rsid w:val="00937E0D"/>
    <w:rsid w:val="009400FB"/>
    <w:rsid w:val="009401EF"/>
    <w:rsid w:val="009402B9"/>
    <w:rsid w:val="009402D4"/>
    <w:rsid w:val="009408AA"/>
    <w:rsid w:val="00940C54"/>
    <w:rsid w:val="0094125A"/>
    <w:rsid w:val="009418DA"/>
    <w:rsid w:val="0094196A"/>
    <w:rsid w:val="009419FD"/>
    <w:rsid w:val="00941B4E"/>
    <w:rsid w:val="009420B6"/>
    <w:rsid w:val="00942140"/>
    <w:rsid w:val="0094219F"/>
    <w:rsid w:val="00942316"/>
    <w:rsid w:val="009428AA"/>
    <w:rsid w:val="00942976"/>
    <w:rsid w:val="00942B3B"/>
    <w:rsid w:val="00942BF2"/>
    <w:rsid w:val="00942C0E"/>
    <w:rsid w:val="00942D38"/>
    <w:rsid w:val="009434A2"/>
    <w:rsid w:val="00943511"/>
    <w:rsid w:val="00943698"/>
    <w:rsid w:val="00943DB8"/>
    <w:rsid w:val="0094408C"/>
    <w:rsid w:val="00944164"/>
    <w:rsid w:val="0094421A"/>
    <w:rsid w:val="009446D0"/>
    <w:rsid w:val="009448A6"/>
    <w:rsid w:val="009448DE"/>
    <w:rsid w:val="0094499B"/>
    <w:rsid w:val="00944C15"/>
    <w:rsid w:val="00944EA0"/>
    <w:rsid w:val="00944FDA"/>
    <w:rsid w:val="00945119"/>
    <w:rsid w:val="00945243"/>
    <w:rsid w:val="00945361"/>
    <w:rsid w:val="00945784"/>
    <w:rsid w:val="00945B4A"/>
    <w:rsid w:val="00945B93"/>
    <w:rsid w:val="00945E0E"/>
    <w:rsid w:val="00945F6E"/>
    <w:rsid w:val="00946152"/>
    <w:rsid w:val="0094615B"/>
    <w:rsid w:val="00946485"/>
    <w:rsid w:val="00946746"/>
    <w:rsid w:val="00946B96"/>
    <w:rsid w:val="00946F4D"/>
    <w:rsid w:val="009470A8"/>
    <w:rsid w:val="00947164"/>
    <w:rsid w:val="0094734E"/>
    <w:rsid w:val="00947439"/>
    <w:rsid w:val="00947697"/>
    <w:rsid w:val="009476EF"/>
    <w:rsid w:val="0094790E"/>
    <w:rsid w:val="00947A3C"/>
    <w:rsid w:val="00947C46"/>
    <w:rsid w:val="00947C5E"/>
    <w:rsid w:val="00947CB2"/>
    <w:rsid w:val="00947F1C"/>
    <w:rsid w:val="00950055"/>
    <w:rsid w:val="009506D8"/>
    <w:rsid w:val="009508CA"/>
    <w:rsid w:val="00950A4F"/>
    <w:rsid w:val="00950C11"/>
    <w:rsid w:val="00950F31"/>
    <w:rsid w:val="00950FEE"/>
    <w:rsid w:val="009512E6"/>
    <w:rsid w:val="00951819"/>
    <w:rsid w:val="00951CE4"/>
    <w:rsid w:val="00952261"/>
    <w:rsid w:val="009522DD"/>
    <w:rsid w:val="00952386"/>
    <w:rsid w:val="0095253F"/>
    <w:rsid w:val="00952562"/>
    <w:rsid w:val="00952B4D"/>
    <w:rsid w:val="00952D2C"/>
    <w:rsid w:val="00952F4F"/>
    <w:rsid w:val="00952FAA"/>
    <w:rsid w:val="00952FCF"/>
    <w:rsid w:val="00953171"/>
    <w:rsid w:val="00953235"/>
    <w:rsid w:val="009533CD"/>
    <w:rsid w:val="0095372E"/>
    <w:rsid w:val="00953939"/>
    <w:rsid w:val="009539E1"/>
    <w:rsid w:val="00953EB6"/>
    <w:rsid w:val="00953FCC"/>
    <w:rsid w:val="0095468D"/>
    <w:rsid w:val="00954A96"/>
    <w:rsid w:val="00955377"/>
    <w:rsid w:val="009555A9"/>
    <w:rsid w:val="009555DE"/>
    <w:rsid w:val="009558F2"/>
    <w:rsid w:val="009559EE"/>
    <w:rsid w:val="00955A11"/>
    <w:rsid w:val="00955C27"/>
    <w:rsid w:val="00955D7E"/>
    <w:rsid w:val="00956012"/>
    <w:rsid w:val="00956136"/>
    <w:rsid w:val="00956315"/>
    <w:rsid w:val="009568CB"/>
    <w:rsid w:val="00956948"/>
    <w:rsid w:val="00956A39"/>
    <w:rsid w:val="00956D6F"/>
    <w:rsid w:val="00956D7D"/>
    <w:rsid w:val="00956E20"/>
    <w:rsid w:val="00956F28"/>
    <w:rsid w:val="00956FC6"/>
    <w:rsid w:val="009570F1"/>
    <w:rsid w:val="0095779D"/>
    <w:rsid w:val="00957827"/>
    <w:rsid w:val="009578CE"/>
    <w:rsid w:val="00957B1E"/>
    <w:rsid w:val="00957B89"/>
    <w:rsid w:val="00957CF8"/>
    <w:rsid w:val="00957D1F"/>
    <w:rsid w:val="009604F7"/>
    <w:rsid w:val="009605C8"/>
    <w:rsid w:val="0096081B"/>
    <w:rsid w:val="009609CA"/>
    <w:rsid w:val="00960A0A"/>
    <w:rsid w:val="00960D49"/>
    <w:rsid w:val="00960E34"/>
    <w:rsid w:val="00960E50"/>
    <w:rsid w:val="00961126"/>
    <w:rsid w:val="00961351"/>
    <w:rsid w:val="0096142C"/>
    <w:rsid w:val="0096195A"/>
    <w:rsid w:val="00961973"/>
    <w:rsid w:val="00961F35"/>
    <w:rsid w:val="00962000"/>
    <w:rsid w:val="00962155"/>
    <w:rsid w:val="0096221D"/>
    <w:rsid w:val="009623FF"/>
    <w:rsid w:val="00962488"/>
    <w:rsid w:val="00962781"/>
    <w:rsid w:val="00962858"/>
    <w:rsid w:val="0096292D"/>
    <w:rsid w:val="00962A4A"/>
    <w:rsid w:val="00962A60"/>
    <w:rsid w:val="00962AE3"/>
    <w:rsid w:val="00962B6A"/>
    <w:rsid w:val="00962C60"/>
    <w:rsid w:val="00962D72"/>
    <w:rsid w:val="00962FBB"/>
    <w:rsid w:val="00963485"/>
    <w:rsid w:val="009638B2"/>
    <w:rsid w:val="00963A84"/>
    <w:rsid w:val="00963D53"/>
    <w:rsid w:val="00963EA4"/>
    <w:rsid w:val="00963F10"/>
    <w:rsid w:val="00964115"/>
    <w:rsid w:val="009641B5"/>
    <w:rsid w:val="0096466A"/>
    <w:rsid w:val="0096469B"/>
    <w:rsid w:val="0096483B"/>
    <w:rsid w:val="00964982"/>
    <w:rsid w:val="009649BE"/>
    <w:rsid w:val="00964A20"/>
    <w:rsid w:val="00964A5C"/>
    <w:rsid w:val="009651EB"/>
    <w:rsid w:val="00965235"/>
    <w:rsid w:val="009652DF"/>
    <w:rsid w:val="0096538D"/>
    <w:rsid w:val="00965499"/>
    <w:rsid w:val="0096570E"/>
    <w:rsid w:val="00965C3E"/>
    <w:rsid w:val="00965D1B"/>
    <w:rsid w:val="00965EED"/>
    <w:rsid w:val="009660D6"/>
    <w:rsid w:val="00966142"/>
    <w:rsid w:val="0096622C"/>
    <w:rsid w:val="00966481"/>
    <w:rsid w:val="009665DE"/>
    <w:rsid w:val="009666C6"/>
    <w:rsid w:val="009666D7"/>
    <w:rsid w:val="0096672C"/>
    <w:rsid w:val="00966826"/>
    <w:rsid w:val="009669BA"/>
    <w:rsid w:val="00966E26"/>
    <w:rsid w:val="0096703E"/>
    <w:rsid w:val="009671CD"/>
    <w:rsid w:val="00967658"/>
    <w:rsid w:val="009677B4"/>
    <w:rsid w:val="00967879"/>
    <w:rsid w:val="00967A71"/>
    <w:rsid w:val="00967D49"/>
    <w:rsid w:val="00967EEB"/>
    <w:rsid w:val="00967F6C"/>
    <w:rsid w:val="00967F81"/>
    <w:rsid w:val="009701B1"/>
    <w:rsid w:val="0097024D"/>
    <w:rsid w:val="00970320"/>
    <w:rsid w:val="00970435"/>
    <w:rsid w:val="00970581"/>
    <w:rsid w:val="00970997"/>
    <w:rsid w:val="00970E39"/>
    <w:rsid w:val="0097108B"/>
    <w:rsid w:val="009710C9"/>
    <w:rsid w:val="0097110C"/>
    <w:rsid w:val="0097112E"/>
    <w:rsid w:val="009711E1"/>
    <w:rsid w:val="00971243"/>
    <w:rsid w:val="009713B8"/>
    <w:rsid w:val="00971818"/>
    <w:rsid w:val="00971844"/>
    <w:rsid w:val="0097196B"/>
    <w:rsid w:val="00971E03"/>
    <w:rsid w:val="00972447"/>
    <w:rsid w:val="00972886"/>
    <w:rsid w:val="00972B19"/>
    <w:rsid w:val="00973027"/>
    <w:rsid w:val="009734F8"/>
    <w:rsid w:val="009736E0"/>
    <w:rsid w:val="009738C9"/>
    <w:rsid w:val="00973E4C"/>
    <w:rsid w:val="00974250"/>
    <w:rsid w:val="0097429F"/>
    <w:rsid w:val="009742EB"/>
    <w:rsid w:val="00974427"/>
    <w:rsid w:val="009745A9"/>
    <w:rsid w:val="009747E0"/>
    <w:rsid w:val="00974811"/>
    <w:rsid w:val="00974B4F"/>
    <w:rsid w:val="00974C14"/>
    <w:rsid w:val="00974C1B"/>
    <w:rsid w:val="00974D2D"/>
    <w:rsid w:val="00974F85"/>
    <w:rsid w:val="0097500A"/>
    <w:rsid w:val="009752F7"/>
    <w:rsid w:val="009752FC"/>
    <w:rsid w:val="00975566"/>
    <w:rsid w:val="0097579F"/>
    <w:rsid w:val="00975809"/>
    <w:rsid w:val="00975858"/>
    <w:rsid w:val="009759D5"/>
    <w:rsid w:val="00975CA0"/>
    <w:rsid w:val="0097605F"/>
    <w:rsid w:val="009762E1"/>
    <w:rsid w:val="00976396"/>
    <w:rsid w:val="00976485"/>
    <w:rsid w:val="0097689B"/>
    <w:rsid w:val="00976978"/>
    <w:rsid w:val="00976AE1"/>
    <w:rsid w:val="00976D24"/>
    <w:rsid w:val="00977632"/>
    <w:rsid w:val="009777C8"/>
    <w:rsid w:val="009779D4"/>
    <w:rsid w:val="009779FB"/>
    <w:rsid w:val="00977DA5"/>
    <w:rsid w:val="00977EA2"/>
    <w:rsid w:val="0098029D"/>
    <w:rsid w:val="009803BE"/>
    <w:rsid w:val="009803FE"/>
    <w:rsid w:val="0098072D"/>
    <w:rsid w:val="00980BAE"/>
    <w:rsid w:val="00980BEA"/>
    <w:rsid w:val="00980DCA"/>
    <w:rsid w:val="00980E0A"/>
    <w:rsid w:val="0098123F"/>
    <w:rsid w:val="00981340"/>
    <w:rsid w:val="0098159F"/>
    <w:rsid w:val="009815AC"/>
    <w:rsid w:val="009818C6"/>
    <w:rsid w:val="00981BFF"/>
    <w:rsid w:val="00981D4E"/>
    <w:rsid w:val="00982252"/>
    <w:rsid w:val="00982526"/>
    <w:rsid w:val="0098276C"/>
    <w:rsid w:val="0098293E"/>
    <w:rsid w:val="00982B23"/>
    <w:rsid w:val="00982BC3"/>
    <w:rsid w:val="00982BF4"/>
    <w:rsid w:val="00982D2F"/>
    <w:rsid w:val="00982DA3"/>
    <w:rsid w:val="00982F02"/>
    <w:rsid w:val="009830AB"/>
    <w:rsid w:val="00983131"/>
    <w:rsid w:val="00983141"/>
    <w:rsid w:val="00983211"/>
    <w:rsid w:val="009834B4"/>
    <w:rsid w:val="009837D3"/>
    <w:rsid w:val="0098386C"/>
    <w:rsid w:val="00983AAF"/>
    <w:rsid w:val="00983C02"/>
    <w:rsid w:val="00983D96"/>
    <w:rsid w:val="009840B5"/>
    <w:rsid w:val="0098414F"/>
    <w:rsid w:val="00984205"/>
    <w:rsid w:val="00984265"/>
    <w:rsid w:val="009844B3"/>
    <w:rsid w:val="0098464A"/>
    <w:rsid w:val="00984949"/>
    <w:rsid w:val="00984991"/>
    <w:rsid w:val="00984C42"/>
    <w:rsid w:val="00984D28"/>
    <w:rsid w:val="00984DA5"/>
    <w:rsid w:val="009850C6"/>
    <w:rsid w:val="009852F3"/>
    <w:rsid w:val="00985382"/>
    <w:rsid w:val="009853B6"/>
    <w:rsid w:val="009856C4"/>
    <w:rsid w:val="00985789"/>
    <w:rsid w:val="00985A3C"/>
    <w:rsid w:val="00985B3A"/>
    <w:rsid w:val="00985C37"/>
    <w:rsid w:val="00986042"/>
    <w:rsid w:val="00986221"/>
    <w:rsid w:val="009864A5"/>
    <w:rsid w:val="0098653B"/>
    <w:rsid w:val="0098664F"/>
    <w:rsid w:val="0098688A"/>
    <w:rsid w:val="0098695C"/>
    <w:rsid w:val="00986BAB"/>
    <w:rsid w:val="00986E15"/>
    <w:rsid w:val="00986FF0"/>
    <w:rsid w:val="0098749E"/>
    <w:rsid w:val="00987A64"/>
    <w:rsid w:val="00987B36"/>
    <w:rsid w:val="00987C0A"/>
    <w:rsid w:val="00987C84"/>
    <w:rsid w:val="00987D86"/>
    <w:rsid w:val="00987EBA"/>
    <w:rsid w:val="00987F73"/>
    <w:rsid w:val="00990033"/>
    <w:rsid w:val="00990244"/>
    <w:rsid w:val="009902C7"/>
    <w:rsid w:val="009902CB"/>
    <w:rsid w:val="0099051F"/>
    <w:rsid w:val="009905DA"/>
    <w:rsid w:val="00990BE3"/>
    <w:rsid w:val="00990C03"/>
    <w:rsid w:val="00990E7E"/>
    <w:rsid w:val="009910A8"/>
    <w:rsid w:val="0099121A"/>
    <w:rsid w:val="009914D2"/>
    <w:rsid w:val="0099154F"/>
    <w:rsid w:val="009916E7"/>
    <w:rsid w:val="0099192A"/>
    <w:rsid w:val="00991A1A"/>
    <w:rsid w:val="00991AC6"/>
    <w:rsid w:val="00991C21"/>
    <w:rsid w:val="00991C2E"/>
    <w:rsid w:val="00991D7D"/>
    <w:rsid w:val="00991F08"/>
    <w:rsid w:val="00991FBB"/>
    <w:rsid w:val="0099215A"/>
    <w:rsid w:val="009923E0"/>
    <w:rsid w:val="00992621"/>
    <w:rsid w:val="009926B0"/>
    <w:rsid w:val="009927E1"/>
    <w:rsid w:val="00992858"/>
    <w:rsid w:val="0099285B"/>
    <w:rsid w:val="009929AE"/>
    <w:rsid w:val="00992AB0"/>
    <w:rsid w:val="00992AEE"/>
    <w:rsid w:val="00992B65"/>
    <w:rsid w:val="00992BBE"/>
    <w:rsid w:val="0099345C"/>
    <w:rsid w:val="00993A94"/>
    <w:rsid w:val="00993B58"/>
    <w:rsid w:val="00993BCF"/>
    <w:rsid w:val="0099439C"/>
    <w:rsid w:val="00994481"/>
    <w:rsid w:val="0099452F"/>
    <w:rsid w:val="0099468E"/>
    <w:rsid w:val="00994B74"/>
    <w:rsid w:val="00994CBC"/>
    <w:rsid w:val="00994D05"/>
    <w:rsid w:val="00994D3F"/>
    <w:rsid w:val="00994E10"/>
    <w:rsid w:val="0099521C"/>
    <w:rsid w:val="0099525F"/>
    <w:rsid w:val="0099541E"/>
    <w:rsid w:val="00995AAF"/>
    <w:rsid w:val="00995AB7"/>
    <w:rsid w:val="00995C49"/>
    <w:rsid w:val="00995EFF"/>
    <w:rsid w:val="0099609A"/>
    <w:rsid w:val="009963D5"/>
    <w:rsid w:val="009964B6"/>
    <w:rsid w:val="00996714"/>
    <w:rsid w:val="0099678E"/>
    <w:rsid w:val="009967C0"/>
    <w:rsid w:val="00996CCE"/>
    <w:rsid w:val="00996DCA"/>
    <w:rsid w:val="00996E62"/>
    <w:rsid w:val="00997148"/>
    <w:rsid w:val="009971FB"/>
    <w:rsid w:val="00997477"/>
    <w:rsid w:val="009975F8"/>
    <w:rsid w:val="00997717"/>
    <w:rsid w:val="00997892"/>
    <w:rsid w:val="009A005C"/>
    <w:rsid w:val="009A00EF"/>
    <w:rsid w:val="009A0193"/>
    <w:rsid w:val="009A07C7"/>
    <w:rsid w:val="009A0896"/>
    <w:rsid w:val="009A0A72"/>
    <w:rsid w:val="009A0B38"/>
    <w:rsid w:val="009A0F25"/>
    <w:rsid w:val="009A0F3A"/>
    <w:rsid w:val="009A13E0"/>
    <w:rsid w:val="009A17CE"/>
    <w:rsid w:val="009A1B3A"/>
    <w:rsid w:val="009A1E8F"/>
    <w:rsid w:val="009A1EE3"/>
    <w:rsid w:val="009A1FEE"/>
    <w:rsid w:val="009A2111"/>
    <w:rsid w:val="009A21A2"/>
    <w:rsid w:val="009A2292"/>
    <w:rsid w:val="009A2592"/>
    <w:rsid w:val="009A25D6"/>
    <w:rsid w:val="009A26D0"/>
    <w:rsid w:val="009A271D"/>
    <w:rsid w:val="009A2744"/>
    <w:rsid w:val="009A27FC"/>
    <w:rsid w:val="009A2815"/>
    <w:rsid w:val="009A2954"/>
    <w:rsid w:val="009A29CE"/>
    <w:rsid w:val="009A2AFF"/>
    <w:rsid w:val="009A2B54"/>
    <w:rsid w:val="009A2D0A"/>
    <w:rsid w:val="009A2EC3"/>
    <w:rsid w:val="009A317D"/>
    <w:rsid w:val="009A343B"/>
    <w:rsid w:val="009A358F"/>
    <w:rsid w:val="009A3655"/>
    <w:rsid w:val="009A365C"/>
    <w:rsid w:val="009A375B"/>
    <w:rsid w:val="009A3CE3"/>
    <w:rsid w:val="009A3D23"/>
    <w:rsid w:val="009A3ED0"/>
    <w:rsid w:val="009A3FD1"/>
    <w:rsid w:val="009A418D"/>
    <w:rsid w:val="009A41D8"/>
    <w:rsid w:val="009A427C"/>
    <w:rsid w:val="009A42A8"/>
    <w:rsid w:val="009A4588"/>
    <w:rsid w:val="009A4642"/>
    <w:rsid w:val="009A47C6"/>
    <w:rsid w:val="009A47E9"/>
    <w:rsid w:val="009A5199"/>
    <w:rsid w:val="009A54FA"/>
    <w:rsid w:val="009A550F"/>
    <w:rsid w:val="009A55E4"/>
    <w:rsid w:val="009A586C"/>
    <w:rsid w:val="009A5A9D"/>
    <w:rsid w:val="009A614E"/>
    <w:rsid w:val="009A62F1"/>
    <w:rsid w:val="009A68F6"/>
    <w:rsid w:val="009A6B4C"/>
    <w:rsid w:val="009A6C24"/>
    <w:rsid w:val="009A71D0"/>
    <w:rsid w:val="009A7605"/>
    <w:rsid w:val="009A7903"/>
    <w:rsid w:val="009A7955"/>
    <w:rsid w:val="009A7999"/>
    <w:rsid w:val="009A7C39"/>
    <w:rsid w:val="009A7CA4"/>
    <w:rsid w:val="009A7E5E"/>
    <w:rsid w:val="009A7FA4"/>
    <w:rsid w:val="009B0050"/>
    <w:rsid w:val="009B05BB"/>
    <w:rsid w:val="009B0694"/>
    <w:rsid w:val="009B06BE"/>
    <w:rsid w:val="009B06E8"/>
    <w:rsid w:val="009B075C"/>
    <w:rsid w:val="009B080F"/>
    <w:rsid w:val="009B086F"/>
    <w:rsid w:val="009B0A02"/>
    <w:rsid w:val="009B0AC7"/>
    <w:rsid w:val="009B10FB"/>
    <w:rsid w:val="009B1331"/>
    <w:rsid w:val="009B1874"/>
    <w:rsid w:val="009B1AAF"/>
    <w:rsid w:val="009B1C4D"/>
    <w:rsid w:val="009B1D32"/>
    <w:rsid w:val="009B20C7"/>
    <w:rsid w:val="009B23FC"/>
    <w:rsid w:val="009B2974"/>
    <w:rsid w:val="009B2D60"/>
    <w:rsid w:val="009B3327"/>
    <w:rsid w:val="009B3590"/>
    <w:rsid w:val="009B369C"/>
    <w:rsid w:val="009B3704"/>
    <w:rsid w:val="009B3A56"/>
    <w:rsid w:val="009B3AB2"/>
    <w:rsid w:val="009B3CDC"/>
    <w:rsid w:val="009B3E5E"/>
    <w:rsid w:val="009B3EEF"/>
    <w:rsid w:val="009B4311"/>
    <w:rsid w:val="009B4354"/>
    <w:rsid w:val="009B4410"/>
    <w:rsid w:val="009B442A"/>
    <w:rsid w:val="009B453B"/>
    <w:rsid w:val="009B47A4"/>
    <w:rsid w:val="009B4C9D"/>
    <w:rsid w:val="009B5220"/>
    <w:rsid w:val="009B5334"/>
    <w:rsid w:val="009B551E"/>
    <w:rsid w:val="009B5549"/>
    <w:rsid w:val="009B5784"/>
    <w:rsid w:val="009B5884"/>
    <w:rsid w:val="009B5A9F"/>
    <w:rsid w:val="009B5AFD"/>
    <w:rsid w:val="009B5C58"/>
    <w:rsid w:val="009B5E18"/>
    <w:rsid w:val="009B5E26"/>
    <w:rsid w:val="009B5F5C"/>
    <w:rsid w:val="009B62AC"/>
    <w:rsid w:val="009B63C3"/>
    <w:rsid w:val="009B6902"/>
    <w:rsid w:val="009B690F"/>
    <w:rsid w:val="009B6A70"/>
    <w:rsid w:val="009B6AFE"/>
    <w:rsid w:val="009B6C49"/>
    <w:rsid w:val="009B6C96"/>
    <w:rsid w:val="009B6D28"/>
    <w:rsid w:val="009B6E0F"/>
    <w:rsid w:val="009B6E63"/>
    <w:rsid w:val="009B6FDD"/>
    <w:rsid w:val="009B7033"/>
    <w:rsid w:val="009B7079"/>
    <w:rsid w:val="009B733E"/>
    <w:rsid w:val="009B776B"/>
    <w:rsid w:val="009B7BA4"/>
    <w:rsid w:val="009B7CD5"/>
    <w:rsid w:val="009B7EDB"/>
    <w:rsid w:val="009C0095"/>
    <w:rsid w:val="009C00C4"/>
    <w:rsid w:val="009C01A6"/>
    <w:rsid w:val="009C0358"/>
    <w:rsid w:val="009C0646"/>
    <w:rsid w:val="009C089E"/>
    <w:rsid w:val="009C0F7D"/>
    <w:rsid w:val="009C1226"/>
    <w:rsid w:val="009C1493"/>
    <w:rsid w:val="009C15DC"/>
    <w:rsid w:val="009C167D"/>
    <w:rsid w:val="009C186F"/>
    <w:rsid w:val="009C1897"/>
    <w:rsid w:val="009C18C3"/>
    <w:rsid w:val="009C18CA"/>
    <w:rsid w:val="009C194B"/>
    <w:rsid w:val="009C1A04"/>
    <w:rsid w:val="009C1A8A"/>
    <w:rsid w:val="009C2073"/>
    <w:rsid w:val="009C210D"/>
    <w:rsid w:val="009C21E0"/>
    <w:rsid w:val="009C23C4"/>
    <w:rsid w:val="009C25D9"/>
    <w:rsid w:val="009C28CE"/>
    <w:rsid w:val="009C28F6"/>
    <w:rsid w:val="009C2A5E"/>
    <w:rsid w:val="009C2EBB"/>
    <w:rsid w:val="009C30CE"/>
    <w:rsid w:val="009C3156"/>
    <w:rsid w:val="009C321B"/>
    <w:rsid w:val="009C33FA"/>
    <w:rsid w:val="009C3441"/>
    <w:rsid w:val="009C353B"/>
    <w:rsid w:val="009C3710"/>
    <w:rsid w:val="009C3925"/>
    <w:rsid w:val="009C3D94"/>
    <w:rsid w:val="009C3DD3"/>
    <w:rsid w:val="009C4064"/>
    <w:rsid w:val="009C43E4"/>
    <w:rsid w:val="009C4652"/>
    <w:rsid w:val="009C4702"/>
    <w:rsid w:val="009C4758"/>
    <w:rsid w:val="009C47BA"/>
    <w:rsid w:val="009C4828"/>
    <w:rsid w:val="009C4CE4"/>
    <w:rsid w:val="009C4EA7"/>
    <w:rsid w:val="009C4F15"/>
    <w:rsid w:val="009C4FFD"/>
    <w:rsid w:val="009C5082"/>
    <w:rsid w:val="009C51D3"/>
    <w:rsid w:val="009C55D1"/>
    <w:rsid w:val="009C5691"/>
    <w:rsid w:val="009C57AD"/>
    <w:rsid w:val="009C590F"/>
    <w:rsid w:val="009C5AB3"/>
    <w:rsid w:val="009C604B"/>
    <w:rsid w:val="009C626C"/>
    <w:rsid w:val="009C6419"/>
    <w:rsid w:val="009C6EAB"/>
    <w:rsid w:val="009C6F0F"/>
    <w:rsid w:val="009C715A"/>
    <w:rsid w:val="009C7753"/>
    <w:rsid w:val="009C79BA"/>
    <w:rsid w:val="009C7CBE"/>
    <w:rsid w:val="009C7FC2"/>
    <w:rsid w:val="009C7FF5"/>
    <w:rsid w:val="009D077B"/>
    <w:rsid w:val="009D0902"/>
    <w:rsid w:val="009D0CBF"/>
    <w:rsid w:val="009D0D2B"/>
    <w:rsid w:val="009D1434"/>
    <w:rsid w:val="009D17CA"/>
    <w:rsid w:val="009D17D3"/>
    <w:rsid w:val="009D1F0B"/>
    <w:rsid w:val="009D21DA"/>
    <w:rsid w:val="009D22C5"/>
    <w:rsid w:val="009D2305"/>
    <w:rsid w:val="009D2319"/>
    <w:rsid w:val="009D2325"/>
    <w:rsid w:val="009D23F2"/>
    <w:rsid w:val="009D24C2"/>
    <w:rsid w:val="009D255F"/>
    <w:rsid w:val="009D2576"/>
    <w:rsid w:val="009D2910"/>
    <w:rsid w:val="009D2B15"/>
    <w:rsid w:val="009D2B1C"/>
    <w:rsid w:val="009D2BFF"/>
    <w:rsid w:val="009D2DD4"/>
    <w:rsid w:val="009D2EAE"/>
    <w:rsid w:val="009D2F83"/>
    <w:rsid w:val="009D313F"/>
    <w:rsid w:val="009D3406"/>
    <w:rsid w:val="009D34B5"/>
    <w:rsid w:val="009D366C"/>
    <w:rsid w:val="009D3699"/>
    <w:rsid w:val="009D36F8"/>
    <w:rsid w:val="009D3CE3"/>
    <w:rsid w:val="009D3D33"/>
    <w:rsid w:val="009D3E9A"/>
    <w:rsid w:val="009D418D"/>
    <w:rsid w:val="009D4414"/>
    <w:rsid w:val="009D4685"/>
    <w:rsid w:val="009D46AD"/>
    <w:rsid w:val="009D4704"/>
    <w:rsid w:val="009D4771"/>
    <w:rsid w:val="009D47EB"/>
    <w:rsid w:val="009D4993"/>
    <w:rsid w:val="009D4CB0"/>
    <w:rsid w:val="009D56E0"/>
    <w:rsid w:val="009D572A"/>
    <w:rsid w:val="009D58F2"/>
    <w:rsid w:val="009D5A26"/>
    <w:rsid w:val="009D5B3A"/>
    <w:rsid w:val="009D5CB9"/>
    <w:rsid w:val="009D5CD8"/>
    <w:rsid w:val="009D5D1E"/>
    <w:rsid w:val="009D5ED6"/>
    <w:rsid w:val="009D5FA5"/>
    <w:rsid w:val="009D5FC4"/>
    <w:rsid w:val="009D6187"/>
    <w:rsid w:val="009D6367"/>
    <w:rsid w:val="009D6489"/>
    <w:rsid w:val="009D65F5"/>
    <w:rsid w:val="009D67DF"/>
    <w:rsid w:val="009D6BB0"/>
    <w:rsid w:val="009D6CB1"/>
    <w:rsid w:val="009D71D6"/>
    <w:rsid w:val="009D72A5"/>
    <w:rsid w:val="009D72F6"/>
    <w:rsid w:val="009D72FD"/>
    <w:rsid w:val="009D733E"/>
    <w:rsid w:val="009D7A18"/>
    <w:rsid w:val="009D7B07"/>
    <w:rsid w:val="009D7B8C"/>
    <w:rsid w:val="009D7BF4"/>
    <w:rsid w:val="009D7D0D"/>
    <w:rsid w:val="009E000C"/>
    <w:rsid w:val="009E01E5"/>
    <w:rsid w:val="009E0324"/>
    <w:rsid w:val="009E033E"/>
    <w:rsid w:val="009E03D9"/>
    <w:rsid w:val="009E0610"/>
    <w:rsid w:val="009E06DA"/>
    <w:rsid w:val="009E06E2"/>
    <w:rsid w:val="009E0928"/>
    <w:rsid w:val="009E0AF6"/>
    <w:rsid w:val="009E100D"/>
    <w:rsid w:val="009E10C0"/>
    <w:rsid w:val="009E12E2"/>
    <w:rsid w:val="009E15CC"/>
    <w:rsid w:val="009E18BA"/>
    <w:rsid w:val="009E1AA7"/>
    <w:rsid w:val="009E1B30"/>
    <w:rsid w:val="009E1C6F"/>
    <w:rsid w:val="009E205F"/>
    <w:rsid w:val="009E22E2"/>
    <w:rsid w:val="009E2651"/>
    <w:rsid w:val="009E26B7"/>
    <w:rsid w:val="009E2748"/>
    <w:rsid w:val="009E2884"/>
    <w:rsid w:val="009E292D"/>
    <w:rsid w:val="009E2B05"/>
    <w:rsid w:val="009E2DBA"/>
    <w:rsid w:val="009E2F79"/>
    <w:rsid w:val="009E3004"/>
    <w:rsid w:val="009E3237"/>
    <w:rsid w:val="009E32C0"/>
    <w:rsid w:val="009E36E0"/>
    <w:rsid w:val="009E37D1"/>
    <w:rsid w:val="009E37DD"/>
    <w:rsid w:val="009E38AD"/>
    <w:rsid w:val="009E3A64"/>
    <w:rsid w:val="009E3ABD"/>
    <w:rsid w:val="009E3B0C"/>
    <w:rsid w:val="009E3BE2"/>
    <w:rsid w:val="009E3EB3"/>
    <w:rsid w:val="009E452C"/>
    <w:rsid w:val="009E49A2"/>
    <w:rsid w:val="009E4B3F"/>
    <w:rsid w:val="009E4C51"/>
    <w:rsid w:val="009E4F87"/>
    <w:rsid w:val="009E526B"/>
    <w:rsid w:val="009E52A4"/>
    <w:rsid w:val="009E52E5"/>
    <w:rsid w:val="009E545E"/>
    <w:rsid w:val="009E550E"/>
    <w:rsid w:val="009E55ED"/>
    <w:rsid w:val="009E5847"/>
    <w:rsid w:val="009E5983"/>
    <w:rsid w:val="009E5A1D"/>
    <w:rsid w:val="009E5ADA"/>
    <w:rsid w:val="009E5B15"/>
    <w:rsid w:val="009E6137"/>
    <w:rsid w:val="009E6185"/>
    <w:rsid w:val="009E6768"/>
    <w:rsid w:val="009E6A25"/>
    <w:rsid w:val="009E6A3B"/>
    <w:rsid w:val="009E6D36"/>
    <w:rsid w:val="009E70B0"/>
    <w:rsid w:val="009E71D9"/>
    <w:rsid w:val="009E72B1"/>
    <w:rsid w:val="009E7459"/>
    <w:rsid w:val="009E751F"/>
    <w:rsid w:val="009E7941"/>
    <w:rsid w:val="009E7B02"/>
    <w:rsid w:val="009E7B1C"/>
    <w:rsid w:val="009E7E6D"/>
    <w:rsid w:val="009E7EA0"/>
    <w:rsid w:val="009F00C1"/>
    <w:rsid w:val="009F0177"/>
    <w:rsid w:val="009F01C5"/>
    <w:rsid w:val="009F04FE"/>
    <w:rsid w:val="009F07B2"/>
    <w:rsid w:val="009F07E6"/>
    <w:rsid w:val="009F1071"/>
    <w:rsid w:val="009F1099"/>
    <w:rsid w:val="009F1175"/>
    <w:rsid w:val="009F1222"/>
    <w:rsid w:val="009F1297"/>
    <w:rsid w:val="009F1305"/>
    <w:rsid w:val="009F14D2"/>
    <w:rsid w:val="009F160A"/>
    <w:rsid w:val="009F1719"/>
    <w:rsid w:val="009F183E"/>
    <w:rsid w:val="009F18AC"/>
    <w:rsid w:val="009F18CB"/>
    <w:rsid w:val="009F19BD"/>
    <w:rsid w:val="009F1A6A"/>
    <w:rsid w:val="009F1D8E"/>
    <w:rsid w:val="009F1ECD"/>
    <w:rsid w:val="009F1F45"/>
    <w:rsid w:val="009F2165"/>
    <w:rsid w:val="009F2543"/>
    <w:rsid w:val="009F2A68"/>
    <w:rsid w:val="009F2E59"/>
    <w:rsid w:val="009F2FA4"/>
    <w:rsid w:val="009F3150"/>
    <w:rsid w:val="009F31F7"/>
    <w:rsid w:val="009F3263"/>
    <w:rsid w:val="009F3267"/>
    <w:rsid w:val="009F34C3"/>
    <w:rsid w:val="009F36DE"/>
    <w:rsid w:val="009F37C1"/>
    <w:rsid w:val="009F3825"/>
    <w:rsid w:val="009F388E"/>
    <w:rsid w:val="009F3BB7"/>
    <w:rsid w:val="009F3C04"/>
    <w:rsid w:val="009F3DBB"/>
    <w:rsid w:val="009F3E4A"/>
    <w:rsid w:val="009F3F06"/>
    <w:rsid w:val="009F4422"/>
    <w:rsid w:val="009F47EA"/>
    <w:rsid w:val="009F48E9"/>
    <w:rsid w:val="009F4A32"/>
    <w:rsid w:val="009F4B5B"/>
    <w:rsid w:val="009F4C13"/>
    <w:rsid w:val="009F4C2C"/>
    <w:rsid w:val="009F4D74"/>
    <w:rsid w:val="009F4F5A"/>
    <w:rsid w:val="009F51F0"/>
    <w:rsid w:val="009F53E2"/>
    <w:rsid w:val="009F547B"/>
    <w:rsid w:val="009F570D"/>
    <w:rsid w:val="009F5824"/>
    <w:rsid w:val="009F5890"/>
    <w:rsid w:val="009F5E5F"/>
    <w:rsid w:val="009F5EB3"/>
    <w:rsid w:val="009F5FDA"/>
    <w:rsid w:val="009F6183"/>
    <w:rsid w:val="009F6408"/>
    <w:rsid w:val="009F6449"/>
    <w:rsid w:val="009F67CC"/>
    <w:rsid w:val="009F6951"/>
    <w:rsid w:val="009F6B3F"/>
    <w:rsid w:val="009F6E0F"/>
    <w:rsid w:val="009F6E42"/>
    <w:rsid w:val="009F6E4A"/>
    <w:rsid w:val="009F7288"/>
    <w:rsid w:val="009F72A7"/>
    <w:rsid w:val="009F73B5"/>
    <w:rsid w:val="009F7510"/>
    <w:rsid w:val="009F755B"/>
    <w:rsid w:val="009F76A9"/>
    <w:rsid w:val="009F76D9"/>
    <w:rsid w:val="009F7702"/>
    <w:rsid w:val="009F7872"/>
    <w:rsid w:val="009F79F8"/>
    <w:rsid w:val="00A00131"/>
    <w:rsid w:val="00A00518"/>
    <w:rsid w:val="00A00B4D"/>
    <w:rsid w:val="00A00BEE"/>
    <w:rsid w:val="00A00D30"/>
    <w:rsid w:val="00A00DC4"/>
    <w:rsid w:val="00A013EC"/>
    <w:rsid w:val="00A016B5"/>
    <w:rsid w:val="00A016ED"/>
    <w:rsid w:val="00A0189F"/>
    <w:rsid w:val="00A0191F"/>
    <w:rsid w:val="00A01C8B"/>
    <w:rsid w:val="00A01DF2"/>
    <w:rsid w:val="00A01DF9"/>
    <w:rsid w:val="00A02221"/>
    <w:rsid w:val="00A025EA"/>
    <w:rsid w:val="00A02CF3"/>
    <w:rsid w:val="00A02D27"/>
    <w:rsid w:val="00A02E9E"/>
    <w:rsid w:val="00A02ED9"/>
    <w:rsid w:val="00A030B1"/>
    <w:rsid w:val="00A03158"/>
    <w:rsid w:val="00A031DD"/>
    <w:rsid w:val="00A03323"/>
    <w:rsid w:val="00A033DC"/>
    <w:rsid w:val="00A03498"/>
    <w:rsid w:val="00A034E4"/>
    <w:rsid w:val="00A03810"/>
    <w:rsid w:val="00A03A8C"/>
    <w:rsid w:val="00A03B27"/>
    <w:rsid w:val="00A03EA0"/>
    <w:rsid w:val="00A04102"/>
    <w:rsid w:val="00A041FF"/>
    <w:rsid w:val="00A042EC"/>
    <w:rsid w:val="00A043A6"/>
    <w:rsid w:val="00A043BC"/>
    <w:rsid w:val="00A04455"/>
    <w:rsid w:val="00A044FF"/>
    <w:rsid w:val="00A0473D"/>
    <w:rsid w:val="00A049C1"/>
    <w:rsid w:val="00A04E58"/>
    <w:rsid w:val="00A0517B"/>
    <w:rsid w:val="00A052E3"/>
    <w:rsid w:val="00A05418"/>
    <w:rsid w:val="00A0565D"/>
    <w:rsid w:val="00A05736"/>
    <w:rsid w:val="00A058E1"/>
    <w:rsid w:val="00A059B5"/>
    <w:rsid w:val="00A05A53"/>
    <w:rsid w:val="00A05B9D"/>
    <w:rsid w:val="00A05D35"/>
    <w:rsid w:val="00A05D51"/>
    <w:rsid w:val="00A05F0D"/>
    <w:rsid w:val="00A05FAF"/>
    <w:rsid w:val="00A05FC0"/>
    <w:rsid w:val="00A06007"/>
    <w:rsid w:val="00A06090"/>
    <w:rsid w:val="00A060BE"/>
    <w:rsid w:val="00A0616D"/>
    <w:rsid w:val="00A062AF"/>
    <w:rsid w:val="00A06301"/>
    <w:rsid w:val="00A0641F"/>
    <w:rsid w:val="00A065A0"/>
    <w:rsid w:val="00A065E0"/>
    <w:rsid w:val="00A066C2"/>
    <w:rsid w:val="00A06D97"/>
    <w:rsid w:val="00A06DC3"/>
    <w:rsid w:val="00A07085"/>
    <w:rsid w:val="00A0712C"/>
    <w:rsid w:val="00A073AE"/>
    <w:rsid w:val="00A073EF"/>
    <w:rsid w:val="00A077A6"/>
    <w:rsid w:val="00A077B4"/>
    <w:rsid w:val="00A079E1"/>
    <w:rsid w:val="00A07AF8"/>
    <w:rsid w:val="00A07E7D"/>
    <w:rsid w:val="00A07E90"/>
    <w:rsid w:val="00A07F8D"/>
    <w:rsid w:val="00A10138"/>
    <w:rsid w:val="00A1021F"/>
    <w:rsid w:val="00A1039D"/>
    <w:rsid w:val="00A10551"/>
    <w:rsid w:val="00A107DE"/>
    <w:rsid w:val="00A108DF"/>
    <w:rsid w:val="00A10B55"/>
    <w:rsid w:val="00A10D69"/>
    <w:rsid w:val="00A10D8D"/>
    <w:rsid w:val="00A10EC6"/>
    <w:rsid w:val="00A112CE"/>
    <w:rsid w:val="00A112EB"/>
    <w:rsid w:val="00A114AD"/>
    <w:rsid w:val="00A116E1"/>
    <w:rsid w:val="00A118AE"/>
    <w:rsid w:val="00A11990"/>
    <w:rsid w:val="00A11B7B"/>
    <w:rsid w:val="00A11C6A"/>
    <w:rsid w:val="00A11D55"/>
    <w:rsid w:val="00A11D59"/>
    <w:rsid w:val="00A12000"/>
    <w:rsid w:val="00A12174"/>
    <w:rsid w:val="00A12427"/>
    <w:rsid w:val="00A124DD"/>
    <w:rsid w:val="00A12520"/>
    <w:rsid w:val="00A1277A"/>
    <w:rsid w:val="00A128B4"/>
    <w:rsid w:val="00A12B83"/>
    <w:rsid w:val="00A12CE3"/>
    <w:rsid w:val="00A12FD1"/>
    <w:rsid w:val="00A1315B"/>
    <w:rsid w:val="00A131FF"/>
    <w:rsid w:val="00A134AE"/>
    <w:rsid w:val="00A13963"/>
    <w:rsid w:val="00A1396C"/>
    <w:rsid w:val="00A13A93"/>
    <w:rsid w:val="00A13BB5"/>
    <w:rsid w:val="00A13C3A"/>
    <w:rsid w:val="00A13C53"/>
    <w:rsid w:val="00A14409"/>
    <w:rsid w:val="00A147E5"/>
    <w:rsid w:val="00A14C79"/>
    <w:rsid w:val="00A14FB0"/>
    <w:rsid w:val="00A1510F"/>
    <w:rsid w:val="00A1514A"/>
    <w:rsid w:val="00A1521D"/>
    <w:rsid w:val="00A15280"/>
    <w:rsid w:val="00A15542"/>
    <w:rsid w:val="00A15730"/>
    <w:rsid w:val="00A1575E"/>
    <w:rsid w:val="00A15782"/>
    <w:rsid w:val="00A15873"/>
    <w:rsid w:val="00A1587F"/>
    <w:rsid w:val="00A15898"/>
    <w:rsid w:val="00A158A4"/>
    <w:rsid w:val="00A15962"/>
    <w:rsid w:val="00A15A51"/>
    <w:rsid w:val="00A15AB7"/>
    <w:rsid w:val="00A15ABD"/>
    <w:rsid w:val="00A15FB6"/>
    <w:rsid w:val="00A164E2"/>
    <w:rsid w:val="00A164F4"/>
    <w:rsid w:val="00A16532"/>
    <w:rsid w:val="00A166DA"/>
    <w:rsid w:val="00A1687D"/>
    <w:rsid w:val="00A169F8"/>
    <w:rsid w:val="00A17105"/>
    <w:rsid w:val="00A171E2"/>
    <w:rsid w:val="00A175BC"/>
    <w:rsid w:val="00A1779C"/>
    <w:rsid w:val="00A1781A"/>
    <w:rsid w:val="00A17CF8"/>
    <w:rsid w:val="00A17DD8"/>
    <w:rsid w:val="00A17E13"/>
    <w:rsid w:val="00A20181"/>
    <w:rsid w:val="00A202F5"/>
    <w:rsid w:val="00A20459"/>
    <w:rsid w:val="00A204D7"/>
    <w:rsid w:val="00A20889"/>
    <w:rsid w:val="00A20997"/>
    <w:rsid w:val="00A20A77"/>
    <w:rsid w:val="00A20C2F"/>
    <w:rsid w:val="00A20CBD"/>
    <w:rsid w:val="00A20FC9"/>
    <w:rsid w:val="00A21091"/>
    <w:rsid w:val="00A210A2"/>
    <w:rsid w:val="00A210F0"/>
    <w:rsid w:val="00A21280"/>
    <w:rsid w:val="00A21361"/>
    <w:rsid w:val="00A213FD"/>
    <w:rsid w:val="00A21554"/>
    <w:rsid w:val="00A21647"/>
    <w:rsid w:val="00A21881"/>
    <w:rsid w:val="00A21BDF"/>
    <w:rsid w:val="00A21C40"/>
    <w:rsid w:val="00A21C59"/>
    <w:rsid w:val="00A21EA5"/>
    <w:rsid w:val="00A21EA7"/>
    <w:rsid w:val="00A220E7"/>
    <w:rsid w:val="00A2213D"/>
    <w:rsid w:val="00A22141"/>
    <w:rsid w:val="00A2292C"/>
    <w:rsid w:val="00A22E06"/>
    <w:rsid w:val="00A234D5"/>
    <w:rsid w:val="00A2375A"/>
    <w:rsid w:val="00A23812"/>
    <w:rsid w:val="00A23946"/>
    <w:rsid w:val="00A239BF"/>
    <w:rsid w:val="00A23F7E"/>
    <w:rsid w:val="00A24509"/>
    <w:rsid w:val="00A24688"/>
    <w:rsid w:val="00A24726"/>
    <w:rsid w:val="00A24744"/>
    <w:rsid w:val="00A24764"/>
    <w:rsid w:val="00A24937"/>
    <w:rsid w:val="00A24AB8"/>
    <w:rsid w:val="00A24B34"/>
    <w:rsid w:val="00A24BB6"/>
    <w:rsid w:val="00A24BD8"/>
    <w:rsid w:val="00A24C4A"/>
    <w:rsid w:val="00A24C79"/>
    <w:rsid w:val="00A251E0"/>
    <w:rsid w:val="00A2527C"/>
    <w:rsid w:val="00A2529A"/>
    <w:rsid w:val="00A2551E"/>
    <w:rsid w:val="00A255FC"/>
    <w:rsid w:val="00A2567A"/>
    <w:rsid w:val="00A25721"/>
    <w:rsid w:val="00A25782"/>
    <w:rsid w:val="00A258BF"/>
    <w:rsid w:val="00A259DB"/>
    <w:rsid w:val="00A25B5E"/>
    <w:rsid w:val="00A25B73"/>
    <w:rsid w:val="00A26080"/>
    <w:rsid w:val="00A26093"/>
    <w:rsid w:val="00A2620B"/>
    <w:rsid w:val="00A2642E"/>
    <w:rsid w:val="00A266C8"/>
    <w:rsid w:val="00A26971"/>
    <w:rsid w:val="00A26E9E"/>
    <w:rsid w:val="00A26FFB"/>
    <w:rsid w:val="00A270E6"/>
    <w:rsid w:val="00A27478"/>
    <w:rsid w:val="00A27734"/>
    <w:rsid w:val="00A27962"/>
    <w:rsid w:val="00A30195"/>
    <w:rsid w:val="00A301EC"/>
    <w:rsid w:val="00A307DF"/>
    <w:rsid w:val="00A30984"/>
    <w:rsid w:val="00A30ADF"/>
    <w:rsid w:val="00A30F30"/>
    <w:rsid w:val="00A31315"/>
    <w:rsid w:val="00A31B21"/>
    <w:rsid w:val="00A31E67"/>
    <w:rsid w:val="00A31EF7"/>
    <w:rsid w:val="00A327F6"/>
    <w:rsid w:val="00A3284E"/>
    <w:rsid w:val="00A328E3"/>
    <w:rsid w:val="00A32C5C"/>
    <w:rsid w:val="00A32E53"/>
    <w:rsid w:val="00A32F32"/>
    <w:rsid w:val="00A33251"/>
    <w:rsid w:val="00A333E5"/>
    <w:rsid w:val="00A33510"/>
    <w:rsid w:val="00A33A95"/>
    <w:rsid w:val="00A34261"/>
    <w:rsid w:val="00A3447B"/>
    <w:rsid w:val="00A34856"/>
    <w:rsid w:val="00A34938"/>
    <w:rsid w:val="00A34BC8"/>
    <w:rsid w:val="00A34BD3"/>
    <w:rsid w:val="00A34CC4"/>
    <w:rsid w:val="00A34DBD"/>
    <w:rsid w:val="00A34E8D"/>
    <w:rsid w:val="00A34F48"/>
    <w:rsid w:val="00A35232"/>
    <w:rsid w:val="00A353A7"/>
    <w:rsid w:val="00A35452"/>
    <w:rsid w:val="00A35790"/>
    <w:rsid w:val="00A358E5"/>
    <w:rsid w:val="00A35A0A"/>
    <w:rsid w:val="00A35C03"/>
    <w:rsid w:val="00A35D95"/>
    <w:rsid w:val="00A35ED0"/>
    <w:rsid w:val="00A361B6"/>
    <w:rsid w:val="00A36254"/>
    <w:rsid w:val="00A36679"/>
    <w:rsid w:val="00A3684C"/>
    <w:rsid w:val="00A36948"/>
    <w:rsid w:val="00A36AF1"/>
    <w:rsid w:val="00A36C94"/>
    <w:rsid w:val="00A36CD5"/>
    <w:rsid w:val="00A36D2F"/>
    <w:rsid w:val="00A36DFA"/>
    <w:rsid w:val="00A3723E"/>
    <w:rsid w:val="00A3744B"/>
    <w:rsid w:val="00A374F6"/>
    <w:rsid w:val="00A375E0"/>
    <w:rsid w:val="00A376F3"/>
    <w:rsid w:val="00A377B6"/>
    <w:rsid w:val="00A37832"/>
    <w:rsid w:val="00A37BA9"/>
    <w:rsid w:val="00A37CC9"/>
    <w:rsid w:val="00A40009"/>
    <w:rsid w:val="00A40072"/>
    <w:rsid w:val="00A401E0"/>
    <w:rsid w:val="00A402AB"/>
    <w:rsid w:val="00A40507"/>
    <w:rsid w:val="00A40655"/>
    <w:rsid w:val="00A40988"/>
    <w:rsid w:val="00A40D52"/>
    <w:rsid w:val="00A40D6F"/>
    <w:rsid w:val="00A40E3C"/>
    <w:rsid w:val="00A41226"/>
    <w:rsid w:val="00A413F9"/>
    <w:rsid w:val="00A41619"/>
    <w:rsid w:val="00A4197C"/>
    <w:rsid w:val="00A41F56"/>
    <w:rsid w:val="00A4202A"/>
    <w:rsid w:val="00A42054"/>
    <w:rsid w:val="00A4207C"/>
    <w:rsid w:val="00A42110"/>
    <w:rsid w:val="00A42785"/>
    <w:rsid w:val="00A42915"/>
    <w:rsid w:val="00A42B30"/>
    <w:rsid w:val="00A42CBC"/>
    <w:rsid w:val="00A42DA7"/>
    <w:rsid w:val="00A42E70"/>
    <w:rsid w:val="00A42F17"/>
    <w:rsid w:val="00A43506"/>
    <w:rsid w:val="00A436FE"/>
    <w:rsid w:val="00A43886"/>
    <w:rsid w:val="00A43CCE"/>
    <w:rsid w:val="00A43DC6"/>
    <w:rsid w:val="00A4421C"/>
    <w:rsid w:val="00A44D9E"/>
    <w:rsid w:val="00A44E6F"/>
    <w:rsid w:val="00A44F3C"/>
    <w:rsid w:val="00A450FA"/>
    <w:rsid w:val="00A45323"/>
    <w:rsid w:val="00A454CB"/>
    <w:rsid w:val="00A45A66"/>
    <w:rsid w:val="00A45D42"/>
    <w:rsid w:val="00A45E08"/>
    <w:rsid w:val="00A45E5A"/>
    <w:rsid w:val="00A45EBE"/>
    <w:rsid w:val="00A4601D"/>
    <w:rsid w:val="00A4639D"/>
    <w:rsid w:val="00A4650A"/>
    <w:rsid w:val="00A4672E"/>
    <w:rsid w:val="00A46861"/>
    <w:rsid w:val="00A46945"/>
    <w:rsid w:val="00A469F7"/>
    <w:rsid w:val="00A46BBB"/>
    <w:rsid w:val="00A46E75"/>
    <w:rsid w:val="00A46EE1"/>
    <w:rsid w:val="00A478B9"/>
    <w:rsid w:val="00A47C05"/>
    <w:rsid w:val="00A47E4F"/>
    <w:rsid w:val="00A47F66"/>
    <w:rsid w:val="00A500C0"/>
    <w:rsid w:val="00A50155"/>
    <w:rsid w:val="00A51397"/>
    <w:rsid w:val="00A51562"/>
    <w:rsid w:val="00A516C8"/>
    <w:rsid w:val="00A51705"/>
    <w:rsid w:val="00A51749"/>
    <w:rsid w:val="00A518DB"/>
    <w:rsid w:val="00A51E7E"/>
    <w:rsid w:val="00A51F87"/>
    <w:rsid w:val="00A51FAF"/>
    <w:rsid w:val="00A5244C"/>
    <w:rsid w:val="00A52556"/>
    <w:rsid w:val="00A52646"/>
    <w:rsid w:val="00A52756"/>
    <w:rsid w:val="00A52ADE"/>
    <w:rsid w:val="00A52B3A"/>
    <w:rsid w:val="00A52B93"/>
    <w:rsid w:val="00A531D7"/>
    <w:rsid w:val="00A533D9"/>
    <w:rsid w:val="00A5361E"/>
    <w:rsid w:val="00A5386D"/>
    <w:rsid w:val="00A53A61"/>
    <w:rsid w:val="00A53A99"/>
    <w:rsid w:val="00A53D2C"/>
    <w:rsid w:val="00A53EF4"/>
    <w:rsid w:val="00A53F0A"/>
    <w:rsid w:val="00A5451D"/>
    <w:rsid w:val="00A5454C"/>
    <w:rsid w:val="00A546C5"/>
    <w:rsid w:val="00A547AF"/>
    <w:rsid w:val="00A54805"/>
    <w:rsid w:val="00A54AF2"/>
    <w:rsid w:val="00A54BE6"/>
    <w:rsid w:val="00A54FF5"/>
    <w:rsid w:val="00A558FF"/>
    <w:rsid w:val="00A55B0D"/>
    <w:rsid w:val="00A55DE6"/>
    <w:rsid w:val="00A55F24"/>
    <w:rsid w:val="00A55F27"/>
    <w:rsid w:val="00A56458"/>
    <w:rsid w:val="00A5648D"/>
    <w:rsid w:val="00A568BB"/>
    <w:rsid w:val="00A56C5A"/>
    <w:rsid w:val="00A56D53"/>
    <w:rsid w:val="00A56D58"/>
    <w:rsid w:val="00A56EC1"/>
    <w:rsid w:val="00A57045"/>
    <w:rsid w:val="00A5738A"/>
    <w:rsid w:val="00A573E8"/>
    <w:rsid w:val="00A57431"/>
    <w:rsid w:val="00A57CC1"/>
    <w:rsid w:val="00A602D4"/>
    <w:rsid w:val="00A60605"/>
    <w:rsid w:val="00A60988"/>
    <w:rsid w:val="00A60C2A"/>
    <w:rsid w:val="00A60D45"/>
    <w:rsid w:val="00A60DDA"/>
    <w:rsid w:val="00A612D4"/>
    <w:rsid w:val="00A61461"/>
    <w:rsid w:val="00A6150B"/>
    <w:rsid w:val="00A61800"/>
    <w:rsid w:val="00A6180B"/>
    <w:rsid w:val="00A619BC"/>
    <w:rsid w:val="00A6220A"/>
    <w:rsid w:val="00A62412"/>
    <w:rsid w:val="00A626A6"/>
    <w:rsid w:val="00A627E7"/>
    <w:rsid w:val="00A62BA1"/>
    <w:rsid w:val="00A63028"/>
    <w:rsid w:val="00A63163"/>
    <w:rsid w:val="00A631AC"/>
    <w:rsid w:val="00A6336C"/>
    <w:rsid w:val="00A633FE"/>
    <w:rsid w:val="00A635BE"/>
    <w:rsid w:val="00A63C9E"/>
    <w:rsid w:val="00A63D29"/>
    <w:rsid w:val="00A63DE5"/>
    <w:rsid w:val="00A63EF5"/>
    <w:rsid w:val="00A6408B"/>
    <w:rsid w:val="00A640B7"/>
    <w:rsid w:val="00A64164"/>
    <w:rsid w:val="00A64227"/>
    <w:rsid w:val="00A642DA"/>
    <w:rsid w:val="00A642DD"/>
    <w:rsid w:val="00A6435E"/>
    <w:rsid w:val="00A6490A"/>
    <w:rsid w:val="00A6490D"/>
    <w:rsid w:val="00A64964"/>
    <w:rsid w:val="00A649B1"/>
    <w:rsid w:val="00A649F2"/>
    <w:rsid w:val="00A64A19"/>
    <w:rsid w:val="00A64A56"/>
    <w:rsid w:val="00A64CFA"/>
    <w:rsid w:val="00A64EDA"/>
    <w:rsid w:val="00A64FD2"/>
    <w:rsid w:val="00A65227"/>
    <w:rsid w:val="00A65450"/>
    <w:rsid w:val="00A654D7"/>
    <w:rsid w:val="00A6563C"/>
    <w:rsid w:val="00A65B3A"/>
    <w:rsid w:val="00A65E1A"/>
    <w:rsid w:val="00A66399"/>
    <w:rsid w:val="00A66498"/>
    <w:rsid w:val="00A664AB"/>
    <w:rsid w:val="00A664F5"/>
    <w:rsid w:val="00A664F8"/>
    <w:rsid w:val="00A666BF"/>
    <w:rsid w:val="00A666F3"/>
    <w:rsid w:val="00A66998"/>
    <w:rsid w:val="00A6699D"/>
    <w:rsid w:val="00A66B75"/>
    <w:rsid w:val="00A66FA3"/>
    <w:rsid w:val="00A67157"/>
    <w:rsid w:val="00A671D1"/>
    <w:rsid w:val="00A67204"/>
    <w:rsid w:val="00A67224"/>
    <w:rsid w:val="00A67632"/>
    <w:rsid w:val="00A678D2"/>
    <w:rsid w:val="00A67A72"/>
    <w:rsid w:val="00A67B8C"/>
    <w:rsid w:val="00A70062"/>
    <w:rsid w:val="00A70432"/>
    <w:rsid w:val="00A70756"/>
    <w:rsid w:val="00A707DC"/>
    <w:rsid w:val="00A707DE"/>
    <w:rsid w:val="00A70BEE"/>
    <w:rsid w:val="00A71669"/>
    <w:rsid w:val="00A71675"/>
    <w:rsid w:val="00A717CA"/>
    <w:rsid w:val="00A71E94"/>
    <w:rsid w:val="00A72021"/>
    <w:rsid w:val="00A72434"/>
    <w:rsid w:val="00A724FF"/>
    <w:rsid w:val="00A7256A"/>
    <w:rsid w:val="00A72665"/>
    <w:rsid w:val="00A726F4"/>
    <w:rsid w:val="00A72819"/>
    <w:rsid w:val="00A72867"/>
    <w:rsid w:val="00A72870"/>
    <w:rsid w:val="00A72A5B"/>
    <w:rsid w:val="00A72A8F"/>
    <w:rsid w:val="00A72E2C"/>
    <w:rsid w:val="00A731C8"/>
    <w:rsid w:val="00A73350"/>
    <w:rsid w:val="00A7336B"/>
    <w:rsid w:val="00A734A9"/>
    <w:rsid w:val="00A734B6"/>
    <w:rsid w:val="00A736B7"/>
    <w:rsid w:val="00A737B9"/>
    <w:rsid w:val="00A73E00"/>
    <w:rsid w:val="00A73EDE"/>
    <w:rsid w:val="00A73F62"/>
    <w:rsid w:val="00A7405C"/>
    <w:rsid w:val="00A74095"/>
    <w:rsid w:val="00A742E0"/>
    <w:rsid w:val="00A74447"/>
    <w:rsid w:val="00A744AD"/>
    <w:rsid w:val="00A7480D"/>
    <w:rsid w:val="00A74812"/>
    <w:rsid w:val="00A748F2"/>
    <w:rsid w:val="00A748FB"/>
    <w:rsid w:val="00A75478"/>
    <w:rsid w:val="00A754EA"/>
    <w:rsid w:val="00A7569D"/>
    <w:rsid w:val="00A75B30"/>
    <w:rsid w:val="00A75C11"/>
    <w:rsid w:val="00A75CC4"/>
    <w:rsid w:val="00A75E1B"/>
    <w:rsid w:val="00A76009"/>
    <w:rsid w:val="00A76090"/>
    <w:rsid w:val="00A76140"/>
    <w:rsid w:val="00A76511"/>
    <w:rsid w:val="00A76567"/>
    <w:rsid w:val="00A76746"/>
    <w:rsid w:val="00A76807"/>
    <w:rsid w:val="00A769F2"/>
    <w:rsid w:val="00A76D08"/>
    <w:rsid w:val="00A76D09"/>
    <w:rsid w:val="00A770FF"/>
    <w:rsid w:val="00A7714D"/>
    <w:rsid w:val="00A7728A"/>
    <w:rsid w:val="00A773DE"/>
    <w:rsid w:val="00A775D6"/>
    <w:rsid w:val="00A778BA"/>
    <w:rsid w:val="00A778C2"/>
    <w:rsid w:val="00A77AFB"/>
    <w:rsid w:val="00A77D19"/>
    <w:rsid w:val="00A77ED3"/>
    <w:rsid w:val="00A80111"/>
    <w:rsid w:val="00A80537"/>
    <w:rsid w:val="00A80728"/>
    <w:rsid w:val="00A80767"/>
    <w:rsid w:val="00A809B1"/>
    <w:rsid w:val="00A80AFE"/>
    <w:rsid w:val="00A80B06"/>
    <w:rsid w:val="00A80B2A"/>
    <w:rsid w:val="00A80BF7"/>
    <w:rsid w:val="00A80E4A"/>
    <w:rsid w:val="00A8129F"/>
    <w:rsid w:val="00A813C4"/>
    <w:rsid w:val="00A81877"/>
    <w:rsid w:val="00A81AD3"/>
    <w:rsid w:val="00A81CB1"/>
    <w:rsid w:val="00A81D0F"/>
    <w:rsid w:val="00A81EF0"/>
    <w:rsid w:val="00A81FC4"/>
    <w:rsid w:val="00A81FD6"/>
    <w:rsid w:val="00A820D0"/>
    <w:rsid w:val="00A8216B"/>
    <w:rsid w:val="00A827B5"/>
    <w:rsid w:val="00A8286D"/>
    <w:rsid w:val="00A82878"/>
    <w:rsid w:val="00A82A6A"/>
    <w:rsid w:val="00A82C4F"/>
    <w:rsid w:val="00A831BB"/>
    <w:rsid w:val="00A8330B"/>
    <w:rsid w:val="00A8341D"/>
    <w:rsid w:val="00A83A78"/>
    <w:rsid w:val="00A83D9D"/>
    <w:rsid w:val="00A83DEA"/>
    <w:rsid w:val="00A84025"/>
    <w:rsid w:val="00A84067"/>
    <w:rsid w:val="00A84636"/>
    <w:rsid w:val="00A84AC8"/>
    <w:rsid w:val="00A84BE9"/>
    <w:rsid w:val="00A84DA3"/>
    <w:rsid w:val="00A84DCB"/>
    <w:rsid w:val="00A84DF8"/>
    <w:rsid w:val="00A85299"/>
    <w:rsid w:val="00A85679"/>
    <w:rsid w:val="00A857FE"/>
    <w:rsid w:val="00A85E72"/>
    <w:rsid w:val="00A85EB6"/>
    <w:rsid w:val="00A85F32"/>
    <w:rsid w:val="00A85FD5"/>
    <w:rsid w:val="00A860B3"/>
    <w:rsid w:val="00A86102"/>
    <w:rsid w:val="00A86A21"/>
    <w:rsid w:val="00A86B8D"/>
    <w:rsid w:val="00A872CD"/>
    <w:rsid w:val="00A8742D"/>
    <w:rsid w:val="00A8757B"/>
    <w:rsid w:val="00A8780D"/>
    <w:rsid w:val="00A87ABF"/>
    <w:rsid w:val="00A87B25"/>
    <w:rsid w:val="00A87C31"/>
    <w:rsid w:val="00A87E8D"/>
    <w:rsid w:val="00A87EE6"/>
    <w:rsid w:val="00A902D0"/>
    <w:rsid w:val="00A90870"/>
    <w:rsid w:val="00A90B2E"/>
    <w:rsid w:val="00A90C27"/>
    <w:rsid w:val="00A90CE4"/>
    <w:rsid w:val="00A91124"/>
    <w:rsid w:val="00A912FC"/>
    <w:rsid w:val="00A9158D"/>
    <w:rsid w:val="00A91AED"/>
    <w:rsid w:val="00A91B00"/>
    <w:rsid w:val="00A92455"/>
    <w:rsid w:val="00A926BE"/>
    <w:rsid w:val="00A92AEF"/>
    <w:rsid w:val="00A92DF6"/>
    <w:rsid w:val="00A92E8A"/>
    <w:rsid w:val="00A92F0C"/>
    <w:rsid w:val="00A92FC9"/>
    <w:rsid w:val="00A932C3"/>
    <w:rsid w:val="00A933F2"/>
    <w:rsid w:val="00A93468"/>
    <w:rsid w:val="00A934B2"/>
    <w:rsid w:val="00A93794"/>
    <w:rsid w:val="00A938DD"/>
    <w:rsid w:val="00A9398D"/>
    <w:rsid w:val="00A939A9"/>
    <w:rsid w:val="00A93D2F"/>
    <w:rsid w:val="00A9408D"/>
    <w:rsid w:val="00A940BF"/>
    <w:rsid w:val="00A942CA"/>
    <w:rsid w:val="00A9430A"/>
    <w:rsid w:val="00A943AB"/>
    <w:rsid w:val="00A944E7"/>
    <w:rsid w:val="00A9462D"/>
    <w:rsid w:val="00A94A0E"/>
    <w:rsid w:val="00A94A52"/>
    <w:rsid w:val="00A94B54"/>
    <w:rsid w:val="00A94C98"/>
    <w:rsid w:val="00A954AB"/>
    <w:rsid w:val="00A9563A"/>
    <w:rsid w:val="00A95832"/>
    <w:rsid w:val="00A95BBC"/>
    <w:rsid w:val="00A95C72"/>
    <w:rsid w:val="00A95D18"/>
    <w:rsid w:val="00A95DF5"/>
    <w:rsid w:val="00A95E08"/>
    <w:rsid w:val="00A95EAE"/>
    <w:rsid w:val="00A96333"/>
    <w:rsid w:val="00A963D9"/>
    <w:rsid w:val="00A9696B"/>
    <w:rsid w:val="00A971B5"/>
    <w:rsid w:val="00A97203"/>
    <w:rsid w:val="00A9722C"/>
    <w:rsid w:val="00A97398"/>
    <w:rsid w:val="00A974D6"/>
    <w:rsid w:val="00A97574"/>
    <w:rsid w:val="00A97686"/>
    <w:rsid w:val="00A9774F"/>
    <w:rsid w:val="00A978A1"/>
    <w:rsid w:val="00A97A1A"/>
    <w:rsid w:val="00A97A94"/>
    <w:rsid w:val="00A97EF6"/>
    <w:rsid w:val="00AA000B"/>
    <w:rsid w:val="00AA005B"/>
    <w:rsid w:val="00AA00A0"/>
    <w:rsid w:val="00AA00AA"/>
    <w:rsid w:val="00AA00B3"/>
    <w:rsid w:val="00AA0127"/>
    <w:rsid w:val="00AA0273"/>
    <w:rsid w:val="00AA02D4"/>
    <w:rsid w:val="00AA0566"/>
    <w:rsid w:val="00AA0637"/>
    <w:rsid w:val="00AA0861"/>
    <w:rsid w:val="00AA0913"/>
    <w:rsid w:val="00AA0C44"/>
    <w:rsid w:val="00AA0E7A"/>
    <w:rsid w:val="00AA0F37"/>
    <w:rsid w:val="00AA19BE"/>
    <w:rsid w:val="00AA19EA"/>
    <w:rsid w:val="00AA1D72"/>
    <w:rsid w:val="00AA2036"/>
    <w:rsid w:val="00AA2224"/>
    <w:rsid w:val="00AA2402"/>
    <w:rsid w:val="00AA2648"/>
    <w:rsid w:val="00AA2655"/>
    <w:rsid w:val="00AA288E"/>
    <w:rsid w:val="00AA2A8B"/>
    <w:rsid w:val="00AA2AE0"/>
    <w:rsid w:val="00AA2BCC"/>
    <w:rsid w:val="00AA2FA4"/>
    <w:rsid w:val="00AA3222"/>
    <w:rsid w:val="00AA32EB"/>
    <w:rsid w:val="00AA390B"/>
    <w:rsid w:val="00AA3A4B"/>
    <w:rsid w:val="00AA3BF6"/>
    <w:rsid w:val="00AA3CB7"/>
    <w:rsid w:val="00AA3CBD"/>
    <w:rsid w:val="00AA3E04"/>
    <w:rsid w:val="00AA3E26"/>
    <w:rsid w:val="00AA3F82"/>
    <w:rsid w:val="00AA3FA0"/>
    <w:rsid w:val="00AA49A3"/>
    <w:rsid w:val="00AA4BB9"/>
    <w:rsid w:val="00AA4BE0"/>
    <w:rsid w:val="00AA4CA9"/>
    <w:rsid w:val="00AA4E60"/>
    <w:rsid w:val="00AA4EBD"/>
    <w:rsid w:val="00AA5054"/>
    <w:rsid w:val="00AA505C"/>
    <w:rsid w:val="00AA515F"/>
    <w:rsid w:val="00AA550F"/>
    <w:rsid w:val="00AA57FE"/>
    <w:rsid w:val="00AA588B"/>
    <w:rsid w:val="00AA5E69"/>
    <w:rsid w:val="00AA618F"/>
    <w:rsid w:val="00AA62D6"/>
    <w:rsid w:val="00AA632B"/>
    <w:rsid w:val="00AA64D8"/>
    <w:rsid w:val="00AA64FC"/>
    <w:rsid w:val="00AA6780"/>
    <w:rsid w:val="00AA6963"/>
    <w:rsid w:val="00AA69B1"/>
    <w:rsid w:val="00AA6A1B"/>
    <w:rsid w:val="00AA6B88"/>
    <w:rsid w:val="00AA6BD7"/>
    <w:rsid w:val="00AA6E1D"/>
    <w:rsid w:val="00AA6FF9"/>
    <w:rsid w:val="00AA70CA"/>
    <w:rsid w:val="00AA73B4"/>
    <w:rsid w:val="00AA760D"/>
    <w:rsid w:val="00AA781C"/>
    <w:rsid w:val="00AA7859"/>
    <w:rsid w:val="00AA79FB"/>
    <w:rsid w:val="00AA7CDF"/>
    <w:rsid w:val="00AA7D5F"/>
    <w:rsid w:val="00AA7DAC"/>
    <w:rsid w:val="00AA7F05"/>
    <w:rsid w:val="00AB0178"/>
    <w:rsid w:val="00AB03F9"/>
    <w:rsid w:val="00AB0696"/>
    <w:rsid w:val="00AB0ABA"/>
    <w:rsid w:val="00AB0AFD"/>
    <w:rsid w:val="00AB0C30"/>
    <w:rsid w:val="00AB0DE1"/>
    <w:rsid w:val="00AB103E"/>
    <w:rsid w:val="00AB1166"/>
    <w:rsid w:val="00AB120C"/>
    <w:rsid w:val="00AB124B"/>
    <w:rsid w:val="00AB139C"/>
    <w:rsid w:val="00AB1791"/>
    <w:rsid w:val="00AB17D4"/>
    <w:rsid w:val="00AB198D"/>
    <w:rsid w:val="00AB1A8F"/>
    <w:rsid w:val="00AB1B46"/>
    <w:rsid w:val="00AB1EAE"/>
    <w:rsid w:val="00AB2041"/>
    <w:rsid w:val="00AB20F2"/>
    <w:rsid w:val="00AB21E5"/>
    <w:rsid w:val="00AB2256"/>
    <w:rsid w:val="00AB245E"/>
    <w:rsid w:val="00AB2537"/>
    <w:rsid w:val="00AB255C"/>
    <w:rsid w:val="00AB2597"/>
    <w:rsid w:val="00AB2A46"/>
    <w:rsid w:val="00AB2C2C"/>
    <w:rsid w:val="00AB3209"/>
    <w:rsid w:val="00AB320A"/>
    <w:rsid w:val="00AB321A"/>
    <w:rsid w:val="00AB3315"/>
    <w:rsid w:val="00AB34E4"/>
    <w:rsid w:val="00AB377B"/>
    <w:rsid w:val="00AB37B1"/>
    <w:rsid w:val="00AB37B3"/>
    <w:rsid w:val="00AB3A80"/>
    <w:rsid w:val="00AB3B1E"/>
    <w:rsid w:val="00AB3D3A"/>
    <w:rsid w:val="00AB3F77"/>
    <w:rsid w:val="00AB44A7"/>
    <w:rsid w:val="00AB44B7"/>
    <w:rsid w:val="00AB474A"/>
    <w:rsid w:val="00AB4C2A"/>
    <w:rsid w:val="00AB4EAC"/>
    <w:rsid w:val="00AB5098"/>
    <w:rsid w:val="00AB52D5"/>
    <w:rsid w:val="00AB55CD"/>
    <w:rsid w:val="00AB5CBC"/>
    <w:rsid w:val="00AB5E57"/>
    <w:rsid w:val="00AB604D"/>
    <w:rsid w:val="00AB636F"/>
    <w:rsid w:val="00AB648C"/>
    <w:rsid w:val="00AB670B"/>
    <w:rsid w:val="00AB69B7"/>
    <w:rsid w:val="00AB6A64"/>
    <w:rsid w:val="00AB6AC8"/>
    <w:rsid w:val="00AB6BFA"/>
    <w:rsid w:val="00AB6C2D"/>
    <w:rsid w:val="00AB6E23"/>
    <w:rsid w:val="00AB768B"/>
    <w:rsid w:val="00AB7822"/>
    <w:rsid w:val="00AB78C0"/>
    <w:rsid w:val="00AC003E"/>
    <w:rsid w:val="00AC03CC"/>
    <w:rsid w:val="00AC0516"/>
    <w:rsid w:val="00AC07CC"/>
    <w:rsid w:val="00AC0870"/>
    <w:rsid w:val="00AC0DBF"/>
    <w:rsid w:val="00AC12AF"/>
    <w:rsid w:val="00AC1DFD"/>
    <w:rsid w:val="00AC1F8A"/>
    <w:rsid w:val="00AC208D"/>
    <w:rsid w:val="00AC22C2"/>
    <w:rsid w:val="00AC2651"/>
    <w:rsid w:val="00AC2830"/>
    <w:rsid w:val="00AC29DA"/>
    <w:rsid w:val="00AC2ED3"/>
    <w:rsid w:val="00AC30C2"/>
    <w:rsid w:val="00AC311F"/>
    <w:rsid w:val="00AC355E"/>
    <w:rsid w:val="00AC3BB9"/>
    <w:rsid w:val="00AC3BDA"/>
    <w:rsid w:val="00AC3E29"/>
    <w:rsid w:val="00AC422D"/>
    <w:rsid w:val="00AC42F8"/>
    <w:rsid w:val="00AC4357"/>
    <w:rsid w:val="00AC4717"/>
    <w:rsid w:val="00AC4808"/>
    <w:rsid w:val="00AC49D2"/>
    <w:rsid w:val="00AC4B0B"/>
    <w:rsid w:val="00AC4C97"/>
    <w:rsid w:val="00AC4DA7"/>
    <w:rsid w:val="00AC4F4B"/>
    <w:rsid w:val="00AC4F4E"/>
    <w:rsid w:val="00AC5064"/>
    <w:rsid w:val="00AC50C8"/>
    <w:rsid w:val="00AC5370"/>
    <w:rsid w:val="00AC53E3"/>
    <w:rsid w:val="00AC55F9"/>
    <w:rsid w:val="00AC561E"/>
    <w:rsid w:val="00AC5652"/>
    <w:rsid w:val="00AC5769"/>
    <w:rsid w:val="00AC5911"/>
    <w:rsid w:val="00AC5A1E"/>
    <w:rsid w:val="00AC5A51"/>
    <w:rsid w:val="00AC5AD0"/>
    <w:rsid w:val="00AC5BBB"/>
    <w:rsid w:val="00AC5D21"/>
    <w:rsid w:val="00AC61A2"/>
    <w:rsid w:val="00AC61D3"/>
    <w:rsid w:val="00AC6297"/>
    <w:rsid w:val="00AC63B0"/>
    <w:rsid w:val="00AC64E8"/>
    <w:rsid w:val="00AC6692"/>
    <w:rsid w:val="00AC6A29"/>
    <w:rsid w:val="00AC6F41"/>
    <w:rsid w:val="00AC711D"/>
    <w:rsid w:val="00AC7258"/>
    <w:rsid w:val="00AC74BB"/>
    <w:rsid w:val="00AC762C"/>
    <w:rsid w:val="00AC7714"/>
    <w:rsid w:val="00AC7865"/>
    <w:rsid w:val="00AC7A17"/>
    <w:rsid w:val="00AC7B0B"/>
    <w:rsid w:val="00AC7E17"/>
    <w:rsid w:val="00AD0015"/>
    <w:rsid w:val="00AD0063"/>
    <w:rsid w:val="00AD01F1"/>
    <w:rsid w:val="00AD07D7"/>
    <w:rsid w:val="00AD096D"/>
    <w:rsid w:val="00AD0A38"/>
    <w:rsid w:val="00AD120C"/>
    <w:rsid w:val="00AD14B9"/>
    <w:rsid w:val="00AD1844"/>
    <w:rsid w:val="00AD1954"/>
    <w:rsid w:val="00AD1AA4"/>
    <w:rsid w:val="00AD1C08"/>
    <w:rsid w:val="00AD1E00"/>
    <w:rsid w:val="00AD1FA1"/>
    <w:rsid w:val="00AD20D6"/>
    <w:rsid w:val="00AD2110"/>
    <w:rsid w:val="00AD224B"/>
    <w:rsid w:val="00AD2350"/>
    <w:rsid w:val="00AD2578"/>
    <w:rsid w:val="00AD273B"/>
    <w:rsid w:val="00AD27A0"/>
    <w:rsid w:val="00AD28B1"/>
    <w:rsid w:val="00AD2C21"/>
    <w:rsid w:val="00AD312E"/>
    <w:rsid w:val="00AD3143"/>
    <w:rsid w:val="00AD3202"/>
    <w:rsid w:val="00AD365D"/>
    <w:rsid w:val="00AD37F3"/>
    <w:rsid w:val="00AD3844"/>
    <w:rsid w:val="00AD3859"/>
    <w:rsid w:val="00AD39EF"/>
    <w:rsid w:val="00AD3B69"/>
    <w:rsid w:val="00AD3B7A"/>
    <w:rsid w:val="00AD3CA3"/>
    <w:rsid w:val="00AD3D0E"/>
    <w:rsid w:val="00AD3D7A"/>
    <w:rsid w:val="00AD3E26"/>
    <w:rsid w:val="00AD3E67"/>
    <w:rsid w:val="00AD3E7C"/>
    <w:rsid w:val="00AD3F9B"/>
    <w:rsid w:val="00AD400B"/>
    <w:rsid w:val="00AD42C9"/>
    <w:rsid w:val="00AD4859"/>
    <w:rsid w:val="00AD4938"/>
    <w:rsid w:val="00AD4AE0"/>
    <w:rsid w:val="00AD4C9F"/>
    <w:rsid w:val="00AD4E9C"/>
    <w:rsid w:val="00AD506E"/>
    <w:rsid w:val="00AD534E"/>
    <w:rsid w:val="00AD53CC"/>
    <w:rsid w:val="00AD55C5"/>
    <w:rsid w:val="00AD5799"/>
    <w:rsid w:val="00AD57F2"/>
    <w:rsid w:val="00AD583C"/>
    <w:rsid w:val="00AD5944"/>
    <w:rsid w:val="00AD5AAB"/>
    <w:rsid w:val="00AD5C1E"/>
    <w:rsid w:val="00AD5E55"/>
    <w:rsid w:val="00AD6703"/>
    <w:rsid w:val="00AD69E9"/>
    <w:rsid w:val="00AD6B1E"/>
    <w:rsid w:val="00AD6DB7"/>
    <w:rsid w:val="00AD70D0"/>
    <w:rsid w:val="00AD7314"/>
    <w:rsid w:val="00AD7561"/>
    <w:rsid w:val="00AD775B"/>
    <w:rsid w:val="00AD7FC0"/>
    <w:rsid w:val="00AE005A"/>
    <w:rsid w:val="00AE00B0"/>
    <w:rsid w:val="00AE0136"/>
    <w:rsid w:val="00AE01E6"/>
    <w:rsid w:val="00AE05EF"/>
    <w:rsid w:val="00AE0619"/>
    <w:rsid w:val="00AE07B5"/>
    <w:rsid w:val="00AE0804"/>
    <w:rsid w:val="00AE0B92"/>
    <w:rsid w:val="00AE0F8A"/>
    <w:rsid w:val="00AE1335"/>
    <w:rsid w:val="00AE13F7"/>
    <w:rsid w:val="00AE14DE"/>
    <w:rsid w:val="00AE16E5"/>
    <w:rsid w:val="00AE1872"/>
    <w:rsid w:val="00AE1976"/>
    <w:rsid w:val="00AE1A53"/>
    <w:rsid w:val="00AE1A95"/>
    <w:rsid w:val="00AE1CFF"/>
    <w:rsid w:val="00AE1D9C"/>
    <w:rsid w:val="00AE1ED5"/>
    <w:rsid w:val="00AE2042"/>
    <w:rsid w:val="00AE2080"/>
    <w:rsid w:val="00AE235D"/>
    <w:rsid w:val="00AE23D8"/>
    <w:rsid w:val="00AE23FA"/>
    <w:rsid w:val="00AE2790"/>
    <w:rsid w:val="00AE289E"/>
    <w:rsid w:val="00AE299A"/>
    <w:rsid w:val="00AE2F1B"/>
    <w:rsid w:val="00AE2F8D"/>
    <w:rsid w:val="00AE3086"/>
    <w:rsid w:val="00AE30A7"/>
    <w:rsid w:val="00AE3182"/>
    <w:rsid w:val="00AE33D3"/>
    <w:rsid w:val="00AE3577"/>
    <w:rsid w:val="00AE3594"/>
    <w:rsid w:val="00AE38F1"/>
    <w:rsid w:val="00AE39F8"/>
    <w:rsid w:val="00AE3B0C"/>
    <w:rsid w:val="00AE3F7A"/>
    <w:rsid w:val="00AE458F"/>
    <w:rsid w:val="00AE4745"/>
    <w:rsid w:val="00AE482A"/>
    <w:rsid w:val="00AE48BE"/>
    <w:rsid w:val="00AE4906"/>
    <w:rsid w:val="00AE4A30"/>
    <w:rsid w:val="00AE4AEB"/>
    <w:rsid w:val="00AE4B02"/>
    <w:rsid w:val="00AE4D57"/>
    <w:rsid w:val="00AE4DB6"/>
    <w:rsid w:val="00AE50B3"/>
    <w:rsid w:val="00AE5364"/>
    <w:rsid w:val="00AE5EF7"/>
    <w:rsid w:val="00AE5EFC"/>
    <w:rsid w:val="00AE5F51"/>
    <w:rsid w:val="00AE618B"/>
    <w:rsid w:val="00AE622E"/>
    <w:rsid w:val="00AE62B5"/>
    <w:rsid w:val="00AE68EA"/>
    <w:rsid w:val="00AE69FF"/>
    <w:rsid w:val="00AE6B64"/>
    <w:rsid w:val="00AE7386"/>
    <w:rsid w:val="00AE7714"/>
    <w:rsid w:val="00AE7CE7"/>
    <w:rsid w:val="00AE7DE9"/>
    <w:rsid w:val="00AE7EBE"/>
    <w:rsid w:val="00AE7FCD"/>
    <w:rsid w:val="00AF0350"/>
    <w:rsid w:val="00AF0494"/>
    <w:rsid w:val="00AF0645"/>
    <w:rsid w:val="00AF0716"/>
    <w:rsid w:val="00AF0C77"/>
    <w:rsid w:val="00AF0CF4"/>
    <w:rsid w:val="00AF0CFB"/>
    <w:rsid w:val="00AF0D21"/>
    <w:rsid w:val="00AF0D4C"/>
    <w:rsid w:val="00AF0E5E"/>
    <w:rsid w:val="00AF120F"/>
    <w:rsid w:val="00AF1385"/>
    <w:rsid w:val="00AF1602"/>
    <w:rsid w:val="00AF19D4"/>
    <w:rsid w:val="00AF2148"/>
    <w:rsid w:val="00AF22F5"/>
    <w:rsid w:val="00AF248B"/>
    <w:rsid w:val="00AF24E1"/>
    <w:rsid w:val="00AF2D0A"/>
    <w:rsid w:val="00AF2DE4"/>
    <w:rsid w:val="00AF2EED"/>
    <w:rsid w:val="00AF300E"/>
    <w:rsid w:val="00AF3138"/>
    <w:rsid w:val="00AF3232"/>
    <w:rsid w:val="00AF3375"/>
    <w:rsid w:val="00AF3517"/>
    <w:rsid w:val="00AF3C56"/>
    <w:rsid w:val="00AF3E58"/>
    <w:rsid w:val="00AF40F9"/>
    <w:rsid w:val="00AF424A"/>
    <w:rsid w:val="00AF446D"/>
    <w:rsid w:val="00AF4671"/>
    <w:rsid w:val="00AF4754"/>
    <w:rsid w:val="00AF48EE"/>
    <w:rsid w:val="00AF49D4"/>
    <w:rsid w:val="00AF4AAE"/>
    <w:rsid w:val="00AF4E53"/>
    <w:rsid w:val="00AF4F20"/>
    <w:rsid w:val="00AF4FF2"/>
    <w:rsid w:val="00AF5099"/>
    <w:rsid w:val="00AF514D"/>
    <w:rsid w:val="00AF51F3"/>
    <w:rsid w:val="00AF533A"/>
    <w:rsid w:val="00AF548B"/>
    <w:rsid w:val="00AF54F9"/>
    <w:rsid w:val="00AF5B05"/>
    <w:rsid w:val="00AF5B1D"/>
    <w:rsid w:val="00AF5D2D"/>
    <w:rsid w:val="00AF5DE7"/>
    <w:rsid w:val="00AF5E72"/>
    <w:rsid w:val="00AF5F64"/>
    <w:rsid w:val="00AF5FBD"/>
    <w:rsid w:val="00AF6618"/>
    <w:rsid w:val="00AF661F"/>
    <w:rsid w:val="00AF6695"/>
    <w:rsid w:val="00AF6B59"/>
    <w:rsid w:val="00AF6B9A"/>
    <w:rsid w:val="00AF6CF6"/>
    <w:rsid w:val="00AF70AF"/>
    <w:rsid w:val="00AF70D4"/>
    <w:rsid w:val="00AF7102"/>
    <w:rsid w:val="00AF74C8"/>
    <w:rsid w:val="00AF7636"/>
    <w:rsid w:val="00AF768A"/>
    <w:rsid w:val="00AF76AE"/>
    <w:rsid w:val="00AF7841"/>
    <w:rsid w:val="00AF7E8E"/>
    <w:rsid w:val="00AF7FBC"/>
    <w:rsid w:val="00B0047F"/>
    <w:rsid w:val="00B008EC"/>
    <w:rsid w:val="00B00924"/>
    <w:rsid w:val="00B009C1"/>
    <w:rsid w:val="00B00C20"/>
    <w:rsid w:val="00B00D65"/>
    <w:rsid w:val="00B00EE7"/>
    <w:rsid w:val="00B0111C"/>
    <w:rsid w:val="00B01179"/>
    <w:rsid w:val="00B0117E"/>
    <w:rsid w:val="00B011A9"/>
    <w:rsid w:val="00B01269"/>
    <w:rsid w:val="00B01361"/>
    <w:rsid w:val="00B01583"/>
    <w:rsid w:val="00B01610"/>
    <w:rsid w:val="00B01811"/>
    <w:rsid w:val="00B01CA4"/>
    <w:rsid w:val="00B020A3"/>
    <w:rsid w:val="00B024FA"/>
    <w:rsid w:val="00B027E1"/>
    <w:rsid w:val="00B0283C"/>
    <w:rsid w:val="00B02A10"/>
    <w:rsid w:val="00B02AE5"/>
    <w:rsid w:val="00B02CEE"/>
    <w:rsid w:val="00B02EA8"/>
    <w:rsid w:val="00B031D9"/>
    <w:rsid w:val="00B03230"/>
    <w:rsid w:val="00B03268"/>
    <w:rsid w:val="00B033BC"/>
    <w:rsid w:val="00B033CF"/>
    <w:rsid w:val="00B0380B"/>
    <w:rsid w:val="00B0397C"/>
    <w:rsid w:val="00B039A9"/>
    <w:rsid w:val="00B03E59"/>
    <w:rsid w:val="00B0414A"/>
    <w:rsid w:val="00B0415D"/>
    <w:rsid w:val="00B041F3"/>
    <w:rsid w:val="00B04214"/>
    <w:rsid w:val="00B0440D"/>
    <w:rsid w:val="00B04425"/>
    <w:rsid w:val="00B04426"/>
    <w:rsid w:val="00B044C5"/>
    <w:rsid w:val="00B04533"/>
    <w:rsid w:val="00B0455B"/>
    <w:rsid w:val="00B045FA"/>
    <w:rsid w:val="00B04B38"/>
    <w:rsid w:val="00B04C8A"/>
    <w:rsid w:val="00B05433"/>
    <w:rsid w:val="00B0597F"/>
    <w:rsid w:val="00B05A6B"/>
    <w:rsid w:val="00B05AA8"/>
    <w:rsid w:val="00B05B17"/>
    <w:rsid w:val="00B05E2B"/>
    <w:rsid w:val="00B063BA"/>
    <w:rsid w:val="00B0644D"/>
    <w:rsid w:val="00B06656"/>
    <w:rsid w:val="00B0679D"/>
    <w:rsid w:val="00B06A63"/>
    <w:rsid w:val="00B06E48"/>
    <w:rsid w:val="00B06EB4"/>
    <w:rsid w:val="00B0733D"/>
    <w:rsid w:val="00B073AA"/>
    <w:rsid w:val="00B076CD"/>
    <w:rsid w:val="00B07A78"/>
    <w:rsid w:val="00B07CC3"/>
    <w:rsid w:val="00B07EF2"/>
    <w:rsid w:val="00B1011F"/>
    <w:rsid w:val="00B10159"/>
    <w:rsid w:val="00B1029E"/>
    <w:rsid w:val="00B102E3"/>
    <w:rsid w:val="00B10540"/>
    <w:rsid w:val="00B10548"/>
    <w:rsid w:val="00B10731"/>
    <w:rsid w:val="00B108A3"/>
    <w:rsid w:val="00B10907"/>
    <w:rsid w:val="00B10955"/>
    <w:rsid w:val="00B10D3E"/>
    <w:rsid w:val="00B111F1"/>
    <w:rsid w:val="00B1126B"/>
    <w:rsid w:val="00B11607"/>
    <w:rsid w:val="00B1167D"/>
    <w:rsid w:val="00B11D39"/>
    <w:rsid w:val="00B11D9B"/>
    <w:rsid w:val="00B11FE9"/>
    <w:rsid w:val="00B12045"/>
    <w:rsid w:val="00B1210B"/>
    <w:rsid w:val="00B121E7"/>
    <w:rsid w:val="00B122BF"/>
    <w:rsid w:val="00B1237F"/>
    <w:rsid w:val="00B1265A"/>
    <w:rsid w:val="00B12814"/>
    <w:rsid w:val="00B12B7A"/>
    <w:rsid w:val="00B12B9C"/>
    <w:rsid w:val="00B12C1C"/>
    <w:rsid w:val="00B12C75"/>
    <w:rsid w:val="00B12DBC"/>
    <w:rsid w:val="00B133DF"/>
    <w:rsid w:val="00B13740"/>
    <w:rsid w:val="00B13A50"/>
    <w:rsid w:val="00B13A76"/>
    <w:rsid w:val="00B13CFF"/>
    <w:rsid w:val="00B13E94"/>
    <w:rsid w:val="00B14286"/>
    <w:rsid w:val="00B148E5"/>
    <w:rsid w:val="00B1497A"/>
    <w:rsid w:val="00B1498F"/>
    <w:rsid w:val="00B14992"/>
    <w:rsid w:val="00B14CD6"/>
    <w:rsid w:val="00B14D4C"/>
    <w:rsid w:val="00B14EAC"/>
    <w:rsid w:val="00B1501D"/>
    <w:rsid w:val="00B15322"/>
    <w:rsid w:val="00B156DE"/>
    <w:rsid w:val="00B15811"/>
    <w:rsid w:val="00B15838"/>
    <w:rsid w:val="00B15B12"/>
    <w:rsid w:val="00B15B1F"/>
    <w:rsid w:val="00B15B99"/>
    <w:rsid w:val="00B15BF3"/>
    <w:rsid w:val="00B15DB8"/>
    <w:rsid w:val="00B15E63"/>
    <w:rsid w:val="00B16176"/>
    <w:rsid w:val="00B1642E"/>
    <w:rsid w:val="00B16658"/>
    <w:rsid w:val="00B16790"/>
    <w:rsid w:val="00B16816"/>
    <w:rsid w:val="00B16EB5"/>
    <w:rsid w:val="00B16F03"/>
    <w:rsid w:val="00B1724C"/>
    <w:rsid w:val="00B172C9"/>
    <w:rsid w:val="00B17F9A"/>
    <w:rsid w:val="00B2016D"/>
    <w:rsid w:val="00B201A4"/>
    <w:rsid w:val="00B2020B"/>
    <w:rsid w:val="00B20404"/>
    <w:rsid w:val="00B20AE6"/>
    <w:rsid w:val="00B20C8B"/>
    <w:rsid w:val="00B20FE7"/>
    <w:rsid w:val="00B210BF"/>
    <w:rsid w:val="00B212A3"/>
    <w:rsid w:val="00B212FA"/>
    <w:rsid w:val="00B21664"/>
    <w:rsid w:val="00B21A70"/>
    <w:rsid w:val="00B21B9C"/>
    <w:rsid w:val="00B21DE3"/>
    <w:rsid w:val="00B21ECC"/>
    <w:rsid w:val="00B21EF1"/>
    <w:rsid w:val="00B21F37"/>
    <w:rsid w:val="00B2214F"/>
    <w:rsid w:val="00B22326"/>
    <w:rsid w:val="00B22345"/>
    <w:rsid w:val="00B22589"/>
    <w:rsid w:val="00B22697"/>
    <w:rsid w:val="00B22876"/>
    <w:rsid w:val="00B22A29"/>
    <w:rsid w:val="00B22C32"/>
    <w:rsid w:val="00B22D14"/>
    <w:rsid w:val="00B2379D"/>
    <w:rsid w:val="00B23906"/>
    <w:rsid w:val="00B239B8"/>
    <w:rsid w:val="00B23AF5"/>
    <w:rsid w:val="00B23C0E"/>
    <w:rsid w:val="00B23D72"/>
    <w:rsid w:val="00B23DD6"/>
    <w:rsid w:val="00B23DDD"/>
    <w:rsid w:val="00B23F7B"/>
    <w:rsid w:val="00B240FD"/>
    <w:rsid w:val="00B2413E"/>
    <w:rsid w:val="00B24144"/>
    <w:rsid w:val="00B2419C"/>
    <w:rsid w:val="00B245CE"/>
    <w:rsid w:val="00B24841"/>
    <w:rsid w:val="00B24851"/>
    <w:rsid w:val="00B249D0"/>
    <w:rsid w:val="00B24BD1"/>
    <w:rsid w:val="00B24EB6"/>
    <w:rsid w:val="00B250A6"/>
    <w:rsid w:val="00B254A2"/>
    <w:rsid w:val="00B256B1"/>
    <w:rsid w:val="00B258DF"/>
    <w:rsid w:val="00B25BB2"/>
    <w:rsid w:val="00B25BF8"/>
    <w:rsid w:val="00B25CD7"/>
    <w:rsid w:val="00B25EC7"/>
    <w:rsid w:val="00B25F3E"/>
    <w:rsid w:val="00B2620C"/>
    <w:rsid w:val="00B2621C"/>
    <w:rsid w:val="00B2645B"/>
    <w:rsid w:val="00B26B1D"/>
    <w:rsid w:val="00B26DB3"/>
    <w:rsid w:val="00B2711F"/>
    <w:rsid w:val="00B272AB"/>
    <w:rsid w:val="00B274A9"/>
    <w:rsid w:val="00B2769C"/>
    <w:rsid w:val="00B27760"/>
    <w:rsid w:val="00B279B1"/>
    <w:rsid w:val="00B27AEB"/>
    <w:rsid w:val="00B27CD4"/>
    <w:rsid w:val="00B27D8D"/>
    <w:rsid w:val="00B27EA1"/>
    <w:rsid w:val="00B27EAC"/>
    <w:rsid w:val="00B300C2"/>
    <w:rsid w:val="00B3012C"/>
    <w:rsid w:val="00B3016C"/>
    <w:rsid w:val="00B304E8"/>
    <w:rsid w:val="00B30596"/>
    <w:rsid w:val="00B30961"/>
    <w:rsid w:val="00B309A4"/>
    <w:rsid w:val="00B30A27"/>
    <w:rsid w:val="00B31165"/>
    <w:rsid w:val="00B31307"/>
    <w:rsid w:val="00B3133F"/>
    <w:rsid w:val="00B31357"/>
    <w:rsid w:val="00B316D3"/>
    <w:rsid w:val="00B31778"/>
    <w:rsid w:val="00B317C9"/>
    <w:rsid w:val="00B317DF"/>
    <w:rsid w:val="00B31B1A"/>
    <w:rsid w:val="00B31C9E"/>
    <w:rsid w:val="00B31DF1"/>
    <w:rsid w:val="00B33185"/>
    <w:rsid w:val="00B332EE"/>
    <w:rsid w:val="00B3352B"/>
    <w:rsid w:val="00B33998"/>
    <w:rsid w:val="00B339E5"/>
    <w:rsid w:val="00B33B34"/>
    <w:rsid w:val="00B33F32"/>
    <w:rsid w:val="00B3402D"/>
    <w:rsid w:val="00B340C1"/>
    <w:rsid w:val="00B341E5"/>
    <w:rsid w:val="00B34433"/>
    <w:rsid w:val="00B344AD"/>
    <w:rsid w:val="00B34542"/>
    <w:rsid w:val="00B34615"/>
    <w:rsid w:val="00B347FA"/>
    <w:rsid w:val="00B34959"/>
    <w:rsid w:val="00B34A8E"/>
    <w:rsid w:val="00B34BF1"/>
    <w:rsid w:val="00B34C2C"/>
    <w:rsid w:val="00B34C8F"/>
    <w:rsid w:val="00B34C92"/>
    <w:rsid w:val="00B34CA7"/>
    <w:rsid w:val="00B34E47"/>
    <w:rsid w:val="00B34F45"/>
    <w:rsid w:val="00B35231"/>
    <w:rsid w:val="00B35603"/>
    <w:rsid w:val="00B3569A"/>
    <w:rsid w:val="00B35716"/>
    <w:rsid w:val="00B357C4"/>
    <w:rsid w:val="00B35C0B"/>
    <w:rsid w:val="00B35C5F"/>
    <w:rsid w:val="00B35E72"/>
    <w:rsid w:val="00B36403"/>
    <w:rsid w:val="00B3645E"/>
    <w:rsid w:val="00B365F0"/>
    <w:rsid w:val="00B36933"/>
    <w:rsid w:val="00B36EDA"/>
    <w:rsid w:val="00B3700D"/>
    <w:rsid w:val="00B371DD"/>
    <w:rsid w:val="00B372AE"/>
    <w:rsid w:val="00B3736F"/>
    <w:rsid w:val="00B37435"/>
    <w:rsid w:val="00B374DC"/>
    <w:rsid w:val="00B3763A"/>
    <w:rsid w:val="00B37BB5"/>
    <w:rsid w:val="00B37ECC"/>
    <w:rsid w:val="00B400E8"/>
    <w:rsid w:val="00B4063A"/>
    <w:rsid w:val="00B408A2"/>
    <w:rsid w:val="00B4095B"/>
    <w:rsid w:val="00B40BDA"/>
    <w:rsid w:val="00B40E36"/>
    <w:rsid w:val="00B410F0"/>
    <w:rsid w:val="00B412AF"/>
    <w:rsid w:val="00B414A0"/>
    <w:rsid w:val="00B4178E"/>
    <w:rsid w:val="00B41B57"/>
    <w:rsid w:val="00B41E9F"/>
    <w:rsid w:val="00B420A0"/>
    <w:rsid w:val="00B423A6"/>
    <w:rsid w:val="00B4247D"/>
    <w:rsid w:val="00B42D6D"/>
    <w:rsid w:val="00B42DD1"/>
    <w:rsid w:val="00B4364D"/>
    <w:rsid w:val="00B43981"/>
    <w:rsid w:val="00B43A12"/>
    <w:rsid w:val="00B44129"/>
    <w:rsid w:val="00B44164"/>
    <w:rsid w:val="00B44355"/>
    <w:rsid w:val="00B44404"/>
    <w:rsid w:val="00B4467B"/>
    <w:rsid w:val="00B44681"/>
    <w:rsid w:val="00B4483A"/>
    <w:rsid w:val="00B44BD8"/>
    <w:rsid w:val="00B44BF4"/>
    <w:rsid w:val="00B44D20"/>
    <w:rsid w:val="00B44D32"/>
    <w:rsid w:val="00B44DE6"/>
    <w:rsid w:val="00B44F5E"/>
    <w:rsid w:val="00B45027"/>
    <w:rsid w:val="00B45139"/>
    <w:rsid w:val="00B45436"/>
    <w:rsid w:val="00B457CD"/>
    <w:rsid w:val="00B459D9"/>
    <w:rsid w:val="00B45A46"/>
    <w:rsid w:val="00B45A55"/>
    <w:rsid w:val="00B45A6C"/>
    <w:rsid w:val="00B45AC0"/>
    <w:rsid w:val="00B45CEF"/>
    <w:rsid w:val="00B45D28"/>
    <w:rsid w:val="00B45D61"/>
    <w:rsid w:val="00B45E19"/>
    <w:rsid w:val="00B460C8"/>
    <w:rsid w:val="00B4612E"/>
    <w:rsid w:val="00B4625D"/>
    <w:rsid w:val="00B46291"/>
    <w:rsid w:val="00B464CB"/>
    <w:rsid w:val="00B46589"/>
    <w:rsid w:val="00B46B59"/>
    <w:rsid w:val="00B46CF7"/>
    <w:rsid w:val="00B46FE9"/>
    <w:rsid w:val="00B47005"/>
    <w:rsid w:val="00B4700E"/>
    <w:rsid w:val="00B471D5"/>
    <w:rsid w:val="00B472D6"/>
    <w:rsid w:val="00B473CE"/>
    <w:rsid w:val="00B4740C"/>
    <w:rsid w:val="00B47772"/>
    <w:rsid w:val="00B47BC5"/>
    <w:rsid w:val="00B47D91"/>
    <w:rsid w:val="00B500CC"/>
    <w:rsid w:val="00B50130"/>
    <w:rsid w:val="00B505E0"/>
    <w:rsid w:val="00B50990"/>
    <w:rsid w:val="00B50F30"/>
    <w:rsid w:val="00B512C0"/>
    <w:rsid w:val="00B515D3"/>
    <w:rsid w:val="00B515DE"/>
    <w:rsid w:val="00B516C7"/>
    <w:rsid w:val="00B51768"/>
    <w:rsid w:val="00B519B5"/>
    <w:rsid w:val="00B51D2F"/>
    <w:rsid w:val="00B51E90"/>
    <w:rsid w:val="00B52394"/>
    <w:rsid w:val="00B525FF"/>
    <w:rsid w:val="00B526C4"/>
    <w:rsid w:val="00B52D6B"/>
    <w:rsid w:val="00B53113"/>
    <w:rsid w:val="00B53278"/>
    <w:rsid w:val="00B53BCD"/>
    <w:rsid w:val="00B541D9"/>
    <w:rsid w:val="00B54625"/>
    <w:rsid w:val="00B548B2"/>
    <w:rsid w:val="00B54958"/>
    <w:rsid w:val="00B54B56"/>
    <w:rsid w:val="00B54BFE"/>
    <w:rsid w:val="00B54F2E"/>
    <w:rsid w:val="00B55342"/>
    <w:rsid w:val="00B55412"/>
    <w:rsid w:val="00B55613"/>
    <w:rsid w:val="00B56011"/>
    <w:rsid w:val="00B56101"/>
    <w:rsid w:val="00B562CA"/>
    <w:rsid w:val="00B5633E"/>
    <w:rsid w:val="00B563CB"/>
    <w:rsid w:val="00B563DE"/>
    <w:rsid w:val="00B56429"/>
    <w:rsid w:val="00B5652F"/>
    <w:rsid w:val="00B5653A"/>
    <w:rsid w:val="00B569E1"/>
    <w:rsid w:val="00B56AA4"/>
    <w:rsid w:val="00B56BC6"/>
    <w:rsid w:val="00B56C8F"/>
    <w:rsid w:val="00B5708A"/>
    <w:rsid w:val="00B5750F"/>
    <w:rsid w:val="00B57774"/>
    <w:rsid w:val="00B577E1"/>
    <w:rsid w:val="00B57B89"/>
    <w:rsid w:val="00B57C31"/>
    <w:rsid w:val="00B57E32"/>
    <w:rsid w:val="00B60008"/>
    <w:rsid w:val="00B60235"/>
    <w:rsid w:val="00B6030B"/>
    <w:rsid w:val="00B6044F"/>
    <w:rsid w:val="00B606AE"/>
    <w:rsid w:val="00B6071F"/>
    <w:rsid w:val="00B6075B"/>
    <w:rsid w:val="00B608B1"/>
    <w:rsid w:val="00B60962"/>
    <w:rsid w:val="00B60A2F"/>
    <w:rsid w:val="00B610C4"/>
    <w:rsid w:val="00B610E9"/>
    <w:rsid w:val="00B6145F"/>
    <w:rsid w:val="00B61462"/>
    <w:rsid w:val="00B61718"/>
    <w:rsid w:val="00B618AB"/>
    <w:rsid w:val="00B61952"/>
    <w:rsid w:val="00B61A9B"/>
    <w:rsid w:val="00B61B1A"/>
    <w:rsid w:val="00B61D02"/>
    <w:rsid w:val="00B6250B"/>
    <w:rsid w:val="00B6259A"/>
    <w:rsid w:val="00B6281E"/>
    <w:rsid w:val="00B62D83"/>
    <w:rsid w:val="00B62DCC"/>
    <w:rsid w:val="00B630D3"/>
    <w:rsid w:val="00B6318B"/>
    <w:rsid w:val="00B633E3"/>
    <w:rsid w:val="00B63573"/>
    <w:rsid w:val="00B63690"/>
    <w:rsid w:val="00B6372B"/>
    <w:rsid w:val="00B6379A"/>
    <w:rsid w:val="00B639CD"/>
    <w:rsid w:val="00B63E28"/>
    <w:rsid w:val="00B63FE5"/>
    <w:rsid w:val="00B6409A"/>
    <w:rsid w:val="00B641DD"/>
    <w:rsid w:val="00B642EC"/>
    <w:rsid w:val="00B644AC"/>
    <w:rsid w:val="00B64605"/>
    <w:rsid w:val="00B64A95"/>
    <w:rsid w:val="00B64B69"/>
    <w:rsid w:val="00B64F04"/>
    <w:rsid w:val="00B6504C"/>
    <w:rsid w:val="00B65189"/>
    <w:rsid w:val="00B652DE"/>
    <w:rsid w:val="00B653C2"/>
    <w:rsid w:val="00B653F0"/>
    <w:rsid w:val="00B65638"/>
    <w:rsid w:val="00B656D8"/>
    <w:rsid w:val="00B66136"/>
    <w:rsid w:val="00B662A8"/>
    <w:rsid w:val="00B66458"/>
    <w:rsid w:val="00B666F4"/>
    <w:rsid w:val="00B66971"/>
    <w:rsid w:val="00B66C7A"/>
    <w:rsid w:val="00B66E47"/>
    <w:rsid w:val="00B67251"/>
    <w:rsid w:val="00B67267"/>
    <w:rsid w:val="00B6728B"/>
    <w:rsid w:val="00B67299"/>
    <w:rsid w:val="00B67A3A"/>
    <w:rsid w:val="00B67B40"/>
    <w:rsid w:val="00B67B4D"/>
    <w:rsid w:val="00B67CDC"/>
    <w:rsid w:val="00B67D31"/>
    <w:rsid w:val="00B67E2E"/>
    <w:rsid w:val="00B70237"/>
    <w:rsid w:val="00B7030D"/>
    <w:rsid w:val="00B7046D"/>
    <w:rsid w:val="00B70483"/>
    <w:rsid w:val="00B70531"/>
    <w:rsid w:val="00B706F0"/>
    <w:rsid w:val="00B708F1"/>
    <w:rsid w:val="00B70A6F"/>
    <w:rsid w:val="00B710C9"/>
    <w:rsid w:val="00B711AF"/>
    <w:rsid w:val="00B711D0"/>
    <w:rsid w:val="00B7156A"/>
    <w:rsid w:val="00B7189E"/>
    <w:rsid w:val="00B71ADF"/>
    <w:rsid w:val="00B71F81"/>
    <w:rsid w:val="00B72074"/>
    <w:rsid w:val="00B72126"/>
    <w:rsid w:val="00B72181"/>
    <w:rsid w:val="00B721D0"/>
    <w:rsid w:val="00B7241A"/>
    <w:rsid w:val="00B728BC"/>
    <w:rsid w:val="00B72CF5"/>
    <w:rsid w:val="00B72D72"/>
    <w:rsid w:val="00B72F7C"/>
    <w:rsid w:val="00B7323A"/>
    <w:rsid w:val="00B73549"/>
    <w:rsid w:val="00B73604"/>
    <w:rsid w:val="00B736DE"/>
    <w:rsid w:val="00B73A5D"/>
    <w:rsid w:val="00B73CC3"/>
    <w:rsid w:val="00B740DE"/>
    <w:rsid w:val="00B74285"/>
    <w:rsid w:val="00B7438A"/>
    <w:rsid w:val="00B74569"/>
    <w:rsid w:val="00B7458A"/>
    <w:rsid w:val="00B74892"/>
    <w:rsid w:val="00B7496B"/>
    <w:rsid w:val="00B74BC0"/>
    <w:rsid w:val="00B74EA2"/>
    <w:rsid w:val="00B74FA0"/>
    <w:rsid w:val="00B7532C"/>
    <w:rsid w:val="00B7557C"/>
    <w:rsid w:val="00B7575E"/>
    <w:rsid w:val="00B757E0"/>
    <w:rsid w:val="00B75B49"/>
    <w:rsid w:val="00B75D35"/>
    <w:rsid w:val="00B75E86"/>
    <w:rsid w:val="00B75FB8"/>
    <w:rsid w:val="00B760B8"/>
    <w:rsid w:val="00B76410"/>
    <w:rsid w:val="00B7651F"/>
    <w:rsid w:val="00B7662F"/>
    <w:rsid w:val="00B76B0C"/>
    <w:rsid w:val="00B76FB7"/>
    <w:rsid w:val="00B7729E"/>
    <w:rsid w:val="00B772CC"/>
    <w:rsid w:val="00B7734A"/>
    <w:rsid w:val="00B775D9"/>
    <w:rsid w:val="00B8012C"/>
    <w:rsid w:val="00B8016A"/>
    <w:rsid w:val="00B802E7"/>
    <w:rsid w:val="00B8038A"/>
    <w:rsid w:val="00B803B7"/>
    <w:rsid w:val="00B80420"/>
    <w:rsid w:val="00B80441"/>
    <w:rsid w:val="00B805C8"/>
    <w:rsid w:val="00B8072D"/>
    <w:rsid w:val="00B807B5"/>
    <w:rsid w:val="00B80992"/>
    <w:rsid w:val="00B80CB0"/>
    <w:rsid w:val="00B80CEF"/>
    <w:rsid w:val="00B80E80"/>
    <w:rsid w:val="00B80F8D"/>
    <w:rsid w:val="00B810CD"/>
    <w:rsid w:val="00B813D8"/>
    <w:rsid w:val="00B817EB"/>
    <w:rsid w:val="00B8197F"/>
    <w:rsid w:val="00B81DE0"/>
    <w:rsid w:val="00B81E5A"/>
    <w:rsid w:val="00B81F83"/>
    <w:rsid w:val="00B8221C"/>
    <w:rsid w:val="00B82226"/>
    <w:rsid w:val="00B82395"/>
    <w:rsid w:val="00B82474"/>
    <w:rsid w:val="00B82CA0"/>
    <w:rsid w:val="00B82D1B"/>
    <w:rsid w:val="00B82EA3"/>
    <w:rsid w:val="00B82F0E"/>
    <w:rsid w:val="00B82FF6"/>
    <w:rsid w:val="00B834EB"/>
    <w:rsid w:val="00B83599"/>
    <w:rsid w:val="00B8382D"/>
    <w:rsid w:val="00B83ABF"/>
    <w:rsid w:val="00B8404A"/>
    <w:rsid w:val="00B84B82"/>
    <w:rsid w:val="00B84C0B"/>
    <w:rsid w:val="00B84DE1"/>
    <w:rsid w:val="00B84E15"/>
    <w:rsid w:val="00B85014"/>
    <w:rsid w:val="00B8534F"/>
    <w:rsid w:val="00B85ADC"/>
    <w:rsid w:val="00B85B91"/>
    <w:rsid w:val="00B85D0F"/>
    <w:rsid w:val="00B85E1A"/>
    <w:rsid w:val="00B85FA1"/>
    <w:rsid w:val="00B862C9"/>
    <w:rsid w:val="00B86560"/>
    <w:rsid w:val="00B86918"/>
    <w:rsid w:val="00B86969"/>
    <w:rsid w:val="00B86D70"/>
    <w:rsid w:val="00B871CE"/>
    <w:rsid w:val="00B875D9"/>
    <w:rsid w:val="00B87A5E"/>
    <w:rsid w:val="00B87C70"/>
    <w:rsid w:val="00B87F0F"/>
    <w:rsid w:val="00B90435"/>
    <w:rsid w:val="00B904AB"/>
    <w:rsid w:val="00B90500"/>
    <w:rsid w:val="00B9051D"/>
    <w:rsid w:val="00B90C4D"/>
    <w:rsid w:val="00B90C5E"/>
    <w:rsid w:val="00B91516"/>
    <w:rsid w:val="00B915A6"/>
    <w:rsid w:val="00B916F1"/>
    <w:rsid w:val="00B91742"/>
    <w:rsid w:val="00B917F7"/>
    <w:rsid w:val="00B918AA"/>
    <w:rsid w:val="00B91AE2"/>
    <w:rsid w:val="00B91F4A"/>
    <w:rsid w:val="00B9209F"/>
    <w:rsid w:val="00B921D7"/>
    <w:rsid w:val="00B92384"/>
    <w:rsid w:val="00B9284B"/>
    <w:rsid w:val="00B9296D"/>
    <w:rsid w:val="00B92977"/>
    <w:rsid w:val="00B92988"/>
    <w:rsid w:val="00B92B14"/>
    <w:rsid w:val="00B92BCD"/>
    <w:rsid w:val="00B92BE3"/>
    <w:rsid w:val="00B92C94"/>
    <w:rsid w:val="00B92D8A"/>
    <w:rsid w:val="00B92E22"/>
    <w:rsid w:val="00B92E5F"/>
    <w:rsid w:val="00B93229"/>
    <w:rsid w:val="00B93609"/>
    <w:rsid w:val="00B936E1"/>
    <w:rsid w:val="00B93863"/>
    <w:rsid w:val="00B93B41"/>
    <w:rsid w:val="00B93CA1"/>
    <w:rsid w:val="00B940BF"/>
    <w:rsid w:val="00B94230"/>
    <w:rsid w:val="00B9424B"/>
    <w:rsid w:val="00B94380"/>
    <w:rsid w:val="00B94478"/>
    <w:rsid w:val="00B9470E"/>
    <w:rsid w:val="00B947C5"/>
    <w:rsid w:val="00B94AA4"/>
    <w:rsid w:val="00B94E91"/>
    <w:rsid w:val="00B951E3"/>
    <w:rsid w:val="00B95441"/>
    <w:rsid w:val="00B954CD"/>
    <w:rsid w:val="00B95606"/>
    <w:rsid w:val="00B95BFC"/>
    <w:rsid w:val="00B95C63"/>
    <w:rsid w:val="00B95D3B"/>
    <w:rsid w:val="00B95D67"/>
    <w:rsid w:val="00B95DBE"/>
    <w:rsid w:val="00B95DE4"/>
    <w:rsid w:val="00B95EC5"/>
    <w:rsid w:val="00B9631B"/>
    <w:rsid w:val="00B964CD"/>
    <w:rsid w:val="00B96764"/>
    <w:rsid w:val="00B96781"/>
    <w:rsid w:val="00B9696E"/>
    <w:rsid w:val="00B96F63"/>
    <w:rsid w:val="00B971A1"/>
    <w:rsid w:val="00B972C1"/>
    <w:rsid w:val="00B97C75"/>
    <w:rsid w:val="00B97FEB"/>
    <w:rsid w:val="00BA0315"/>
    <w:rsid w:val="00BA0481"/>
    <w:rsid w:val="00BA0586"/>
    <w:rsid w:val="00BA0606"/>
    <w:rsid w:val="00BA091E"/>
    <w:rsid w:val="00BA0A91"/>
    <w:rsid w:val="00BA0F55"/>
    <w:rsid w:val="00BA12DB"/>
    <w:rsid w:val="00BA1319"/>
    <w:rsid w:val="00BA13E1"/>
    <w:rsid w:val="00BA148B"/>
    <w:rsid w:val="00BA1663"/>
    <w:rsid w:val="00BA16C0"/>
    <w:rsid w:val="00BA1A07"/>
    <w:rsid w:val="00BA1B09"/>
    <w:rsid w:val="00BA1E26"/>
    <w:rsid w:val="00BA1EC8"/>
    <w:rsid w:val="00BA1F0C"/>
    <w:rsid w:val="00BA215A"/>
    <w:rsid w:val="00BA21ED"/>
    <w:rsid w:val="00BA2337"/>
    <w:rsid w:val="00BA23E0"/>
    <w:rsid w:val="00BA2535"/>
    <w:rsid w:val="00BA25A5"/>
    <w:rsid w:val="00BA2813"/>
    <w:rsid w:val="00BA2920"/>
    <w:rsid w:val="00BA2988"/>
    <w:rsid w:val="00BA2ABA"/>
    <w:rsid w:val="00BA2C04"/>
    <w:rsid w:val="00BA2CCB"/>
    <w:rsid w:val="00BA2D5C"/>
    <w:rsid w:val="00BA2E63"/>
    <w:rsid w:val="00BA37AA"/>
    <w:rsid w:val="00BA3864"/>
    <w:rsid w:val="00BA3A1A"/>
    <w:rsid w:val="00BA3ADA"/>
    <w:rsid w:val="00BA4015"/>
    <w:rsid w:val="00BA43DB"/>
    <w:rsid w:val="00BA4462"/>
    <w:rsid w:val="00BA4A9E"/>
    <w:rsid w:val="00BA4B58"/>
    <w:rsid w:val="00BA4C87"/>
    <w:rsid w:val="00BA4C91"/>
    <w:rsid w:val="00BA4EF2"/>
    <w:rsid w:val="00BA513F"/>
    <w:rsid w:val="00BA51B7"/>
    <w:rsid w:val="00BA526D"/>
    <w:rsid w:val="00BA548E"/>
    <w:rsid w:val="00BA54E4"/>
    <w:rsid w:val="00BA58F8"/>
    <w:rsid w:val="00BA59D5"/>
    <w:rsid w:val="00BA5CF2"/>
    <w:rsid w:val="00BA60F5"/>
    <w:rsid w:val="00BA61C5"/>
    <w:rsid w:val="00BA62AD"/>
    <w:rsid w:val="00BA62BD"/>
    <w:rsid w:val="00BA634B"/>
    <w:rsid w:val="00BA63C8"/>
    <w:rsid w:val="00BA6486"/>
    <w:rsid w:val="00BA6541"/>
    <w:rsid w:val="00BA6697"/>
    <w:rsid w:val="00BA66E2"/>
    <w:rsid w:val="00BA67FD"/>
    <w:rsid w:val="00BA6981"/>
    <w:rsid w:val="00BA6B8E"/>
    <w:rsid w:val="00BA6BB1"/>
    <w:rsid w:val="00BA6CEE"/>
    <w:rsid w:val="00BA6EC1"/>
    <w:rsid w:val="00BA7671"/>
    <w:rsid w:val="00BA7D58"/>
    <w:rsid w:val="00BA7D88"/>
    <w:rsid w:val="00BA7DBF"/>
    <w:rsid w:val="00BA7DE4"/>
    <w:rsid w:val="00BA7E2C"/>
    <w:rsid w:val="00BA7ED1"/>
    <w:rsid w:val="00BB0361"/>
    <w:rsid w:val="00BB04CC"/>
    <w:rsid w:val="00BB0A0A"/>
    <w:rsid w:val="00BB0A17"/>
    <w:rsid w:val="00BB119E"/>
    <w:rsid w:val="00BB11AF"/>
    <w:rsid w:val="00BB1250"/>
    <w:rsid w:val="00BB1571"/>
    <w:rsid w:val="00BB18DB"/>
    <w:rsid w:val="00BB1A50"/>
    <w:rsid w:val="00BB2288"/>
    <w:rsid w:val="00BB23F7"/>
    <w:rsid w:val="00BB244C"/>
    <w:rsid w:val="00BB246A"/>
    <w:rsid w:val="00BB2A63"/>
    <w:rsid w:val="00BB2E2B"/>
    <w:rsid w:val="00BB2FF7"/>
    <w:rsid w:val="00BB30CD"/>
    <w:rsid w:val="00BB3138"/>
    <w:rsid w:val="00BB3402"/>
    <w:rsid w:val="00BB3436"/>
    <w:rsid w:val="00BB352E"/>
    <w:rsid w:val="00BB37CD"/>
    <w:rsid w:val="00BB38BB"/>
    <w:rsid w:val="00BB39F3"/>
    <w:rsid w:val="00BB3F71"/>
    <w:rsid w:val="00BB3F8D"/>
    <w:rsid w:val="00BB4023"/>
    <w:rsid w:val="00BB40DF"/>
    <w:rsid w:val="00BB40F0"/>
    <w:rsid w:val="00BB43B7"/>
    <w:rsid w:val="00BB474E"/>
    <w:rsid w:val="00BB4B3F"/>
    <w:rsid w:val="00BB4C2B"/>
    <w:rsid w:val="00BB4DDB"/>
    <w:rsid w:val="00BB4E3C"/>
    <w:rsid w:val="00BB52D9"/>
    <w:rsid w:val="00BB5639"/>
    <w:rsid w:val="00BB5701"/>
    <w:rsid w:val="00BB5AE7"/>
    <w:rsid w:val="00BB5BBB"/>
    <w:rsid w:val="00BB5E1D"/>
    <w:rsid w:val="00BB5E50"/>
    <w:rsid w:val="00BB5EB6"/>
    <w:rsid w:val="00BB5FBE"/>
    <w:rsid w:val="00BB5FD0"/>
    <w:rsid w:val="00BB6108"/>
    <w:rsid w:val="00BB64BD"/>
    <w:rsid w:val="00BB66E1"/>
    <w:rsid w:val="00BB6804"/>
    <w:rsid w:val="00BB6B82"/>
    <w:rsid w:val="00BB6D71"/>
    <w:rsid w:val="00BB75ED"/>
    <w:rsid w:val="00BB7677"/>
    <w:rsid w:val="00BB7997"/>
    <w:rsid w:val="00BB7BE5"/>
    <w:rsid w:val="00BB7F7C"/>
    <w:rsid w:val="00BC01F6"/>
    <w:rsid w:val="00BC086E"/>
    <w:rsid w:val="00BC0C64"/>
    <w:rsid w:val="00BC0CB8"/>
    <w:rsid w:val="00BC0D6F"/>
    <w:rsid w:val="00BC109B"/>
    <w:rsid w:val="00BC142D"/>
    <w:rsid w:val="00BC1762"/>
    <w:rsid w:val="00BC1811"/>
    <w:rsid w:val="00BC1B4E"/>
    <w:rsid w:val="00BC1C08"/>
    <w:rsid w:val="00BC1CF2"/>
    <w:rsid w:val="00BC1DFF"/>
    <w:rsid w:val="00BC1FF7"/>
    <w:rsid w:val="00BC2235"/>
    <w:rsid w:val="00BC223B"/>
    <w:rsid w:val="00BC2961"/>
    <w:rsid w:val="00BC2A2E"/>
    <w:rsid w:val="00BC2DF3"/>
    <w:rsid w:val="00BC2DFE"/>
    <w:rsid w:val="00BC336E"/>
    <w:rsid w:val="00BC347A"/>
    <w:rsid w:val="00BC363B"/>
    <w:rsid w:val="00BC3C9D"/>
    <w:rsid w:val="00BC3CDB"/>
    <w:rsid w:val="00BC3D39"/>
    <w:rsid w:val="00BC3D3B"/>
    <w:rsid w:val="00BC3ED9"/>
    <w:rsid w:val="00BC3F65"/>
    <w:rsid w:val="00BC41E2"/>
    <w:rsid w:val="00BC42DA"/>
    <w:rsid w:val="00BC46E3"/>
    <w:rsid w:val="00BC47E3"/>
    <w:rsid w:val="00BC4901"/>
    <w:rsid w:val="00BC4D34"/>
    <w:rsid w:val="00BC4D57"/>
    <w:rsid w:val="00BC4D9F"/>
    <w:rsid w:val="00BC4DF1"/>
    <w:rsid w:val="00BC4F81"/>
    <w:rsid w:val="00BC501A"/>
    <w:rsid w:val="00BC50DC"/>
    <w:rsid w:val="00BC50E0"/>
    <w:rsid w:val="00BC52C8"/>
    <w:rsid w:val="00BC53F7"/>
    <w:rsid w:val="00BC553D"/>
    <w:rsid w:val="00BC5780"/>
    <w:rsid w:val="00BC57EC"/>
    <w:rsid w:val="00BC57EE"/>
    <w:rsid w:val="00BC5E19"/>
    <w:rsid w:val="00BC5EEC"/>
    <w:rsid w:val="00BC6083"/>
    <w:rsid w:val="00BC61E7"/>
    <w:rsid w:val="00BC63F0"/>
    <w:rsid w:val="00BC6725"/>
    <w:rsid w:val="00BC6836"/>
    <w:rsid w:val="00BC692D"/>
    <w:rsid w:val="00BC6C91"/>
    <w:rsid w:val="00BC70BB"/>
    <w:rsid w:val="00BC733B"/>
    <w:rsid w:val="00BC778B"/>
    <w:rsid w:val="00BC785E"/>
    <w:rsid w:val="00BC7B3E"/>
    <w:rsid w:val="00BC7B89"/>
    <w:rsid w:val="00BC7CC2"/>
    <w:rsid w:val="00BD0041"/>
    <w:rsid w:val="00BD0333"/>
    <w:rsid w:val="00BD0390"/>
    <w:rsid w:val="00BD054A"/>
    <w:rsid w:val="00BD0717"/>
    <w:rsid w:val="00BD073B"/>
    <w:rsid w:val="00BD0962"/>
    <w:rsid w:val="00BD0C3A"/>
    <w:rsid w:val="00BD12D6"/>
    <w:rsid w:val="00BD1481"/>
    <w:rsid w:val="00BD14C5"/>
    <w:rsid w:val="00BD154D"/>
    <w:rsid w:val="00BD17BB"/>
    <w:rsid w:val="00BD17D3"/>
    <w:rsid w:val="00BD1E0D"/>
    <w:rsid w:val="00BD2332"/>
    <w:rsid w:val="00BD23FE"/>
    <w:rsid w:val="00BD2824"/>
    <w:rsid w:val="00BD299E"/>
    <w:rsid w:val="00BD2A6A"/>
    <w:rsid w:val="00BD2A73"/>
    <w:rsid w:val="00BD2AAB"/>
    <w:rsid w:val="00BD2B72"/>
    <w:rsid w:val="00BD2E6B"/>
    <w:rsid w:val="00BD2FE0"/>
    <w:rsid w:val="00BD3120"/>
    <w:rsid w:val="00BD3259"/>
    <w:rsid w:val="00BD3803"/>
    <w:rsid w:val="00BD381D"/>
    <w:rsid w:val="00BD3BB8"/>
    <w:rsid w:val="00BD3DE8"/>
    <w:rsid w:val="00BD3DFB"/>
    <w:rsid w:val="00BD40D2"/>
    <w:rsid w:val="00BD4183"/>
    <w:rsid w:val="00BD42E8"/>
    <w:rsid w:val="00BD4374"/>
    <w:rsid w:val="00BD43DA"/>
    <w:rsid w:val="00BD43E6"/>
    <w:rsid w:val="00BD46D3"/>
    <w:rsid w:val="00BD4929"/>
    <w:rsid w:val="00BD4949"/>
    <w:rsid w:val="00BD4F28"/>
    <w:rsid w:val="00BD4F70"/>
    <w:rsid w:val="00BD51FE"/>
    <w:rsid w:val="00BD5306"/>
    <w:rsid w:val="00BD53E1"/>
    <w:rsid w:val="00BD5619"/>
    <w:rsid w:val="00BD57BC"/>
    <w:rsid w:val="00BD5993"/>
    <w:rsid w:val="00BD59C2"/>
    <w:rsid w:val="00BD5A4C"/>
    <w:rsid w:val="00BD5D9D"/>
    <w:rsid w:val="00BD5F84"/>
    <w:rsid w:val="00BD61E8"/>
    <w:rsid w:val="00BD64D7"/>
    <w:rsid w:val="00BD6720"/>
    <w:rsid w:val="00BD69E7"/>
    <w:rsid w:val="00BD6A1F"/>
    <w:rsid w:val="00BD6C1D"/>
    <w:rsid w:val="00BD6D3D"/>
    <w:rsid w:val="00BD6D62"/>
    <w:rsid w:val="00BD6E58"/>
    <w:rsid w:val="00BD6FED"/>
    <w:rsid w:val="00BD7012"/>
    <w:rsid w:val="00BD7114"/>
    <w:rsid w:val="00BD737F"/>
    <w:rsid w:val="00BD7B01"/>
    <w:rsid w:val="00BD7C1D"/>
    <w:rsid w:val="00BD7C2A"/>
    <w:rsid w:val="00BD7CBB"/>
    <w:rsid w:val="00BE03E5"/>
    <w:rsid w:val="00BE0436"/>
    <w:rsid w:val="00BE04AD"/>
    <w:rsid w:val="00BE05C5"/>
    <w:rsid w:val="00BE08FC"/>
    <w:rsid w:val="00BE0F40"/>
    <w:rsid w:val="00BE1127"/>
    <w:rsid w:val="00BE1192"/>
    <w:rsid w:val="00BE1430"/>
    <w:rsid w:val="00BE153B"/>
    <w:rsid w:val="00BE1591"/>
    <w:rsid w:val="00BE1657"/>
    <w:rsid w:val="00BE1696"/>
    <w:rsid w:val="00BE16B1"/>
    <w:rsid w:val="00BE17FA"/>
    <w:rsid w:val="00BE19AE"/>
    <w:rsid w:val="00BE1AD7"/>
    <w:rsid w:val="00BE1C99"/>
    <w:rsid w:val="00BE20B7"/>
    <w:rsid w:val="00BE24BE"/>
    <w:rsid w:val="00BE261E"/>
    <w:rsid w:val="00BE268B"/>
    <w:rsid w:val="00BE2855"/>
    <w:rsid w:val="00BE28D8"/>
    <w:rsid w:val="00BE2A8E"/>
    <w:rsid w:val="00BE2B1C"/>
    <w:rsid w:val="00BE316D"/>
    <w:rsid w:val="00BE31E1"/>
    <w:rsid w:val="00BE37A0"/>
    <w:rsid w:val="00BE3DA3"/>
    <w:rsid w:val="00BE3F80"/>
    <w:rsid w:val="00BE406F"/>
    <w:rsid w:val="00BE419A"/>
    <w:rsid w:val="00BE43BF"/>
    <w:rsid w:val="00BE48A0"/>
    <w:rsid w:val="00BE49A2"/>
    <w:rsid w:val="00BE514E"/>
    <w:rsid w:val="00BE5562"/>
    <w:rsid w:val="00BE5BEC"/>
    <w:rsid w:val="00BE5C9B"/>
    <w:rsid w:val="00BE6156"/>
    <w:rsid w:val="00BE65BA"/>
    <w:rsid w:val="00BE66BA"/>
    <w:rsid w:val="00BE66FF"/>
    <w:rsid w:val="00BE6963"/>
    <w:rsid w:val="00BE6A43"/>
    <w:rsid w:val="00BE6A78"/>
    <w:rsid w:val="00BE6CE0"/>
    <w:rsid w:val="00BE6F75"/>
    <w:rsid w:val="00BE7127"/>
    <w:rsid w:val="00BE7437"/>
    <w:rsid w:val="00BE76FB"/>
    <w:rsid w:val="00BE7CC6"/>
    <w:rsid w:val="00BF002F"/>
    <w:rsid w:val="00BF03B2"/>
    <w:rsid w:val="00BF043E"/>
    <w:rsid w:val="00BF0551"/>
    <w:rsid w:val="00BF0679"/>
    <w:rsid w:val="00BF08BD"/>
    <w:rsid w:val="00BF090F"/>
    <w:rsid w:val="00BF0AD2"/>
    <w:rsid w:val="00BF0B7A"/>
    <w:rsid w:val="00BF10A9"/>
    <w:rsid w:val="00BF1216"/>
    <w:rsid w:val="00BF13D2"/>
    <w:rsid w:val="00BF19A0"/>
    <w:rsid w:val="00BF1F2C"/>
    <w:rsid w:val="00BF20E2"/>
    <w:rsid w:val="00BF22D0"/>
    <w:rsid w:val="00BF2337"/>
    <w:rsid w:val="00BF280E"/>
    <w:rsid w:val="00BF294F"/>
    <w:rsid w:val="00BF299B"/>
    <w:rsid w:val="00BF2A46"/>
    <w:rsid w:val="00BF2A5F"/>
    <w:rsid w:val="00BF3033"/>
    <w:rsid w:val="00BF34C6"/>
    <w:rsid w:val="00BF3570"/>
    <w:rsid w:val="00BF387A"/>
    <w:rsid w:val="00BF4404"/>
    <w:rsid w:val="00BF465F"/>
    <w:rsid w:val="00BF479B"/>
    <w:rsid w:val="00BF4D5F"/>
    <w:rsid w:val="00BF4DEF"/>
    <w:rsid w:val="00BF53FE"/>
    <w:rsid w:val="00BF5451"/>
    <w:rsid w:val="00BF549C"/>
    <w:rsid w:val="00BF5549"/>
    <w:rsid w:val="00BF5784"/>
    <w:rsid w:val="00BF57AB"/>
    <w:rsid w:val="00BF595F"/>
    <w:rsid w:val="00BF5969"/>
    <w:rsid w:val="00BF5B8A"/>
    <w:rsid w:val="00BF5B95"/>
    <w:rsid w:val="00BF5C07"/>
    <w:rsid w:val="00BF6AAE"/>
    <w:rsid w:val="00BF6C2D"/>
    <w:rsid w:val="00BF6C8B"/>
    <w:rsid w:val="00BF6CAF"/>
    <w:rsid w:val="00BF6DBE"/>
    <w:rsid w:val="00BF6DF3"/>
    <w:rsid w:val="00BF6FE6"/>
    <w:rsid w:val="00BF72EE"/>
    <w:rsid w:val="00BF796E"/>
    <w:rsid w:val="00BF79D2"/>
    <w:rsid w:val="00BF79EC"/>
    <w:rsid w:val="00BF7A8A"/>
    <w:rsid w:val="00BF7B99"/>
    <w:rsid w:val="00BF7C01"/>
    <w:rsid w:val="00BF7C4C"/>
    <w:rsid w:val="00BF7CBD"/>
    <w:rsid w:val="00BF7E92"/>
    <w:rsid w:val="00C00063"/>
    <w:rsid w:val="00C0069E"/>
    <w:rsid w:val="00C00900"/>
    <w:rsid w:val="00C00AD7"/>
    <w:rsid w:val="00C00F3F"/>
    <w:rsid w:val="00C01653"/>
    <w:rsid w:val="00C016FF"/>
    <w:rsid w:val="00C01797"/>
    <w:rsid w:val="00C01DF1"/>
    <w:rsid w:val="00C01F57"/>
    <w:rsid w:val="00C02014"/>
    <w:rsid w:val="00C02186"/>
    <w:rsid w:val="00C021D6"/>
    <w:rsid w:val="00C022E6"/>
    <w:rsid w:val="00C028D0"/>
    <w:rsid w:val="00C02AEE"/>
    <w:rsid w:val="00C02D17"/>
    <w:rsid w:val="00C02F5C"/>
    <w:rsid w:val="00C03310"/>
    <w:rsid w:val="00C033EF"/>
    <w:rsid w:val="00C03A0E"/>
    <w:rsid w:val="00C03ACE"/>
    <w:rsid w:val="00C03B60"/>
    <w:rsid w:val="00C03DFF"/>
    <w:rsid w:val="00C03E47"/>
    <w:rsid w:val="00C040D5"/>
    <w:rsid w:val="00C04585"/>
    <w:rsid w:val="00C045FD"/>
    <w:rsid w:val="00C04608"/>
    <w:rsid w:val="00C04AB1"/>
    <w:rsid w:val="00C04CBD"/>
    <w:rsid w:val="00C04CDF"/>
    <w:rsid w:val="00C04F78"/>
    <w:rsid w:val="00C05027"/>
    <w:rsid w:val="00C050DB"/>
    <w:rsid w:val="00C050F9"/>
    <w:rsid w:val="00C0596C"/>
    <w:rsid w:val="00C0599E"/>
    <w:rsid w:val="00C059B9"/>
    <w:rsid w:val="00C05C3E"/>
    <w:rsid w:val="00C05D7C"/>
    <w:rsid w:val="00C05EF0"/>
    <w:rsid w:val="00C05F9F"/>
    <w:rsid w:val="00C05FF2"/>
    <w:rsid w:val="00C06138"/>
    <w:rsid w:val="00C0614B"/>
    <w:rsid w:val="00C0626B"/>
    <w:rsid w:val="00C06649"/>
    <w:rsid w:val="00C068D7"/>
    <w:rsid w:val="00C06977"/>
    <w:rsid w:val="00C0699A"/>
    <w:rsid w:val="00C069A1"/>
    <w:rsid w:val="00C06CF3"/>
    <w:rsid w:val="00C06F0F"/>
    <w:rsid w:val="00C07344"/>
    <w:rsid w:val="00C074A7"/>
    <w:rsid w:val="00C078F4"/>
    <w:rsid w:val="00C07969"/>
    <w:rsid w:val="00C07C63"/>
    <w:rsid w:val="00C07D4D"/>
    <w:rsid w:val="00C07DAC"/>
    <w:rsid w:val="00C07F8F"/>
    <w:rsid w:val="00C07FEB"/>
    <w:rsid w:val="00C10340"/>
    <w:rsid w:val="00C1037E"/>
    <w:rsid w:val="00C105A5"/>
    <w:rsid w:val="00C10788"/>
    <w:rsid w:val="00C108C7"/>
    <w:rsid w:val="00C108D2"/>
    <w:rsid w:val="00C10AB0"/>
    <w:rsid w:val="00C10BC3"/>
    <w:rsid w:val="00C11088"/>
    <w:rsid w:val="00C11092"/>
    <w:rsid w:val="00C1120E"/>
    <w:rsid w:val="00C11392"/>
    <w:rsid w:val="00C11638"/>
    <w:rsid w:val="00C11BA7"/>
    <w:rsid w:val="00C11FEE"/>
    <w:rsid w:val="00C125FF"/>
    <w:rsid w:val="00C126E8"/>
    <w:rsid w:val="00C1280E"/>
    <w:rsid w:val="00C12C45"/>
    <w:rsid w:val="00C12D2C"/>
    <w:rsid w:val="00C12E80"/>
    <w:rsid w:val="00C12EB0"/>
    <w:rsid w:val="00C12F68"/>
    <w:rsid w:val="00C13041"/>
    <w:rsid w:val="00C135CE"/>
    <w:rsid w:val="00C13689"/>
    <w:rsid w:val="00C136DE"/>
    <w:rsid w:val="00C13765"/>
    <w:rsid w:val="00C1377F"/>
    <w:rsid w:val="00C13D12"/>
    <w:rsid w:val="00C14078"/>
    <w:rsid w:val="00C1436F"/>
    <w:rsid w:val="00C1447F"/>
    <w:rsid w:val="00C14760"/>
    <w:rsid w:val="00C14981"/>
    <w:rsid w:val="00C14A8E"/>
    <w:rsid w:val="00C14B6B"/>
    <w:rsid w:val="00C14BC5"/>
    <w:rsid w:val="00C14E07"/>
    <w:rsid w:val="00C14E2C"/>
    <w:rsid w:val="00C15090"/>
    <w:rsid w:val="00C150AC"/>
    <w:rsid w:val="00C15566"/>
    <w:rsid w:val="00C15827"/>
    <w:rsid w:val="00C158F0"/>
    <w:rsid w:val="00C1597B"/>
    <w:rsid w:val="00C15A53"/>
    <w:rsid w:val="00C16138"/>
    <w:rsid w:val="00C162C4"/>
    <w:rsid w:val="00C1645F"/>
    <w:rsid w:val="00C16549"/>
    <w:rsid w:val="00C16821"/>
    <w:rsid w:val="00C16AAA"/>
    <w:rsid w:val="00C16AB4"/>
    <w:rsid w:val="00C16D6B"/>
    <w:rsid w:val="00C16DE5"/>
    <w:rsid w:val="00C16E1B"/>
    <w:rsid w:val="00C16E7F"/>
    <w:rsid w:val="00C16F9E"/>
    <w:rsid w:val="00C17001"/>
    <w:rsid w:val="00C172D5"/>
    <w:rsid w:val="00C17873"/>
    <w:rsid w:val="00C17A96"/>
    <w:rsid w:val="00C17E12"/>
    <w:rsid w:val="00C17E29"/>
    <w:rsid w:val="00C17EC2"/>
    <w:rsid w:val="00C2037B"/>
    <w:rsid w:val="00C2049F"/>
    <w:rsid w:val="00C2071E"/>
    <w:rsid w:val="00C20785"/>
    <w:rsid w:val="00C20908"/>
    <w:rsid w:val="00C20AA7"/>
    <w:rsid w:val="00C20F68"/>
    <w:rsid w:val="00C21750"/>
    <w:rsid w:val="00C2182B"/>
    <w:rsid w:val="00C218D8"/>
    <w:rsid w:val="00C218F1"/>
    <w:rsid w:val="00C2194E"/>
    <w:rsid w:val="00C21AFA"/>
    <w:rsid w:val="00C21B8A"/>
    <w:rsid w:val="00C21F2A"/>
    <w:rsid w:val="00C2238E"/>
    <w:rsid w:val="00C223F5"/>
    <w:rsid w:val="00C225E9"/>
    <w:rsid w:val="00C2272D"/>
    <w:rsid w:val="00C228B3"/>
    <w:rsid w:val="00C230BF"/>
    <w:rsid w:val="00C2322F"/>
    <w:rsid w:val="00C233C2"/>
    <w:rsid w:val="00C233FC"/>
    <w:rsid w:val="00C23647"/>
    <w:rsid w:val="00C23747"/>
    <w:rsid w:val="00C23776"/>
    <w:rsid w:val="00C237B9"/>
    <w:rsid w:val="00C23817"/>
    <w:rsid w:val="00C238F1"/>
    <w:rsid w:val="00C24011"/>
    <w:rsid w:val="00C243C2"/>
    <w:rsid w:val="00C24461"/>
    <w:rsid w:val="00C24481"/>
    <w:rsid w:val="00C24614"/>
    <w:rsid w:val="00C250C2"/>
    <w:rsid w:val="00C2512D"/>
    <w:rsid w:val="00C25189"/>
    <w:rsid w:val="00C252F5"/>
    <w:rsid w:val="00C25372"/>
    <w:rsid w:val="00C2568C"/>
    <w:rsid w:val="00C25DB6"/>
    <w:rsid w:val="00C25EC0"/>
    <w:rsid w:val="00C25ECB"/>
    <w:rsid w:val="00C2613A"/>
    <w:rsid w:val="00C26146"/>
    <w:rsid w:val="00C2659E"/>
    <w:rsid w:val="00C26626"/>
    <w:rsid w:val="00C26971"/>
    <w:rsid w:val="00C26CA0"/>
    <w:rsid w:val="00C26E25"/>
    <w:rsid w:val="00C26EE3"/>
    <w:rsid w:val="00C272F9"/>
    <w:rsid w:val="00C274CD"/>
    <w:rsid w:val="00C276FB"/>
    <w:rsid w:val="00C27700"/>
    <w:rsid w:val="00C27711"/>
    <w:rsid w:val="00C27887"/>
    <w:rsid w:val="00C27AB3"/>
    <w:rsid w:val="00C27BFB"/>
    <w:rsid w:val="00C27D0F"/>
    <w:rsid w:val="00C27E5D"/>
    <w:rsid w:val="00C27F7F"/>
    <w:rsid w:val="00C300D1"/>
    <w:rsid w:val="00C30104"/>
    <w:rsid w:val="00C30252"/>
    <w:rsid w:val="00C3025B"/>
    <w:rsid w:val="00C30494"/>
    <w:rsid w:val="00C3063C"/>
    <w:rsid w:val="00C30773"/>
    <w:rsid w:val="00C30878"/>
    <w:rsid w:val="00C3088C"/>
    <w:rsid w:val="00C30B37"/>
    <w:rsid w:val="00C30D0F"/>
    <w:rsid w:val="00C3112F"/>
    <w:rsid w:val="00C3114E"/>
    <w:rsid w:val="00C31DC0"/>
    <w:rsid w:val="00C320F0"/>
    <w:rsid w:val="00C32145"/>
    <w:rsid w:val="00C327D3"/>
    <w:rsid w:val="00C328BD"/>
    <w:rsid w:val="00C32928"/>
    <w:rsid w:val="00C32985"/>
    <w:rsid w:val="00C32A39"/>
    <w:rsid w:val="00C32B66"/>
    <w:rsid w:val="00C32C11"/>
    <w:rsid w:val="00C32D2D"/>
    <w:rsid w:val="00C32E1F"/>
    <w:rsid w:val="00C33139"/>
    <w:rsid w:val="00C331B4"/>
    <w:rsid w:val="00C3355D"/>
    <w:rsid w:val="00C335DB"/>
    <w:rsid w:val="00C3375A"/>
    <w:rsid w:val="00C3385B"/>
    <w:rsid w:val="00C33953"/>
    <w:rsid w:val="00C33955"/>
    <w:rsid w:val="00C33A7E"/>
    <w:rsid w:val="00C345A0"/>
    <w:rsid w:val="00C34897"/>
    <w:rsid w:val="00C34988"/>
    <w:rsid w:val="00C349F3"/>
    <w:rsid w:val="00C34DD1"/>
    <w:rsid w:val="00C3529D"/>
    <w:rsid w:val="00C35430"/>
    <w:rsid w:val="00C35504"/>
    <w:rsid w:val="00C35543"/>
    <w:rsid w:val="00C35640"/>
    <w:rsid w:val="00C35795"/>
    <w:rsid w:val="00C35864"/>
    <w:rsid w:val="00C35932"/>
    <w:rsid w:val="00C35EC7"/>
    <w:rsid w:val="00C36180"/>
    <w:rsid w:val="00C36470"/>
    <w:rsid w:val="00C3657B"/>
    <w:rsid w:val="00C366C4"/>
    <w:rsid w:val="00C3676E"/>
    <w:rsid w:val="00C3690A"/>
    <w:rsid w:val="00C36A69"/>
    <w:rsid w:val="00C36A86"/>
    <w:rsid w:val="00C36B7A"/>
    <w:rsid w:val="00C36D4C"/>
    <w:rsid w:val="00C36E7C"/>
    <w:rsid w:val="00C37084"/>
    <w:rsid w:val="00C37109"/>
    <w:rsid w:val="00C3711C"/>
    <w:rsid w:val="00C3718A"/>
    <w:rsid w:val="00C37422"/>
    <w:rsid w:val="00C37442"/>
    <w:rsid w:val="00C3749F"/>
    <w:rsid w:val="00C37880"/>
    <w:rsid w:val="00C379AB"/>
    <w:rsid w:val="00C37E37"/>
    <w:rsid w:val="00C37F7B"/>
    <w:rsid w:val="00C402BB"/>
    <w:rsid w:val="00C40932"/>
    <w:rsid w:val="00C40A8D"/>
    <w:rsid w:val="00C40B73"/>
    <w:rsid w:val="00C40C69"/>
    <w:rsid w:val="00C40E78"/>
    <w:rsid w:val="00C4103D"/>
    <w:rsid w:val="00C4109B"/>
    <w:rsid w:val="00C410B9"/>
    <w:rsid w:val="00C418B6"/>
    <w:rsid w:val="00C41962"/>
    <w:rsid w:val="00C4197E"/>
    <w:rsid w:val="00C419B1"/>
    <w:rsid w:val="00C41DE8"/>
    <w:rsid w:val="00C41E6F"/>
    <w:rsid w:val="00C4227A"/>
    <w:rsid w:val="00C42328"/>
    <w:rsid w:val="00C42370"/>
    <w:rsid w:val="00C424B4"/>
    <w:rsid w:val="00C426E9"/>
    <w:rsid w:val="00C42E88"/>
    <w:rsid w:val="00C42E9E"/>
    <w:rsid w:val="00C42FF0"/>
    <w:rsid w:val="00C43313"/>
    <w:rsid w:val="00C433AA"/>
    <w:rsid w:val="00C434A9"/>
    <w:rsid w:val="00C43531"/>
    <w:rsid w:val="00C435FF"/>
    <w:rsid w:val="00C43762"/>
    <w:rsid w:val="00C4383A"/>
    <w:rsid w:val="00C43B9E"/>
    <w:rsid w:val="00C43BBA"/>
    <w:rsid w:val="00C43BDC"/>
    <w:rsid w:val="00C43BEA"/>
    <w:rsid w:val="00C4417E"/>
    <w:rsid w:val="00C4436C"/>
    <w:rsid w:val="00C44909"/>
    <w:rsid w:val="00C44C69"/>
    <w:rsid w:val="00C44FF8"/>
    <w:rsid w:val="00C4530B"/>
    <w:rsid w:val="00C453A7"/>
    <w:rsid w:val="00C455DC"/>
    <w:rsid w:val="00C457CB"/>
    <w:rsid w:val="00C457D8"/>
    <w:rsid w:val="00C45887"/>
    <w:rsid w:val="00C459D9"/>
    <w:rsid w:val="00C45AE6"/>
    <w:rsid w:val="00C45B93"/>
    <w:rsid w:val="00C45BE4"/>
    <w:rsid w:val="00C45FD2"/>
    <w:rsid w:val="00C4612F"/>
    <w:rsid w:val="00C46358"/>
    <w:rsid w:val="00C4636D"/>
    <w:rsid w:val="00C464C8"/>
    <w:rsid w:val="00C465C2"/>
    <w:rsid w:val="00C4674B"/>
    <w:rsid w:val="00C467E8"/>
    <w:rsid w:val="00C46E6E"/>
    <w:rsid w:val="00C47092"/>
    <w:rsid w:val="00C474E7"/>
    <w:rsid w:val="00C4763F"/>
    <w:rsid w:val="00C4767B"/>
    <w:rsid w:val="00C47732"/>
    <w:rsid w:val="00C4784D"/>
    <w:rsid w:val="00C47901"/>
    <w:rsid w:val="00C47934"/>
    <w:rsid w:val="00C47A34"/>
    <w:rsid w:val="00C47B52"/>
    <w:rsid w:val="00C47E8C"/>
    <w:rsid w:val="00C500A9"/>
    <w:rsid w:val="00C500B2"/>
    <w:rsid w:val="00C501CD"/>
    <w:rsid w:val="00C501D4"/>
    <w:rsid w:val="00C50248"/>
    <w:rsid w:val="00C502C2"/>
    <w:rsid w:val="00C50449"/>
    <w:rsid w:val="00C504F4"/>
    <w:rsid w:val="00C50877"/>
    <w:rsid w:val="00C508FC"/>
    <w:rsid w:val="00C50B2E"/>
    <w:rsid w:val="00C50BA6"/>
    <w:rsid w:val="00C50BFB"/>
    <w:rsid w:val="00C515FE"/>
    <w:rsid w:val="00C516FD"/>
    <w:rsid w:val="00C51794"/>
    <w:rsid w:val="00C51AA0"/>
    <w:rsid w:val="00C51B57"/>
    <w:rsid w:val="00C520ED"/>
    <w:rsid w:val="00C52738"/>
    <w:rsid w:val="00C52846"/>
    <w:rsid w:val="00C5293E"/>
    <w:rsid w:val="00C52B10"/>
    <w:rsid w:val="00C52C14"/>
    <w:rsid w:val="00C52F8A"/>
    <w:rsid w:val="00C53031"/>
    <w:rsid w:val="00C53084"/>
    <w:rsid w:val="00C532F5"/>
    <w:rsid w:val="00C53307"/>
    <w:rsid w:val="00C533E6"/>
    <w:rsid w:val="00C53420"/>
    <w:rsid w:val="00C53AC1"/>
    <w:rsid w:val="00C53CCB"/>
    <w:rsid w:val="00C53DA0"/>
    <w:rsid w:val="00C53E0E"/>
    <w:rsid w:val="00C53F44"/>
    <w:rsid w:val="00C541B8"/>
    <w:rsid w:val="00C541D7"/>
    <w:rsid w:val="00C54253"/>
    <w:rsid w:val="00C5436D"/>
    <w:rsid w:val="00C54643"/>
    <w:rsid w:val="00C549DE"/>
    <w:rsid w:val="00C549F8"/>
    <w:rsid w:val="00C54B64"/>
    <w:rsid w:val="00C54C9E"/>
    <w:rsid w:val="00C54D15"/>
    <w:rsid w:val="00C54EFE"/>
    <w:rsid w:val="00C550BD"/>
    <w:rsid w:val="00C553FB"/>
    <w:rsid w:val="00C55419"/>
    <w:rsid w:val="00C5559B"/>
    <w:rsid w:val="00C55703"/>
    <w:rsid w:val="00C55896"/>
    <w:rsid w:val="00C5589D"/>
    <w:rsid w:val="00C55940"/>
    <w:rsid w:val="00C5598D"/>
    <w:rsid w:val="00C55C4B"/>
    <w:rsid w:val="00C55C80"/>
    <w:rsid w:val="00C55CC5"/>
    <w:rsid w:val="00C55E0F"/>
    <w:rsid w:val="00C56156"/>
    <w:rsid w:val="00C562F2"/>
    <w:rsid w:val="00C56338"/>
    <w:rsid w:val="00C5633D"/>
    <w:rsid w:val="00C56675"/>
    <w:rsid w:val="00C567A2"/>
    <w:rsid w:val="00C56976"/>
    <w:rsid w:val="00C56BC0"/>
    <w:rsid w:val="00C5705A"/>
    <w:rsid w:val="00C5733E"/>
    <w:rsid w:val="00C5746E"/>
    <w:rsid w:val="00C57748"/>
    <w:rsid w:val="00C579EE"/>
    <w:rsid w:val="00C57AAC"/>
    <w:rsid w:val="00C57DAB"/>
    <w:rsid w:val="00C602DA"/>
    <w:rsid w:val="00C604B8"/>
    <w:rsid w:val="00C60531"/>
    <w:rsid w:val="00C606DD"/>
    <w:rsid w:val="00C6070D"/>
    <w:rsid w:val="00C60905"/>
    <w:rsid w:val="00C60B70"/>
    <w:rsid w:val="00C60E98"/>
    <w:rsid w:val="00C612D2"/>
    <w:rsid w:val="00C617CE"/>
    <w:rsid w:val="00C61A10"/>
    <w:rsid w:val="00C61BDB"/>
    <w:rsid w:val="00C61C5A"/>
    <w:rsid w:val="00C61E59"/>
    <w:rsid w:val="00C61F3C"/>
    <w:rsid w:val="00C621A3"/>
    <w:rsid w:val="00C621CE"/>
    <w:rsid w:val="00C622F1"/>
    <w:rsid w:val="00C6251D"/>
    <w:rsid w:val="00C6265A"/>
    <w:rsid w:val="00C62B19"/>
    <w:rsid w:val="00C62DEE"/>
    <w:rsid w:val="00C62EAC"/>
    <w:rsid w:val="00C62EC4"/>
    <w:rsid w:val="00C62F1B"/>
    <w:rsid w:val="00C62FAD"/>
    <w:rsid w:val="00C6316F"/>
    <w:rsid w:val="00C635F7"/>
    <w:rsid w:val="00C636D7"/>
    <w:rsid w:val="00C63AB7"/>
    <w:rsid w:val="00C63CA9"/>
    <w:rsid w:val="00C63DD2"/>
    <w:rsid w:val="00C640DD"/>
    <w:rsid w:val="00C641A1"/>
    <w:rsid w:val="00C641B8"/>
    <w:rsid w:val="00C64779"/>
    <w:rsid w:val="00C64996"/>
    <w:rsid w:val="00C64B56"/>
    <w:rsid w:val="00C64D54"/>
    <w:rsid w:val="00C64E31"/>
    <w:rsid w:val="00C64FB1"/>
    <w:rsid w:val="00C64FFC"/>
    <w:rsid w:val="00C6550B"/>
    <w:rsid w:val="00C65517"/>
    <w:rsid w:val="00C65B0D"/>
    <w:rsid w:val="00C65E4D"/>
    <w:rsid w:val="00C65E70"/>
    <w:rsid w:val="00C65EAB"/>
    <w:rsid w:val="00C6602E"/>
    <w:rsid w:val="00C6661C"/>
    <w:rsid w:val="00C66B20"/>
    <w:rsid w:val="00C66D61"/>
    <w:rsid w:val="00C66DFF"/>
    <w:rsid w:val="00C67406"/>
    <w:rsid w:val="00C67558"/>
    <w:rsid w:val="00C67B2D"/>
    <w:rsid w:val="00C67C43"/>
    <w:rsid w:val="00C67D44"/>
    <w:rsid w:val="00C67D56"/>
    <w:rsid w:val="00C67D61"/>
    <w:rsid w:val="00C701DE"/>
    <w:rsid w:val="00C7025F"/>
    <w:rsid w:val="00C70341"/>
    <w:rsid w:val="00C70823"/>
    <w:rsid w:val="00C70ADD"/>
    <w:rsid w:val="00C70AF1"/>
    <w:rsid w:val="00C70D9A"/>
    <w:rsid w:val="00C7102E"/>
    <w:rsid w:val="00C71076"/>
    <w:rsid w:val="00C71291"/>
    <w:rsid w:val="00C714DB"/>
    <w:rsid w:val="00C71588"/>
    <w:rsid w:val="00C71A29"/>
    <w:rsid w:val="00C71B04"/>
    <w:rsid w:val="00C71DC7"/>
    <w:rsid w:val="00C71F60"/>
    <w:rsid w:val="00C7259B"/>
    <w:rsid w:val="00C72823"/>
    <w:rsid w:val="00C7286E"/>
    <w:rsid w:val="00C728A8"/>
    <w:rsid w:val="00C728BE"/>
    <w:rsid w:val="00C72B30"/>
    <w:rsid w:val="00C72C39"/>
    <w:rsid w:val="00C72CAE"/>
    <w:rsid w:val="00C72F42"/>
    <w:rsid w:val="00C72FD0"/>
    <w:rsid w:val="00C730A9"/>
    <w:rsid w:val="00C73275"/>
    <w:rsid w:val="00C73346"/>
    <w:rsid w:val="00C733C6"/>
    <w:rsid w:val="00C73563"/>
    <w:rsid w:val="00C73594"/>
    <w:rsid w:val="00C735C9"/>
    <w:rsid w:val="00C73B4A"/>
    <w:rsid w:val="00C73CAD"/>
    <w:rsid w:val="00C7402C"/>
    <w:rsid w:val="00C74076"/>
    <w:rsid w:val="00C740A0"/>
    <w:rsid w:val="00C741B7"/>
    <w:rsid w:val="00C74338"/>
    <w:rsid w:val="00C74624"/>
    <w:rsid w:val="00C74796"/>
    <w:rsid w:val="00C747AE"/>
    <w:rsid w:val="00C74A59"/>
    <w:rsid w:val="00C74B4A"/>
    <w:rsid w:val="00C74E36"/>
    <w:rsid w:val="00C74E7B"/>
    <w:rsid w:val="00C752DA"/>
    <w:rsid w:val="00C7533B"/>
    <w:rsid w:val="00C7539A"/>
    <w:rsid w:val="00C753B1"/>
    <w:rsid w:val="00C75625"/>
    <w:rsid w:val="00C7566E"/>
    <w:rsid w:val="00C75840"/>
    <w:rsid w:val="00C75BFE"/>
    <w:rsid w:val="00C75DD1"/>
    <w:rsid w:val="00C76073"/>
    <w:rsid w:val="00C764DF"/>
    <w:rsid w:val="00C76541"/>
    <w:rsid w:val="00C7671B"/>
    <w:rsid w:val="00C76875"/>
    <w:rsid w:val="00C768BF"/>
    <w:rsid w:val="00C76AFA"/>
    <w:rsid w:val="00C76C04"/>
    <w:rsid w:val="00C76C24"/>
    <w:rsid w:val="00C76C96"/>
    <w:rsid w:val="00C76D1F"/>
    <w:rsid w:val="00C76DB2"/>
    <w:rsid w:val="00C76DD6"/>
    <w:rsid w:val="00C76EEB"/>
    <w:rsid w:val="00C76EEF"/>
    <w:rsid w:val="00C76FDC"/>
    <w:rsid w:val="00C7709E"/>
    <w:rsid w:val="00C77A2F"/>
    <w:rsid w:val="00C77B61"/>
    <w:rsid w:val="00C77C8A"/>
    <w:rsid w:val="00C77C93"/>
    <w:rsid w:val="00C77CF0"/>
    <w:rsid w:val="00C77D66"/>
    <w:rsid w:val="00C77D6C"/>
    <w:rsid w:val="00C77FBF"/>
    <w:rsid w:val="00C80151"/>
    <w:rsid w:val="00C80578"/>
    <w:rsid w:val="00C8069E"/>
    <w:rsid w:val="00C80783"/>
    <w:rsid w:val="00C807AF"/>
    <w:rsid w:val="00C807D1"/>
    <w:rsid w:val="00C809E8"/>
    <w:rsid w:val="00C80C65"/>
    <w:rsid w:val="00C80EAD"/>
    <w:rsid w:val="00C810D8"/>
    <w:rsid w:val="00C81106"/>
    <w:rsid w:val="00C8132B"/>
    <w:rsid w:val="00C81333"/>
    <w:rsid w:val="00C8154D"/>
    <w:rsid w:val="00C81710"/>
    <w:rsid w:val="00C81985"/>
    <w:rsid w:val="00C81A0E"/>
    <w:rsid w:val="00C81A4A"/>
    <w:rsid w:val="00C81B97"/>
    <w:rsid w:val="00C81CCE"/>
    <w:rsid w:val="00C81E99"/>
    <w:rsid w:val="00C81F1A"/>
    <w:rsid w:val="00C81FA3"/>
    <w:rsid w:val="00C82241"/>
    <w:rsid w:val="00C822A9"/>
    <w:rsid w:val="00C82484"/>
    <w:rsid w:val="00C82602"/>
    <w:rsid w:val="00C82A2A"/>
    <w:rsid w:val="00C82CC0"/>
    <w:rsid w:val="00C82CDF"/>
    <w:rsid w:val="00C83107"/>
    <w:rsid w:val="00C834EB"/>
    <w:rsid w:val="00C837E9"/>
    <w:rsid w:val="00C83ABB"/>
    <w:rsid w:val="00C84276"/>
    <w:rsid w:val="00C843F8"/>
    <w:rsid w:val="00C845B3"/>
    <w:rsid w:val="00C846F3"/>
    <w:rsid w:val="00C84886"/>
    <w:rsid w:val="00C84AF0"/>
    <w:rsid w:val="00C84F5C"/>
    <w:rsid w:val="00C85185"/>
    <w:rsid w:val="00C85368"/>
    <w:rsid w:val="00C85440"/>
    <w:rsid w:val="00C859A9"/>
    <w:rsid w:val="00C85F0B"/>
    <w:rsid w:val="00C861C4"/>
    <w:rsid w:val="00C8653A"/>
    <w:rsid w:val="00C865AC"/>
    <w:rsid w:val="00C865BA"/>
    <w:rsid w:val="00C86992"/>
    <w:rsid w:val="00C86C29"/>
    <w:rsid w:val="00C86FB2"/>
    <w:rsid w:val="00C8721E"/>
    <w:rsid w:val="00C87534"/>
    <w:rsid w:val="00C875E6"/>
    <w:rsid w:val="00C87659"/>
    <w:rsid w:val="00C87784"/>
    <w:rsid w:val="00C878A1"/>
    <w:rsid w:val="00C90002"/>
    <w:rsid w:val="00C90104"/>
    <w:rsid w:val="00C90776"/>
    <w:rsid w:val="00C9082B"/>
    <w:rsid w:val="00C90917"/>
    <w:rsid w:val="00C90B87"/>
    <w:rsid w:val="00C90F70"/>
    <w:rsid w:val="00C911D0"/>
    <w:rsid w:val="00C9133C"/>
    <w:rsid w:val="00C91509"/>
    <w:rsid w:val="00C915E3"/>
    <w:rsid w:val="00C91827"/>
    <w:rsid w:val="00C918B8"/>
    <w:rsid w:val="00C91C81"/>
    <w:rsid w:val="00C91CC5"/>
    <w:rsid w:val="00C91CDD"/>
    <w:rsid w:val="00C91E83"/>
    <w:rsid w:val="00C91EFA"/>
    <w:rsid w:val="00C92067"/>
    <w:rsid w:val="00C92069"/>
    <w:rsid w:val="00C9219C"/>
    <w:rsid w:val="00C92314"/>
    <w:rsid w:val="00C9257A"/>
    <w:rsid w:val="00C9261D"/>
    <w:rsid w:val="00C92936"/>
    <w:rsid w:val="00C92B11"/>
    <w:rsid w:val="00C92D42"/>
    <w:rsid w:val="00C92F42"/>
    <w:rsid w:val="00C92FA2"/>
    <w:rsid w:val="00C93409"/>
    <w:rsid w:val="00C93650"/>
    <w:rsid w:val="00C939D5"/>
    <w:rsid w:val="00C93B5A"/>
    <w:rsid w:val="00C93D96"/>
    <w:rsid w:val="00C93E35"/>
    <w:rsid w:val="00C94092"/>
    <w:rsid w:val="00C9438E"/>
    <w:rsid w:val="00C94621"/>
    <w:rsid w:val="00C94769"/>
    <w:rsid w:val="00C947CF"/>
    <w:rsid w:val="00C94B27"/>
    <w:rsid w:val="00C94B3A"/>
    <w:rsid w:val="00C94E9F"/>
    <w:rsid w:val="00C94EC2"/>
    <w:rsid w:val="00C95313"/>
    <w:rsid w:val="00C9535E"/>
    <w:rsid w:val="00C954FF"/>
    <w:rsid w:val="00C95754"/>
    <w:rsid w:val="00C958E4"/>
    <w:rsid w:val="00C95AC4"/>
    <w:rsid w:val="00C95E23"/>
    <w:rsid w:val="00C9610F"/>
    <w:rsid w:val="00C96298"/>
    <w:rsid w:val="00C9656A"/>
    <w:rsid w:val="00C9679F"/>
    <w:rsid w:val="00C968BF"/>
    <w:rsid w:val="00C968EA"/>
    <w:rsid w:val="00C96BC4"/>
    <w:rsid w:val="00C96C87"/>
    <w:rsid w:val="00C972D3"/>
    <w:rsid w:val="00C9749F"/>
    <w:rsid w:val="00C976C0"/>
    <w:rsid w:val="00C978A5"/>
    <w:rsid w:val="00C979D5"/>
    <w:rsid w:val="00C97AAE"/>
    <w:rsid w:val="00C97BEF"/>
    <w:rsid w:val="00C97C0D"/>
    <w:rsid w:val="00C97CB1"/>
    <w:rsid w:val="00C97F34"/>
    <w:rsid w:val="00CA0133"/>
    <w:rsid w:val="00CA051E"/>
    <w:rsid w:val="00CA07F1"/>
    <w:rsid w:val="00CA0E04"/>
    <w:rsid w:val="00CA0F21"/>
    <w:rsid w:val="00CA0F75"/>
    <w:rsid w:val="00CA10C7"/>
    <w:rsid w:val="00CA1226"/>
    <w:rsid w:val="00CA19A6"/>
    <w:rsid w:val="00CA1A56"/>
    <w:rsid w:val="00CA1AA3"/>
    <w:rsid w:val="00CA1B14"/>
    <w:rsid w:val="00CA1B99"/>
    <w:rsid w:val="00CA1E5C"/>
    <w:rsid w:val="00CA2239"/>
    <w:rsid w:val="00CA2289"/>
    <w:rsid w:val="00CA22D9"/>
    <w:rsid w:val="00CA25CF"/>
    <w:rsid w:val="00CA2615"/>
    <w:rsid w:val="00CA2877"/>
    <w:rsid w:val="00CA2A24"/>
    <w:rsid w:val="00CA2B88"/>
    <w:rsid w:val="00CA2CD9"/>
    <w:rsid w:val="00CA2D54"/>
    <w:rsid w:val="00CA2D5E"/>
    <w:rsid w:val="00CA2DC5"/>
    <w:rsid w:val="00CA2FBD"/>
    <w:rsid w:val="00CA3275"/>
    <w:rsid w:val="00CA3298"/>
    <w:rsid w:val="00CA3361"/>
    <w:rsid w:val="00CA3499"/>
    <w:rsid w:val="00CA36AB"/>
    <w:rsid w:val="00CA3B89"/>
    <w:rsid w:val="00CA3D13"/>
    <w:rsid w:val="00CA3F3E"/>
    <w:rsid w:val="00CA45C6"/>
    <w:rsid w:val="00CA47A6"/>
    <w:rsid w:val="00CA47C4"/>
    <w:rsid w:val="00CA47F1"/>
    <w:rsid w:val="00CA4936"/>
    <w:rsid w:val="00CA49BF"/>
    <w:rsid w:val="00CA4E77"/>
    <w:rsid w:val="00CA5355"/>
    <w:rsid w:val="00CA56C6"/>
    <w:rsid w:val="00CA58AD"/>
    <w:rsid w:val="00CA5A77"/>
    <w:rsid w:val="00CA5C05"/>
    <w:rsid w:val="00CA5D17"/>
    <w:rsid w:val="00CA5F29"/>
    <w:rsid w:val="00CA6108"/>
    <w:rsid w:val="00CA6144"/>
    <w:rsid w:val="00CA614A"/>
    <w:rsid w:val="00CA6447"/>
    <w:rsid w:val="00CA652A"/>
    <w:rsid w:val="00CA65DB"/>
    <w:rsid w:val="00CA67E5"/>
    <w:rsid w:val="00CA67E6"/>
    <w:rsid w:val="00CA6DA6"/>
    <w:rsid w:val="00CA6DD7"/>
    <w:rsid w:val="00CA6E86"/>
    <w:rsid w:val="00CA7016"/>
    <w:rsid w:val="00CA7362"/>
    <w:rsid w:val="00CA7565"/>
    <w:rsid w:val="00CA7A0E"/>
    <w:rsid w:val="00CA7EC7"/>
    <w:rsid w:val="00CB0580"/>
    <w:rsid w:val="00CB06C8"/>
    <w:rsid w:val="00CB080E"/>
    <w:rsid w:val="00CB089B"/>
    <w:rsid w:val="00CB09AB"/>
    <w:rsid w:val="00CB0A75"/>
    <w:rsid w:val="00CB1276"/>
    <w:rsid w:val="00CB138C"/>
    <w:rsid w:val="00CB1533"/>
    <w:rsid w:val="00CB17F1"/>
    <w:rsid w:val="00CB1B40"/>
    <w:rsid w:val="00CB1CAC"/>
    <w:rsid w:val="00CB1D2F"/>
    <w:rsid w:val="00CB1D65"/>
    <w:rsid w:val="00CB2348"/>
    <w:rsid w:val="00CB26C8"/>
    <w:rsid w:val="00CB2798"/>
    <w:rsid w:val="00CB3320"/>
    <w:rsid w:val="00CB3839"/>
    <w:rsid w:val="00CB39A8"/>
    <w:rsid w:val="00CB39AF"/>
    <w:rsid w:val="00CB39D3"/>
    <w:rsid w:val="00CB39E2"/>
    <w:rsid w:val="00CB3D5D"/>
    <w:rsid w:val="00CB3E96"/>
    <w:rsid w:val="00CB4077"/>
    <w:rsid w:val="00CB4623"/>
    <w:rsid w:val="00CB4F07"/>
    <w:rsid w:val="00CB4F12"/>
    <w:rsid w:val="00CB5031"/>
    <w:rsid w:val="00CB5228"/>
    <w:rsid w:val="00CB5243"/>
    <w:rsid w:val="00CB52BE"/>
    <w:rsid w:val="00CB5369"/>
    <w:rsid w:val="00CB538D"/>
    <w:rsid w:val="00CB55AE"/>
    <w:rsid w:val="00CB565D"/>
    <w:rsid w:val="00CB585A"/>
    <w:rsid w:val="00CB5A6A"/>
    <w:rsid w:val="00CB5C30"/>
    <w:rsid w:val="00CB5C47"/>
    <w:rsid w:val="00CB5DFE"/>
    <w:rsid w:val="00CB5FE7"/>
    <w:rsid w:val="00CB61A8"/>
    <w:rsid w:val="00CB624D"/>
    <w:rsid w:val="00CB6315"/>
    <w:rsid w:val="00CB6364"/>
    <w:rsid w:val="00CB645F"/>
    <w:rsid w:val="00CB65EB"/>
    <w:rsid w:val="00CB676B"/>
    <w:rsid w:val="00CB67C8"/>
    <w:rsid w:val="00CB68BE"/>
    <w:rsid w:val="00CB6A5C"/>
    <w:rsid w:val="00CB6B16"/>
    <w:rsid w:val="00CB6C4F"/>
    <w:rsid w:val="00CB6D74"/>
    <w:rsid w:val="00CB7259"/>
    <w:rsid w:val="00CB772C"/>
    <w:rsid w:val="00CB783B"/>
    <w:rsid w:val="00CB7B11"/>
    <w:rsid w:val="00CB7D9B"/>
    <w:rsid w:val="00CB7FD0"/>
    <w:rsid w:val="00CC04FC"/>
    <w:rsid w:val="00CC05AA"/>
    <w:rsid w:val="00CC0A20"/>
    <w:rsid w:val="00CC0CC1"/>
    <w:rsid w:val="00CC0E75"/>
    <w:rsid w:val="00CC0EE7"/>
    <w:rsid w:val="00CC11B1"/>
    <w:rsid w:val="00CC1425"/>
    <w:rsid w:val="00CC14E4"/>
    <w:rsid w:val="00CC1531"/>
    <w:rsid w:val="00CC190E"/>
    <w:rsid w:val="00CC1C30"/>
    <w:rsid w:val="00CC1C45"/>
    <w:rsid w:val="00CC1F47"/>
    <w:rsid w:val="00CC2129"/>
    <w:rsid w:val="00CC25C8"/>
    <w:rsid w:val="00CC2A50"/>
    <w:rsid w:val="00CC2B62"/>
    <w:rsid w:val="00CC2C5A"/>
    <w:rsid w:val="00CC2D68"/>
    <w:rsid w:val="00CC2E8C"/>
    <w:rsid w:val="00CC2EAB"/>
    <w:rsid w:val="00CC2EB9"/>
    <w:rsid w:val="00CC332B"/>
    <w:rsid w:val="00CC36AD"/>
    <w:rsid w:val="00CC3721"/>
    <w:rsid w:val="00CC386E"/>
    <w:rsid w:val="00CC392A"/>
    <w:rsid w:val="00CC3A95"/>
    <w:rsid w:val="00CC3BCD"/>
    <w:rsid w:val="00CC3C88"/>
    <w:rsid w:val="00CC415C"/>
    <w:rsid w:val="00CC41EA"/>
    <w:rsid w:val="00CC4384"/>
    <w:rsid w:val="00CC45A0"/>
    <w:rsid w:val="00CC45F1"/>
    <w:rsid w:val="00CC47FB"/>
    <w:rsid w:val="00CC490C"/>
    <w:rsid w:val="00CC4A4B"/>
    <w:rsid w:val="00CC4DC0"/>
    <w:rsid w:val="00CC4E15"/>
    <w:rsid w:val="00CC4EB3"/>
    <w:rsid w:val="00CC4ED5"/>
    <w:rsid w:val="00CC4F96"/>
    <w:rsid w:val="00CC5090"/>
    <w:rsid w:val="00CC50A4"/>
    <w:rsid w:val="00CC549E"/>
    <w:rsid w:val="00CC5C8A"/>
    <w:rsid w:val="00CC5E73"/>
    <w:rsid w:val="00CC5F48"/>
    <w:rsid w:val="00CC6071"/>
    <w:rsid w:val="00CC66E3"/>
    <w:rsid w:val="00CC6D73"/>
    <w:rsid w:val="00CC6E4A"/>
    <w:rsid w:val="00CC718A"/>
    <w:rsid w:val="00CC7312"/>
    <w:rsid w:val="00CC7519"/>
    <w:rsid w:val="00CC781F"/>
    <w:rsid w:val="00CC7837"/>
    <w:rsid w:val="00CC7902"/>
    <w:rsid w:val="00CC7C0D"/>
    <w:rsid w:val="00CC7C1B"/>
    <w:rsid w:val="00CC7C60"/>
    <w:rsid w:val="00CC7CA5"/>
    <w:rsid w:val="00CC7E7A"/>
    <w:rsid w:val="00CC7F77"/>
    <w:rsid w:val="00CD0137"/>
    <w:rsid w:val="00CD0523"/>
    <w:rsid w:val="00CD0669"/>
    <w:rsid w:val="00CD0756"/>
    <w:rsid w:val="00CD083C"/>
    <w:rsid w:val="00CD0A22"/>
    <w:rsid w:val="00CD0A7E"/>
    <w:rsid w:val="00CD0A9D"/>
    <w:rsid w:val="00CD0D78"/>
    <w:rsid w:val="00CD1123"/>
    <w:rsid w:val="00CD12FE"/>
    <w:rsid w:val="00CD163B"/>
    <w:rsid w:val="00CD16DC"/>
    <w:rsid w:val="00CD1820"/>
    <w:rsid w:val="00CD18C6"/>
    <w:rsid w:val="00CD1BD8"/>
    <w:rsid w:val="00CD1BDD"/>
    <w:rsid w:val="00CD1BFF"/>
    <w:rsid w:val="00CD1CE9"/>
    <w:rsid w:val="00CD1EE6"/>
    <w:rsid w:val="00CD25D4"/>
    <w:rsid w:val="00CD28E4"/>
    <w:rsid w:val="00CD2917"/>
    <w:rsid w:val="00CD2A7F"/>
    <w:rsid w:val="00CD2BEE"/>
    <w:rsid w:val="00CD2BF4"/>
    <w:rsid w:val="00CD2C28"/>
    <w:rsid w:val="00CD2CBC"/>
    <w:rsid w:val="00CD2CCE"/>
    <w:rsid w:val="00CD2D5B"/>
    <w:rsid w:val="00CD2DF0"/>
    <w:rsid w:val="00CD3106"/>
    <w:rsid w:val="00CD3199"/>
    <w:rsid w:val="00CD337F"/>
    <w:rsid w:val="00CD3537"/>
    <w:rsid w:val="00CD3586"/>
    <w:rsid w:val="00CD39E5"/>
    <w:rsid w:val="00CD3BAA"/>
    <w:rsid w:val="00CD3C71"/>
    <w:rsid w:val="00CD3CDB"/>
    <w:rsid w:val="00CD3F98"/>
    <w:rsid w:val="00CD41C6"/>
    <w:rsid w:val="00CD4263"/>
    <w:rsid w:val="00CD4299"/>
    <w:rsid w:val="00CD49AA"/>
    <w:rsid w:val="00CD5393"/>
    <w:rsid w:val="00CD5743"/>
    <w:rsid w:val="00CD58CF"/>
    <w:rsid w:val="00CD5AAF"/>
    <w:rsid w:val="00CD5DAE"/>
    <w:rsid w:val="00CD60B1"/>
    <w:rsid w:val="00CD60C0"/>
    <w:rsid w:val="00CD619F"/>
    <w:rsid w:val="00CD6712"/>
    <w:rsid w:val="00CD6A7A"/>
    <w:rsid w:val="00CD6B1C"/>
    <w:rsid w:val="00CD6B8E"/>
    <w:rsid w:val="00CD6BD9"/>
    <w:rsid w:val="00CD6D0C"/>
    <w:rsid w:val="00CD6D42"/>
    <w:rsid w:val="00CD6D63"/>
    <w:rsid w:val="00CD6E28"/>
    <w:rsid w:val="00CD74B1"/>
    <w:rsid w:val="00CD758E"/>
    <w:rsid w:val="00CD766D"/>
    <w:rsid w:val="00CD7682"/>
    <w:rsid w:val="00CD76E1"/>
    <w:rsid w:val="00CD7740"/>
    <w:rsid w:val="00CD7803"/>
    <w:rsid w:val="00CD78EA"/>
    <w:rsid w:val="00CD7B1E"/>
    <w:rsid w:val="00CD7B88"/>
    <w:rsid w:val="00CD7E12"/>
    <w:rsid w:val="00CD7EFB"/>
    <w:rsid w:val="00CD7FA8"/>
    <w:rsid w:val="00CE044B"/>
    <w:rsid w:val="00CE05B5"/>
    <w:rsid w:val="00CE0705"/>
    <w:rsid w:val="00CE0746"/>
    <w:rsid w:val="00CE0FE3"/>
    <w:rsid w:val="00CE13B8"/>
    <w:rsid w:val="00CE15B1"/>
    <w:rsid w:val="00CE1871"/>
    <w:rsid w:val="00CE1966"/>
    <w:rsid w:val="00CE1B06"/>
    <w:rsid w:val="00CE1B8D"/>
    <w:rsid w:val="00CE1DAC"/>
    <w:rsid w:val="00CE1E71"/>
    <w:rsid w:val="00CE203D"/>
    <w:rsid w:val="00CE21C1"/>
    <w:rsid w:val="00CE224F"/>
    <w:rsid w:val="00CE2340"/>
    <w:rsid w:val="00CE236A"/>
    <w:rsid w:val="00CE25CF"/>
    <w:rsid w:val="00CE27D4"/>
    <w:rsid w:val="00CE2BDC"/>
    <w:rsid w:val="00CE2CF6"/>
    <w:rsid w:val="00CE2FFC"/>
    <w:rsid w:val="00CE31A0"/>
    <w:rsid w:val="00CE321B"/>
    <w:rsid w:val="00CE3963"/>
    <w:rsid w:val="00CE3B3F"/>
    <w:rsid w:val="00CE3DBA"/>
    <w:rsid w:val="00CE48CF"/>
    <w:rsid w:val="00CE4C25"/>
    <w:rsid w:val="00CE4C6B"/>
    <w:rsid w:val="00CE4D48"/>
    <w:rsid w:val="00CE51C9"/>
    <w:rsid w:val="00CE545C"/>
    <w:rsid w:val="00CE56F5"/>
    <w:rsid w:val="00CE5A70"/>
    <w:rsid w:val="00CE68A3"/>
    <w:rsid w:val="00CE6B09"/>
    <w:rsid w:val="00CE6E5A"/>
    <w:rsid w:val="00CE6E6B"/>
    <w:rsid w:val="00CE6FDD"/>
    <w:rsid w:val="00CE7281"/>
    <w:rsid w:val="00CE7574"/>
    <w:rsid w:val="00CE7790"/>
    <w:rsid w:val="00CE7811"/>
    <w:rsid w:val="00CE7A91"/>
    <w:rsid w:val="00CE7AB4"/>
    <w:rsid w:val="00CE7AE9"/>
    <w:rsid w:val="00CE7DDC"/>
    <w:rsid w:val="00CF00DC"/>
    <w:rsid w:val="00CF08F2"/>
    <w:rsid w:val="00CF0907"/>
    <w:rsid w:val="00CF0A1D"/>
    <w:rsid w:val="00CF0CC6"/>
    <w:rsid w:val="00CF0F52"/>
    <w:rsid w:val="00CF100D"/>
    <w:rsid w:val="00CF124B"/>
    <w:rsid w:val="00CF15F2"/>
    <w:rsid w:val="00CF16AC"/>
    <w:rsid w:val="00CF16C1"/>
    <w:rsid w:val="00CF16FB"/>
    <w:rsid w:val="00CF1862"/>
    <w:rsid w:val="00CF1906"/>
    <w:rsid w:val="00CF1927"/>
    <w:rsid w:val="00CF1945"/>
    <w:rsid w:val="00CF1D81"/>
    <w:rsid w:val="00CF2118"/>
    <w:rsid w:val="00CF23A6"/>
    <w:rsid w:val="00CF24FD"/>
    <w:rsid w:val="00CF26BA"/>
    <w:rsid w:val="00CF27B7"/>
    <w:rsid w:val="00CF2A38"/>
    <w:rsid w:val="00CF2A57"/>
    <w:rsid w:val="00CF2AD9"/>
    <w:rsid w:val="00CF2E60"/>
    <w:rsid w:val="00CF30D1"/>
    <w:rsid w:val="00CF30E9"/>
    <w:rsid w:val="00CF3128"/>
    <w:rsid w:val="00CF317A"/>
    <w:rsid w:val="00CF31E7"/>
    <w:rsid w:val="00CF33BF"/>
    <w:rsid w:val="00CF3604"/>
    <w:rsid w:val="00CF3788"/>
    <w:rsid w:val="00CF386E"/>
    <w:rsid w:val="00CF3A1B"/>
    <w:rsid w:val="00CF3D3F"/>
    <w:rsid w:val="00CF3D59"/>
    <w:rsid w:val="00CF3E22"/>
    <w:rsid w:val="00CF3E89"/>
    <w:rsid w:val="00CF486C"/>
    <w:rsid w:val="00CF487E"/>
    <w:rsid w:val="00CF48F9"/>
    <w:rsid w:val="00CF4B17"/>
    <w:rsid w:val="00CF4B9B"/>
    <w:rsid w:val="00CF4D67"/>
    <w:rsid w:val="00CF4DAD"/>
    <w:rsid w:val="00CF5076"/>
    <w:rsid w:val="00CF51F0"/>
    <w:rsid w:val="00CF5302"/>
    <w:rsid w:val="00CF5525"/>
    <w:rsid w:val="00CF556F"/>
    <w:rsid w:val="00CF569F"/>
    <w:rsid w:val="00CF5779"/>
    <w:rsid w:val="00CF5A5D"/>
    <w:rsid w:val="00CF5A77"/>
    <w:rsid w:val="00CF5AD1"/>
    <w:rsid w:val="00CF5AE7"/>
    <w:rsid w:val="00CF5B2F"/>
    <w:rsid w:val="00CF5C38"/>
    <w:rsid w:val="00CF5CB6"/>
    <w:rsid w:val="00CF5EBE"/>
    <w:rsid w:val="00CF607D"/>
    <w:rsid w:val="00CF6189"/>
    <w:rsid w:val="00CF625B"/>
    <w:rsid w:val="00CF64F8"/>
    <w:rsid w:val="00CF686E"/>
    <w:rsid w:val="00CF69A5"/>
    <w:rsid w:val="00CF6A2C"/>
    <w:rsid w:val="00CF6D0D"/>
    <w:rsid w:val="00CF6EBC"/>
    <w:rsid w:val="00CF6ED1"/>
    <w:rsid w:val="00CF6F2D"/>
    <w:rsid w:val="00CF71B2"/>
    <w:rsid w:val="00CF72BF"/>
    <w:rsid w:val="00CF7631"/>
    <w:rsid w:val="00CF764F"/>
    <w:rsid w:val="00CF7A86"/>
    <w:rsid w:val="00CF7FE6"/>
    <w:rsid w:val="00CF7FE9"/>
    <w:rsid w:val="00D00ABE"/>
    <w:rsid w:val="00D00AD7"/>
    <w:rsid w:val="00D00BC5"/>
    <w:rsid w:val="00D00D43"/>
    <w:rsid w:val="00D00E6C"/>
    <w:rsid w:val="00D00EF1"/>
    <w:rsid w:val="00D00F89"/>
    <w:rsid w:val="00D0146A"/>
    <w:rsid w:val="00D01798"/>
    <w:rsid w:val="00D01957"/>
    <w:rsid w:val="00D0199F"/>
    <w:rsid w:val="00D019BF"/>
    <w:rsid w:val="00D01BA3"/>
    <w:rsid w:val="00D01BE9"/>
    <w:rsid w:val="00D01C99"/>
    <w:rsid w:val="00D020DE"/>
    <w:rsid w:val="00D0215E"/>
    <w:rsid w:val="00D023D1"/>
    <w:rsid w:val="00D024BC"/>
    <w:rsid w:val="00D0266F"/>
    <w:rsid w:val="00D0268F"/>
    <w:rsid w:val="00D02706"/>
    <w:rsid w:val="00D02772"/>
    <w:rsid w:val="00D029FB"/>
    <w:rsid w:val="00D02BE0"/>
    <w:rsid w:val="00D03181"/>
    <w:rsid w:val="00D0332B"/>
    <w:rsid w:val="00D03334"/>
    <w:rsid w:val="00D03492"/>
    <w:rsid w:val="00D034C0"/>
    <w:rsid w:val="00D0362C"/>
    <w:rsid w:val="00D038D4"/>
    <w:rsid w:val="00D03AF6"/>
    <w:rsid w:val="00D03BD4"/>
    <w:rsid w:val="00D03D47"/>
    <w:rsid w:val="00D03FA3"/>
    <w:rsid w:val="00D03FF1"/>
    <w:rsid w:val="00D04182"/>
    <w:rsid w:val="00D0470C"/>
    <w:rsid w:val="00D04A1A"/>
    <w:rsid w:val="00D050D2"/>
    <w:rsid w:val="00D05317"/>
    <w:rsid w:val="00D05504"/>
    <w:rsid w:val="00D05722"/>
    <w:rsid w:val="00D05814"/>
    <w:rsid w:val="00D05826"/>
    <w:rsid w:val="00D05999"/>
    <w:rsid w:val="00D059EF"/>
    <w:rsid w:val="00D05BB5"/>
    <w:rsid w:val="00D05C16"/>
    <w:rsid w:val="00D05CA2"/>
    <w:rsid w:val="00D05E0B"/>
    <w:rsid w:val="00D05E42"/>
    <w:rsid w:val="00D05E57"/>
    <w:rsid w:val="00D061C8"/>
    <w:rsid w:val="00D0629F"/>
    <w:rsid w:val="00D062FF"/>
    <w:rsid w:val="00D067AB"/>
    <w:rsid w:val="00D06952"/>
    <w:rsid w:val="00D06CB8"/>
    <w:rsid w:val="00D0763B"/>
    <w:rsid w:val="00D078BE"/>
    <w:rsid w:val="00D07CAD"/>
    <w:rsid w:val="00D10009"/>
    <w:rsid w:val="00D104B1"/>
    <w:rsid w:val="00D105C4"/>
    <w:rsid w:val="00D106BC"/>
    <w:rsid w:val="00D10B09"/>
    <w:rsid w:val="00D10B9F"/>
    <w:rsid w:val="00D10F4A"/>
    <w:rsid w:val="00D11098"/>
    <w:rsid w:val="00D1137A"/>
    <w:rsid w:val="00D11929"/>
    <w:rsid w:val="00D11A8C"/>
    <w:rsid w:val="00D11C54"/>
    <w:rsid w:val="00D11CE8"/>
    <w:rsid w:val="00D11CEF"/>
    <w:rsid w:val="00D11EB1"/>
    <w:rsid w:val="00D11EC3"/>
    <w:rsid w:val="00D11F2A"/>
    <w:rsid w:val="00D12022"/>
    <w:rsid w:val="00D1247A"/>
    <w:rsid w:val="00D12487"/>
    <w:rsid w:val="00D12882"/>
    <w:rsid w:val="00D12898"/>
    <w:rsid w:val="00D12A69"/>
    <w:rsid w:val="00D12B72"/>
    <w:rsid w:val="00D13200"/>
    <w:rsid w:val="00D13530"/>
    <w:rsid w:val="00D1354D"/>
    <w:rsid w:val="00D135DA"/>
    <w:rsid w:val="00D137EB"/>
    <w:rsid w:val="00D13AE0"/>
    <w:rsid w:val="00D13CE7"/>
    <w:rsid w:val="00D13E49"/>
    <w:rsid w:val="00D13E7A"/>
    <w:rsid w:val="00D14149"/>
    <w:rsid w:val="00D14308"/>
    <w:rsid w:val="00D147EA"/>
    <w:rsid w:val="00D147EC"/>
    <w:rsid w:val="00D14AB8"/>
    <w:rsid w:val="00D14BD8"/>
    <w:rsid w:val="00D14DCC"/>
    <w:rsid w:val="00D14FF7"/>
    <w:rsid w:val="00D154B5"/>
    <w:rsid w:val="00D154C1"/>
    <w:rsid w:val="00D1580F"/>
    <w:rsid w:val="00D15854"/>
    <w:rsid w:val="00D158A2"/>
    <w:rsid w:val="00D15BF5"/>
    <w:rsid w:val="00D15FB4"/>
    <w:rsid w:val="00D16759"/>
    <w:rsid w:val="00D16773"/>
    <w:rsid w:val="00D168E6"/>
    <w:rsid w:val="00D1691E"/>
    <w:rsid w:val="00D16963"/>
    <w:rsid w:val="00D16A6D"/>
    <w:rsid w:val="00D16BEE"/>
    <w:rsid w:val="00D17014"/>
    <w:rsid w:val="00D17033"/>
    <w:rsid w:val="00D170C7"/>
    <w:rsid w:val="00D17473"/>
    <w:rsid w:val="00D178A3"/>
    <w:rsid w:val="00D1795C"/>
    <w:rsid w:val="00D17AB6"/>
    <w:rsid w:val="00D17B05"/>
    <w:rsid w:val="00D17BCE"/>
    <w:rsid w:val="00D17D39"/>
    <w:rsid w:val="00D206E5"/>
    <w:rsid w:val="00D2083D"/>
    <w:rsid w:val="00D20840"/>
    <w:rsid w:val="00D20A38"/>
    <w:rsid w:val="00D20D7D"/>
    <w:rsid w:val="00D21638"/>
    <w:rsid w:val="00D217B5"/>
    <w:rsid w:val="00D21C41"/>
    <w:rsid w:val="00D21CBB"/>
    <w:rsid w:val="00D21CCC"/>
    <w:rsid w:val="00D21D37"/>
    <w:rsid w:val="00D220E7"/>
    <w:rsid w:val="00D2214F"/>
    <w:rsid w:val="00D221CE"/>
    <w:rsid w:val="00D22340"/>
    <w:rsid w:val="00D2254B"/>
    <w:rsid w:val="00D22A8F"/>
    <w:rsid w:val="00D22D94"/>
    <w:rsid w:val="00D22DF4"/>
    <w:rsid w:val="00D22E2F"/>
    <w:rsid w:val="00D22EDC"/>
    <w:rsid w:val="00D22EE1"/>
    <w:rsid w:val="00D22F9D"/>
    <w:rsid w:val="00D2300C"/>
    <w:rsid w:val="00D2333F"/>
    <w:rsid w:val="00D2374F"/>
    <w:rsid w:val="00D23DF2"/>
    <w:rsid w:val="00D23FC2"/>
    <w:rsid w:val="00D242B8"/>
    <w:rsid w:val="00D242DC"/>
    <w:rsid w:val="00D2435B"/>
    <w:rsid w:val="00D24361"/>
    <w:rsid w:val="00D243F5"/>
    <w:rsid w:val="00D245C5"/>
    <w:rsid w:val="00D24617"/>
    <w:rsid w:val="00D246F9"/>
    <w:rsid w:val="00D24783"/>
    <w:rsid w:val="00D24AC5"/>
    <w:rsid w:val="00D24B79"/>
    <w:rsid w:val="00D24C74"/>
    <w:rsid w:val="00D24FEF"/>
    <w:rsid w:val="00D251A0"/>
    <w:rsid w:val="00D255BB"/>
    <w:rsid w:val="00D2566E"/>
    <w:rsid w:val="00D25BC2"/>
    <w:rsid w:val="00D25C9C"/>
    <w:rsid w:val="00D26003"/>
    <w:rsid w:val="00D26057"/>
    <w:rsid w:val="00D26580"/>
    <w:rsid w:val="00D266AA"/>
    <w:rsid w:val="00D26A3D"/>
    <w:rsid w:val="00D26C16"/>
    <w:rsid w:val="00D26EAF"/>
    <w:rsid w:val="00D26F74"/>
    <w:rsid w:val="00D27190"/>
    <w:rsid w:val="00D2722A"/>
    <w:rsid w:val="00D2734C"/>
    <w:rsid w:val="00D273A1"/>
    <w:rsid w:val="00D2742D"/>
    <w:rsid w:val="00D2758D"/>
    <w:rsid w:val="00D277B3"/>
    <w:rsid w:val="00D27804"/>
    <w:rsid w:val="00D279DF"/>
    <w:rsid w:val="00D27DF8"/>
    <w:rsid w:val="00D3022E"/>
    <w:rsid w:val="00D30560"/>
    <w:rsid w:val="00D306F9"/>
    <w:rsid w:val="00D30A55"/>
    <w:rsid w:val="00D30D9E"/>
    <w:rsid w:val="00D30EAC"/>
    <w:rsid w:val="00D31007"/>
    <w:rsid w:val="00D31222"/>
    <w:rsid w:val="00D3133B"/>
    <w:rsid w:val="00D31888"/>
    <w:rsid w:val="00D318D1"/>
    <w:rsid w:val="00D31B33"/>
    <w:rsid w:val="00D31CCE"/>
    <w:rsid w:val="00D31D33"/>
    <w:rsid w:val="00D31ED1"/>
    <w:rsid w:val="00D3206F"/>
    <w:rsid w:val="00D3221C"/>
    <w:rsid w:val="00D327CE"/>
    <w:rsid w:val="00D328FC"/>
    <w:rsid w:val="00D32BA9"/>
    <w:rsid w:val="00D32C32"/>
    <w:rsid w:val="00D32D7C"/>
    <w:rsid w:val="00D32FAC"/>
    <w:rsid w:val="00D33168"/>
    <w:rsid w:val="00D33328"/>
    <w:rsid w:val="00D33675"/>
    <w:rsid w:val="00D3367E"/>
    <w:rsid w:val="00D336EC"/>
    <w:rsid w:val="00D337D2"/>
    <w:rsid w:val="00D33B6F"/>
    <w:rsid w:val="00D34295"/>
    <w:rsid w:val="00D343F4"/>
    <w:rsid w:val="00D3454D"/>
    <w:rsid w:val="00D347A7"/>
    <w:rsid w:val="00D349C2"/>
    <w:rsid w:val="00D34C39"/>
    <w:rsid w:val="00D34EBD"/>
    <w:rsid w:val="00D34EE1"/>
    <w:rsid w:val="00D3502A"/>
    <w:rsid w:val="00D350A4"/>
    <w:rsid w:val="00D35227"/>
    <w:rsid w:val="00D35478"/>
    <w:rsid w:val="00D354E1"/>
    <w:rsid w:val="00D35767"/>
    <w:rsid w:val="00D35945"/>
    <w:rsid w:val="00D35D7C"/>
    <w:rsid w:val="00D35DAD"/>
    <w:rsid w:val="00D35EE5"/>
    <w:rsid w:val="00D35FEE"/>
    <w:rsid w:val="00D3665E"/>
    <w:rsid w:val="00D367B6"/>
    <w:rsid w:val="00D36C8E"/>
    <w:rsid w:val="00D3719D"/>
    <w:rsid w:val="00D371DF"/>
    <w:rsid w:val="00D374AB"/>
    <w:rsid w:val="00D37823"/>
    <w:rsid w:val="00D37CAC"/>
    <w:rsid w:val="00D37DB7"/>
    <w:rsid w:val="00D37E21"/>
    <w:rsid w:val="00D37E78"/>
    <w:rsid w:val="00D4014D"/>
    <w:rsid w:val="00D402F0"/>
    <w:rsid w:val="00D403A5"/>
    <w:rsid w:val="00D40433"/>
    <w:rsid w:val="00D40489"/>
    <w:rsid w:val="00D40604"/>
    <w:rsid w:val="00D407FC"/>
    <w:rsid w:val="00D40807"/>
    <w:rsid w:val="00D40943"/>
    <w:rsid w:val="00D4107D"/>
    <w:rsid w:val="00D41398"/>
    <w:rsid w:val="00D41A47"/>
    <w:rsid w:val="00D41B1D"/>
    <w:rsid w:val="00D41ECF"/>
    <w:rsid w:val="00D420DB"/>
    <w:rsid w:val="00D423C5"/>
    <w:rsid w:val="00D429C3"/>
    <w:rsid w:val="00D42A55"/>
    <w:rsid w:val="00D42ADD"/>
    <w:rsid w:val="00D42B67"/>
    <w:rsid w:val="00D43248"/>
    <w:rsid w:val="00D433F5"/>
    <w:rsid w:val="00D43476"/>
    <w:rsid w:val="00D4361B"/>
    <w:rsid w:val="00D43C37"/>
    <w:rsid w:val="00D43F8E"/>
    <w:rsid w:val="00D4403C"/>
    <w:rsid w:val="00D4430C"/>
    <w:rsid w:val="00D443D7"/>
    <w:rsid w:val="00D444C2"/>
    <w:rsid w:val="00D4464A"/>
    <w:rsid w:val="00D4467B"/>
    <w:rsid w:val="00D446BD"/>
    <w:rsid w:val="00D44703"/>
    <w:rsid w:val="00D44825"/>
    <w:rsid w:val="00D44C57"/>
    <w:rsid w:val="00D450D2"/>
    <w:rsid w:val="00D45498"/>
    <w:rsid w:val="00D455AA"/>
    <w:rsid w:val="00D455FB"/>
    <w:rsid w:val="00D45632"/>
    <w:rsid w:val="00D45AD7"/>
    <w:rsid w:val="00D45D3A"/>
    <w:rsid w:val="00D45EA8"/>
    <w:rsid w:val="00D45F0C"/>
    <w:rsid w:val="00D46083"/>
    <w:rsid w:val="00D46449"/>
    <w:rsid w:val="00D465B7"/>
    <w:rsid w:val="00D465F2"/>
    <w:rsid w:val="00D46684"/>
    <w:rsid w:val="00D46C6E"/>
    <w:rsid w:val="00D46D35"/>
    <w:rsid w:val="00D47098"/>
    <w:rsid w:val="00D47129"/>
    <w:rsid w:val="00D4720F"/>
    <w:rsid w:val="00D4742E"/>
    <w:rsid w:val="00D47445"/>
    <w:rsid w:val="00D4768E"/>
    <w:rsid w:val="00D476E7"/>
    <w:rsid w:val="00D47798"/>
    <w:rsid w:val="00D479B6"/>
    <w:rsid w:val="00D47A2F"/>
    <w:rsid w:val="00D47BBC"/>
    <w:rsid w:val="00D47C32"/>
    <w:rsid w:val="00D47D37"/>
    <w:rsid w:val="00D502A7"/>
    <w:rsid w:val="00D502EE"/>
    <w:rsid w:val="00D503F4"/>
    <w:rsid w:val="00D506C5"/>
    <w:rsid w:val="00D5090D"/>
    <w:rsid w:val="00D5093E"/>
    <w:rsid w:val="00D50A3F"/>
    <w:rsid w:val="00D50F97"/>
    <w:rsid w:val="00D5158F"/>
    <w:rsid w:val="00D518CC"/>
    <w:rsid w:val="00D519F1"/>
    <w:rsid w:val="00D51AFD"/>
    <w:rsid w:val="00D51B0E"/>
    <w:rsid w:val="00D52356"/>
    <w:rsid w:val="00D5240B"/>
    <w:rsid w:val="00D52591"/>
    <w:rsid w:val="00D52612"/>
    <w:rsid w:val="00D52AB3"/>
    <w:rsid w:val="00D52BDD"/>
    <w:rsid w:val="00D52D23"/>
    <w:rsid w:val="00D53008"/>
    <w:rsid w:val="00D530A0"/>
    <w:rsid w:val="00D53171"/>
    <w:rsid w:val="00D5318D"/>
    <w:rsid w:val="00D531BF"/>
    <w:rsid w:val="00D53707"/>
    <w:rsid w:val="00D53B42"/>
    <w:rsid w:val="00D5401D"/>
    <w:rsid w:val="00D54041"/>
    <w:rsid w:val="00D541AB"/>
    <w:rsid w:val="00D541D1"/>
    <w:rsid w:val="00D5449E"/>
    <w:rsid w:val="00D544E1"/>
    <w:rsid w:val="00D547AC"/>
    <w:rsid w:val="00D5488C"/>
    <w:rsid w:val="00D54922"/>
    <w:rsid w:val="00D54E72"/>
    <w:rsid w:val="00D54EE1"/>
    <w:rsid w:val="00D55108"/>
    <w:rsid w:val="00D5533E"/>
    <w:rsid w:val="00D55507"/>
    <w:rsid w:val="00D55856"/>
    <w:rsid w:val="00D55CE3"/>
    <w:rsid w:val="00D55D17"/>
    <w:rsid w:val="00D560DE"/>
    <w:rsid w:val="00D5664B"/>
    <w:rsid w:val="00D5671C"/>
    <w:rsid w:val="00D5680E"/>
    <w:rsid w:val="00D56DD3"/>
    <w:rsid w:val="00D56FED"/>
    <w:rsid w:val="00D57575"/>
    <w:rsid w:val="00D57598"/>
    <w:rsid w:val="00D57958"/>
    <w:rsid w:val="00D6008F"/>
    <w:rsid w:val="00D601B0"/>
    <w:rsid w:val="00D60223"/>
    <w:rsid w:val="00D606BA"/>
    <w:rsid w:val="00D61019"/>
    <w:rsid w:val="00D612C2"/>
    <w:rsid w:val="00D612E1"/>
    <w:rsid w:val="00D6136A"/>
    <w:rsid w:val="00D61543"/>
    <w:rsid w:val="00D61836"/>
    <w:rsid w:val="00D61922"/>
    <w:rsid w:val="00D61A7C"/>
    <w:rsid w:val="00D61D1A"/>
    <w:rsid w:val="00D61D86"/>
    <w:rsid w:val="00D61E8E"/>
    <w:rsid w:val="00D61F4B"/>
    <w:rsid w:val="00D62042"/>
    <w:rsid w:val="00D620AC"/>
    <w:rsid w:val="00D6211C"/>
    <w:rsid w:val="00D62257"/>
    <w:rsid w:val="00D626CE"/>
    <w:rsid w:val="00D628AA"/>
    <w:rsid w:val="00D629BA"/>
    <w:rsid w:val="00D629E2"/>
    <w:rsid w:val="00D62BDA"/>
    <w:rsid w:val="00D62BE4"/>
    <w:rsid w:val="00D62C4F"/>
    <w:rsid w:val="00D62F77"/>
    <w:rsid w:val="00D62FB6"/>
    <w:rsid w:val="00D6350E"/>
    <w:rsid w:val="00D63C25"/>
    <w:rsid w:val="00D6417E"/>
    <w:rsid w:val="00D646D8"/>
    <w:rsid w:val="00D6485A"/>
    <w:rsid w:val="00D64930"/>
    <w:rsid w:val="00D64B16"/>
    <w:rsid w:val="00D64BB0"/>
    <w:rsid w:val="00D64C9D"/>
    <w:rsid w:val="00D64EAB"/>
    <w:rsid w:val="00D650ED"/>
    <w:rsid w:val="00D65278"/>
    <w:rsid w:val="00D6532A"/>
    <w:rsid w:val="00D65470"/>
    <w:rsid w:val="00D654C4"/>
    <w:rsid w:val="00D657EA"/>
    <w:rsid w:val="00D65922"/>
    <w:rsid w:val="00D65961"/>
    <w:rsid w:val="00D6596E"/>
    <w:rsid w:val="00D65C3A"/>
    <w:rsid w:val="00D65DCE"/>
    <w:rsid w:val="00D65F85"/>
    <w:rsid w:val="00D66048"/>
    <w:rsid w:val="00D66167"/>
    <w:rsid w:val="00D661F3"/>
    <w:rsid w:val="00D66290"/>
    <w:rsid w:val="00D669BE"/>
    <w:rsid w:val="00D66B9F"/>
    <w:rsid w:val="00D66F17"/>
    <w:rsid w:val="00D67394"/>
    <w:rsid w:val="00D67585"/>
    <w:rsid w:val="00D67A76"/>
    <w:rsid w:val="00D67BB6"/>
    <w:rsid w:val="00D67DDA"/>
    <w:rsid w:val="00D67E01"/>
    <w:rsid w:val="00D67E1C"/>
    <w:rsid w:val="00D67EF8"/>
    <w:rsid w:val="00D7004C"/>
    <w:rsid w:val="00D70409"/>
    <w:rsid w:val="00D705DE"/>
    <w:rsid w:val="00D7064A"/>
    <w:rsid w:val="00D7069F"/>
    <w:rsid w:val="00D7075F"/>
    <w:rsid w:val="00D70A02"/>
    <w:rsid w:val="00D70ABB"/>
    <w:rsid w:val="00D70BF5"/>
    <w:rsid w:val="00D70D4B"/>
    <w:rsid w:val="00D70ED9"/>
    <w:rsid w:val="00D70FEA"/>
    <w:rsid w:val="00D7132D"/>
    <w:rsid w:val="00D714B3"/>
    <w:rsid w:val="00D7190D"/>
    <w:rsid w:val="00D71AD6"/>
    <w:rsid w:val="00D71E9C"/>
    <w:rsid w:val="00D72359"/>
    <w:rsid w:val="00D7278C"/>
    <w:rsid w:val="00D72818"/>
    <w:rsid w:val="00D729F5"/>
    <w:rsid w:val="00D72AF6"/>
    <w:rsid w:val="00D72D5D"/>
    <w:rsid w:val="00D7314A"/>
    <w:rsid w:val="00D7328B"/>
    <w:rsid w:val="00D734BB"/>
    <w:rsid w:val="00D7352E"/>
    <w:rsid w:val="00D735A8"/>
    <w:rsid w:val="00D73673"/>
    <w:rsid w:val="00D73695"/>
    <w:rsid w:val="00D73CEA"/>
    <w:rsid w:val="00D73F81"/>
    <w:rsid w:val="00D7403D"/>
    <w:rsid w:val="00D743E3"/>
    <w:rsid w:val="00D7453F"/>
    <w:rsid w:val="00D74618"/>
    <w:rsid w:val="00D74671"/>
    <w:rsid w:val="00D74824"/>
    <w:rsid w:val="00D74AFE"/>
    <w:rsid w:val="00D74B70"/>
    <w:rsid w:val="00D75221"/>
    <w:rsid w:val="00D75482"/>
    <w:rsid w:val="00D75582"/>
    <w:rsid w:val="00D75992"/>
    <w:rsid w:val="00D75B68"/>
    <w:rsid w:val="00D7616E"/>
    <w:rsid w:val="00D7642E"/>
    <w:rsid w:val="00D76570"/>
    <w:rsid w:val="00D768A1"/>
    <w:rsid w:val="00D76907"/>
    <w:rsid w:val="00D76AA6"/>
    <w:rsid w:val="00D76B83"/>
    <w:rsid w:val="00D76BD5"/>
    <w:rsid w:val="00D76C38"/>
    <w:rsid w:val="00D76D83"/>
    <w:rsid w:val="00D77800"/>
    <w:rsid w:val="00D77A0E"/>
    <w:rsid w:val="00D77B56"/>
    <w:rsid w:val="00D77E78"/>
    <w:rsid w:val="00D77FDE"/>
    <w:rsid w:val="00D801FB"/>
    <w:rsid w:val="00D803D6"/>
    <w:rsid w:val="00D80B3D"/>
    <w:rsid w:val="00D80BD4"/>
    <w:rsid w:val="00D80F04"/>
    <w:rsid w:val="00D80F13"/>
    <w:rsid w:val="00D8110C"/>
    <w:rsid w:val="00D813B1"/>
    <w:rsid w:val="00D81437"/>
    <w:rsid w:val="00D816AB"/>
    <w:rsid w:val="00D81760"/>
    <w:rsid w:val="00D817C4"/>
    <w:rsid w:val="00D817E8"/>
    <w:rsid w:val="00D81B92"/>
    <w:rsid w:val="00D81E29"/>
    <w:rsid w:val="00D81F71"/>
    <w:rsid w:val="00D82044"/>
    <w:rsid w:val="00D82722"/>
    <w:rsid w:val="00D82A2D"/>
    <w:rsid w:val="00D82A49"/>
    <w:rsid w:val="00D82B46"/>
    <w:rsid w:val="00D82F2A"/>
    <w:rsid w:val="00D83052"/>
    <w:rsid w:val="00D8323A"/>
    <w:rsid w:val="00D83713"/>
    <w:rsid w:val="00D83A73"/>
    <w:rsid w:val="00D84404"/>
    <w:rsid w:val="00D8444B"/>
    <w:rsid w:val="00D846E0"/>
    <w:rsid w:val="00D8489F"/>
    <w:rsid w:val="00D848D2"/>
    <w:rsid w:val="00D84A13"/>
    <w:rsid w:val="00D84B93"/>
    <w:rsid w:val="00D85047"/>
    <w:rsid w:val="00D851B8"/>
    <w:rsid w:val="00D852C1"/>
    <w:rsid w:val="00D852DD"/>
    <w:rsid w:val="00D853EB"/>
    <w:rsid w:val="00D8562C"/>
    <w:rsid w:val="00D856C4"/>
    <w:rsid w:val="00D85724"/>
    <w:rsid w:val="00D85C4E"/>
    <w:rsid w:val="00D85D15"/>
    <w:rsid w:val="00D85F27"/>
    <w:rsid w:val="00D862A3"/>
    <w:rsid w:val="00D8663F"/>
    <w:rsid w:val="00D86737"/>
    <w:rsid w:val="00D86741"/>
    <w:rsid w:val="00D86B33"/>
    <w:rsid w:val="00D86E93"/>
    <w:rsid w:val="00D86FC3"/>
    <w:rsid w:val="00D87078"/>
    <w:rsid w:val="00D8733E"/>
    <w:rsid w:val="00D873CB"/>
    <w:rsid w:val="00D8751C"/>
    <w:rsid w:val="00D8752B"/>
    <w:rsid w:val="00D87684"/>
    <w:rsid w:val="00D877C3"/>
    <w:rsid w:val="00D87A17"/>
    <w:rsid w:val="00D87B94"/>
    <w:rsid w:val="00D87C65"/>
    <w:rsid w:val="00D87CAC"/>
    <w:rsid w:val="00D87E71"/>
    <w:rsid w:val="00D87F70"/>
    <w:rsid w:val="00D87FA6"/>
    <w:rsid w:val="00D90103"/>
    <w:rsid w:val="00D90390"/>
    <w:rsid w:val="00D9045A"/>
    <w:rsid w:val="00D90B40"/>
    <w:rsid w:val="00D90F89"/>
    <w:rsid w:val="00D91275"/>
    <w:rsid w:val="00D91755"/>
    <w:rsid w:val="00D92158"/>
    <w:rsid w:val="00D922AD"/>
    <w:rsid w:val="00D92A2C"/>
    <w:rsid w:val="00D92C3A"/>
    <w:rsid w:val="00D92E4B"/>
    <w:rsid w:val="00D92F7A"/>
    <w:rsid w:val="00D930BB"/>
    <w:rsid w:val="00D9433B"/>
    <w:rsid w:val="00D947BD"/>
    <w:rsid w:val="00D947E2"/>
    <w:rsid w:val="00D94CE3"/>
    <w:rsid w:val="00D95DA1"/>
    <w:rsid w:val="00D9690A"/>
    <w:rsid w:val="00D96BBD"/>
    <w:rsid w:val="00D96C9C"/>
    <w:rsid w:val="00D96D63"/>
    <w:rsid w:val="00D96D82"/>
    <w:rsid w:val="00D96EE1"/>
    <w:rsid w:val="00D97682"/>
    <w:rsid w:val="00D97A91"/>
    <w:rsid w:val="00D97D47"/>
    <w:rsid w:val="00D97E6D"/>
    <w:rsid w:val="00D97FA3"/>
    <w:rsid w:val="00DA0116"/>
    <w:rsid w:val="00DA026E"/>
    <w:rsid w:val="00DA0419"/>
    <w:rsid w:val="00DA0558"/>
    <w:rsid w:val="00DA0667"/>
    <w:rsid w:val="00DA06C0"/>
    <w:rsid w:val="00DA081F"/>
    <w:rsid w:val="00DA0845"/>
    <w:rsid w:val="00DA0A79"/>
    <w:rsid w:val="00DA0B1D"/>
    <w:rsid w:val="00DA0D15"/>
    <w:rsid w:val="00DA1284"/>
    <w:rsid w:val="00DA1467"/>
    <w:rsid w:val="00DA1678"/>
    <w:rsid w:val="00DA1E06"/>
    <w:rsid w:val="00DA1E58"/>
    <w:rsid w:val="00DA220D"/>
    <w:rsid w:val="00DA2D60"/>
    <w:rsid w:val="00DA3360"/>
    <w:rsid w:val="00DA336B"/>
    <w:rsid w:val="00DA38F8"/>
    <w:rsid w:val="00DA3D15"/>
    <w:rsid w:val="00DA3D4A"/>
    <w:rsid w:val="00DA3D5F"/>
    <w:rsid w:val="00DA3D8C"/>
    <w:rsid w:val="00DA40F1"/>
    <w:rsid w:val="00DA4210"/>
    <w:rsid w:val="00DA49EE"/>
    <w:rsid w:val="00DA4A74"/>
    <w:rsid w:val="00DA4C66"/>
    <w:rsid w:val="00DA4E06"/>
    <w:rsid w:val="00DA4F61"/>
    <w:rsid w:val="00DA5044"/>
    <w:rsid w:val="00DA5465"/>
    <w:rsid w:val="00DA5692"/>
    <w:rsid w:val="00DA5BA3"/>
    <w:rsid w:val="00DA5BAB"/>
    <w:rsid w:val="00DA5DBB"/>
    <w:rsid w:val="00DA5E94"/>
    <w:rsid w:val="00DA5E96"/>
    <w:rsid w:val="00DA62A5"/>
    <w:rsid w:val="00DA62FB"/>
    <w:rsid w:val="00DA63D4"/>
    <w:rsid w:val="00DA6415"/>
    <w:rsid w:val="00DA6506"/>
    <w:rsid w:val="00DA660E"/>
    <w:rsid w:val="00DA69C8"/>
    <w:rsid w:val="00DA6AD0"/>
    <w:rsid w:val="00DA6BC5"/>
    <w:rsid w:val="00DA6C5A"/>
    <w:rsid w:val="00DA6CB1"/>
    <w:rsid w:val="00DA6E66"/>
    <w:rsid w:val="00DA6EBB"/>
    <w:rsid w:val="00DA741B"/>
    <w:rsid w:val="00DA76E8"/>
    <w:rsid w:val="00DA7984"/>
    <w:rsid w:val="00DA7A58"/>
    <w:rsid w:val="00DA7FC2"/>
    <w:rsid w:val="00DB008B"/>
    <w:rsid w:val="00DB021E"/>
    <w:rsid w:val="00DB0312"/>
    <w:rsid w:val="00DB0A0A"/>
    <w:rsid w:val="00DB0D60"/>
    <w:rsid w:val="00DB109E"/>
    <w:rsid w:val="00DB130A"/>
    <w:rsid w:val="00DB13DA"/>
    <w:rsid w:val="00DB15C1"/>
    <w:rsid w:val="00DB15FC"/>
    <w:rsid w:val="00DB16EE"/>
    <w:rsid w:val="00DB1A8D"/>
    <w:rsid w:val="00DB1BDB"/>
    <w:rsid w:val="00DB1D4C"/>
    <w:rsid w:val="00DB1D52"/>
    <w:rsid w:val="00DB1F23"/>
    <w:rsid w:val="00DB201C"/>
    <w:rsid w:val="00DB2223"/>
    <w:rsid w:val="00DB2568"/>
    <w:rsid w:val="00DB27C0"/>
    <w:rsid w:val="00DB2BB6"/>
    <w:rsid w:val="00DB2C12"/>
    <w:rsid w:val="00DB2D1E"/>
    <w:rsid w:val="00DB2D28"/>
    <w:rsid w:val="00DB2F8F"/>
    <w:rsid w:val="00DB32C2"/>
    <w:rsid w:val="00DB338A"/>
    <w:rsid w:val="00DB3633"/>
    <w:rsid w:val="00DB3E1D"/>
    <w:rsid w:val="00DB4455"/>
    <w:rsid w:val="00DB4532"/>
    <w:rsid w:val="00DB47A2"/>
    <w:rsid w:val="00DB483E"/>
    <w:rsid w:val="00DB4CDD"/>
    <w:rsid w:val="00DB50B1"/>
    <w:rsid w:val="00DB50BD"/>
    <w:rsid w:val="00DB5517"/>
    <w:rsid w:val="00DB554B"/>
    <w:rsid w:val="00DB5812"/>
    <w:rsid w:val="00DB5901"/>
    <w:rsid w:val="00DB5969"/>
    <w:rsid w:val="00DB629E"/>
    <w:rsid w:val="00DB6335"/>
    <w:rsid w:val="00DB63AA"/>
    <w:rsid w:val="00DB645B"/>
    <w:rsid w:val="00DB66CB"/>
    <w:rsid w:val="00DB6E30"/>
    <w:rsid w:val="00DB6F73"/>
    <w:rsid w:val="00DB703F"/>
    <w:rsid w:val="00DB7389"/>
    <w:rsid w:val="00DB73DA"/>
    <w:rsid w:val="00DB7482"/>
    <w:rsid w:val="00DB76B5"/>
    <w:rsid w:val="00DB77B5"/>
    <w:rsid w:val="00DB7829"/>
    <w:rsid w:val="00DB7C94"/>
    <w:rsid w:val="00DB7DDE"/>
    <w:rsid w:val="00DC009D"/>
    <w:rsid w:val="00DC011F"/>
    <w:rsid w:val="00DC0180"/>
    <w:rsid w:val="00DC0184"/>
    <w:rsid w:val="00DC08F9"/>
    <w:rsid w:val="00DC0937"/>
    <w:rsid w:val="00DC099E"/>
    <w:rsid w:val="00DC0A05"/>
    <w:rsid w:val="00DC0AAB"/>
    <w:rsid w:val="00DC0DF5"/>
    <w:rsid w:val="00DC0E00"/>
    <w:rsid w:val="00DC0E93"/>
    <w:rsid w:val="00DC10F3"/>
    <w:rsid w:val="00DC15C4"/>
    <w:rsid w:val="00DC181A"/>
    <w:rsid w:val="00DC1871"/>
    <w:rsid w:val="00DC18B9"/>
    <w:rsid w:val="00DC18C2"/>
    <w:rsid w:val="00DC1945"/>
    <w:rsid w:val="00DC1967"/>
    <w:rsid w:val="00DC1AE2"/>
    <w:rsid w:val="00DC1B0F"/>
    <w:rsid w:val="00DC1BF8"/>
    <w:rsid w:val="00DC1C1D"/>
    <w:rsid w:val="00DC261C"/>
    <w:rsid w:val="00DC26F3"/>
    <w:rsid w:val="00DC28FA"/>
    <w:rsid w:val="00DC2ABE"/>
    <w:rsid w:val="00DC2B67"/>
    <w:rsid w:val="00DC2EE7"/>
    <w:rsid w:val="00DC2F06"/>
    <w:rsid w:val="00DC2F24"/>
    <w:rsid w:val="00DC2F70"/>
    <w:rsid w:val="00DC3580"/>
    <w:rsid w:val="00DC3B4B"/>
    <w:rsid w:val="00DC3B95"/>
    <w:rsid w:val="00DC3C5D"/>
    <w:rsid w:val="00DC3D8F"/>
    <w:rsid w:val="00DC3DBF"/>
    <w:rsid w:val="00DC3F26"/>
    <w:rsid w:val="00DC4033"/>
    <w:rsid w:val="00DC4310"/>
    <w:rsid w:val="00DC4326"/>
    <w:rsid w:val="00DC4BEA"/>
    <w:rsid w:val="00DC54D5"/>
    <w:rsid w:val="00DC5BD2"/>
    <w:rsid w:val="00DC5E03"/>
    <w:rsid w:val="00DC5FFD"/>
    <w:rsid w:val="00DC61AD"/>
    <w:rsid w:val="00DC61ED"/>
    <w:rsid w:val="00DC62B0"/>
    <w:rsid w:val="00DC68F2"/>
    <w:rsid w:val="00DC695A"/>
    <w:rsid w:val="00DC6AAC"/>
    <w:rsid w:val="00DC6B17"/>
    <w:rsid w:val="00DC6CFF"/>
    <w:rsid w:val="00DC6E16"/>
    <w:rsid w:val="00DC6E7D"/>
    <w:rsid w:val="00DC6F7D"/>
    <w:rsid w:val="00DC6FE6"/>
    <w:rsid w:val="00DC7439"/>
    <w:rsid w:val="00DC74E4"/>
    <w:rsid w:val="00DC7832"/>
    <w:rsid w:val="00DC79E0"/>
    <w:rsid w:val="00DC7C2B"/>
    <w:rsid w:val="00DC7FE4"/>
    <w:rsid w:val="00DD0014"/>
    <w:rsid w:val="00DD00BF"/>
    <w:rsid w:val="00DD0254"/>
    <w:rsid w:val="00DD07CE"/>
    <w:rsid w:val="00DD0966"/>
    <w:rsid w:val="00DD0D95"/>
    <w:rsid w:val="00DD0EA5"/>
    <w:rsid w:val="00DD1236"/>
    <w:rsid w:val="00DD16F0"/>
    <w:rsid w:val="00DD18A1"/>
    <w:rsid w:val="00DD18AC"/>
    <w:rsid w:val="00DD1A92"/>
    <w:rsid w:val="00DD1B50"/>
    <w:rsid w:val="00DD1CCE"/>
    <w:rsid w:val="00DD1EF5"/>
    <w:rsid w:val="00DD20E2"/>
    <w:rsid w:val="00DD21AC"/>
    <w:rsid w:val="00DD23F8"/>
    <w:rsid w:val="00DD2427"/>
    <w:rsid w:val="00DD25B5"/>
    <w:rsid w:val="00DD2684"/>
    <w:rsid w:val="00DD301E"/>
    <w:rsid w:val="00DD312F"/>
    <w:rsid w:val="00DD3136"/>
    <w:rsid w:val="00DD3453"/>
    <w:rsid w:val="00DD34C5"/>
    <w:rsid w:val="00DD358C"/>
    <w:rsid w:val="00DD35CB"/>
    <w:rsid w:val="00DD370F"/>
    <w:rsid w:val="00DD38CA"/>
    <w:rsid w:val="00DD3A17"/>
    <w:rsid w:val="00DD3B79"/>
    <w:rsid w:val="00DD3CE1"/>
    <w:rsid w:val="00DD433E"/>
    <w:rsid w:val="00DD45D5"/>
    <w:rsid w:val="00DD4620"/>
    <w:rsid w:val="00DD4665"/>
    <w:rsid w:val="00DD485C"/>
    <w:rsid w:val="00DD48A0"/>
    <w:rsid w:val="00DD4958"/>
    <w:rsid w:val="00DD4AEA"/>
    <w:rsid w:val="00DD4C33"/>
    <w:rsid w:val="00DD5134"/>
    <w:rsid w:val="00DD51F4"/>
    <w:rsid w:val="00DD52F3"/>
    <w:rsid w:val="00DD5391"/>
    <w:rsid w:val="00DD544E"/>
    <w:rsid w:val="00DD586C"/>
    <w:rsid w:val="00DD5C30"/>
    <w:rsid w:val="00DD5C39"/>
    <w:rsid w:val="00DD5CB7"/>
    <w:rsid w:val="00DD5E69"/>
    <w:rsid w:val="00DD5F90"/>
    <w:rsid w:val="00DD6111"/>
    <w:rsid w:val="00DD61F3"/>
    <w:rsid w:val="00DD634D"/>
    <w:rsid w:val="00DD64B0"/>
    <w:rsid w:val="00DD6597"/>
    <w:rsid w:val="00DD67E4"/>
    <w:rsid w:val="00DD697C"/>
    <w:rsid w:val="00DD6AE6"/>
    <w:rsid w:val="00DD6FBF"/>
    <w:rsid w:val="00DD71B3"/>
    <w:rsid w:val="00DD74A0"/>
    <w:rsid w:val="00DD758C"/>
    <w:rsid w:val="00DD75A3"/>
    <w:rsid w:val="00DD75C1"/>
    <w:rsid w:val="00DD7B55"/>
    <w:rsid w:val="00DD7DCE"/>
    <w:rsid w:val="00DD7EC3"/>
    <w:rsid w:val="00DE008E"/>
    <w:rsid w:val="00DE04BE"/>
    <w:rsid w:val="00DE0707"/>
    <w:rsid w:val="00DE0724"/>
    <w:rsid w:val="00DE07B2"/>
    <w:rsid w:val="00DE09F3"/>
    <w:rsid w:val="00DE0CF4"/>
    <w:rsid w:val="00DE0D5F"/>
    <w:rsid w:val="00DE1027"/>
    <w:rsid w:val="00DE118D"/>
    <w:rsid w:val="00DE12C0"/>
    <w:rsid w:val="00DE1478"/>
    <w:rsid w:val="00DE1A0D"/>
    <w:rsid w:val="00DE1A6A"/>
    <w:rsid w:val="00DE1A99"/>
    <w:rsid w:val="00DE1B9D"/>
    <w:rsid w:val="00DE1BBD"/>
    <w:rsid w:val="00DE2774"/>
    <w:rsid w:val="00DE27A9"/>
    <w:rsid w:val="00DE27B9"/>
    <w:rsid w:val="00DE28F6"/>
    <w:rsid w:val="00DE2AFF"/>
    <w:rsid w:val="00DE2B7D"/>
    <w:rsid w:val="00DE2DED"/>
    <w:rsid w:val="00DE2E6F"/>
    <w:rsid w:val="00DE2EE6"/>
    <w:rsid w:val="00DE3023"/>
    <w:rsid w:val="00DE338C"/>
    <w:rsid w:val="00DE344E"/>
    <w:rsid w:val="00DE347A"/>
    <w:rsid w:val="00DE3675"/>
    <w:rsid w:val="00DE3715"/>
    <w:rsid w:val="00DE37AD"/>
    <w:rsid w:val="00DE37F0"/>
    <w:rsid w:val="00DE38F8"/>
    <w:rsid w:val="00DE3D4B"/>
    <w:rsid w:val="00DE4305"/>
    <w:rsid w:val="00DE4326"/>
    <w:rsid w:val="00DE455B"/>
    <w:rsid w:val="00DE4624"/>
    <w:rsid w:val="00DE47D1"/>
    <w:rsid w:val="00DE4958"/>
    <w:rsid w:val="00DE498B"/>
    <w:rsid w:val="00DE50AF"/>
    <w:rsid w:val="00DE52E6"/>
    <w:rsid w:val="00DE5501"/>
    <w:rsid w:val="00DE55F7"/>
    <w:rsid w:val="00DE5672"/>
    <w:rsid w:val="00DE5C1B"/>
    <w:rsid w:val="00DE5CC9"/>
    <w:rsid w:val="00DE5D0C"/>
    <w:rsid w:val="00DE5DE8"/>
    <w:rsid w:val="00DE5E02"/>
    <w:rsid w:val="00DE5E21"/>
    <w:rsid w:val="00DE5E81"/>
    <w:rsid w:val="00DE642D"/>
    <w:rsid w:val="00DE6683"/>
    <w:rsid w:val="00DE6B10"/>
    <w:rsid w:val="00DE6CC4"/>
    <w:rsid w:val="00DE6F8E"/>
    <w:rsid w:val="00DE7124"/>
    <w:rsid w:val="00DE752A"/>
    <w:rsid w:val="00DE7551"/>
    <w:rsid w:val="00DE77C0"/>
    <w:rsid w:val="00DE77F1"/>
    <w:rsid w:val="00DE7C4E"/>
    <w:rsid w:val="00DE7E66"/>
    <w:rsid w:val="00DF005F"/>
    <w:rsid w:val="00DF03BF"/>
    <w:rsid w:val="00DF03CD"/>
    <w:rsid w:val="00DF04EC"/>
    <w:rsid w:val="00DF0563"/>
    <w:rsid w:val="00DF05A1"/>
    <w:rsid w:val="00DF061D"/>
    <w:rsid w:val="00DF0698"/>
    <w:rsid w:val="00DF072D"/>
    <w:rsid w:val="00DF0993"/>
    <w:rsid w:val="00DF09C2"/>
    <w:rsid w:val="00DF0B4F"/>
    <w:rsid w:val="00DF103B"/>
    <w:rsid w:val="00DF11E2"/>
    <w:rsid w:val="00DF12F9"/>
    <w:rsid w:val="00DF134A"/>
    <w:rsid w:val="00DF16FF"/>
    <w:rsid w:val="00DF1BA0"/>
    <w:rsid w:val="00DF1D77"/>
    <w:rsid w:val="00DF1E56"/>
    <w:rsid w:val="00DF2469"/>
    <w:rsid w:val="00DF2C27"/>
    <w:rsid w:val="00DF2E23"/>
    <w:rsid w:val="00DF2E2D"/>
    <w:rsid w:val="00DF2F32"/>
    <w:rsid w:val="00DF35CD"/>
    <w:rsid w:val="00DF3850"/>
    <w:rsid w:val="00DF3880"/>
    <w:rsid w:val="00DF3894"/>
    <w:rsid w:val="00DF3B2A"/>
    <w:rsid w:val="00DF3BAA"/>
    <w:rsid w:val="00DF3D57"/>
    <w:rsid w:val="00DF3E71"/>
    <w:rsid w:val="00DF4279"/>
    <w:rsid w:val="00DF4491"/>
    <w:rsid w:val="00DF45F5"/>
    <w:rsid w:val="00DF4648"/>
    <w:rsid w:val="00DF4D94"/>
    <w:rsid w:val="00DF4EAF"/>
    <w:rsid w:val="00DF5261"/>
    <w:rsid w:val="00DF52F1"/>
    <w:rsid w:val="00DF5CA5"/>
    <w:rsid w:val="00DF5E07"/>
    <w:rsid w:val="00DF5EDC"/>
    <w:rsid w:val="00DF6476"/>
    <w:rsid w:val="00DF6512"/>
    <w:rsid w:val="00DF651F"/>
    <w:rsid w:val="00DF65E1"/>
    <w:rsid w:val="00DF67B6"/>
    <w:rsid w:val="00DF67FF"/>
    <w:rsid w:val="00DF6891"/>
    <w:rsid w:val="00DF6C3D"/>
    <w:rsid w:val="00DF6DF0"/>
    <w:rsid w:val="00DF6ED7"/>
    <w:rsid w:val="00DF739C"/>
    <w:rsid w:val="00DF76B2"/>
    <w:rsid w:val="00DF7B51"/>
    <w:rsid w:val="00DF7B54"/>
    <w:rsid w:val="00DF7CE6"/>
    <w:rsid w:val="00DF7D52"/>
    <w:rsid w:val="00DF7D9B"/>
    <w:rsid w:val="00DF7FE4"/>
    <w:rsid w:val="00E000DF"/>
    <w:rsid w:val="00E0023E"/>
    <w:rsid w:val="00E002FD"/>
    <w:rsid w:val="00E0046D"/>
    <w:rsid w:val="00E00497"/>
    <w:rsid w:val="00E006CC"/>
    <w:rsid w:val="00E00AF5"/>
    <w:rsid w:val="00E00E51"/>
    <w:rsid w:val="00E00EE1"/>
    <w:rsid w:val="00E00F23"/>
    <w:rsid w:val="00E0103D"/>
    <w:rsid w:val="00E01205"/>
    <w:rsid w:val="00E01273"/>
    <w:rsid w:val="00E01317"/>
    <w:rsid w:val="00E02292"/>
    <w:rsid w:val="00E02920"/>
    <w:rsid w:val="00E02A76"/>
    <w:rsid w:val="00E02CE3"/>
    <w:rsid w:val="00E02D25"/>
    <w:rsid w:val="00E02FBF"/>
    <w:rsid w:val="00E0348F"/>
    <w:rsid w:val="00E03948"/>
    <w:rsid w:val="00E03CF8"/>
    <w:rsid w:val="00E03F68"/>
    <w:rsid w:val="00E04231"/>
    <w:rsid w:val="00E0444F"/>
    <w:rsid w:val="00E04487"/>
    <w:rsid w:val="00E044EC"/>
    <w:rsid w:val="00E046D9"/>
    <w:rsid w:val="00E04BD4"/>
    <w:rsid w:val="00E04D17"/>
    <w:rsid w:val="00E0532F"/>
    <w:rsid w:val="00E0534C"/>
    <w:rsid w:val="00E05974"/>
    <w:rsid w:val="00E05A34"/>
    <w:rsid w:val="00E05AD0"/>
    <w:rsid w:val="00E06272"/>
    <w:rsid w:val="00E0628C"/>
    <w:rsid w:val="00E06561"/>
    <w:rsid w:val="00E06697"/>
    <w:rsid w:val="00E0688C"/>
    <w:rsid w:val="00E06A16"/>
    <w:rsid w:val="00E06A55"/>
    <w:rsid w:val="00E06BA9"/>
    <w:rsid w:val="00E06CA8"/>
    <w:rsid w:val="00E06D0D"/>
    <w:rsid w:val="00E07057"/>
    <w:rsid w:val="00E0713C"/>
    <w:rsid w:val="00E0715E"/>
    <w:rsid w:val="00E0727C"/>
    <w:rsid w:val="00E0738A"/>
    <w:rsid w:val="00E07394"/>
    <w:rsid w:val="00E076F7"/>
    <w:rsid w:val="00E0797F"/>
    <w:rsid w:val="00E079D5"/>
    <w:rsid w:val="00E07C02"/>
    <w:rsid w:val="00E07D68"/>
    <w:rsid w:val="00E07DA3"/>
    <w:rsid w:val="00E07DCF"/>
    <w:rsid w:val="00E07F6D"/>
    <w:rsid w:val="00E10129"/>
    <w:rsid w:val="00E10BD3"/>
    <w:rsid w:val="00E110C1"/>
    <w:rsid w:val="00E11146"/>
    <w:rsid w:val="00E112FA"/>
    <w:rsid w:val="00E1154F"/>
    <w:rsid w:val="00E11783"/>
    <w:rsid w:val="00E11BE1"/>
    <w:rsid w:val="00E11CA4"/>
    <w:rsid w:val="00E12089"/>
    <w:rsid w:val="00E12094"/>
    <w:rsid w:val="00E12572"/>
    <w:rsid w:val="00E12580"/>
    <w:rsid w:val="00E126E6"/>
    <w:rsid w:val="00E12759"/>
    <w:rsid w:val="00E1299C"/>
    <w:rsid w:val="00E12B25"/>
    <w:rsid w:val="00E12CA3"/>
    <w:rsid w:val="00E1341B"/>
    <w:rsid w:val="00E13554"/>
    <w:rsid w:val="00E1361A"/>
    <w:rsid w:val="00E13628"/>
    <w:rsid w:val="00E136D5"/>
    <w:rsid w:val="00E13740"/>
    <w:rsid w:val="00E137E4"/>
    <w:rsid w:val="00E139D0"/>
    <w:rsid w:val="00E13A86"/>
    <w:rsid w:val="00E13AA1"/>
    <w:rsid w:val="00E13ABD"/>
    <w:rsid w:val="00E13C51"/>
    <w:rsid w:val="00E13C8A"/>
    <w:rsid w:val="00E13FC5"/>
    <w:rsid w:val="00E142DC"/>
    <w:rsid w:val="00E14346"/>
    <w:rsid w:val="00E14513"/>
    <w:rsid w:val="00E1491D"/>
    <w:rsid w:val="00E14946"/>
    <w:rsid w:val="00E14C1B"/>
    <w:rsid w:val="00E150C8"/>
    <w:rsid w:val="00E15215"/>
    <w:rsid w:val="00E15503"/>
    <w:rsid w:val="00E15598"/>
    <w:rsid w:val="00E1576D"/>
    <w:rsid w:val="00E15A6E"/>
    <w:rsid w:val="00E15DE8"/>
    <w:rsid w:val="00E15FBE"/>
    <w:rsid w:val="00E16109"/>
    <w:rsid w:val="00E163DF"/>
    <w:rsid w:val="00E1642B"/>
    <w:rsid w:val="00E166A4"/>
    <w:rsid w:val="00E166A5"/>
    <w:rsid w:val="00E1686A"/>
    <w:rsid w:val="00E1690B"/>
    <w:rsid w:val="00E16DFD"/>
    <w:rsid w:val="00E16FA5"/>
    <w:rsid w:val="00E17D5E"/>
    <w:rsid w:val="00E17F2D"/>
    <w:rsid w:val="00E20638"/>
    <w:rsid w:val="00E20858"/>
    <w:rsid w:val="00E20A6E"/>
    <w:rsid w:val="00E20B53"/>
    <w:rsid w:val="00E20B64"/>
    <w:rsid w:val="00E20B99"/>
    <w:rsid w:val="00E20EF0"/>
    <w:rsid w:val="00E21023"/>
    <w:rsid w:val="00E216E2"/>
    <w:rsid w:val="00E218C1"/>
    <w:rsid w:val="00E218C3"/>
    <w:rsid w:val="00E219B9"/>
    <w:rsid w:val="00E21BEA"/>
    <w:rsid w:val="00E225AE"/>
    <w:rsid w:val="00E2269A"/>
    <w:rsid w:val="00E226D5"/>
    <w:rsid w:val="00E22869"/>
    <w:rsid w:val="00E22E28"/>
    <w:rsid w:val="00E22EA1"/>
    <w:rsid w:val="00E22F3F"/>
    <w:rsid w:val="00E234FC"/>
    <w:rsid w:val="00E235A6"/>
    <w:rsid w:val="00E235BE"/>
    <w:rsid w:val="00E235ED"/>
    <w:rsid w:val="00E23616"/>
    <w:rsid w:val="00E2374C"/>
    <w:rsid w:val="00E23942"/>
    <w:rsid w:val="00E239D0"/>
    <w:rsid w:val="00E23CE0"/>
    <w:rsid w:val="00E23D12"/>
    <w:rsid w:val="00E23D3E"/>
    <w:rsid w:val="00E23DDF"/>
    <w:rsid w:val="00E23EE8"/>
    <w:rsid w:val="00E23EF8"/>
    <w:rsid w:val="00E240E7"/>
    <w:rsid w:val="00E24170"/>
    <w:rsid w:val="00E243B8"/>
    <w:rsid w:val="00E24457"/>
    <w:rsid w:val="00E24C39"/>
    <w:rsid w:val="00E24CC8"/>
    <w:rsid w:val="00E2517A"/>
    <w:rsid w:val="00E25188"/>
    <w:rsid w:val="00E252DC"/>
    <w:rsid w:val="00E25599"/>
    <w:rsid w:val="00E258F7"/>
    <w:rsid w:val="00E259E8"/>
    <w:rsid w:val="00E26D40"/>
    <w:rsid w:val="00E27209"/>
    <w:rsid w:val="00E27735"/>
    <w:rsid w:val="00E27961"/>
    <w:rsid w:val="00E27ABE"/>
    <w:rsid w:val="00E27C3D"/>
    <w:rsid w:val="00E301D1"/>
    <w:rsid w:val="00E3054F"/>
    <w:rsid w:val="00E30D7B"/>
    <w:rsid w:val="00E30FBB"/>
    <w:rsid w:val="00E31236"/>
    <w:rsid w:val="00E31919"/>
    <w:rsid w:val="00E319C5"/>
    <w:rsid w:val="00E31A63"/>
    <w:rsid w:val="00E31B3E"/>
    <w:rsid w:val="00E31D52"/>
    <w:rsid w:val="00E31F0E"/>
    <w:rsid w:val="00E321AD"/>
    <w:rsid w:val="00E3220F"/>
    <w:rsid w:val="00E322D9"/>
    <w:rsid w:val="00E3275D"/>
    <w:rsid w:val="00E32872"/>
    <w:rsid w:val="00E32E5B"/>
    <w:rsid w:val="00E33366"/>
    <w:rsid w:val="00E3353C"/>
    <w:rsid w:val="00E336DB"/>
    <w:rsid w:val="00E33971"/>
    <w:rsid w:val="00E339F5"/>
    <w:rsid w:val="00E33A55"/>
    <w:rsid w:val="00E33B64"/>
    <w:rsid w:val="00E33EE9"/>
    <w:rsid w:val="00E33FE1"/>
    <w:rsid w:val="00E34142"/>
    <w:rsid w:val="00E34224"/>
    <w:rsid w:val="00E342FA"/>
    <w:rsid w:val="00E3464E"/>
    <w:rsid w:val="00E346A5"/>
    <w:rsid w:val="00E34AAD"/>
    <w:rsid w:val="00E34B65"/>
    <w:rsid w:val="00E34D1E"/>
    <w:rsid w:val="00E34EED"/>
    <w:rsid w:val="00E34EF7"/>
    <w:rsid w:val="00E34FAD"/>
    <w:rsid w:val="00E352AA"/>
    <w:rsid w:val="00E352BC"/>
    <w:rsid w:val="00E3533C"/>
    <w:rsid w:val="00E3539C"/>
    <w:rsid w:val="00E3546D"/>
    <w:rsid w:val="00E35A8D"/>
    <w:rsid w:val="00E35C84"/>
    <w:rsid w:val="00E35DF1"/>
    <w:rsid w:val="00E36507"/>
    <w:rsid w:val="00E36A5C"/>
    <w:rsid w:val="00E36AD3"/>
    <w:rsid w:val="00E36AE8"/>
    <w:rsid w:val="00E36C70"/>
    <w:rsid w:val="00E36CAD"/>
    <w:rsid w:val="00E370AD"/>
    <w:rsid w:val="00E37330"/>
    <w:rsid w:val="00E376F7"/>
    <w:rsid w:val="00E379A6"/>
    <w:rsid w:val="00E37ADE"/>
    <w:rsid w:val="00E37B19"/>
    <w:rsid w:val="00E400A8"/>
    <w:rsid w:val="00E401F5"/>
    <w:rsid w:val="00E40309"/>
    <w:rsid w:val="00E40570"/>
    <w:rsid w:val="00E4069C"/>
    <w:rsid w:val="00E4075D"/>
    <w:rsid w:val="00E40C8E"/>
    <w:rsid w:val="00E40EAA"/>
    <w:rsid w:val="00E40FA3"/>
    <w:rsid w:val="00E411C2"/>
    <w:rsid w:val="00E411F7"/>
    <w:rsid w:val="00E41203"/>
    <w:rsid w:val="00E4123F"/>
    <w:rsid w:val="00E413DE"/>
    <w:rsid w:val="00E415DA"/>
    <w:rsid w:val="00E415FB"/>
    <w:rsid w:val="00E416DA"/>
    <w:rsid w:val="00E41801"/>
    <w:rsid w:val="00E41BE5"/>
    <w:rsid w:val="00E41C8F"/>
    <w:rsid w:val="00E41D17"/>
    <w:rsid w:val="00E41E75"/>
    <w:rsid w:val="00E41E9E"/>
    <w:rsid w:val="00E41F77"/>
    <w:rsid w:val="00E4218D"/>
    <w:rsid w:val="00E422E1"/>
    <w:rsid w:val="00E428C4"/>
    <w:rsid w:val="00E42B48"/>
    <w:rsid w:val="00E42B97"/>
    <w:rsid w:val="00E42CF3"/>
    <w:rsid w:val="00E43296"/>
    <w:rsid w:val="00E434F8"/>
    <w:rsid w:val="00E435F9"/>
    <w:rsid w:val="00E4360D"/>
    <w:rsid w:val="00E4368F"/>
    <w:rsid w:val="00E4376E"/>
    <w:rsid w:val="00E438FC"/>
    <w:rsid w:val="00E43C10"/>
    <w:rsid w:val="00E43CBE"/>
    <w:rsid w:val="00E44072"/>
    <w:rsid w:val="00E442DA"/>
    <w:rsid w:val="00E44346"/>
    <w:rsid w:val="00E4442D"/>
    <w:rsid w:val="00E44CC5"/>
    <w:rsid w:val="00E44CE1"/>
    <w:rsid w:val="00E44DA3"/>
    <w:rsid w:val="00E45069"/>
    <w:rsid w:val="00E45849"/>
    <w:rsid w:val="00E459A6"/>
    <w:rsid w:val="00E45A94"/>
    <w:rsid w:val="00E45BED"/>
    <w:rsid w:val="00E45C49"/>
    <w:rsid w:val="00E45FC1"/>
    <w:rsid w:val="00E46397"/>
    <w:rsid w:val="00E4639C"/>
    <w:rsid w:val="00E46476"/>
    <w:rsid w:val="00E46CD5"/>
    <w:rsid w:val="00E46D67"/>
    <w:rsid w:val="00E46E5D"/>
    <w:rsid w:val="00E46F18"/>
    <w:rsid w:val="00E476A7"/>
    <w:rsid w:val="00E476CB"/>
    <w:rsid w:val="00E478D1"/>
    <w:rsid w:val="00E47A99"/>
    <w:rsid w:val="00E47CB9"/>
    <w:rsid w:val="00E47DAC"/>
    <w:rsid w:val="00E5011C"/>
    <w:rsid w:val="00E503B6"/>
    <w:rsid w:val="00E503C2"/>
    <w:rsid w:val="00E5040D"/>
    <w:rsid w:val="00E5057A"/>
    <w:rsid w:val="00E507EB"/>
    <w:rsid w:val="00E50C86"/>
    <w:rsid w:val="00E510F7"/>
    <w:rsid w:val="00E516AC"/>
    <w:rsid w:val="00E517AD"/>
    <w:rsid w:val="00E517D3"/>
    <w:rsid w:val="00E51A72"/>
    <w:rsid w:val="00E51BC2"/>
    <w:rsid w:val="00E51BC8"/>
    <w:rsid w:val="00E51D9B"/>
    <w:rsid w:val="00E5203F"/>
    <w:rsid w:val="00E5222F"/>
    <w:rsid w:val="00E52363"/>
    <w:rsid w:val="00E523DD"/>
    <w:rsid w:val="00E524A0"/>
    <w:rsid w:val="00E525FC"/>
    <w:rsid w:val="00E52822"/>
    <w:rsid w:val="00E5293F"/>
    <w:rsid w:val="00E52B16"/>
    <w:rsid w:val="00E52B5C"/>
    <w:rsid w:val="00E52E14"/>
    <w:rsid w:val="00E52FEF"/>
    <w:rsid w:val="00E53096"/>
    <w:rsid w:val="00E530C3"/>
    <w:rsid w:val="00E53725"/>
    <w:rsid w:val="00E537C7"/>
    <w:rsid w:val="00E53A03"/>
    <w:rsid w:val="00E53A3D"/>
    <w:rsid w:val="00E53FFA"/>
    <w:rsid w:val="00E54207"/>
    <w:rsid w:val="00E54269"/>
    <w:rsid w:val="00E544F6"/>
    <w:rsid w:val="00E54549"/>
    <w:rsid w:val="00E545FB"/>
    <w:rsid w:val="00E54979"/>
    <w:rsid w:val="00E54AAC"/>
    <w:rsid w:val="00E54AE2"/>
    <w:rsid w:val="00E54C3B"/>
    <w:rsid w:val="00E54CA0"/>
    <w:rsid w:val="00E54DFF"/>
    <w:rsid w:val="00E54EE7"/>
    <w:rsid w:val="00E55339"/>
    <w:rsid w:val="00E55624"/>
    <w:rsid w:val="00E55711"/>
    <w:rsid w:val="00E55734"/>
    <w:rsid w:val="00E55A7F"/>
    <w:rsid w:val="00E55AAD"/>
    <w:rsid w:val="00E55B72"/>
    <w:rsid w:val="00E55C88"/>
    <w:rsid w:val="00E55DD7"/>
    <w:rsid w:val="00E55E36"/>
    <w:rsid w:val="00E55F23"/>
    <w:rsid w:val="00E562D3"/>
    <w:rsid w:val="00E5630D"/>
    <w:rsid w:val="00E56560"/>
    <w:rsid w:val="00E566B2"/>
    <w:rsid w:val="00E56C65"/>
    <w:rsid w:val="00E56D1F"/>
    <w:rsid w:val="00E56DFC"/>
    <w:rsid w:val="00E56F3F"/>
    <w:rsid w:val="00E56F6A"/>
    <w:rsid w:val="00E57022"/>
    <w:rsid w:val="00E5705C"/>
    <w:rsid w:val="00E570CD"/>
    <w:rsid w:val="00E5717B"/>
    <w:rsid w:val="00E574EB"/>
    <w:rsid w:val="00E57916"/>
    <w:rsid w:val="00E5794B"/>
    <w:rsid w:val="00E57D8C"/>
    <w:rsid w:val="00E57F2D"/>
    <w:rsid w:val="00E57F88"/>
    <w:rsid w:val="00E6005A"/>
    <w:rsid w:val="00E6014C"/>
    <w:rsid w:val="00E60203"/>
    <w:rsid w:val="00E6047D"/>
    <w:rsid w:val="00E60706"/>
    <w:rsid w:val="00E60989"/>
    <w:rsid w:val="00E60A85"/>
    <w:rsid w:val="00E60D9F"/>
    <w:rsid w:val="00E61122"/>
    <w:rsid w:val="00E61406"/>
    <w:rsid w:val="00E614E1"/>
    <w:rsid w:val="00E615C9"/>
    <w:rsid w:val="00E616A2"/>
    <w:rsid w:val="00E617C0"/>
    <w:rsid w:val="00E6198D"/>
    <w:rsid w:val="00E619BD"/>
    <w:rsid w:val="00E619D6"/>
    <w:rsid w:val="00E61B81"/>
    <w:rsid w:val="00E61DC4"/>
    <w:rsid w:val="00E61E3C"/>
    <w:rsid w:val="00E6202C"/>
    <w:rsid w:val="00E62400"/>
    <w:rsid w:val="00E62583"/>
    <w:rsid w:val="00E62C9D"/>
    <w:rsid w:val="00E62D43"/>
    <w:rsid w:val="00E62DF9"/>
    <w:rsid w:val="00E62EE1"/>
    <w:rsid w:val="00E62EE3"/>
    <w:rsid w:val="00E63209"/>
    <w:rsid w:val="00E63331"/>
    <w:rsid w:val="00E6335A"/>
    <w:rsid w:val="00E63662"/>
    <w:rsid w:val="00E636C0"/>
    <w:rsid w:val="00E63A14"/>
    <w:rsid w:val="00E63AE2"/>
    <w:rsid w:val="00E63C90"/>
    <w:rsid w:val="00E63C9C"/>
    <w:rsid w:val="00E6405F"/>
    <w:rsid w:val="00E641F2"/>
    <w:rsid w:val="00E64330"/>
    <w:rsid w:val="00E6447B"/>
    <w:rsid w:val="00E64614"/>
    <w:rsid w:val="00E64677"/>
    <w:rsid w:val="00E64A9F"/>
    <w:rsid w:val="00E64B58"/>
    <w:rsid w:val="00E64C0E"/>
    <w:rsid w:val="00E64C21"/>
    <w:rsid w:val="00E64DA4"/>
    <w:rsid w:val="00E6544C"/>
    <w:rsid w:val="00E65493"/>
    <w:rsid w:val="00E657FD"/>
    <w:rsid w:val="00E65876"/>
    <w:rsid w:val="00E65A45"/>
    <w:rsid w:val="00E65BD6"/>
    <w:rsid w:val="00E65E4E"/>
    <w:rsid w:val="00E66204"/>
    <w:rsid w:val="00E66412"/>
    <w:rsid w:val="00E66510"/>
    <w:rsid w:val="00E66590"/>
    <w:rsid w:val="00E666D2"/>
    <w:rsid w:val="00E66A2A"/>
    <w:rsid w:val="00E66A4D"/>
    <w:rsid w:val="00E66A7C"/>
    <w:rsid w:val="00E66F22"/>
    <w:rsid w:val="00E670FD"/>
    <w:rsid w:val="00E6736F"/>
    <w:rsid w:val="00E67B6E"/>
    <w:rsid w:val="00E67C39"/>
    <w:rsid w:val="00E67CDD"/>
    <w:rsid w:val="00E67DD8"/>
    <w:rsid w:val="00E67E0E"/>
    <w:rsid w:val="00E7064C"/>
    <w:rsid w:val="00E7065C"/>
    <w:rsid w:val="00E70858"/>
    <w:rsid w:val="00E71152"/>
    <w:rsid w:val="00E71660"/>
    <w:rsid w:val="00E717B2"/>
    <w:rsid w:val="00E718D3"/>
    <w:rsid w:val="00E71D7C"/>
    <w:rsid w:val="00E71F98"/>
    <w:rsid w:val="00E724F6"/>
    <w:rsid w:val="00E72547"/>
    <w:rsid w:val="00E725E0"/>
    <w:rsid w:val="00E727E2"/>
    <w:rsid w:val="00E728DB"/>
    <w:rsid w:val="00E72E79"/>
    <w:rsid w:val="00E730A8"/>
    <w:rsid w:val="00E7342E"/>
    <w:rsid w:val="00E736CA"/>
    <w:rsid w:val="00E7381B"/>
    <w:rsid w:val="00E73CAC"/>
    <w:rsid w:val="00E73E13"/>
    <w:rsid w:val="00E73FCB"/>
    <w:rsid w:val="00E74192"/>
    <w:rsid w:val="00E7450B"/>
    <w:rsid w:val="00E7451F"/>
    <w:rsid w:val="00E74632"/>
    <w:rsid w:val="00E7471F"/>
    <w:rsid w:val="00E7495C"/>
    <w:rsid w:val="00E74973"/>
    <w:rsid w:val="00E74A28"/>
    <w:rsid w:val="00E74A72"/>
    <w:rsid w:val="00E74B9F"/>
    <w:rsid w:val="00E74F89"/>
    <w:rsid w:val="00E74FF1"/>
    <w:rsid w:val="00E7506A"/>
    <w:rsid w:val="00E751EC"/>
    <w:rsid w:val="00E7523B"/>
    <w:rsid w:val="00E753B9"/>
    <w:rsid w:val="00E754D0"/>
    <w:rsid w:val="00E755D1"/>
    <w:rsid w:val="00E756A8"/>
    <w:rsid w:val="00E7601F"/>
    <w:rsid w:val="00E7612D"/>
    <w:rsid w:val="00E764B4"/>
    <w:rsid w:val="00E76B04"/>
    <w:rsid w:val="00E76BEE"/>
    <w:rsid w:val="00E76C58"/>
    <w:rsid w:val="00E76E43"/>
    <w:rsid w:val="00E77092"/>
    <w:rsid w:val="00E7716C"/>
    <w:rsid w:val="00E7744C"/>
    <w:rsid w:val="00E77969"/>
    <w:rsid w:val="00E77993"/>
    <w:rsid w:val="00E779F0"/>
    <w:rsid w:val="00E77ADB"/>
    <w:rsid w:val="00E77B35"/>
    <w:rsid w:val="00E77E5C"/>
    <w:rsid w:val="00E8009A"/>
    <w:rsid w:val="00E800D6"/>
    <w:rsid w:val="00E803C3"/>
    <w:rsid w:val="00E80407"/>
    <w:rsid w:val="00E8077F"/>
    <w:rsid w:val="00E80906"/>
    <w:rsid w:val="00E809CE"/>
    <w:rsid w:val="00E80D43"/>
    <w:rsid w:val="00E80E93"/>
    <w:rsid w:val="00E81039"/>
    <w:rsid w:val="00E81048"/>
    <w:rsid w:val="00E813A1"/>
    <w:rsid w:val="00E813E0"/>
    <w:rsid w:val="00E8195E"/>
    <w:rsid w:val="00E81DB9"/>
    <w:rsid w:val="00E81F17"/>
    <w:rsid w:val="00E82011"/>
    <w:rsid w:val="00E82412"/>
    <w:rsid w:val="00E82587"/>
    <w:rsid w:val="00E825ED"/>
    <w:rsid w:val="00E82CDA"/>
    <w:rsid w:val="00E82F4A"/>
    <w:rsid w:val="00E83118"/>
    <w:rsid w:val="00E83990"/>
    <w:rsid w:val="00E83B8A"/>
    <w:rsid w:val="00E83BBA"/>
    <w:rsid w:val="00E83D1F"/>
    <w:rsid w:val="00E83E50"/>
    <w:rsid w:val="00E84583"/>
    <w:rsid w:val="00E845AA"/>
    <w:rsid w:val="00E845E7"/>
    <w:rsid w:val="00E84623"/>
    <w:rsid w:val="00E84BD7"/>
    <w:rsid w:val="00E850C7"/>
    <w:rsid w:val="00E85A9B"/>
    <w:rsid w:val="00E86029"/>
    <w:rsid w:val="00E86038"/>
    <w:rsid w:val="00E8604C"/>
    <w:rsid w:val="00E860A6"/>
    <w:rsid w:val="00E862DF"/>
    <w:rsid w:val="00E864C5"/>
    <w:rsid w:val="00E8662A"/>
    <w:rsid w:val="00E86644"/>
    <w:rsid w:val="00E86755"/>
    <w:rsid w:val="00E86824"/>
    <w:rsid w:val="00E86E1F"/>
    <w:rsid w:val="00E86FAD"/>
    <w:rsid w:val="00E873E3"/>
    <w:rsid w:val="00E87527"/>
    <w:rsid w:val="00E8796D"/>
    <w:rsid w:val="00E879F2"/>
    <w:rsid w:val="00E87F31"/>
    <w:rsid w:val="00E9028A"/>
    <w:rsid w:val="00E90670"/>
    <w:rsid w:val="00E906A4"/>
    <w:rsid w:val="00E908CA"/>
    <w:rsid w:val="00E9099D"/>
    <w:rsid w:val="00E90BE2"/>
    <w:rsid w:val="00E90D7B"/>
    <w:rsid w:val="00E90DBE"/>
    <w:rsid w:val="00E91187"/>
    <w:rsid w:val="00E91769"/>
    <w:rsid w:val="00E91814"/>
    <w:rsid w:val="00E9192F"/>
    <w:rsid w:val="00E91B7D"/>
    <w:rsid w:val="00E9222D"/>
    <w:rsid w:val="00E922F1"/>
    <w:rsid w:val="00E9236F"/>
    <w:rsid w:val="00E92578"/>
    <w:rsid w:val="00E926C9"/>
    <w:rsid w:val="00E9278E"/>
    <w:rsid w:val="00E92846"/>
    <w:rsid w:val="00E92985"/>
    <w:rsid w:val="00E92A95"/>
    <w:rsid w:val="00E92AD9"/>
    <w:rsid w:val="00E92CD5"/>
    <w:rsid w:val="00E93070"/>
    <w:rsid w:val="00E93169"/>
    <w:rsid w:val="00E93530"/>
    <w:rsid w:val="00E9362F"/>
    <w:rsid w:val="00E93740"/>
    <w:rsid w:val="00E93C08"/>
    <w:rsid w:val="00E93DBA"/>
    <w:rsid w:val="00E93ECD"/>
    <w:rsid w:val="00E94060"/>
    <w:rsid w:val="00E9459A"/>
    <w:rsid w:val="00E94A05"/>
    <w:rsid w:val="00E94A91"/>
    <w:rsid w:val="00E94AF2"/>
    <w:rsid w:val="00E94EE1"/>
    <w:rsid w:val="00E94FB6"/>
    <w:rsid w:val="00E95077"/>
    <w:rsid w:val="00E95571"/>
    <w:rsid w:val="00E9566C"/>
    <w:rsid w:val="00E957B2"/>
    <w:rsid w:val="00E95A8F"/>
    <w:rsid w:val="00E95E3F"/>
    <w:rsid w:val="00E96098"/>
    <w:rsid w:val="00E960EA"/>
    <w:rsid w:val="00E965E9"/>
    <w:rsid w:val="00E96F23"/>
    <w:rsid w:val="00E9709C"/>
    <w:rsid w:val="00E9710C"/>
    <w:rsid w:val="00E97188"/>
    <w:rsid w:val="00E97431"/>
    <w:rsid w:val="00E97588"/>
    <w:rsid w:val="00E97A4D"/>
    <w:rsid w:val="00E97E07"/>
    <w:rsid w:val="00E97E89"/>
    <w:rsid w:val="00EA02C6"/>
    <w:rsid w:val="00EA02FB"/>
    <w:rsid w:val="00EA0473"/>
    <w:rsid w:val="00EA0531"/>
    <w:rsid w:val="00EA05BA"/>
    <w:rsid w:val="00EA076D"/>
    <w:rsid w:val="00EA0859"/>
    <w:rsid w:val="00EA08CD"/>
    <w:rsid w:val="00EA09B9"/>
    <w:rsid w:val="00EA0DB9"/>
    <w:rsid w:val="00EA0EE0"/>
    <w:rsid w:val="00EA0FDB"/>
    <w:rsid w:val="00EA1060"/>
    <w:rsid w:val="00EA13FD"/>
    <w:rsid w:val="00EA14AC"/>
    <w:rsid w:val="00EA15B3"/>
    <w:rsid w:val="00EA15C2"/>
    <w:rsid w:val="00EA15E6"/>
    <w:rsid w:val="00EA19CA"/>
    <w:rsid w:val="00EA2490"/>
    <w:rsid w:val="00EA257C"/>
    <w:rsid w:val="00EA2945"/>
    <w:rsid w:val="00EA30B8"/>
    <w:rsid w:val="00EA3243"/>
    <w:rsid w:val="00EA3472"/>
    <w:rsid w:val="00EA3530"/>
    <w:rsid w:val="00EA3579"/>
    <w:rsid w:val="00EA3703"/>
    <w:rsid w:val="00EA38D9"/>
    <w:rsid w:val="00EA3A4C"/>
    <w:rsid w:val="00EA3CF4"/>
    <w:rsid w:val="00EA3D30"/>
    <w:rsid w:val="00EA3ECF"/>
    <w:rsid w:val="00EA3EFF"/>
    <w:rsid w:val="00EA3F20"/>
    <w:rsid w:val="00EA435E"/>
    <w:rsid w:val="00EA4578"/>
    <w:rsid w:val="00EA4937"/>
    <w:rsid w:val="00EA4A78"/>
    <w:rsid w:val="00EA4B25"/>
    <w:rsid w:val="00EA4BDE"/>
    <w:rsid w:val="00EA4CBE"/>
    <w:rsid w:val="00EA4FFB"/>
    <w:rsid w:val="00EA501C"/>
    <w:rsid w:val="00EA507A"/>
    <w:rsid w:val="00EA556F"/>
    <w:rsid w:val="00EA55EE"/>
    <w:rsid w:val="00EA5609"/>
    <w:rsid w:val="00EA57F5"/>
    <w:rsid w:val="00EA5852"/>
    <w:rsid w:val="00EA59A8"/>
    <w:rsid w:val="00EA5EB4"/>
    <w:rsid w:val="00EA5ECD"/>
    <w:rsid w:val="00EA61DD"/>
    <w:rsid w:val="00EA67ED"/>
    <w:rsid w:val="00EA684D"/>
    <w:rsid w:val="00EA6B1A"/>
    <w:rsid w:val="00EA6CA9"/>
    <w:rsid w:val="00EA6DDD"/>
    <w:rsid w:val="00EA70DA"/>
    <w:rsid w:val="00EA72DA"/>
    <w:rsid w:val="00EA73A8"/>
    <w:rsid w:val="00EA77D9"/>
    <w:rsid w:val="00EA780D"/>
    <w:rsid w:val="00EA7831"/>
    <w:rsid w:val="00EA79F2"/>
    <w:rsid w:val="00EA7AAA"/>
    <w:rsid w:val="00EA7D26"/>
    <w:rsid w:val="00EA7F1D"/>
    <w:rsid w:val="00EB007E"/>
    <w:rsid w:val="00EB0121"/>
    <w:rsid w:val="00EB01B3"/>
    <w:rsid w:val="00EB05AD"/>
    <w:rsid w:val="00EB082A"/>
    <w:rsid w:val="00EB0D9B"/>
    <w:rsid w:val="00EB0EE6"/>
    <w:rsid w:val="00EB0F3B"/>
    <w:rsid w:val="00EB113A"/>
    <w:rsid w:val="00EB12FD"/>
    <w:rsid w:val="00EB13D4"/>
    <w:rsid w:val="00EB13F1"/>
    <w:rsid w:val="00EB15CE"/>
    <w:rsid w:val="00EB1B62"/>
    <w:rsid w:val="00EB1B91"/>
    <w:rsid w:val="00EB1C52"/>
    <w:rsid w:val="00EB1D96"/>
    <w:rsid w:val="00EB1F3D"/>
    <w:rsid w:val="00EB21D5"/>
    <w:rsid w:val="00EB21EF"/>
    <w:rsid w:val="00EB27ED"/>
    <w:rsid w:val="00EB2936"/>
    <w:rsid w:val="00EB2B49"/>
    <w:rsid w:val="00EB2B5B"/>
    <w:rsid w:val="00EB2C39"/>
    <w:rsid w:val="00EB2D67"/>
    <w:rsid w:val="00EB2E28"/>
    <w:rsid w:val="00EB30E3"/>
    <w:rsid w:val="00EB3157"/>
    <w:rsid w:val="00EB320D"/>
    <w:rsid w:val="00EB36F2"/>
    <w:rsid w:val="00EB3A5E"/>
    <w:rsid w:val="00EB3DFD"/>
    <w:rsid w:val="00EB3FF1"/>
    <w:rsid w:val="00EB4080"/>
    <w:rsid w:val="00EB40A0"/>
    <w:rsid w:val="00EB474A"/>
    <w:rsid w:val="00EB4766"/>
    <w:rsid w:val="00EB4CCD"/>
    <w:rsid w:val="00EB4E60"/>
    <w:rsid w:val="00EB4F39"/>
    <w:rsid w:val="00EB50B6"/>
    <w:rsid w:val="00EB5203"/>
    <w:rsid w:val="00EB5239"/>
    <w:rsid w:val="00EB5337"/>
    <w:rsid w:val="00EB5592"/>
    <w:rsid w:val="00EB5598"/>
    <w:rsid w:val="00EB55FB"/>
    <w:rsid w:val="00EB5766"/>
    <w:rsid w:val="00EB5A68"/>
    <w:rsid w:val="00EB5CB8"/>
    <w:rsid w:val="00EB5E03"/>
    <w:rsid w:val="00EB62D4"/>
    <w:rsid w:val="00EB6499"/>
    <w:rsid w:val="00EB66A8"/>
    <w:rsid w:val="00EB677B"/>
    <w:rsid w:val="00EB681E"/>
    <w:rsid w:val="00EB6945"/>
    <w:rsid w:val="00EB6B7A"/>
    <w:rsid w:val="00EB6D9F"/>
    <w:rsid w:val="00EB6F4B"/>
    <w:rsid w:val="00EB722C"/>
    <w:rsid w:val="00EB75D2"/>
    <w:rsid w:val="00EB7770"/>
    <w:rsid w:val="00EB7952"/>
    <w:rsid w:val="00EB799D"/>
    <w:rsid w:val="00EB7A33"/>
    <w:rsid w:val="00EB7B03"/>
    <w:rsid w:val="00EB7CD9"/>
    <w:rsid w:val="00EC00D3"/>
    <w:rsid w:val="00EC091E"/>
    <w:rsid w:val="00EC0A11"/>
    <w:rsid w:val="00EC0B7F"/>
    <w:rsid w:val="00EC0E29"/>
    <w:rsid w:val="00EC1014"/>
    <w:rsid w:val="00EC1037"/>
    <w:rsid w:val="00EC12A0"/>
    <w:rsid w:val="00EC12D5"/>
    <w:rsid w:val="00EC12FF"/>
    <w:rsid w:val="00EC136D"/>
    <w:rsid w:val="00EC14E5"/>
    <w:rsid w:val="00EC15CC"/>
    <w:rsid w:val="00EC1AE5"/>
    <w:rsid w:val="00EC1F05"/>
    <w:rsid w:val="00EC23D0"/>
    <w:rsid w:val="00EC26B5"/>
    <w:rsid w:val="00EC27FA"/>
    <w:rsid w:val="00EC2B56"/>
    <w:rsid w:val="00EC2DC0"/>
    <w:rsid w:val="00EC2F86"/>
    <w:rsid w:val="00EC3172"/>
    <w:rsid w:val="00EC327D"/>
    <w:rsid w:val="00EC3A1D"/>
    <w:rsid w:val="00EC3C68"/>
    <w:rsid w:val="00EC3FBF"/>
    <w:rsid w:val="00EC40E1"/>
    <w:rsid w:val="00EC4261"/>
    <w:rsid w:val="00EC428B"/>
    <w:rsid w:val="00EC4C45"/>
    <w:rsid w:val="00EC5095"/>
    <w:rsid w:val="00EC51FA"/>
    <w:rsid w:val="00EC520B"/>
    <w:rsid w:val="00EC521B"/>
    <w:rsid w:val="00EC5578"/>
    <w:rsid w:val="00EC5A1E"/>
    <w:rsid w:val="00EC5AFD"/>
    <w:rsid w:val="00EC5B2D"/>
    <w:rsid w:val="00EC5BA5"/>
    <w:rsid w:val="00EC5ECB"/>
    <w:rsid w:val="00EC5FE9"/>
    <w:rsid w:val="00EC60B1"/>
    <w:rsid w:val="00EC6103"/>
    <w:rsid w:val="00EC6231"/>
    <w:rsid w:val="00EC689A"/>
    <w:rsid w:val="00EC6E2C"/>
    <w:rsid w:val="00EC6F93"/>
    <w:rsid w:val="00EC73A2"/>
    <w:rsid w:val="00EC73C2"/>
    <w:rsid w:val="00EC7549"/>
    <w:rsid w:val="00EC78BC"/>
    <w:rsid w:val="00EC7B67"/>
    <w:rsid w:val="00EC7BFF"/>
    <w:rsid w:val="00EC7CEA"/>
    <w:rsid w:val="00EC7DA4"/>
    <w:rsid w:val="00EC7F42"/>
    <w:rsid w:val="00ED0310"/>
    <w:rsid w:val="00ED0819"/>
    <w:rsid w:val="00ED0977"/>
    <w:rsid w:val="00ED0A7A"/>
    <w:rsid w:val="00ED0BF5"/>
    <w:rsid w:val="00ED0EBE"/>
    <w:rsid w:val="00ED12F5"/>
    <w:rsid w:val="00ED13E4"/>
    <w:rsid w:val="00ED1553"/>
    <w:rsid w:val="00ED1697"/>
    <w:rsid w:val="00ED16AC"/>
    <w:rsid w:val="00ED179D"/>
    <w:rsid w:val="00ED1898"/>
    <w:rsid w:val="00ED1A63"/>
    <w:rsid w:val="00ED1F02"/>
    <w:rsid w:val="00ED20E3"/>
    <w:rsid w:val="00ED21B4"/>
    <w:rsid w:val="00ED251D"/>
    <w:rsid w:val="00ED2631"/>
    <w:rsid w:val="00ED26AC"/>
    <w:rsid w:val="00ED26AF"/>
    <w:rsid w:val="00ED2735"/>
    <w:rsid w:val="00ED2852"/>
    <w:rsid w:val="00ED2A1B"/>
    <w:rsid w:val="00ED2AD8"/>
    <w:rsid w:val="00ED2D6B"/>
    <w:rsid w:val="00ED2E9D"/>
    <w:rsid w:val="00ED2F00"/>
    <w:rsid w:val="00ED2FD9"/>
    <w:rsid w:val="00ED319E"/>
    <w:rsid w:val="00ED3251"/>
    <w:rsid w:val="00ED32E7"/>
    <w:rsid w:val="00ED32F6"/>
    <w:rsid w:val="00ED366A"/>
    <w:rsid w:val="00ED37D8"/>
    <w:rsid w:val="00ED3DA3"/>
    <w:rsid w:val="00ED3DF1"/>
    <w:rsid w:val="00ED410A"/>
    <w:rsid w:val="00ED4311"/>
    <w:rsid w:val="00ED4598"/>
    <w:rsid w:val="00ED4A11"/>
    <w:rsid w:val="00ED4AB5"/>
    <w:rsid w:val="00ED4AB6"/>
    <w:rsid w:val="00ED4C17"/>
    <w:rsid w:val="00ED4C5C"/>
    <w:rsid w:val="00ED5203"/>
    <w:rsid w:val="00ED52B7"/>
    <w:rsid w:val="00ED52EB"/>
    <w:rsid w:val="00ED5520"/>
    <w:rsid w:val="00ED59FF"/>
    <w:rsid w:val="00ED5E1A"/>
    <w:rsid w:val="00ED5EB0"/>
    <w:rsid w:val="00ED5F5A"/>
    <w:rsid w:val="00ED5FC4"/>
    <w:rsid w:val="00ED5FF1"/>
    <w:rsid w:val="00ED6110"/>
    <w:rsid w:val="00ED62E3"/>
    <w:rsid w:val="00ED6441"/>
    <w:rsid w:val="00ED645E"/>
    <w:rsid w:val="00ED65C6"/>
    <w:rsid w:val="00ED6828"/>
    <w:rsid w:val="00ED689E"/>
    <w:rsid w:val="00ED7675"/>
    <w:rsid w:val="00ED7B65"/>
    <w:rsid w:val="00ED7CD2"/>
    <w:rsid w:val="00ED7E6C"/>
    <w:rsid w:val="00EE01FD"/>
    <w:rsid w:val="00EE053F"/>
    <w:rsid w:val="00EE0634"/>
    <w:rsid w:val="00EE068D"/>
    <w:rsid w:val="00EE0C6B"/>
    <w:rsid w:val="00EE0D09"/>
    <w:rsid w:val="00EE0D57"/>
    <w:rsid w:val="00EE1093"/>
    <w:rsid w:val="00EE1160"/>
    <w:rsid w:val="00EE1455"/>
    <w:rsid w:val="00EE1814"/>
    <w:rsid w:val="00EE183A"/>
    <w:rsid w:val="00EE1A9A"/>
    <w:rsid w:val="00EE1AF3"/>
    <w:rsid w:val="00EE1BA2"/>
    <w:rsid w:val="00EE1C4F"/>
    <w:rsid w:val="00EE237F"/>
    <w:rsid w:val="00EE2474"/>
    <w:rsid w:val="00EE2476"/>
    <w:rsid w:val="00EE2575"/>
    <w:rsid w:val="00EE26AA"/>
    <w:rsid w:val="00EE26B4"/>
    <w:rsid w:val="00EE26DC"/>
    <w:rsid w:val="00EE26EA"/>
    <w:rsid w:val="00EE274F"/>
    <w:rsid w:val="00EE2805"/>
    <w:rsid w:val="00EE2842"/>
    <w:rsid w:val="00EE28C5"/>
    <w:rsid w:val="00EE29BA"/>
    <w:rsid w:val="00EE2E27"/>
    <w:rsid w:val="00EE3127"/>
    <w:rsid w:val="00EE32F1"/>
    <w:rsid w:val="00EE32FE"/>
    <w:rsid w:val="00EE335D"/>
    <w:rsid w:val="00EE3681"/>
    <w:rsid w:val="00EE37FB"/>
    <w:rsid w:val="00EE3891"/>
    <w:rsid w:val="00EE3A5B"/>
    <w:rsid w:val="00EE3A7F"/>
    <w:rsid w:val="00EE3AFA"/>
    <w:rsid w:val="00EE3C05"/>
    <w:rsid w:val="00EE3D99"/>
    <w:rsid w:val="00EE3E4F"/>
    <w:rsid w:val="00EE3E75"/>
    <w:rsid w:val="00EE424D"/>
    <w:rsid w:val="00EE4336"/>
    <w:rsid w:val="00EE45E0"/>
    <w:rsid w:val="00EE4749"/>
    <w:rsid w:val="00EE47E7"/>
    <w:rsid w:val="00EE4A2F"/>
    <w:rsid w:val="00EE5249"/>
    <w:rsid w:val="00EE5268"/>
    <w:rsid w:val="00EE538A"/>
    <w:rsid w:val="00EE54D0"/>
    <w:rsid w:val="00EE557F"/>
    <w:rsid w:val="00EE563F"/>
    <w:rsid w:val="00EE57E6"/>
    <w:rsid w:val="00EE5B71"/>
    <w:rsid w:val="00EE5BAE"/>
    <w:rsid w:val="00EE6287"/>
    <w:rsid w:val="00EE63B0"/>
    <w:rsid w:val="00EE67E5"/>
    <w:rsid w:val="00EE691A"/>
    <w:rsid w:val="00EE6A7D"/>
    <w:rsid w:val="00EE7023"/>
    <w:rsid w:val="00EE7286"/>
    <w:rsid w:val="00EE7436"/>
    <w:rsid w:val="00EE7508"/>
    <w:rsid w:val="00EE7674"/>
    <w:rsid w:val="00EE7B0C"/>
    <w:rsid w:val="00EE7C10"/>
    <w:rsid w:val="00EE7C34"/>
    <w:rsid w:val="00EF0064"/>
    <w:rsid w:val="00EF00D0"/>
    <w:rsid w:val="00EF0595"/>
    <w:rsid w:val="00EF05E0"/>
    <w:rsid w:val="00EF066E"/>
    <w:rsid w:val="00EF0B6E"/>
    <w:rsid w:val="00EF1100"/>
    <w:rsid w:val="00EF1170"/>
    <w:rsid w:val="00EF119D"/>
    <w:rsid w:val="00EF168D"/>
    <w:rsid w:val="00EF16D8"/>
    <w:rsid w:val="00EF1716"/>
    <w:rsid w:val="00EF17FE"/>
    <w:rsid w:val="00EF191A"/>
    <w:rsid w:val="00EF1AD4"/>
    <w:rsid w:val="00EF1BD3"/>
    <w:rsid w:val="00EF1DAC"/>
    <w:rsid w:val="00EF1EF7"/>
    <w:rsid w:val="00EF21A1"/>
    <w:rsid w:val="00EF263D"/>
    <w:rsid w:val="00EF2792"/>
    <w:rsid w:val="00EF27A3"/>
    <w:rsid w:val="00EF2807"/>
    <w:rsid w:val="00EF2B9A"/>
    <w:rsid w:val="00EF2BC9"/>
    <w:rsid w:val="00EF2CC5"/>
    <w:rsid w:val="00EF2F7D"/>
    <w:rsid w:val="00EF3097"/>
    <w:rsid w:val="00EF3363"/>
    <w:rsid w:val="00EF381F"/>
    <w:rsid w:val="00EF3B8E"/>
    <w:rsid w:val="00EF3B9C"/>
    <w:rsid w:val="00EF3D3E"/>
    <w:rsid w:val="00EF3DA4"/>
    <w:rsid w:val="00EF3E3B"/>
    <w:rsid w:val="00EF3F0C"/>
    <w:rsid w:val="00EF4501"/>
    <w:rsid w:val="00EF4569"/>
    <w:rsid w:val="00EF4624"/>
    <w:rsid w:val="00EF466E"/>
    <w:rsid w:val="00EF468B"/>
    <w:rsid w:val="00EF46E3"/>
    <w:rsid w:val="00EF47C1"/>
    <w:rsid w:val="00EF48DE"/>
    <w:rsid w:val="00EF48E8"/>
    <w:rsid w:val="00EF4F70"/>
    <w:rsid w:val="00EF4FA0"/>
    <w:rsid w:val="00EF4FA4"/>
    <w:rsid w:val="00EF50C7"/>
    <w:rsid w:val="00EF5136"/>
    <w:rsid w:val="00EF5A74"/>
    <w:rsid w:val="00EF5AB8"/>
    <w:rsid w:val="00EF6539"/>
    <w:rsid w:val="00EF65B6"/>
    <w:rsid w:val="00EF6709"/>
    <w:rsid w:val="00EF690F"/>
    <w:rsid w:val="00EF6B2C"/>
    <w:rsid w:val="00EF7368"/>
    <w:rsid w:val="00EF75A2"/>
    <w:rsid w:val="00EF75FE"/>
    <w:rsid w:val="00EF7644"/>
    <w:rsid w:val="00EF770F"/>
    <w:rsid w:val="00EF77D0"/>
    <w:rsid w:val="00EF77FB"/>
    <w:rsid w:val="00EF78D7"/>
    <w:rsid w:val="00EF7A89"/>
    <w:rsid w:val="00EF7B05"/>
    <w:rsid w:val="00EF7CBA"/>
    <w:rsid w:val="00EF7DD7"/>
    <w:rsid w:val="00F0014E"/>
    <w:rsid w:val="00F0031E"/>
    <w:rsid w:val="00F00518"/>
    <w:rsid w:val="00F00901"/>
    <w:rsid w:val="00F00AEF"/>
    <w:rsid w:val="00F00F4D"/>
    <w:rsid w:val="00F00F91"/>
    <w:rsid w:val="00F010A4"/>
    <w:rsid w:val="00F0136F"/>
    <w:rsid w:val="00F014B2"/>
    <w:rsid w:val="00F01640"/>
    <w:rsid w:val="00F017DB"/>
    <w:rsid w:val="00F019CB"/>
    <w:rsid w:val="00F01A10"/>
    <w:rsid w:val="00F01A18"/>
    <w:rsid w:val="00F01C40"/>
    <w:rsid w:val="00F01D58"/>
    <w:rsid w:val="00F02289"/>
    <w:rsid w:val="00F024A3"/>
    <w:rsid w:val="00F024CE"/>
    <w:rsid w:val="00F0264D"/>
    <w:rsid w:val="00F028D7"/>
    <w:rsid w:val="00F029B6"/>
    <w:rsid w:val="00F02AC8"/>
    <w:rsid w:val="00F02AFD"/>
    <w:rsid w:val="00F02BF5"/>
    <w:rsid w:val="00F02FAC"/>
    <w:rsid w:val="00F03117"/>
    <w:rsid w:val="00F03168"/>
    <w:rsid w:val="00F032B3"/>
    <w:rsid w:val="00F0336F"/>
    <w:rsid w:val="00F03488"/>
    <w:rsid w:val="00F034A2"/>
    <w:rsid w:val="00F03718"/>
    <w:rsid w:val="00F03B00"/>
    <w:rsid w:val="00F03C93"/>
    <w:rsid w:val="00F03ED7"/>
    <w:rsid w:val="00F03F6A"/>
    <w:rsid w:val="00F04424"/>
    <w:rsid w:val="00F045A5"/>
    <w:rsid w:val="00F04851"/>
    <w:rsid w:val="00F04927"/>
    <w:rsid w:val="00F04AFA"/>
    <w:rsid w:val="00F04EB1"/>
    <w:rsid w:val="00F05207"/>
    <w:rsid w:val="00F05246"/>
    <w:rsid w:val="00F053E7"/>
    <w:rsid w:val="00F054BC"/>
    <w:rsid w:val="00F05613"/>
    <w:rsid w:val="00F056C6"/>
    <w:rsid w:val="00F0578E"/>
    <w:rsid w:val="00F058F0"/>
    <w:rsid w:val="00F05BE4"/>
    <w:rsid w:val="00F06069"/>
    <w:rsid w:val="00F0613C"/>
    <w:rsid w:val="00F061DF"/>
    <w:rsid w:val="00F062AF"/>
    <w:rsid w:val="00F06502"/>
    <w:rsid w:val="00F0682F"/>
    <w:rsid w:val="00F069C0"/>
    <w:rsid w:val="00F07093"/>
    <w:rsid w:val="00F07134"/>
    <w:rsid w:val="00F0714C"/>
    <w:rsid w:val="00F0764A"/>
    <w:rsid w:val="00F07892"/>
    <w:rsid w:val="00F07904"/>
    <w:rsid w:val="00F079CE"/>
    <w:rsid w:val="00F10637"/>
    <w:rsid w:val="00F10666"/>
    <w:rsid w:val="00F106A9"/>
    <w:rsid w:val="00F106DF"/>
    <w:rsid w:val="00F10996"/>
    <w:rsid w:val="00F10A0E"/>
    <w:rsid w:val="00F10C32"/>
    <w:rsid w:val="00F10D0A"/>
    <w:rsid w:val="00F116F3"/>
    <w:rsid w:val="00F11772"/>
    <w:rsid w:val="00F11BD3"/>
    <w:rsid w:val="00F11E96"/>
    <w:rsid w:val="00F120BE"/>
    <w:rsid w:val="00F12291"/>
    <w:rsid w:val="00F12675"/>
    <w:rsid w:val="00F12717"/>
    <w:rsid w:val="00F12E06"/>
    <w:rsid w:val="00F12E1A"/>
    <w:rsid w:val="00F1330F"/>
    <w:rsid w:val="00F1335A"/>
    <w:rsid w:val="00F141EE"/>
    <w:rsid w:val="00F14216"/>
    <w:rsid w:val="00F14745"/>
    <w:rsid w:val="00F14C8A"/>
    <w:rsid w:val="00F150BD"/>
    <w:rsid w:val="00F15345"/>
    <w:rsid w:val="00F15372"/>
    <w:rsid w:val="00F153FB"/>
    <w:rsid w:val="00F15420"/>
    <w:rsid w:val="00F15551"/>
    <w:rsid w:val="00F156EA"/>
    <w:rsid w:val="00F15C3D"/>
    <w:rsid w:val="00F15E40"/>
    <w:rsid w:val="00F1618E"/>
    <w:rsid w:val="00F161BE"/>
    <w:rsid w:val="00F16350"/>
    <w:rsid w:val="00F16369"/>
    <w:rsid w:val="00F163B2"/>
    <w:rsid w:val="00F163F2"/>
    <w:rsid w:val="00F164C2"/>
    <w:rsid w:val="00F1650B"/>
    <w:rsid w:val="00F16578"/>
    <w:rsid w:val="00F1675B"/>
    <w:rsid w:val="00F1685F"/>
    <w:rsid w:val="00F16AB5"/>
    <w:rsid w:val="00F16ABB"/>
    <w:rsid w:val="00F16D2B"/>
    <w:rsid w:val="00F17072"/>
    <w:rsid w:val="00F1713E"/>
    <w:rsid w:val="00F17441"/>
    <w:rsid w:val="00F174B8"/>
    <w:rsid w:val="00F17A24"/>
    <w:rsid w:val="00F17D95"/>
    <w:rsid w:val="00F202FC"/>
    <w:rsid w:val="00F2032C"/>
    <w:rsid w:val="00F20580"/>
    <w:rsid w:val="00F207AC"/>
    <w:rsid w:val="00F20BBA"/>
    <w:rsid w:val="00F20BEC"/>
    <w:rsid w:val="00F20D77"/>
    <w:rsid w:val="00F20F28"/>
    <w:rsid w:val="00F21444"/>
    <w:rsid w:val="00F214E0"/>
    <w:rsid w:val="00F216BE"/>
    <w:rsid w:val="00F2176A"/>
    <w:rsid w:val="00F218FC"/>
    <w:rsid w:val="00F21ADC"/>
    <w:rsid w:val="00F21B9C"/>
    <w:rsid w:val="00F21CBD"/>
    <w:rsid w:val="00F21E79"/>
    <w:rsid w:val="00F21FC6"/>
    <w:rsid w:val="00F2210B"/>
    <w:rsid w:val="00F221E5"/>
    <w:rsid w:val="00F2222F"/>
    <w:rsid w:val="00F22338"/>
    <w:rsid w:val="00F228D8"/>
    <w:rsid w:val="00F22F68"/>
    <w:rsid w:val="00F23193"/>
    <w:rsid w:val="00F232B8"/>
    <w:rsid w:val="00F23AAA"/>
    <w:rsid w:val="00F23B45"/>
    <w:rsid w:val="00F23C0A"/>
    <w:rsid w:val="00F23D98"/>
    <w:rsid w:val="00F23E8E"/>
    <w:rsid w:val="00F240BC"/>
    <w:rsid w:val="00F24131"/>
    <w:rsid w:val="00F24344"/>
    <w:rsid w:val="00F24463"/>
    <w:rsid w:val="00F245D8"/>
    <w:rsid w:val="00F2465D"/>
    <w:rsid w:val="00F246D5"/>
    <w:rsid w:val="00F2479E"/>
    <w:rsid w:val="00F24DB4"/>
    <w:rsid w:val="00F251EF"/>
    <w:rsid w:val="00F25432"/>
    <w:rsid w:val="00F25834"/>
    <w:rsid w:val="00F25F6C"/>
    <w:rsid w:val="00F26020"/>
    <w:rsid w:val="00F2660C"/>
    <w:rsid w:val="00F26E23"/>
    <w:rsid w:val="00F26E7E"/>
    <w:rsid w:val="00F26EEA"/>
    <w:rsid w:val="00F2709E"/>
    <w:rsid w:val="00F27358"/>
    <w:rsid w:val="00F27709"/>
    <w:rsid w:val="00F2796F"/>
    <w:rsid w:val="00F27988"/>
    <w:rsid w:val="00F30066"/>
    <w:rsid w:val="00F30413"/>
    <w:rsid w:val="00F3058A"/>
    <w:rsid w:val="00F3064B"/>
    <w:rsid w:val="00F3068A"/>
    <w:rsid w:val="00F30987"/>
    <w:rsid w:val="00F309AB"/>
    <w:rsid w:val="00F30A0C"/>
    <w:rsid w:val="00F30D03"/>
    <w:rsid w:val="00F30E2C"/>
    <w:rsid w:val="00F30E73"/>
    <w:rsid w:val="00F31022"/>
    <w:rsid w:val="00F311B6"/>
    <w:rsid w:val="00F313F1"/>
    <w:rsid w:val="00F31450"/>
    <w:rsid w:val="00F31793"/>
    <w:rsid w:val="00F31AC2"/>
    <w:rsid w:val="00F31C66"/>
    <w:rsid w:val="00F31D8D"/>
    <w:rsid w:val="00F31E6A"/>
    <w:rsid w:val="00F32016"/>
    <w:rsid w:val="00F32291"/>
    <w:rsid w:val="00F32E6D"/>
    <w:rsid w:val="00F32E9A"/>
    <w:rsid w:val="00F3305C"/>
    <w:rsid w:val="00F331FA"/>
    <w:rsid w:val="00F33251"/>
    <w:rsid w:val="00F33321"/>
    <w:rsid w:val="00F33505"/>
    <w:rsid w:val="00F33576"/>
    <w:rsid w:val="00F3389F"/>
    <w:rsid w:val="00F33953"/>
    <w:rsid w:val="00F339B1"/>
    <w:rsid w:val="00F33A59"/>
    <w:rsid w:val="00F33DDA"/>
    <w:rsid w:val="00F33E9E"/>
    <w:rsid w:val="00F33EF9"/>
    <w:rsid w:val="00F33F35"/>
    <w:rsid w:val="00F340F3"/>
    <w:rsid w:val="00F3417C"/>
    <w:rsid w:val="00F343E3"/>
    <w:rsid w:val="00F34AE0"/>
    <w:rsid w:val="00F34BED"/>
    <w:rsid w:val="00F34F12"/>
    <w:rsid w:val="00F35007"/>
    <w:rsid w:val="00F35022"/>
    <w:rsid w:val="00F3513F"/>
    <w:rsid w:val="00F35417"/>
    <w:rsid w:val="00F35445"/>
    <w:rsid w:val="00F35ADB"/>
    <w:rsid w:val="00F35E43"/>
    <w:rsid w:val="00F36113"/>
    <w:rsid w:val="00F361EB"/>
    <w:rsid w:val="00F36291"/>
    <w:rsid w:val="00F3671D"/>
    <w:rsid w:val="00F368F2"/>
    <w:rsid w:val="00F36B60"/>
    <w:rsid w:val="00F36C13"/>
    <w:rsid w:val="00F36E2A"/>
    <w:rsid w:val="00F36EE0"/>
    <w:rsid w:val="00F37072"/>
    <w:rsid w:val="00F373E2"/>
    <w:rsid w:val="00F37425"/>
    <w:rsid w:val="00F377C0"/>
    <w:rsid w:val="00F3791D"/>
    <w:rsid w:val="00F400EA"/>
    <w:rsid w:val="00F4037C"/>
    <w:rsid w:val="00F404AE"/>
    <w:rsid w:val="00F404D6"/>
    <w:rsid w:val="00F40AE4"/>
    <w:rsid w:val="00F40EFF"/>
    <w:rsid w:val="00F41207"/>
    <w:rsid w:val="00F415FB"/>
    <w:rsid w:val="00F417A3"/>
    <w:rsid w:val="00F41801"/>
    <w:rsid w:val="00F41A74"/>
    <w:rsid w:val="00F41B4B"/>
    <w:rsid w:val="00F41BD3"/>
    <w:rsid w:val="00F41C3E"/>
    <w:rsid w:val="00F41C90"/>
    <w:rsid w:val="00F41E46"/>
    <w:rsid w:val="00F41F57"/>
    <w:rsid w:val="00F4223A"/>
    <w:rsid w:val="00F423E1"/>
    <w:rsid w:val="00F42612"/>
    <w:rsid w:val="00F4261F"/>
    <w:rsid w:val="00F4265B"/>
    <w:rsid w:val="00F429A7"/>
    <w:rsid w:val="00F42A76"/>
    <w:rsid w:val="00F42D28"/>
    <w:rsid w:val="00F42DC6"/>
    <w:rsid w:val="00F42F14"/>
    <w:rsid w:val="00F4319A"/>
    <w:rsid w:val="00F43463"/>
    <w:rsid w:val="00F4391E"/>
    <w:rsid w:val="00F43B8A"/>
    <w:rsid w:val="00F43CD8"/>
    <w:rsid w:val="00F43D48"/>
    <w:rsid w:val="00F43EB4"/>
    <w:rsid w:val="00F4402A"/>
    <w:rsid w:val="00F4410B"/>
    <w:rsid w:val="00F441C6"/>
    <w:rsid w:val="00F44C4B"/>
    <w:rsid w:val="00F44C8B"/>
    <w:rsid w:val="00F4524E"/>
    <w:rsid w:val="00F4525A"/>
    <w:rsid w:val="00F45321"/>
    <w:rsid w:val="00F4541D"/>
    <w:rsid w:val="00F454D6"/>
    <w:rsid w:val="00F4579C"/>
    <w:rsid w:val="00F45866"/>
    <w:rsid w:val="00F45AB5"/>
    <w:rsid w:val="00F45F20"/>
    <w:rsid w:val="00F45FE5"/>
    <w:rsid w:val="00F46014"/>
    <w:rsid w:val="00F4688B"/>
    <w:rsid w:val="00F46B69"/>
    <w:rsid w:val="00F46C3D"/>
    <w:rsid w:val="00F46C93"/>
    <w:rsid w:val="00F46E2B"/>
    <w:rsid w:val="00F46EC4"/>
    <w:rsid w:val="00F47035"/>
    <w:rsid w:val="00F4714E"/>
    <w:rsid w:val="00F47221"/>
    <w:rsid w:val="00F4748A"/>
    <w:rsid w:val="00F479D9"/>
    <w:rsid w:val="00F47AD0"/>
    <w:rsid w:val="00F50030"/>
    <w:rsid w:val="00F501C6"/>
    <w:rsid w:val="00F505E7"/>
    <w:rsid w:val="00F50908"/>
    <w:rsid w:val="00F50AB4"/>
    <w:rsid w:val="00F50B22"/>
    <w:rsid w:val="00F50F3E"/>
    <w:rsid w:val="00F5100F"/>
    <w:rsid w:val="00F51168"/>
    <w:rsid w:val="00F513FD"/>
    <w:rsid w:val="00F51436"/>
    <w:rsid w:val="00F514DA"/>
    <w:rsid w:val="00F51601"/>
    <w:rsid w:val="00F516D5"/>
    <w:rsid w:val="00F517DD"/>
    <w:rsid w:val="00F519AC"/>
    <w:rsid w:val="00F51C38"/>
    <w:rsid w:val="00F51D54"/>
    <w:rsid w:val="00F51FDD"/>
    <w:rsid w:val="00F5226E"/>
    <w:rsid w:val="00F523ED"/>
    <w:rsid w:val="00F524B4"/>
    <w:rsid w:val="00F525FB"/>
    <w:rsid w:val="00F52753"/>
    <w:rsid w:val="00F527FC"/>
    <w:rsid w:val="00F5283E"/>
    <w:rsid w:val="00F52987"/>
    <w:rsid w:val="00F530CD"/>
    <w:rsid w:val="00F5319A"/>
    <w:rsid w:val="00F5326C"/>
    <w:rsid w:val="00F535B4"/>
    <w:rsid w:val="00F535E8"/>
    <w:rsid w:val="00F5369D"/>
    <w:rsid w:val="00F5373A"/>
    <w:rsid w:val="00F5376E"/>
    <w:rsid w:val="00F53858"/>
    <w:rsid w:val="00F538A1"/>
    <w:rsid w:val="00F53BC5"/>
    <w:rsid w:val="00F53DD6"/>
    <w:rsid w:val="00F53F16"/>
    <w:rsid w:val="00F5403C"/>
    <w:rsid w:val="00F54074"/>
    <w:rsid w:val="00F541BA"/>
    <w:rsid w:val="00F54244"/>
    <w:rsid w:val="00F54273"/>
    <w:rsid w:val="00F54448"/>
    <w:rsid w:val="00F54781"/>
    <w:rsid w:val="00F54878"/>
    <w:rsid w:val="00F54B6D"/>
    <w:rsid w:val="00F54D83"/>
    <w:rsid w:val="00F555C1"/>
    <w:rsid w:val="00F556A8"/>
    <w:rsid w:val="00F556AE"/>
    <w:rsid w:val="00F5570D"/>
    <w:rsid w:val="00F55B12"/>
    <w:rsid w:val="00F560A3"/>
    <w:rsid w:val="00F5615F"/>
    <w:rsid w:val="00F5624D"/>
    <w:rsid w:val="00F5630A"/>
    <w:rsid w:val="00F56377"/>
    <w:rsid w:val="00F564B2"/>
    <w:rsid w:val="00F568E2"/>
    <w:rsid w:val="00F56B5F"/>
    <w:rsid w:val="00F56C54"/>
    <w:rsid w:val="00F56E33"/>
    <w:rsid w:val="00F56EBE"/>
    <w:rsid w:val="00F56F10"/>
    <w:rsid w:val="00F570BC"/>
    <w:rsid w:val="00F573E8"/>
    <w:rsid w:val="00F5742F"/>
    <w:rsid w:val="00F57A46"/>
    <w:rsid w:val="00F57C58"/>
    <w:rsid w:val="00F57DCD"/>
    <w:rsid w:val="00F57F5C"/>
    <w:rsid w:val="00F60413"/>
    <w:rsid w:val="00F60586"/>
    <w:rsid w:val="00F60660"/>
    <w:rsid w:val="00F606BC"/>
    <w:rsid w:val="00F606F8"/>
    <w:rsid w:val="00F608E7"/>
    <w:rsid w:val="00F60A09"/>
    <w:rsid w:val="00F60A3D"/>
    <w:rsid w:val="00F60BCA"/>
    <w:rsid w:val="00F60CB0"/>
    <w:rsid w:val="00F61569"/>
    <w:rsid w:val="00F616C7"/>
    <w:rsid w:val="00F616D5"/>
    <w:rsid w:val="00F618C1"/>
    <w:rsid w:val="00F61947"/>
    <w:rsid w:val="00F61C99"/>
    <w:rsid w:val="00F61E63"/>
    <w:rsid w:val="00F61E8E"/>
    <w:rsid w:val="00F61F12"/>
    <w:rsid w:val="00F61F93"/>
    <w:rsid w:val="00F6214F"/>
    <w:rsid w:val="00F622B2"/>
    <w:rsid w:val="00F6248D"/>
    <w:rsid w:val="00F62491"/>
    <w:rsid w:val="00F62861"/>
    <w:rsid w:val="00F62AE4"/>
    <w:rsid w:val="00F62CF2"/>
    <w:rsid w:val="00F62DE5"/>
    <w:rsid w:val="00F632AF"/>
    <w:rsid w:val="00F637EF"/>
    <w:rsid w:val="00F6387B"/>
    <w:rsid w:val="00F6391E"/>
    <w:rsid w:val="00F63C3C"/>
    <w:rsid w:val="00F63CEE"/>
    <w:rsid w:val="00F63F05"/>
    <w:rsid w:val="00F63F4E"/>
    <w:rsid w:val="00F64169"/>
    <w:rsid w:val="00F64227"/>
    <w:rsid w:val="00F64247"/>
    <w:rsid w:val="00F64299"/>
    <w:rsid w:val="00F64377"/>
    <w:rsid w:val="00F64830"/>
    <w:rsid w:val="00F64B6A"/>
    <w:rsid w:val="00F64D0D"/>
    <w:rsid w:val="00F6500F"/>
    <w:rsid w:val="00F65163"/>
    <w:rsid w:val="00F65654"/>
    <w:rsid w:val="00F656C2"/>
    <w:rsid w:val="00F65744"/>
    <w:rsid w:val="00F65755"/>
    <w:rsid w:val="00F65CBB"/>
    <w:rsid w:val="00F65DBA"/>
    <w:rsid w:val="00F65ED8"/>
    <w:rsid w:val="00F65F2A"/>
    <w:rsid w:val="00F6627D"/>
    <w:rsid w:val="00F66565"/>
    <w:rsid w:val="00F66619"/>
    <w:rsid w:val="00F6684E"/>
    <w:rsid w:val="00F6688F"/>
    <w:rsid w:val="00F6726D"/>
    <w:rsid w:val="00F673C9"/>
    <w:rsid w:val="00F67455"/>
    <w:rsid w:val="00F674F8"/>
    <w:rsid w:val="00F676ED"/>
    <w:rsid w:val="00F6771E"/>
    <w:rsid w:val="00F677BA"/>
    <w:rsid w:val="00F67827"/>
    <w:rsid w:val="00F6784F"/>
    <w:rsid w:val="00F67D6C"/>
    <w:rsid w:val="00F67E17"/>
    <w:rsid w:val="00F67FC6"/>
    <w:rsid w:val="00F701B3"/>
    <w:rsid w:val="00F70207"/>
    <w:rsid w:val="00F7024B"/>
    <w:rsid w:val="00F70319"/>
    <w:rsid w:val="00F70373"/>
    <w:rsid w:val="00F70BC1"/>
    <w:rsid w:val="00F70EE0"/>
    <w:rsid w:val="00F710E6"/>
    <w:rsid w:val="00F710E7"/>
    <w:rsid w:val="00F717A3"/>
    <w:rsid w:val="00F7189E"/>
    <w:rsid w:val="00F718C9"/>
    <w:rsid w:val="00F7190F"/>
    <w:rsid w:val="00F71997"/>
    <w:rsid w:val="00F71C51"/>
    <w:rsid w:val="00F71D5F"/>
    <w:rsid w:val="00F71D69"/>
    <w:rsid w:val="00F71EA6"/>
    <w:rsid w:val="00F71F71"/>
    <w:rsid w:val="00F72100"/>
    <w:rsid w:val="00F721A2"/>
    <w:rsid w:val="00F721AB"/>
    <w:rsid w:val="00F72516"/>
    <w:rsid w:val="00F727F2"/>
    <w:rsid w:val="00F729FC"/>
    <w:rsid w:val="00F72A55"/>
    <w:rsid w:val="00F72C93"/>
    <w:rsid w:val="00F72CBC"/>
    <w:rsid w:val="00F72D02"/>
    <w:rsid w:val="00F72DEC"/>
    <w:rsid w:val="00F72FCE"/>
    <w:rsid w:val="00F72FFF"/>
    <w:rsid w:val="00F73105"/>
    <w:rsid w:val="00F735E3"/>
    <w:rsid w:val="00F73664"/>
    <w:rsid w:val="00F738C0"/>
    <w:rsid w:val="00F738C3"/>
    <w:rsid w:val="00F73C2C"/>
    <w:rsid w:val="00F73CC5"/>
    <w:rsid w:val="00F73E7C"/>
    <w:rsid w:val="00F7412E"/>
    <w:rsid w:val="00F741EE"/>
    <w:rsid w:val="00F7436E"/>
    <w:rsid w:val="00F7492F"/>
    <w:rsid w:val="00F74940"/>
    <w:rsid w:val="00F74DBA"/>
    <w:rsid w:val="00F74F11"/>
    <w:rsid w:val="00F75826"/>
    <w:rsid w:val="00F75AFE"/>
    <w:rsid w:val="00F75C00"/>
    <w:rsid w:val="00F75E2B"/>
    <w:rsid w:val="00F75F0E"/>
    <w:rsid w:val="00F7635B"/>
    <w:rsid w:val="00F76866"/>
    <w:rsid w:val="00F76980"/>
    <w:rsid w:val="00F76A01"/>
    <w:rsid w:val="00F76A31"/>
    <w:rsid w:val="00F76B32"/>
    <w:rsid w:val="00F77497"/>
    <w:rsid w:val="00F7754A"/>
    <w:rsid w:val="00F77790"/>
    <w:rsid w:val="00F80199"/>
    <w:rsid w:val="00F8022F"/>
    <w:rsid w:val="00F80450"/>
    <w:rsid w:val="00F80471"/>
    <w:rsid w:val="00F80597"/>
    <w:rsid w:val="00F80639"/>
    <w:rsid w:val="00F80696"/>
    <w:rsid w:val="00F80697"/>
    <w:rsid w:val="00F8098E"/>
    <w:rsid w:val="00F80B54"/>
    <w:rsid w:val="00F80BE8"/>
    <w:rsid w:val="00F81584"/>
    <w:rsid w:val="00F815A5"/>
    <w:rsid w:val="00F81750"/>
    <w:rsid w:val="00F818D2"/>
    <w:rsid w:val="00F81C7D"/>
    <w:rsid w:val="00F81D29"/>
    <w:rsid w:val="00F81DC3"/>
    <w:rsid w:val="00F82238"/>
    <w:rsid w:val="00F825E7"/>
    <w:rsid w:val="00F82858"/>
    <w:rsid w:val="00F82917"/>
    <w:rsid w:val="00F8294A"/>
    <w:rsid w:val="00F82A12"/>
    <w:rsid w:val="00F82DE1"/>
    <w:rsid w:val="00F82E87"/>
    <w:rsid w:val="00F831B8"/>
    <w:rsid w:val="00F8383C"/>
    <w:rsid w:val="00F83885"/>
    <w:rsid w:val="00F84111"/>
    <w:rsid w:val="00F84390"/>
    <w:rsid w:val="00F846F0"/>
    <w:rsid w:val="00F84902"/>
    <w:rsid w:val="00F84A76"/>
    <w:rsid w:val="00F84CB4"/>
    <w:rsid w:val="00F84D00"/>
    <w:rsid w:val="00F84DDC"/>
    <w:rsid w:val="00F84E72"/>
    <w:rsid w:val="00F85298"/>
    <w:rsid w:val="00F85532"/>
    <w:rsid w:val="00F85703"/>
    <w:rsid w:val="00F85757"/>
    <w:rsid w:val="00F85758"/>
    <w:rsid w:val="00F85849"/>
    <w:rsid w:val="00F85964"/>
    <w:rsid w:val="00F85A43"/>
    <w:rsid w:val="00F85AF7"/>
    <w:rsid w:val="00F85B63"/>
    <w:rsid w:val="00F860B3"/>
    <w:rsid w:val="00F8618F"/>
    <w:rsid w:val="00F862D3"/>
    <w:rsid w:val="00F8652D"/>
    <w:rsid w:val="00F86684"/>
    <w:rsid w:val="00F86992"/>
    <w:rsid w:val="00F86DCC"/>
    <w:rsid w:val="00F86DDC"/>
    <w:rsid w:val="00F86E16"/>
    <w:rsid w:val="00F86F36"/>
    <w:rsid w:val="00F87902"/>
    <w:rsid w:val="00F87D5E"/>
    <w:rsid w:val="00F90233"/>
    <w:rsid w:val="00F9027C"/>
    <w:rsid w:val="00F9089D"/>
    <w:rsid w:val="00F908A7"/>
    <w:rsid w:val="00F90BD8"/>
    <w:rsid w:val="00F90DA9"/>
    <w:rsid w:val="00F90DF0"/>
    <w:rsid w:val="00F910E7"/>
    <w:rsid w:val="00F916D1"/>
    <w:rsid w:val="00F91745"/>
    <w:rsid w:val="00F91A0B"/>
    <w:rsid w:val="00F91AB2"/>
    <w:rsid w:val="00F91C84"/>
    <w:rsid w:val="00F91CE4"/>
    <w:rsid w:val="00F91F58"/>
    <w:rsid w:val="00F91FA6"/>
    <w:rsid w:val="00F9208B"/>
    <w:rsid w:val="00F924B2"/>
    <w:rsid w:val="00F92620"/>
    <w:rsid w:val="00F92EC1"/>
    <w:rsid w:val="00F93115"/>
    <w:rsid w:val="00F93390"/>
    <w:rsid w:val="00F93B52"/>
    <w:rsid w:val="00F93BDB"/>
    <w:rsid w:val="00F93C96"/>
    <w:rsid w:val="00F94105"/>
    <w:rsid w:val="00F944D8"/>
    <w:rsid w:val="00F9494F"/>
    <w:rsid w:val="00F94B80"/>
    <w:rsid w:val="00F94C3E"/>
    <w:rsid w:val="00F94DEA"/>
    <w:rsid w:val="00F950FE"/>
    <w:rsid w:val="00F952E1"/>
    <w:rsid w:val="00F95392"/>
    <w:rsid w:val="00F95494"/>
    <w:rsid w:val="00F955A2"/>
    <w:rsid w:val="00F95A22"/>
    <w:rsid w:val="00F95B1B"/>
    <w:rsid w:val="00F95C86"/>
    <w:rsid w:val="00F95F9E"/>
    <w:rsid w:val="00F95FDD"/>
    <w:rsid w:val="00F962E9"/>
    <w:rsid w:val="00F963B7"/>
    <w:rsid w:val="00F96815"/>
    <w:rsid w:val="00F96BF2"/>
    <w:rsid w:val="00F96E4E"/>
    <w:rsid w:val="00F96EB5"/>
    <w:rsid w:val="00F96EF8"/>
    <w:rsid w:val="00F96F78"/>
    <w:rsid w:val="00F97356"/>
    <w:rsid w:val="00F973F8"/>
    <w:rsid w:val="00F975CD"/>
    <w:rsid w:val="00F977D5"/>
    <w:rsid w:val="00F97851"/>
    <w:rsid w:val="00F97877"/>
    <w:rsid w:val="00F979F4"/>
    <w:rsid w:val="00F97A30"/>
    <w:rsid w:val="00F97B43"/>
    <w:rsid w:val="00F97B51"/>
    <w:rsid w:val="00F97E83"/>
    <w:rsid w:val="00F97EC3"/>
    <w:rsid w:val="00FA0102"/>
    <w:rsid w:val="00FA01DE"/>
    <w:rsid w:val="00FA0299"/>
    <w:rsid w:val="00FA036E"/>
    <w:rsid w:val="00FA0378"/>
    <w:rsid w:val="00FA061F"/>
    <w:rsid w:val="00FA0933"/>
    <w:rsid w:val="00FA1073"/>
    <w:rsid w:val="00FA10C5"/>
    <w:rsid w:val="00FA1587"/>
    <w:rsid w:val="00FA15F6"/>
    <w:rsid w:val="00FA1625"/>
    <w:rsid w:val="00FA1B66"/>
    <w:rsid w:val="00FA1C1E"/>
    <w:rsid w:val="00FA1DBA"/>
    <w:rsid w:val="00FA1E0E"/>
    <w:rsid w:val="00FA1E68"/>
    <w:rsid w:val="00FA1F82"/>
    <w:rsid w:val="00FA204A"/>
    <w:rsid w:val="00FA24EE"/>
    <w:rsid w:val="00FA2A4A"/>
    <w:rsid w:val="00FA2B67"/>
    <w:rsid w:val="00FA2C4C"/>
    <w:rsid w:val="00FA2C9C"/>
    <w:rsid w:val="00FA2D61"/>
    <w:rsid w:val="00FA31B6"/>
    <w:rsid w:val="00FA347E"/>
    <w:rsid w:val="00FA3487"/>
    <w:rsid w:val="00FA35C9"/>
    <w:rsid w:val="00FA3AAC"/>
    <w:rsid w:val="00FA3C6F"/>
    <w:rsid w:val="00FA3CD2"/>
    <w:rsid w:val="00FA3E8A"/>
    <w:rsid w:val="00FA422D"/>
    <w:rsid w:val="00FA439B"/>
    <w:rsid w:val="00FA4978"/>
    <w:rsid w:val="00FA4A14"/>
    <w:rsid w:val="00FA4D4A"/>
    <w:rsid w:val="00FA4EC6"/>
    <w:rsid w:val="00FA4EFE"/>
    <w:rsid w:val="00FA5602"/>
    <w:rsid w:val="00FA5A83"/>
    <w:rsid w:val="00FA5B92"/>
    <w:rsid w:val="00FA5C2D"/>
    <w:rsid w:val="00FA6030"/>
    <w:rsid w:val="00FA61DD"/>
    <w:rsid w:val="00FA6262"/>
    <w:rsid w:val="00FA631F"/>
    <w:rsid w:val="00FA6359"/>
    <w:rsid w:val="00FA6505"/>
    <w:rsid w:val="00FA6739"/>
    <w:rsid w:val="00FA6943"/>
    <w:rsid w:val="00FA6AFC"/>
    <w:rsid w:val="00FA6AFF"/>
    <w:rsid w:val="00FA6D0B"/>
    <w:rsid w:val="00FA72BB"/>
    <w:rsid w:val="00FA76B2"/>
    <w:rsid w:val="00FA7979"/>
    <w:rsid w:val="00FA79FC"/>
    <w:rsid w:val="00FA7A6A"/>
    <w:rsid w:val="00FA7AAD"/>
    <w:rsid w:val="00FA7B84"/>
    <w:rsid w:val="00FA7F1F"/>
    <w:rsid w:val="00FB010F"/>
    <w:rsid w:val="00FB0382"/>
    <w:rsid w:val="00FB03DF"/>
    <w:rsid w:val="00FB03F7"/>
    <w:rsid w:val="00FB0428"/>
    <w:rsid w:val="00FB0533"/>
    <w:rsid w:val="00FB0589"/>
    <w:rsid w:val="00FB05B0"/>
    <w:rsid w:val="00FB05F9"/>
    <w:rsid w:val="00FB06A7"/>
    <w:rsid w:val="00FB0727"/>
    <w:rsid w:val="00FB0982"/>
    <w:rsid w:val="00FB09CE"/>
    <w:rsid w:val="00FB0F70"/>
    <w:rsid w:val="00FB1122"/>
    <w:rsid w:val="00FB1190"/>
    <w:rsid w:val="00FB14EA"/>
    <w:rsid w:val="00FB1516"/>
    <w:rsid w:val="00FB19B4"/>
    <w:rsid w:val="00FB1C37"/>
    <w:rsid w:val="00FB1D09"/>
    <w:rsid w:val="00FB1E40"/>
    <w:rsid w:val="00FB1E87"/>
    <w:rsid w:val="00FB23F6"/>
    <w:rsid w:val="00FB24B9"/>
    <w:rsid w:val="00FB25C3"/>
    <w:rsid w:val="00FB2A8E"/>
    <w:rsid w:val="00FB2B82"/>
    <w:rsid w:val="00FB2B89"/>
    <w:rsid w:val="00FB2BC7"/>
    <w:rsid w:val="00FB2E30"/>
    <w:rsid w:val="00FB2FCE"/>
    <w:rsid w:val="00FB3105"/>
    <w:rsid w:val="00FB3304"/>
    <w:rsid w:val="00FB3445"/>
    <w:rsid w:val="00FB377B"/>
    <w:rsid w:val="00FB3781"/>
    <w:rsid w:val="00FB3B9D"/>
    <w:rsid w:val="00FB42E2"/>
    <w:rsid w:val="00FB42FE"/>
    <w:rsid w:val="00FB435C"/>
    <w:rsid w:val="00FB4449"/>
    <w:rsid w:val="00FB44BF"/>
    <w:rsid w:val="00FB4695"/>
    <w:rsid w:val="00FB4CB0"/>
    <w:rsid w:val="00FB5046"/>
    <w:rsid w:val="00FB516B"/>
    <w:rsid w:val="00FB5355"/>
    <w:rsid w:val="00FB5739"/>
    <w:rsid w:val="00FB5741"/>
    <w:rsid w:val="00FB59B7"/>
    <w:rsid w:val="00FB5AEA"/>
    <w:rsid w:val="00FB5BC4"/>
    <w:rsid w:val="00FB5E1B"/>
    <w:rsid w:val="00FB5E24"/>
    <w:rsid w:val="00FB5E71"/>
    <w:rsid w:val="00FB6302"/>
    <w:rsid w:val="00FB67AC"/>
    <w:rsid w:val="00FB67C4"/>
    <w:rsid w:val="00FB6C83"/>
    <w:rsid w:val="00FB6D43"/>
    <w:rsid w:val="00FB6D88"/>
    <w:rsid w:val="00FB6E4D"/>
    <w:rsid w:val="00FB707F"/>
    <w:rsid w:val="00FB714F"/>
    <w:rsid w:val="00FB727C"/>
    <w:rsid w:val="00FB7356"/>
    <w:rsid w:val="00FB7482"/>
    <w:rsid w:val="00FB7505"/>
    <w:rsid w:val="00FB7595"/>
    <w:rsid w:val="00FB7A2A"/>
    <w:rsid w:val="00FB7E7B"/>
    <w:rsid w:val="00FB7E8E"/>
    <w:rsid w:val="00FB7EDF"/>
    <w:rsid w:val="00FB7EE5"/>
    <w:rsid w:val="00FC0028"/>
    <w:rsid w:val="00FC0241"/>
    <w:rsid w:val="00FC059F"/>
    <w:rsid w:val="00FC0AE6"/>
    <w:rsid w:val="00FC0B69"/>
    <w:rsid w:val="00FC0D94"/>
    <w:rsid w:val="00FC1C35"/>
    <w:rsid w:val="00FC1C37"/>
    <w:rsid w:val="00FC2166"/>
    <w:rsid w:val="00FC2257"/>
    <w:rsid w:val="00FC2347"/>
    <w:rsid w:val="00FC23CD"/>
    <w:rsid w:val="00FC248F"/>
    <w:rsid w:val="00FC2632"/>
    <w:rsid w:val="00FC2BB9"/>
    <w:rsid w:val="00FC3604"/>
    <w:rsid w:val="00FC364D"/>
    <w:rsid w:val="00FC3B25"/>
    <w:rsid w:val="00FC3B6D"/>
    <w:rsid w:val="00FC40E4"/>
    <w:rsid w:val="00FC41A1"/>
    <w:rsid w:val="00FC41AE"/>
    <w:rsid w:val="00FC4234"/>
    <w:rsid w:val="00FC44BA"/>
    <w:rsid w:val="00FC4595"/>
    <w:rsid w:val="00FC48A6"/>
    <w:rsid w:val="00FC4ABF"/>
    <w:rsid w:val="00FC4B24"/>
    <w:rsid w:val="00FC4D69"/>
    <w:rsid w:val="00FC504B"/>
    <w:rsid w:val="00FC5299"/>
    <w:rsid w:val="00FC59B5"/>
    <w:rsid w:val="00FC5B82"/>
    <w:rsid w:val="00FC5C48"/>
    <w:rsid w:val="00FC5D6D"/>
    <w:rsid w:val="00FC5ED6"/>
    <w:rsid w:val="00FC61D3"/>
    <w:rsid w:val="00FC63E5"/>
    <w:rsid w:val="00FC65EC"/>
    <w:rsid w:val="00FC66B9"/>
    <w:rsid w:val="00FC6947"/>
    <w:rsid w:val="00FC6BE7"/>
    <w:rsid w:val="00FC6CD7"/>
    <w:rsid w:val="00FC6D65"/>
    <w:rsid w:val="00FC70D7"/>
    <w:rsid w:val="00FC71BA"/>
    <w:rsid w:val="00FC732E"/>
    <w:rsid w:val="00FC7380"/>
    <w:rsid w:val="00FC783C"/>
    <w:rsid w:val="00FC7B15"/>
    <w:rsid w:val="00FC7B8C"/>
    <w:rsid w:val="00FC7BE3"/>
    <w:rsid w:val="00FC7EBD"/>
    <w:rsid w:val="00FD0102"/>
    <w:rsid w:val="00FD011A"/>
    <w:rsid w:val="00FD0919"/>
    <w:rsid w:val="00FD0A5A"/>
    <w:rsid w:val="00FD0AA6"/>
    <w:rsid w:val="00FD0B17"/>
    <w:rsid w:val="00FD0E25"/>
    <w:rsid w:val="00FD1099"/>
    <w:rsid w:val="00FD12F6"/>
    <w:rsid w:val="00FD153A"/>
    <w:rsid w:val="00FD1CB5"/>
    <w:rsid w:val="00FD1D08"/>
    <w:rsid w:val="00FD1F02"/>
    <w:rsid w:val="00FD218E"/>
    <w:rsid w:val="00FD2809"/>
    <w:rsid w:val="00FD2A66"/>
    <w:rsid w:val="00FD2A6C"/>
    <w:rsid w:val="00FD2C5A"/>
    <w:rsid w:val="00FD2F6C"/>
    <w:rsid w:val="00FD32A3"/>
    <w:rsid w:val="00FD3495"/>
    <w:rsid w:val="00FD3AED"/>
    <w:rsid w:val="00FD3BE1"/>
    <w:rsid w:val="00FD3F39"/>
    <w:rsid w:val="00FD4127"/>
    <w:rsid w:val="00FD4332"/>
    <w:rsid w:val="00FD4373"/>
    <w:rsid w:val="00FD4530"/>
    <w:rsid w:val="00FD46BA"/>
    <w:rsid w:val="00FD477D"/>
    <w:rsid w:val="00FD49EE"/>
    <w:rsid w:val="00FD4B87"/>
    <w:rsid w:val="00FD4D2B"/>
    <w:rsid w:val="00FD4DB4"/>
    <w:rsid w:val="00FD543E"/>
    <w:rsid w:val="00FD54DF"/>
    <w:rsid w:val="00FD5731"/>
    <w:rsid w:val="00FD5854"/>
    <w:rsid w:val="00FD5863"/>
    <w:rsid w:val="00FD58C5"/>
    <w:rsid w:val="00FD593C"/>
    <w:rsid w:val="00FD5B13"/>
    <w:rsid w:val="00FD5F5B"/>
    <w:rsid w:val="00FD5FBA"/>
    <w:rsid w:val="00FD6035"/>
    <w:rsid w:val="00FD60C1"/>
    <w:rsid w:val="00FD62A3"/>
    <w:rsid w:val="00FD64E7"/>
    <w:rsid w:val="00FD650B"/>
    <w:rsid w:val="00FD6865"/>
    <w:rsid w:val="00FD688F"/>
    <w:rsid w:val="00FD69F2"/>
    <w:rsid w:val="00FD6AB4"/>
    <w:rsid w:val="00FD6C84"/>
    <w:rsid w:val="00FD6E94"/>
    <w:rsid w:val="00FD6EDE"/>
    <w:rsid w:val="00FD7236"/>
    <w:rsid w:val="00FD76C1"/>
    <w:rsid w:val="00FD774B"/>
    <w:rsid w:val="00FD7755"/>
    <w:rsid w:val="00FD799D"/>
    <w:rsid w:val="00FD7DCB"/>
    <w:rsid w:val="00FE02C2"/>
    <w:rsid w:val="00FE055B"/>
    <w:rsid w:val="00FE06DB"/>
    <w:rsid w:val="00FE0803"/>
    <w:rsid w:val="00FE099E"/>
    <w:rsid w:val="00FE0ACA"/>
    <w:rsid w:val="00FE0C88"/>
    <w:rsid w:val="00FE0D0B"/>
    <w:rsid w:val="00FE0DF0"/>
    <w:rsid w:val="00FE1491"/>
    <w:rsid w:val="00FE169C"/>
    <w:rsid w:val="00FE1720"/>
    <w:rsid w:val="00FE1BC6"/>
    <w:rsid w:val="00FE1CDD"/>
    <w:rsid w:val="00FE1DFF"/>
    <w:rsid w:val="00FE1FBD"/>
    <w:rsid w:val="00FE21B3"/>
    <w:rsid w:val="00FE2EA5"/>
    <w:rsid w:val="00FE2FF7"/>
    <w:rsid w:val="00FE30B2"/>
    <w:rsid w:val="00FE30D2"/>
    <w:rsid w:val="00FE3415"/>
    <w:rsid w:val="00FE3AA3"/>
    <w:rsid w:val="00FE3C26"/>
    <w:rsid w:val="00FE3C3B"/>
    <w:rsid w:val="00FE40D9"/>
    <w:rsid w:val="00FE43FC"/>
    <w:rsid w:val="00FE4890"/>
    <w:rsid w:val="00FE4975"/>
    <w:rsid w:val="00FE49AA"/>
    <w:rsid w:val="00FE4CE7"/>
    <w:rsid w:val="00FE5262"/>
    <w:rsid w:val="00FE556C"/>
    <w:rsid w:val="00FE58FC"/>
    <w:rsid w:val="00FE5C1E"/>
    <w:rsid w:val="00FE5C96"/>
    <w:rsid w:val="00FE5E76"/>
    <w:rsid w:val="00FE5F19"/>
    <w:rsid w:val="00FE601F"/>
    <w:rsid w:val="00FE6407"/>
    <w:rsid w:val="00FE64EC"/>
    <w:rsid w:val="00FE6858"/>
    <w:rsid w:val="00FE688F"/>
    <w:rsid w:val="00FE69F2"/>
    <w:rsid w:val="00FE6A57"/>
    <w:rsid w:val="00FE6BDD"/>
    <w:rsid w:val="00FE6C24"/>
    <w:rsid w:val="00FE6C93"/>
    <w:rsid w:val="00FE707D"/>
    <w:rsid w:val="00FE72FE"/>
    <w:rsid w:val="00FE73A1"/>
    <w:rsid w:val="00FE7654"/>
    <w:rsid w:val="00FE770F"/>
    <w:rsid w:val="00FE77CB"/>
    <w:rsid w:val="00FE786C"/>
    <w:rsid w:val="00FE78B6"/>
    <w:rsid w:val="00FE7D9F"/>
    <w:rsid w:val="00FE7F4D"/>
    <w:rsid w:val="00FF0456"/>
    <w:rsid w:val="00FF04FA"/>
    <w:rsid w:val="00FF054A"/>
    <w:rsid w:val="00FF075A"/>
    <w:rsid w:val="00FF0A71"/>
    <w:rsid w:val="00FF0C61"/>
    <w:rsid w:val="00FF0DCF"/>
    <w:rsid w:val="00FF1451"/>
    <w:rsid w:val="00FF1746"/>
    <w:rsid w:val="00FF1900"/>
    <w:rsid w:val="00FF1AB1"/>
    <w:rsid w:val="00FF1AEE"/>
    <w:rsid w:val="00FF1B46"/>
    <w:rsid w:val="00FF1CD4"/>
    <w:rsid w:val="00FF1CD5"/>
    <w:rsid w:val="00FF1F20"/>
    <w:rsid w:val="00FF1F3F"/>
    <w:rsid w:val="00FF205D"/>
    <w:rsid w:val="00FF2837"/>
    <w:rsid w:val="00FF2911"/>
    <w:rsid w:val="00FF2B5D"/>
    <w:rsid w:val="00FF2BDF"/>
    <w:rsid w:val="00FF2D76"/>
    <w:rsid w:val="00FF2E71"/>
    <w:rsid w:val="00FF35A3"/>
    <w:rsid w:val="00FF38A4"/>
    <w:rsid w:val="00FF3A7D"/>
    <w:rsid w:val="00FF3AC1"/>
    <w:rsid w:val="00FF3B49"/>
    <w:rsid w:val="00FF3E04"/>
    <w:rsid w:val="00FF3E8D"/>
    <w:rsid w:val="00FF40A3"/>
    <w:rsid w:val="00FF4376"/>
    <w:rsid w:val="00FF43DA"/>
    <w:rsid w:val="00FF4473"/>
    <w:rsid w:val="00FF4932"/>
    <w:rsid w:val="00FF4A81"/>
    <w:rsid w:val="00FF4FE6"/>
    <w:rsid w:val="00FF5380"/>
    <w:rsid w:val="00FF557A"/>
    <w:rsid w:val="00FF57B8"/>
    <w:rsid w:val="00FF57F3"/>
    <w:rsid w:val="00FF5B23"/>
    <w:rsid w:val="00FF5F57"/>
    <w:rsid w:val="00FF6081"/>
    <w:rsid w:val="00FF60FB"/>
    <w:rsid w:val="00FF6214"/>
    <w:rsid w:val="00FF6463"/>
    <w:rsid w:val="00FF673E"/>
    <w:rsid w:val="00FF6AE0"/>
    <w:rsid w:val="00FF6E27"/>
    <w:rsid w:val="00FF6E85"/>
    <w:rsid w:val="00FF6EE0"/>
    <w:rsid w:val="00FF7368"/>
    <w:rsid w:val="00FF759F"/>
    <w:rsid w:val="00FF78B2"/>
    <w:rsid w:val="00FF7984"/>
    <w:rsid w:val="00FF7AB1"/>
    <w:rsid w:val="00FF7BD3"/>
    <w:rsid w:val="00FF7FE8"/>
    <w:rsid w:val="013959B6"/>
    <w:rsid w:val="039D2BE0"/>
    <w:rsid w:val="040A1D7E"/>
    <w:rsid w:val="04D5A96E"/>
    <w:rsid w:val="04DCAE01"/>
    <w:rsid w:val="06CA7460"/>
    <w:rsid w:val="0752E68A"/>
    <w:rsid w:val="0887BB7C"/>
    <w:rsid w:val="0A8971EE"/>
    <w:rsid w:val="0CD9E21D"/>
    <w:rsid w:val="0D564F5D"/>
    <w:rsid w:val="0F946592"/>
    <w:rsid w:val="1053B850"/>
    <w:rsid w:val="1136EE79"/>
    <w:rsid w:val="11FA4F53"/>
    <w:rsid w:val="12146D03"/>
    <w:rsid w:val="1309E71D"/>
    <w:rsid w:val="14923C9B"/>
    <w:rsid w:val="14C0E50A"/>
    <w:rsid w:val="14E19244"/>
    <w:rsid w:val="15188D6E"/>
    <w:rsid w:val="153276CB"/>
    <w:rsid w:val="15A097A2"/>
    <w:rsid w:val="1777E0B9"/>
    <w:rsid w:val="1A85B0DE"/>
    <w:rsid w:val="1AAB7679"/>
    <w:rsid w:val="1C80CE7F"/>
    <w:rsid w:val="1DE7F1E9"/>
    <w:rsid w:val="20EFCE30"/>
    <w:rsid w:val="236B5E00"/>
    <w:rsid w:val="24CD8848"/>
    <w:rsid w:val="2516135F"/>
    <w:rsid w:val="260E60D7"/>
    <w:rsid w:val="26981FAA"/>
    <w:rsid w:val="26E36264"/>
    <w:rsid w:val="27B5919C"/>
    <w:rsid w:val="28B56C0D"/>
    <w:rsid w:val="2BFCDF59"/>
    <w:rsid w:val="2C4B9BAE"/>
    <w:rsid w:val="2CBEEEAD"/>
    <w:rsid w:val="2CF73188"/>
    <w:rsid w:val="2D2C0097"/>
    <w:rsid w:val="2D560845"/>
    <w:rsid w:val="2EED9D26"/>
    <w:rsid w:val="2F7B219A"/>
    <w:rsid w:val="30603943"/>
    <w:rsid w:val="30EA25C9"/>
    <w:rsid w:val="30F4B693"/>
    <w:rsid w:val="33D1FBC5"/>
    <w:rsid w:val="35594E50"/>
    <w:rsid w:val="357A0FB6"/>
    <w:rsid w:val="36F6C36D"/>
    <w:rsid w:val="38184C7E"/>
    <w:rsid w:val="3AD23901"/>
    <w:rsid w:val="3B8B7566"/>
    <w:rsid w:val="3C141AB4"/>
    <w:rsid w:val="42181095"/>
    <w:rsid w:val="42F9BD36"/>
    <w:rsid w:val="43AD8A7B"/>
    <w:rsid w:val="449E59D4"/>
    <w:rsid w:val="4647B61C"/>
    <w:rsid w:val="47A85BBA"/>
    <w:rsid w:val="4BA40189"/>
    <w:rsid w:val="4CBF78B3"/>
    <w:rsid w:val="4D73A988"/>
    <w:rsid w:val="4E0EA06F"/>
    <w:rsid w:val="4FBDFE29"/>
    <w:rsid w:val="533EB123"/>
    <w:rsid w:val="5720EA8E"/>
    <w:rsid w:val="5830EF6D"/>
    <w:rsid w:val="5F52B51F"/>
    <w:rsid w:val="5FCE8691"/>
    <w:rsid w:val="63A6369E"/>
    <w:rsid w:val="64E572D7"/>
    <w:rsid w:val="652E9BBF"/>
    <w:rsid w:val="65BBDAC2"/>
    <w:rsid w:val="678B1B6E"/>
    <w:rsid w:val="68FC38E6"/>
    <w:rsid w:val="690D19DE"/>
    <w:rsid w:val="6B8C1EF6"/>
    <w:rsid w:val="6BE1A63D"/>
    <w:rsid w:val="6CCC0EEB"/>
    <w:rsid w:val="6CF67466"/>
    <w:rsid w:val="6D395497"/>
    <w:rsid w:val="6DB90407"/>
    <w:rsid w:val="6E91C416"/>
    <w:rsid w:val="6FD0BC3C"/>
    <w:rsid w:val="7013D54D"/>
    <w:rsid w:val="727196CD"/>
    <w:rsid w:val="7404A3F4"/>
    <w:rsid w:val="745BD4AA"/>
    <w:rsid w:val="76E8AB86"/>
    <w:rsid w:val="77020E3B"/>
    <w:rsid w:val="78181ADC"/>
    <w:rsid w:val="7912DBE3"/>
    <w:rsid w:val="79BF45BA"/>
    <w:rsid w:val="7B5C9E42"/>
    <w:rsid w:val="7BAA2AAE"/>
    <w:rsid w:val="7D6CB34C"/>
    <w:rsid w:val="7D859ED2"/>
    <w:rsid w:val="7E521A8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61743"/>
  <w15:chartTrackingRefBased/>
  <w15:docId w15:val="{993ABFED-BFA1-493C-A8F0-4B2D23C59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30195F"/>
    <w:rPr>
      <w:color w:val="002060"/>
    </w:rPr>
  </w:style>
  <w:style w:type="paragraph" w:styleId="Nadpis1">
    <w:name w:val="heading 1"/>
    <w:basedOn w:val="Normlny"/>
    <w:next w:val="Normlny"/>
    <w:link w:val="Nadpis1Char"/>
    <w:uiPriority w:val="9"/>
    <w:qFormat/>
    <w:rsid w:val="00C635F7"/>
    <w:pPr>
      <w:keepNext/>
      <w:keepLines/>
      <w:numPr>
        <w:numId w:val="31"/>
      </w:numPr>
      <w:spacing w:before="240" w:after="0"/>
      <w:outlineLvl w:val="0"/>
    </w:pPr>
    <w:rPr>
      <w:rFonts w:ascii="Arial Narrow" w:eastAsiaTheme="majorEastAsia" w:hAnsi="Arial Narrow" w:cstheme="majorBidi"/>
      <w:b/>
      <w:color w:val="auto"/>
      <w:sz w:val="28"/>
      <w:szCs w:val="32"/>
    </w:rPr>
  </w:style>
  <w:style w:type="paragraph" w:styleId="Nadpis2">
    <w:name w:val="heading 2"/>
    <w:basedOn w:val="Normlny"/>
    <w:next w:val="Normlny"/>
    <w:link w:val="Nadpis2Char"/>
    <w:uiPriority w:val="9"/>
    <w:unhideWhenUsed/>
    <w:qFormat/>
    <w:rsid w:val="005E1FE3"/>
    <w:pPr>
      <w:keepNext/>
      <w:keepLines/>
      <w:numPr>
        <w:ilvl w:val="1"/>
        <w:numId w:val="31"/>
      </w:numPr>
      <w:spacing w:before="40" w:after="0"/>
      <w:outlineLvl w:val="1"/>
    </w:pPr>
    <w:rPr>
      <w:rFonts w:ascii="Arial Narrow" w:eastAsiaTheme="majorEastAsia" w:hAnsi="Arial Narrow" w:cstheme="majorBidi"/>
      <w:b/>
      <w:color w:val="auto"/>
      <w:sz w:val="26"/>
      <w:szCs w:val="26"/>
    </w:rPr>
  </w:style>
  <w:style w:type="paragraph" w:styleId="Nadpis3">
    <w:name w:val="heading 3"/>
    <w:basedOn w:val="Normlny"/>
    <w:next w:val="Normlny"/>
    <w:link w:val="Nadpis3Char"/>
    <w:uiPriority w:val="9"/>
    <w:unhideWhenUsed/>
    <w:qFormat/>
    <w:rsid w:val="005E1FE3"/>
    <w:pPr>
      <w:keepNext/>
      <w:keepLines/>
      <w:numPr>
        <w:ilvl w:val="2"/>
        <w:numId w:val="31"/>
      </w:numPr>
      <w:spacing w:before="40" w:after="0"/>
      <w:outlineLvl w:val="2"/>
    </w:pPr>
    <w:rPr>
      <w:rFonts w:ascii="Arial Narrow" w:eastAsiaTheme="majorEastAsia" w:hAnsi="Arial Narrow" w:cstheme="majorBidi"/>
      <w:b/>
      <w:color w:val="auto"/>
      <w:sz w:val="24"/>
      <w:szCs w:val="24"/>
    </w:rPr>
  </w:style>
  <w:style w:type="paragraph" w:styleId="Nadpis4">
    <w:name w:val="heading 4"/>
    <w:basedOn w:val="Normlny"/>
    <w:next w:val="Normlny"/>
    <w:link w:val="Nadpis4Char"/>
    <w:uiPriority w:val="9"/>
    <w:unhideWhenUsed/>
    <w:qFormat/>
    <w:rsid w:val="00067953"/>
    <w:pPr>
      <w:keepNext/>
      <w:keepLines/>
      <w:numPr>
        <w:ilvl w:val="3"/>
        <w:numId w:val="31"/>
      </w:numPr>
      <w:spacing w:before="40" w:after="0"/>
      <w:outlineLvl w:val="3"/>
    </w:pPr>
    <w:rPr>
      <w:rFonts w:ascii="Arial Narrow" w:eastAsiaTheme="majorEastAsia" w:hAnsi="Arial Narrow" w:cstheme="majorBidi"/>
      <w:b/>
      <w:iCs/>
      <w:color w:val="auto"/>
      <w:sz w:val="21"/>
    </w:rPr>
  </w:style>
  <w:style w:type="paragraph" w:styleId="Nadpis5">
    <w:name w:val="heading 5"/>
    <w:basedOn w:val="Normlny"/>
    <w:next w:val="Normlny"/>
    <w:link w:val="Nadpis5Char"/>
    <w:uiPriority w:val="9"/>
    <w:unhideWhenUsed/>
    <w:qFormat/>
    <w:rsid w:val="00411AFB"/>
    <w:pPr>
      <w:keepNext/>
      <w:keepLines/>
      <w:numPr>
        <w:ilvl w:val="4"/>
        <w:numId w:val="31"/>
      </w:numPr>
      <w:spacing w:before="40" w:after="0"/>
      <w:outlineLvl w:val="4"/>
    </w:pPr>
    <w:rPr>
      <w:rFonts w:ascii="Arial Narrow" w:eastAsiaTheme="majorEastAsia" w:hAnsi="Arial Narrow" w:cstheme="majorBidi"/>
      <w:b/>
      <w:color w:val="auto"/>
      <w:sz w:val="21"/>
    </w:rPr>
  </w:style>
  <w:style w:type="paragraph" w:styleId="Nadpis6">
    <w:name w:val="heading 6"/>
    <w:basedOn w:val="Normlny"/>
    <w:next w:val="Normlny"/>
    <w:link w:val="Nadpis6Char"/>
    <w:uiPriority w:val="9"/>
    <w:unhideWhenUsed/>
    <w:qFormat/>
    <w:rsid w:val="00AE48BE"/>
    <w:pPr>
      <w:keepNext/>
      <w:keepLines/>
      <w:numPr>
        <w:ilvl w:val="5"/>
        <w:numId w:val="31"/>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E48BE"/>
    <w:pPr>
      <w:keepNext/>
      <w:keepLines/>
      <w:numPr>
        <w:ilvl w:val="6"/>
        <w:numId w:val="31"/>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E48BE"/>
    <w:pPr>
      <w:keepNext/>
      <w:keepLines/>
      <w:numPr>
        <w:ilvl w:val="7"/>
        <w:numId w:val="31"/>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E48BE"/>
    <w:pPr>
      <w:keepNext/>
      <w:keepLines/>
      <w:numPr>
        <w:ilvl w:val="8"/>
        <w:numId w:val="3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C635F7"/>
    <w:rPr>
      <w:rFonts w:ascii="Arial Narrow" w:eastAsiaTheme="majorEastAsia" w:hAnsi="Arial Narrow" w:cstheme="majorBidi"/>
      <w:b/>
      <w:sz w:val="28"/>
      <w:szCs w:val="32"/>
    </w:rPr>
  </w:style>
  <w:style w:type="character" w:customStyle="1" w:styleId="Nadpis2Char">
    <w:name w:val="Nadpis 2 Char"/>
    <w:basedOn w:val="Predvolenpsmoodseku"/>
    <w:link w:val="Nadpis2"/>
    <w:uiPriority w:val="9"/>
    <w:rsid w:val="005E1FE3"/>
    <w:rPr>
      <w:rFonts w:ascii="Arial Narrow" w:eastAsiaTheme="majorEastAsia" w:hAnsi="Arial Narrow" w:cstheme="majorBidi"/>
      <w:b/>
      <w:sz w:val="26"/>
      <w:szCs w:val="26"/>
    </w:rPr>
  </w:style>
  <w:style w:type="character" w:customStyle="1" w:styleId="Nadpis3Char">
    <w:name w:val="Nadpis 3 Char"/>
    <w:basedOn w:val="Predvolenpsmoodseku"/>
    <w:link w:val="Nadpis3"/>
    <w:uiPriority w:val="9"/>
    <w:rsid w:val="005E1FE3"/>
    <w:rPr>
      <w:rFonts w:ascii="Arial Narrow" w:eastAsiaTheme="majorEastAsia" w:hAnsi="Arial Narrow" w:cstheme="majorBidi"/>
      <w:b/>
      <w:sz w:val="24"/>
      <w:szCs w:val="24"/>
    </w:rPr>
  </w:style>
  <w:style w:type="character" w:customStyle="1" w:styleId="Nadpis4Char">
    <w:name w:val="Nadpis 4 Char"/>
    <w:basedOn w:val="Predvolenpsmoodseku"/>
    <w:link w:val="Nadpis4"/>
    <w:uiPriority w:val="9"/>
    <w:rsid w:val="00067953"/>
    <w:rPr>
      <w:rFonts w:ascii="Arial Narrow" w:eastAsiaTheme="majorEastAsia" w:hAnsi="Arial Narrow" w:cstheme="majorBidi"/>
      <w:b/>
      <w:iCs/>
      <w:sz w:val="21"/>
    </w:rPr>
  </w:style>
  <w:style w:type="character" w:customStyle="1" w:styleId="Nadpis5Char">
    <w:name w:val="Nadpis 5 Char"/>
    <w:basedOn w:val="Predvolenpsmoodseku"/>
    <w:link w:val="Nadpis5"/>
    <w:uiPriority w:val="9"/>
    <w:rsid w:val="00411AFB"/>
    <w:rPr>
      <w:rFonts w:ascii="Arial Narrow" w:eastAsiaTheme="majorEastAsia" w:hAnsi="Arial Narrow" w:cstheme="majorBidi"/>
      <w:b/>
      <w:sz w:val="21"/>
    </w:rPr>
  </w:style>
  <w:style w:type="character" w:customStyle="1" w:styleId="Nadpis6Char">
    <w:name w:val="Nadpis 6 Char"/>
    <w:basedOn w:val="Predvolenpsmoodseku"/>
    <w:link w:val="Nadpis6"/>
    <w:uiPriority w:val="9"/>
    <w:rsid w:val="00AE48BE"/>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AE48BE"/>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AE48B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E48BE"/>
    <w:rPr>
      <w:rFonts w:asciiTheme="majorHAnsi" w:eastAsiaTheme="majorEastAsia" w:hAnsiTheme="majorHAnsi" w:cstheme="majorBidi"/>
      <w:i/>
      <w:iCs/>
      <w:color w:val="272727" w:themeColor="text1" w:themeTint="D8"/>
      <w:sz w:val="21"/>
      <w:szCs w:val="21"/>
    </w:rPr>
  </w:style>
  <w:style w:type="character" w:styleId="Odkaznakomentr">
    <w:name w:val="annotation reference"/>
    <w:basedOn w:val="Predvolenpsmoodseku"/>
    <w:uiPriority w:val="99"/>
    <w:semiHidden/>
    <w:unhideWhenUsed/>
    <w:qFormat/>
    <w:rsid w:val="001530DA"/>
    <w:rPr>
      <w:sz w:val="16"/>
      <w:szCs w:val="16"/>
    </w:rPr>
  </w:style>
  <w:style w:type="paragraph" w:styleId="Textkomentra">
    <w:name w:val="annotation text"/>
    <w:basedOn w:val="Normlny"/>
    <w:link w:val="TextkomentraChar"/>
    <w:uiPriority w:val="99"/>
    <w:unhideWhenUsed/>
    <w:qFormat/>
    <w:rsid w:val="001530DA"/>
    <w:pPr>
      <w:spacing w:line="240" w:lineRule="auto"/>
    </w:pPr>
    <w:rPr>
      <w:szCs w:val="20"/>
    </w:rPr>
  </w:style>
  <w:style w:type="character" w:customStyle="1" w:styleId="TextkomentraChar">
    <w:name w:val="Text komentára Char"/>
    <w:basedOn w:val="Predvolenpsmoodseku"/>
    <w:link w:val="Textkomentra"/>
    <w:uiPriority w:val="99"/>
    <w:qFormat/>
    <w:rsid w:val="001530DA"/>
    <w:rPr>
      <w:sz w:val="20"/>
      <w:szCs w:val="20"/>
    </w:rPr>
  </w:style>
  <w:style w:type="paragraph" w:styleId="Predmetkomentra">
    <w:name w:val="annotation subject"/>
    <w:basedOn w:val="Textkomentra"/>
    <w:next w:val="Textkomentra"/>
    <w:link w:val="PredmetkomentraChar"/>
    <w:uiPriority w:val="99"/>
    <w:semiHidden/>
    <w:unhideWhenUsed/>
    <w:rsid w:val="001530DA"/>
    <w:rPr>
      <w:b/>
      <w:bCs/>
    </w:rPr>
  </w:style>
  <w:style w:type="character" w:customStyle="1" w:styleId="PredmetkomentraChar">
    <w:name w:val="Predmet komentára Char"/>
    <w:basedOn w:val="TextkomentraChar"/>
    <w:link w:val="Predmetkomentra"/>
    <w:uiPriority w:val="99"/>
    <w:semiHidden/>
    <w:rsid w:val="001530DA"/>
    <w:rPr>
      <w:b/>
      <w:bCs/>
      <w:sz w:val="20"/>
      <w:szCs w:val="20"/>
    </w:rPr>
  </w:style>
  <w:style w:type="paragraph" w:styleId="Textbubliny">
    <w:name w:val="Balloon Text"/>
    <w:basedOn w:val="Normlny"/>
    <w:link w:val="TextbublinyChar"/>
    <w:uiPriority w:val="99"/>
    <w:semiHidden/>
    <w:unhideWhenUsed/>
    <w:rsid w:val="001530DA"/>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530DA"/>
    <w:rPr>
      <w:rFonts w:ascii="Segoe UI" w:hAnsi="Segoe UI" w:cs="Segoe UI"/>
      <w:sz w:val="18"/>
      <w:szCs w:val="18"/>
    </w:rPr>
  </w:style>
  <w:style w:type="paragraph" w:styleId="Odsekzoznamu">
    <w:name w:val="List Paragraph"/>
    <w:basedOn w:val="Normlny"/>
    <w:uiPriority w:val="34"/>
    <w:qFormat/>
    <w:rsid w:val="00FE707D"/>
    <w:pPr>
      <w:ind w:left="720"/>
      <w:contextualSpacing/>
    </w:pPr>
  </w:style>
  <w:style w:type="paragraph" w:styleId="Hlavikaobsahu">
    <w:name w:val="TOC Heading"/>
    <w:basedOn w:val="Nadpis1"/>
    <w:next w:val="Normlny"/>
    <w:uiPriority w:val="39"/>
    <w:unhideWhenUsed/>
    <w:qFormat/>
    <w:rsid w:val="00AC4F4B"/>
    <w:pPr>
      <w:numPr>
        <w:numId w:val="0"/>
      </w:numPr>
      <w:outlineLvl w:val="9"/>
    </w:pPr>
    <w:rPr>
      <w:rFonts w:asciiTheme="majorHAnsi" w:hAnsiTheme="majorHAnsi"/>
      <w:b w:val="0"/>
      <w:color w:val="2F5496" w:themeColor="accent1" w:themeShade="BF"/>
      <w:kern w:val="0"/>
      <w:sz w:val="32"/>
      <w:lang w:val="en-US"/>
      <w14:ligatures w14:val="none"/>
    </w:rPr>
  </w:style>
  <w:style w:type="paragraph" w:styleId="Obsah1">
    <w:name w:val="toc 1"/>
    <w:basedOn w:val="Normlny"/>
    <w:next w:val="Normlny"/>
    <w:autoRedefine/>
    <w:uiPriority w:val="39"/>
    <w:unhideWhenUsed/>
    <w:rsid w:val="00945E0E"/>
    <w:pPr>
      <w:tabs>
        <w:tab w:val="left" w:pos="440"/>
        <w:tab w:val="right" w:leader="dot" w:pos="9062"/>
      </w:tabs>
      <w:spacing w:after="100"/>
    </w:pPr>
    <w:rPr>
      <w:b/>
      <w:bCs/>
      <w:noProof/>
      <w:color w:val="auto"/>
    </w:rPr>
  </w:style>
  <w:style w:type="paragraph" w:styleId="Obsah2">
    <w:name w:val="toc 2"/>
    <w:basedOn w:val="Normlny"/>
    <w:next w:val="Normlny"/>
    <w:autoRedefine/>
    <w:uiPriority w:val="39"/>
    <w:unhideWhenUsed/>
    <w:rsid w:val="002E3C96"/>
    <w:pPr>
      <w:tabs>
        <w:tab w:val="left" w:pos="880"/>
        <w:tab w:val="right" w:leader="dot" w:pos="9062"/>
      </w:tabs>
      <w:spacing w:after="100"/>
      <w:ind w:left="220"/>
    </w:pPr>
    <w:rPr>
      <w:b/>
      <w:bCs/>
      <w:i/>
      <w:iCs/>
      <w:noProof/>
      <w:color w:val="auto"/>
    </w:rPr>
  </w:style>
  <w:style w:type="paragraph" w:styleId="Obsah3">
    <w:name w:val="toc 3"/>
    <w:basedOn w:val="Normlny"/>
    <w:next w:val="Normlny"/>
    <w:autoRedefine/>
    <w:uiPriority w:val="39"/>
    <w:unhideWhenUsed/>
    <w:rsid w:val="00065D81"/>
    <w:pPr>
      <w:tabs>
        <w:tab w:val="left" w:pos="1320"/>
        <w:tab w:val="right" w:leader="dot" w:pos="9062"/>
      </w:tabs>
      <w:spacing w:after="100"/>
      <w:ind w:left="440"/>
    </w:pPr>
  </w:style>
  <w:style w:type="paragraph" w:styleId="Obsah4">
    <w:name w:val="toc 4"/>
    <w:basedOn w:val="Normlny"/>
    <w:next w:val="Normlny"/>
    <w:autoRedefine/>
    <w:uiPriority w:val="39"/>
    <w:unhideWhenUsed/>
    <w:rsid w:val="00AC4F4B"/>
    <w:pPr>
      <w:spacing w:after="100"/>
      <w:ind w:left="660"/>
    </w:pPr>
    <w:rPr>
      <w:rFonts w:eastAsiaTheme="minorEastAsia"/>
      <w:kern w:val="0"/>
      <w:lang w:val="en-US"/>
      <w14:ligatures w14:val="none"/>
    </w:rPr>
  </w:style>
  <w:style w:type="paragraph" w:styleId="Obsah5">
    <w:name w:val="toc 5"/>
    <w:basedOn w:val="Normlny"/>
    <w:next w:val="Normlny"/>
    <w:autoRedefine/>
    <w:uiPriority w:val="39"/>
    <w:unhideWhenUsed/>
    <w:rsid w:val="00AC4F4B"/>
    <w:pPr>
      <w:spacing w:after="100"/>
      <w:ind w:left="880"/>
    </w:pPr>
    <w:rPr>
      <w:rFonts w:eastAsiaTheme="minorEastAsia"/>
      <w:kern w:val="0"/>
      <w:lang w:val="en-US"/>
      <w14:ligatures w14:val="none"/>
    </w:rPr>
  </w:style>
  <w:style w:type="paragraph" w:styleId="Obsah6">
    <w:name w:val="toc 6"/>
    <w:basedOn w:val="Normlny"/>
    <w:next w:val="Normlny"/>
    <w:autoRedefine/>
    <w:uiPriority w:val="39"/>
    <w:unhideWhenUsed/>
    <w:rsid w:val="00AC4F4B"/>
    <w:pPr>
      <w:spacing w:after="100"/>
      <w:ind w:left="1100"/>
    </w:pPr>
    <w:rPr>
      <w:rFonts w:eastAsiaTheme="minorEastAsia"/>
      <w:kern w:val="0"/>
      <w:lang w:val="en-US"/>
      <w14:ligatures w14:val="none"/>
    </w:rPr>
  </w:style>
  <w:style w:type="paragraph" w:styleId="Obsah7">
    <w:name w:val="toc 7"/>
    <w:basedOn w:val="Normlny"/>
    <w:next w:val="Normlny"/>
    <w:autoRedefine/>
    <w:uiPriority w:val="39"/>
    <w:unhideWhenUsed/>
    <w:rsid w:val="00AC4F4B"/>
    <w:pPr>
      <w:spacing w:after="100"/>
      <w:ind w:left="1320"/>
    </w:pPr>
    <w:rPr>
      <w:rFonts w:eastAsiaTheme="minorEastAsia"/>
      <w:kern w:val="0"/>
      <w:lang w:val="en-US"/>
      <w14:ligatures w14:val="none"/>
    </w:rPr>
  </w:style>
  <w:style w:type="paragraph" w:styleId="Obsah8">
    <w:name w:val="toc 8"/>
    <w:basedOn w:val="Normlny"/>
    <w:next w:val="Normlny"/>
    <w:autoRedefine/>
    <w:uiPriority w:val="39"/>
    <w:unhideWhenUsed/>
    <w:rsid w:val="00AC4F4B"/>
    <w:pPr>
      <w:spacing w:after="100"/>
      <w:ind w:left="1540"/>
    </w:pPr>
    <w:rPr>
      <w:rFonts w:eastAsiaTheme="minorEastAsia"/>
      <w:kern w:val="0"/>
      <w:lang w:val="en-US"/>
      <w14:ligatures w14:val="none"/>
    </w:rPr>
  </w:style>
  <w:style w:type="paragraph" w:styleId="Obsah9">
    <w:name w:val="toc 9"/>
    <w:basedOn w:val="Normlny"/>
    <w:next w:val="Normlny"/>
    <w:autoRedefine/>
    <w:uiPriority w:val="39"/>
    <w:unhideWhenUsed/>
    <w:rsid w:val="00AC4F4B"/>
    <w:pPr>
      <w:spacing w:after="100"/>
      <w:ind w:left="1760"/>
    </w:pPr>
    <w:rPr>
      <w:rFonts w:eastAsiaTheme="minorEastAsia"/>
      <w:kern w:val="0"/>
      <w:lang w:val="en-US"/>
      <w14:ligatures w14:val="none"/>
    </w:rPr>
  </w:style>
  <w:style w:type="character" w:styleId="Hypertextovprepojenie">
    <w:name w:val="Hyperlink"/>
    <w:basedOn w:val="Predvolenpsmoodseku"/>
    <w:uiPriority w:val="99"/>
    <w:unhideWhenUsed/>
    <w:rsid w:val="00AC4F4B"/>
    <w:rPr>
      <w:color w:val="0563C1" w:themeColor="hyperlink"/>
      <w:u w:val="single"/>
    </w:rPr>
  </w:style>
  <w:style w:type="character" w:customStyle="1" w:styleId="Zmienka1">
    <w:name w:val="Zmienka1"/>
    <w:basedOn w:val="Predvolenpsmoodseku"/>
    <w:uiPriority w:val="99"/>
    <w:unhideWhenUsed/>
    <w:rsid w:val="00A266C8"/>
    <w:rPr>
      <w:color w:val="2B579A"/>
      <w:shd w:val="clear" w:color="auto" w:fill="E1DFDD"/>
    </w:rPr>
  </w:style>
  <w:style w:type="paragraph" w:styleId="Popis">
    <w:name w:val="caption"/>
    <w:basedOn w:val="Normlny"/>
    <w:next w:val="Normlny"/>
    <w:uiPriority w:val="35"/>
    <w:unhideWhenUsed/>
    <w:qFormat/>
    <w:rsid w:val="00EC7CEA"/>
    <w:pPr>
      <w:spacing w:after="200" w:line="240" w:lineRule="auto"/>
    </w:pPr>
    <w:rPr>
      <w:i/>
      <w:iCs/>
      <w:color w:val="44546A" w:themeColor="text2"/>
      <w:kern w:val="0"/>
      <w:sz w:val="18"/>
      <w:szCs w:val="18"/>
      <w14:ligatures w14:val="none"/>
    </w:rPr>
  </w:style>
  <w:style w:type="paragraph" w:styleId="Revzia">
    <w:name w:val="Revision"/>
    <w:hidden/>
    <w:uiPriority w:val="99"/>
    <w:semiHidden/>
    <w:rsid w:val="00E63A14"/>
    <w:pPr>
      <w:spacing w:after="0" w:line="240" w:lineRule="auto"/>
    </w:pPr>
    <w:rPr>
      <w:sz w:val="20"/>
    </w:rPr>
  </w:style>
  <w:style w:type="character" w:customStyle="1" w:styleId="normaltextrun">
    <w:name w:val="normaltextrun"/>
    <w:basedOn w:val="Predvolenpsmoodseku"/>
    <w:rsid w:val="00A773DE"/>
  </w:style>
  <w:style w:type="paragraph" w:customStyle="1" w:styleId="paragraph">
    <w:name w:val="paragraph"/>
    <w:basedOn w:val="Normlny"/>
    <w:rsid w:val="00A773DE"/>
    <w:pPr>
      <w:spacing w:before="100" w:beforeAutospacing="1" w:after="100" w:afterAutospacing="1" w:line="240" w:lineRule="auto"/>
    </w:pPr>
    <w:rPr>
      <w:rFonts w:ascii="Times New Roman" w:eastAsia="Times New Roman" w:hAnsi="Times New Roman" w:cs="Times New Roman"/>
      <w:kern w:val="0"/>
      <w:sz w:val="24"/>
      <w:szCs w:val="24"/>
      <w:lang w:eastAsia="sk-SK"/>
      <w14:ligatures w14:val="none"/>
    </w:rPr>
  </w:style>
  <w:style w:type="character" w:customStyle="1" w:styleId="eop">
    <w:name w:val="eop"/>
    <w:basedOn w:val="Predvolenpsmoodseku"/>
    <w:rsid w:val="00E8604C"/>
  </w:style>
  <w:style w:type="table" w:styleId="Mriekatabuky">
    <w:name w:val="Table Grid"/>
    <w:basedOn w:val="Normlnatabuka"/>
    <w:uiPriority w:val="39"/>
    <w:rsid w:val="00716820"/>
    <w:pPr>
      <w:spacing w:after="0" w:line="240" w:lineRule="auto"/>
    </w:pPr>
    <w:rPr>
      <w:kern w:val="0"/>
      <w:lang w:val="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pellingerror">
    <w:name w:val="spellingerror"/>
    <w:basedOn w:val="Predvolenpsmoodseku"/>
    <w:rsid w:val="00676123"/>
  </w:style>
  <w:style w:type="character" w:customStyle="1" w:styleId="formtext">
    <w:name w:val="formtext"/>
    <w:basedOn w:val="Predvolenpsmoodseku"/>
    <w:rsid w:val="00FB44BF"/>
  </w:style>
  <w:style w:type="paragraph" w:styleId="Nzov">
    <w:name w:val="Title"/>
    <w:basedOn w:val="Normlny"/>
    <w:next w:val="Normlny"/>
    <w:link w:val="NzovChar"/>
    <w:uiPriority w:val="10"/>
    <w:qFormat/>
    <w:rsid w:val="00FB44BF"/>
    <w:pPr>
      <w:spacing w:after="0" w:line="240" w:lineRule="auto"/>
      <w:contextualSpacing/>
    </w:pPr>
    <w:rPr>
      <w:rFonts w:asciiTheme="majorHAnsi" w:eastAsiaTheme="majorEastAsia" w:hAnsiTheme="majorHAnsi" w:cstheme="majorBidi"/>
      <w:spacing w:val="-10"/>
      <w:kern w:val="28"/>
      <w:sz w:val="56"/>
      <w:szCs w:val="56"/>
      <w14:ligatures w14:val="none"/>
    </w:rPr>
  </w:style>
  <w:style w:type="character" w:customStyle="1" w:styleId="NzovChar">
    <w:name w:val="Názov Char"/>
    <w:basedOn w:val="Predvolenpsmoodseku"/>
    <w:link w:val="Nzov"/>
    <w:uiPriority w:val="10"/>
    <w:rsid w:val="00FB44BF"/>
    <w:rPr>
      <w:rFonts w:asciiTheme="majorHAnsi" w:eastAsiaTheme="majorEastAsia" w:hAnsiTheme="majorHAnsi" w:cstheme="majorBidi"/>
      <w:spacing w:val="-10"/>
      <w:kern w:val="28"/>
      <w:sz w:val="56"/>
      <w:szCs w:val="56"/>
      <w14:ligatures w14:val="none"/>
    </w:rPr>
  </w:style>
  <w:style w:type="character" w:customStyle="1" w:styleId="Nevyrieenzmienka1">
    <w:name w:val="Nevyriešená zmienka1"/>
    <w:basedOn w:val="Predvolenpsmoodseku"/>
    <w:uiPriority w:val="99"/>
    <w:semiHidden/>
    <w:unhideWhenUsed/>
    <w:rsid w:val="00923D86"/>
    <w:rPr>
      <w:color w:val="605E5C"/>
      <w:shd w:val="clear" w:color="auto" w:fill="E1DFDD"/>
    </w:rPr>
  </w:style>
  <w:style w:type="character" w:customStyle="1" w:styleId="Nevyrieenzmienka2">
    <w:name w:val="Nevyriešená zmienka2"/>
    <w:basedOn w:val="Predvolenpsmoodseku"/>
    <w:uiPriority w:val="99"/>
    <w:semiHidden/>
    <w:unhideWhenUsed/>
    <w:rsid w:val="00612D36"/>
    <w:rPr>
      <w:color w:val="605E5C"/>
      <w:shd w:val="clear" w:color="auto" w:fill="E1DFDD"/>
    </w:rPr>
  </w:style>
  <w:style w:type="character" w:customStyle="1" w:styleId="font151">
    <w:name w:val="font151"/>
    <w:basedOn w:val="Predvolenpsmoodseku"/>
    <w:rsid w:val="009853B6"/>
    <w:rPr>
      <w:rFonts w:ascii="Calibri" w:hAnsi="Calibri" w:cs="Calibri" w:hint="default"/>
      <w:b w:val="0"/>
      <w:bCs w:val="0"/>
      <w:i w:val="0"/>
      <w:iCs w:val="0"/>
      <w:strike w:val="0"/>
      <w:dstrike w:val="0"/>
      <w:color w:val="FF0000"/>
      <w:sz w:val="18"/>
      <w:szCs w:val="18"/>
      <w:u w:val="none"/>
      <w:effect w:val="none"/>
    </w:rPr>
  </w:style>
  <w:style w:type="character" w:styleId="Vrazn">
    <w:name w:val="Strong"/>
    <w:basedOn w:val="Predvolenpsmoodseku"/>
    <w:uiPriority w:val="22"/>
    <w:qFormat/>
    <w:rsid w:val="004B12F3"/>
    <w:rPr>
      <w:b/>
      <w:bCs/>
    </w:rPr>
  </w:style>
  <w:style w:type="character" w:customStyle="1" w:styleId="cf01">
    <w:name w:val="cf01"/>
    <w:basedOn w:val="Predvolenpsmoodseku"/>
    <w:rsid w:val="00975858"/>
    <w:rPr>
      <w:rFonts w:ascii="Segoe UI" w:hAnsi="Segoe UI" w:cs="Segoe UI" w:hint="default"/>
      <w:color w:val="002060"/>
      <w:sz w:val="18"/>
      <w:szCs w:val="18"/>
    </w:rPr>
  </w:style>
  <w:style w:type="character" w:styleId="Nevyrieenzmienka">
    <w:name w:val="Unresolved Mention"/>
    <w:basedOn w:val="Predvolenpsmoodseku"/>
    <w:uiPriority w:val="99"/>
    <w:semiHidden/>
    <w:unhideWhenUsed/>
    <w:rsid w:val="004A605B"/>
    <w:rPr>
      <w:color w:val="605E5C"/>
      <w:shd w:val="clear" w:color="auto" w:fill="E1DFDD"/>
    </w:rPr>
  </w:style>
  <w:style w:type="paragraph" w:styleId="Zoznamobrzkov">
    <w:name w:val="table of figures"/>
    <w:basedOn w:val="Normlny"/>
    <w:next w:val="Normlny"/>
    <w:uiPriority w:val="99"/>
    <w:unhideWhenUsed/>
    <w:rsid w:val="00DE37AD"/>
    <w:pPr>
      <w:spacing w:after="0"/>
    </w:pPr>
  </w:style>
  <w:style w:type="character" w:styleId="PouitHypertextovPrepojenie">
    <w:name w:val="FollowedHyperlink"/>
    <w:basedOn w:val="Predvolenpsmoodseku"/>
    <w:uiPriority w:val="99"/>
    <w:semiHidden/>
    <w:unhideWhenUsed/>
    <w:rsid w:val="00C237B9"/>
    <w:rPr>
      <w:color w:val="954F72" w:themeColor="followedHyperlink"/>
      <w:u w:val="single"/>
    </w:rPr>
  </w:style>
  <w:style w:type="paragraph" w:customStyle="1" w:styleId="Default">
    <w:name w:val="Default"/>
    <w:rsid w:val="00FD0AA6"/>
    <w:pPr>
      <w:autoSpaceDE w:val="0"/>
      <w:autoSpaceDN w:val="0"/>
      <w:adjustRightInd w:val="0"/>
      <w:spacing w:after="0" w:line="240" w:lineRule="auto"/>
    </w:pPr>
    <w:rPr>
      <w:rFonts w:ascii="Real Text Pro" w:hAnsi="Real Text Pro" w:cs="Real Text Pro"/>
      <w:color w:val="000000"/>
      <w:kern w:val="0"/>
      <w:sz w:val="24"/>
      <w:szCs w:val="24"/>
    </w:rPr>
  </w:style>
  <w:style w:type="paragraph" w:customStyle="1" w:styleId="Pa4">
    <w:name w:val="Pa4"/>
    <w:basedOn w:val="Default"/>
    <w:next w:val="Default"/>
    <w:uiPriority w:val="99"/>
    <w:rsid w:val="00FD0AA6"/>
    <w:pPr>
      <w:spacing w:line="241" w:lineRule="atLeast"/>
    </w:pPr>
    <w:rPr>
      <w:rFonts w:cstheme="minorBidi"/>
      <w:color w:val="auto"/>
    </w:rPr>
  </w:style>
  <w:style w:type="character" w:customStyle="1" w:styleId="A7">
    <w:name w:val="A7"/>
    <w:uiPriority w:val="99"/>
    <w:rsid w:val="00FD0AA6"/>
    <w:rPr>
      <w:rFonts w:cs="Real Text Pro"/>
      <w:color w:val="000000"/>
      <w:sz w:val="18"/>
      <w:szCs w:val="18"/>
    </w:rPr>
  </w:style>
  <w:style w:type="paragraph" w:styleId="Hlavika">
    <w:name w:val="header"/>
    <w:basedOn w:val="Normlny"/>
    <w:link w:val="HlavikaChar"/>
    <w:uiPriority w:val="99"/>
    <w:unhideWhenUsed/>
    <w:rsid w:val="00795375"/>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95375"/>
    <w:rPr>
      <w:color w:val="002060"/>
    </w:rPr>
  </w:style>
  <w:style w:type="paragraph" w:styleId="Pta">
    <w:name w:val="footer"/>
    <w:basedOn w:val="Normlny"/>
    <w:link w:val="PtaChar"/>
    <w:uiPriority w:val="99"/>
    <w:unhideWhenUsed/>
    <w:rsid w:val="00795375"/>
    <w:pPr>
      <w:tabs>
        <w:tab w:val="center" w:pos="4536"/>
        <w:tab w:val="right" w:pos="9072"/>
      </w:tabs>
      <w:spacing w:after="0" w:line="240" w:lineRule="auto"/>
    </w:pPr>
  </w:style>
  <w:style w:type="character" w:customStyle="1" w:styleId="PtaChar">
    <w:name w:val="Päta Char"/>
    <w:basedOn w:val="Predvolenpsmoodseku"/>
    <w:link w:val="Pta"/>
    <w:uiPriority w:val="99"/>
    <w:rsid w:val="00795375"/>
    <w:rPr>
      <w:color w:val="002060"/>
    </w:rPr>
  </w:style>
  <w:style w:type="paragraph" w:customStyle="1" w:styleId="BasicParagraph">
    <w:name w:val="[Basic Paragraph]"/>
    <w:basedOn w:val="Normlny"/>
    <w:uiPriority w:val="99"/>
    <w:rsid w:val="00780CA0"/>
    <w:pPr>
      <w:autoSpaceDE w:val="0"/>
      <w:autoSpaceDN w:val="0"/>
      <w:adjustRightInd w:val="0"/>
      <w:spacing w:after="0" w:line="288" w:lineRule="auto"/>
      <w:textAlignment w:val="center"/>
    </w:pPr>
    <w:rPr>
      <w:rFonts w:ascii="MinionPro-Regular" w:hAnsi="MinionPro-Regular" w:cs="MinionPro-Regular"/>
      <w:color w:val="000000"/>
      <w:kern w:val="0"/>
      <w:sz w:val="24"/>
      <w:szCs w:val="24"/>
      <w:lang w:val="de-DE"/>
    </w:rPr>
  </w:style>
  <w:style w:type="paragraph" w:customStyle="1" w:styleId="pf0">
    <w:name w:val="pf0"/>
    <w:basedOn w:val="Normlny"/>
    <w:rsid w:val="000C32A7"/>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customStyle="1" w:styleId="ui-provider">
    <w:name w:val="ui-provider"/>
    <w:basedOn w:val="Predvolenpsmoodseku"/>
    <w:rsid w:val="00CC5F48"/>
  </w:style>
  <w:style w:type="character" w:customStyle="1" w:styleId="cf11">
    <w:name w:val="cf11"/>
    <w:basedOn w:val="Predvolenpsmoodseku"/>
    <w:rsid w:val="00E336DB"/>
    <w:rPr>
      <w:rFonts w:ascii="Segoe UI" w:hAnsi="Segoe UI" w:cs="Segoe UI" w:hint="default"/>
      <w:color w:val="002060"/>
      <w:sz w:val="18"/>
      <w:szCs w:val="18"/>
    </w:rPr>
  </w:style>
  <w:style w:type="paragraph" w:styleId="Normlnywebov">
    <w:name w:val="Normal (Web)"/>
    <w:basedOn w:val="Normlny"/>
    <w:uiPriority w:val="99"/>
    <w:unhideWhenUsed/>
    <w:rsid w:val="000954B1"/>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styleId="Zmienka">
    <w:name w:val="Mention"/>
    <w:basedOn w:val="Predvolenpsmoodseku"/>
    <w:uiPriority w:val="99"/>
    <w:unhideWhenUsed/>
    <w:rsid w:val="00BA52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466">
      <w:bodyDiv w:val="1"/>
      <w:marLeft w:val="0"/>
      <w:marRight w:val="0"/>
      <w:marTop w:val="0"/>
      <w:marBottom w:val="0"/>
      <w:divBdr>
        <w:top w:val="none" w:sz="0" w:space="0" w:color="auto"/>
        <w:left w:val="none" w:sz="0" w:space="0" w:color="auto"/>
        <w:bottom w:val="none" w:sz="0" w:space="0" w:color="auto"/>
        <w:right w:val="none" w:sz="0" w:space="0" w:color="auto"/>
      </w:divBdr>
    </w:div>
    <w:div w:id="127745130">
      <w:bodyDiv w:val="1"/>
      <w:marLeft w:val="0"/>
      <w:marRight w:val="0"/>
      <w:marTop w:val="0"/>
      <w:marBottom w:val="0"/>
      <w:divBdr>
        <w:top w:val="none" w:sz="0" w:space="0" w:color="auto"/>
        <w:left w:val="none" w:sz="0" w:space="0" w:color="auto"/>
        <w:bottom w:val="none" w:sz="0" w:space="0" w:color="auto"/>
        <w:right w:val="none" w:sz="0" w:space="0" w:color="auto"/>
      </w:divBdr>
    </w:div>
    <w:div w:id="174879673">
      <w:bodyDiv w:val="1"/>
      <w:marLeft w:val="0"/>
      <w:marRight w:val="0"/>
      <w:marTop w:val="0"/>
      <w:marBottom w:val="0"/>
      <w:divBdr>
        <w:top w:val="none" w:sz="0" w:space="0" w:color="auto"/>
        <w:left w:val="none" w:sz="0" w:space="0" w:color="auto"/>
        <w:bottom w:val="none" w:sz="0" w:space="0" w:color="auto"/>
        <w:right w:val="none" w:sz="0" w:space="0" w:color="auto"/>
      </w:divBdr>
    </w:div>
    <w:div w:id="184100266">
      <w:bodyDiv w:val="1"/>
      <w:marLeft w:val="0"/>
      <w:marRight w:val="0"/>
      <w:marTop w:val="0"/>
      <w:marBottom w:val="0"/>
      <w:divBdr>
        <w:top w:val="none" w:sz="0" w:space="0" w:color="auto"/>
        <w:left w:val="none" w:sz="0" w:space="0" w:color="auto"/>
        <w:bottom w:val="none" w:sz="0" w:space="0" w:color="auto"/>
        <w:right w:val="none" w:sz="0" w:space="0" w:color="auto"/>
      </w:divBdr>
    </w:div>
    <w:div w:id="186482515">
      <w:bodyDiv w:val="1"/>
      <w:marLeft w:val="0"/>
      <w:marRight w:val="0"/>
      <w:marTop w:val="0"/>
      <w:marBottom w:val="0"/>
      <w:divBdr>
        <w:top w:val="none" w:sz="0" w:space="0" w:color="auto"/>
        <w:left w:val="none" w:sz="0" w:space="0" w:color="auto"/>
        <w:bottom w:val="none" w:sz="0" w:space="0" w:color="auto"/>
        <w:right w:val="none" w:sz="0" w:space="0" w:color="auto"/>
      </w:divBdr>
    </w:div>
    <w:div w:id="234970161">
      <w:bodyDiv w:val="1"/>
      <w:marLeft w:val="0"/>
      <w:marRight w:val="0"/>
      <w:marTop w:val="0"/>
      <w:marBottom w:val="0"/>
      <w:divBdr>
        <w:top w:val="none" w:sz="0" w:space="0" w:color="auto"/>
        <w:left w:val="none" w:sz="0" w:space="0" w:color="auto"/>
        <w:bottom w:val="none" w:sz="0" w:space="0" w:color="auto"/>
        <w:right w:val="none" w:sz="0" w:space="0" w:color="auto"/>
      </w:divBdr>
    </w:div>
    <w:div w:id="236064251">
      <w:bodyDiv w:val="1"/>
      <w:marLeft w:val="0"/>
      <w:marRight w:val="0"/>
      <w:marTop w:val="0"/>
      <w:marBottom w:val="0"/>
      <w:divBdr>
        <w:top w:val="none" w:sz="0" w:space="0" w:color="auto"/>
        <w:left w:val="none" w:sz="0" w:space="0" w:color="auto"/>
        <w:bottom w:val="none" w:sz="0" w:space="0" w:color="auto"/>
        <w:right w:val="none" w:sz="0" w:space="0" w:color="auto"/>
      </w:divBdr>
    </w:div>
    <w:div w:id="248319750">
      <w:bodyDiv w:val="1"/>
      <w:marLeft w:val="0"/>
      <w:marRight w:val="0"/>
      <w:marTop w:val="0"/>
      <w:marBottom w:val="0"/>
      <w:divBdr>
        <w:top w:val="none" w:sz="0" w:space="0" w:color="auto"/>
        <w:left w:val="none" w:sz="0" w:space="0" w:color="auto"/>
        <w:bottom w:val="none" w:sz="0" w:space="0" w:color="auto"/>
        <w:right w:val="none" w:sz="0" w:space="0" w:color="auto"/>
      </w:divBdr>
    </w:div>
    <w:div w:id="291250324">
      <w:bodyDiv w:val="1"/>
      <w:marLeft w:val="0"/>
      <w:marRight w:val="0"/>
      <w:marTop w:val="0"/>
      <w:marBottom w:val="0"/>
      <w:divBdr>
        <w:top w:val="none" w:sz="0" w:space="0" w:color="auto"/>
        <w:left w:val="none" w:sz="0" w:space="0" w:color="auto"/>
        <w:bottom w:val="none" w:sz="0" w:space="0" w:color="auto"/>
        <w:right w:val="none" w:sz="0" w:space="0" w:color="auto"/>
      </w:divBdr>
    </w:div>
    <w:div w:id="318002149">
      <w:bodyDiv w:val="1"/>
      <w:marLeft w:val="0"/>
      <w:marRight w:val="0"/>
      <w:marTop w:val="0"/>
      <w:marBottom w:val="0"/>
      <w:divBdr>
        <w:top w:val="none" w:sz="0" w:space="0" w:color="auto"/>
        <w:left w:val="none" w:sz="0" w:space="0" w:color="auto"/>
        <w:bottom w:val="none" w:sz="0" w:space="0" w:color="auto"/>
        <w:right w:val="none" w:sz="0" w:space="0" w:color="auto"/>
      </w:divBdr>
      <w:divsChild>
        <w:div w:id="1961523659">
          <w:marLeft w:val="0"/>
          <w:marRight w:val="0"/>
          <w:marTop w:val="0"/>
          <w:marBottom w:val="0"/>
          <w:divBdr>
            <w:top w:val="none" w:sz="0" w:space="0" w:color="auto"/>
            <w:left w:val="none" w:sz="0" w:space="0" w:color="auto"/>
            <w:bottom w:val="none" w:sz="0" w:space="0" w:color="auto"/>
            <w:right w:val="none" w:sz="0" w:space="0" w:color="auto"/>
          </w:divBdr>
        </w:div>
      </w:divsChild>
    </w:div>
    <w:div w:id="362482750">
      <w:bodyDiv w:val="1"/>
      <w:marLeft w:val="0"/>
      <w:marRight w:val="0"/>
      <w:marTop w:val="0"/>
      <w:marBottom w:val="0"/>
      <w:divBdr>
        <w:top w:val="none" w:sz="0" w:space="0" w:color="auto"/>
        <w:left w:val="none" w:sz="0" w:space="0" w:color="auto"/>
        <w:bottom w:val="none" w:sz="0" w:space="0" w:color="auto"/>
        <w:right w:val="none" w:sz="0" w:space="0" w:color="auto"/>
      </w:divBdr>
    </w:div>
    <w:div w:id="486093863">
      <w:bodyDiv w:val="1"/>
      <w:marLeft w:val="0"/>
      <w:marRight w:val="0"/>
      <w:marTop w:val="0"/>
      <w:marBottom w:val="0"/>
      <w:divBdr>
        <w:top w:val="none" w:sz="0" w:space="0" w:color="auto"/>
        <w:left w:val="none" w:sz="0" w:space="0" w:color="auto"/>
        <w:bottom w:val="none" w:sz="0" w:space="0" w:color="auto"/>
        <w:right w:val="none" w:sz="0" w:space="0" w:color="auto"/>
      </w:divBdr>
    </w:div>
    <w:div w:id="522013215">
      <w:bodyDiv w:val="1"/>
      <w:marLeft w:val="0"/>
      <w:marRight w:val="0"/>
      <w:marTop w:val="0"/>
      <w:marBottom w:val="0"/>
      <w:divBdr>
        <w:top w:val="none" w:sz="0" w:space="0" w:color="auto"/>
        <w:left w:val="none" w:sz="0" w:space="0" w:color="auto"/>
        <w:bottom w:val="none" w:sz="0" w:space="0" w:color="auto"/>
        <w:right w:val="none" w:sz="0" w:space="0" w:color="auto"/>
      </w:divBdr>
    </w:div>
    <w:div w:id="586883331">
      <w:bodyDiv w:val="1"/>
      <w:marLeft w:val="0"/>
      <w:marRight w:val="0"/>
      <w:marTop w:val="0"/>
      <w:marBottom w:val="0"/>
      <w:divBdr>
        <w:top w:val="none" w:sz="0" w:space="0" w:color="auto"/>
        <w:left w:val="none" w:sz="0" w:space="0" w:color="auto"/>
        <w:bottom w:val="none" w:sz="0" w:space="0" w:color="auto"/>
        <w:right w:val="none" w:sz="0" w:space="0" w:color="auto"/>
      </w:divBdr>
    </w:div>
    <w:div w:id="600262086">
      <w:bodyDiv w:val="1"/>
      <w:marLeft w:val="0"/>
      <w:marRight w:val="0"/>
      <w:marTop w:val="0"/>
      <w:marBottom w:val="0"/>
      <w:divBdr>
        <w:top w:val="none" w:sz="0" w:space="0" w:color="auto"/>
        <w:left w:val="none" w:sz="0" w:space="0" w:color="auto"/>
        <w:bottom w:val="none" w:sz="0" w:space="0" w:color="auto"/>
        <w:right w:val="none" w:sz="0" w:space="0" w:color="auto"/>
      </w:divBdr>
    </w:div>
    <w:div w:id="603727412">
      <w:bodyDiv w:val="1"/>
      <w:marLeft w:val="0"/>
      <w:marRight w:val="0"/>
      <w:marTop w:val="0"/>
      <w:marBottom w:val="0"/>
      <w:divBdr>
        <w:top w:val="none" w:sz="0" w:space="0" w:color="auto"/>
        <w:left w:val="none" w:sz="0" w:space="0" w:color="auto"/>
        <w:bottom w:val="none" w:sz="0" w:space="0" w:color="auto"/>
        <w:right w:val="none" w:sz="0" w:space="0" w:color="auto"/>
      </w:divBdr>
    </w:div>
    <w:div w:id="620957902">
      <w:bodyDiv w:val="1"/>
      <w:marLeft w:val="0"/>
      <w:marRight w:val="0"/>
      <w:marTop w:val="0"/>
      <w:marBottom w:val="0"/>
      <w:divBdr>
        <w:top w:val="none" w:sz="0" w:space="0" w:color="auto"/>
        <w:left w:val="none" w:sz="0" w:space="0" w:color="auto"/>
        <w:bottom w:val="none" w:sz="0" w:space="0" w:color="auto"/>
        <w:right w:val="none" w:sz="0" w:space="0" w:color="auto"/>
      </w:divBdr>
    </w:div>
    <w:div w:id="679503578">
      <w:bodyDiv w:val="1"/>
      <w:marLeft w:val="0"/>
      <w:marRight w:val="0"/>
      <w:marTop w:val="0"/>
      <w:marBottom w:val="0"/>
      <w:divBdr>
        <w:top w:val="none" w:sz="0" w:space="0" w:color="auto"/>
        <w:left w:val="none" w:sz="0" w:space="0" w:color="auto"/>
        <w:bottom w:val="none" w:sz="0" w:space="0" w:color="auto"/>
        <w:right w:val="none" w:sz="0" w:space="0" w:color="auto"/>
      </w:divBdr>
    </w:div>
    <w:div w:id="763693655">
      <w:bodyDiv w:val="1"/>
      <w:marLeft w:val="0"/>
      <w:marRight w:val="0"/>
      <w:marTop w:val="0"/>
      <w:marBottom w:val="0"/>
      <w:divBdr>
        <w:top w:val="none" w:sz="0" w:space="0" w:color="auto"/>
        <w:left w:val="none" w:sz="0" w:space="0" w:color="auto"/>
        <w:bottom w:val="none" w:sz="0" w:space="0" w:color="auto"/>
        <w:right w:val="none" w:sz="0" w:space="0" w:color="auto"/>
      </w:divBdr>
    </w:div>
    <w:div w:id="796139965">
      <w:bodyDiv w:val="1"/>
      <w:marLeft w:val="0"/>
      <w:marRight w:val="0"/>
      <w:marTop w:val="0"/>
      <w:marBottom w:val="0"/>
      <w:divBdr>
        <w:top w:val="none" w:sz="0" w:space="0" w:color="auto"/>
        <w:left w:val="none" w:sz="0" w:space="0" w:color="auto"/>
        <w:bottom w:val="none" w:sz="0" w:space="0" w:color="auto"/>
        <w:right w:val="none" w:sz="0" w:space="0" w:color="auto"/>
      </w:divBdr>
    </w:div>
    <w:div w:id="861163215">
      <w:bodyDiv w:val="1"/>
      <w:marLeft w:val="0"/>
      <w:marRight w:val="0"/>
      <w:marTop w:val="0"/>
      <w:marBottom w:val="0"/>
      <w:divBdr>
        <w:top w:val="none" w:sz="0" w:space="0" w:color="auto"/>
        <w:left w:val="none" w:sz="0" w:space="0" w:color="auto"/>
        <w:bottom w:val="none" w:sz="0" w:space="0" w:color="auto"/>
        <w:right w:val="none" w:sz="0" w:space="0" w:color="auto"/>
      </w:divBdr>
    </w:div>
    <w:div w:id="1023901168">
      <w:bodyDiv w:val="1"/>
      <w:marLeft w:val="0"/>
      <w:marRight w:val="0"/>
      <w:marTop w:val="0"/>
      <w:marBottom w:val="0"/>
      <w:divBdr>
        <w:top w:val="none" w:sz="0" w:space="0" w:color="auto"/>
        <w:left w:val="none" w:sz="0" w:space="0" w:color="auto"/>
        <w:bottom w:val="none" w:sz="0" w:space="0" w:color="auto"/>
        <w:right w:val="none" w:sz="0" w:space="0" w:color="auto"/>
      </w:divBdr>
    </w:div>
    <w:div w:id="1044675309">
      <w:bodyDiv w:val="1"/>
      <w:marLeft w:val="0"/>
      <w:marRight w:val="0"/>
      <w:marTop w:val="0"/>
      <w:marBottom w:val="0"/>
      <w:divBdr>
        <w:top w:val="none" w:sz="0" w:space="0" w:color="auto"/>
        <w:left w:val="none" w:sz="0" w:space="0" w:color="auto"/>
        <w:bottom w:val="none" w:sz="0" w:space="0" w:color="auto"/>
        <w:right w:val="none" w:sz="0" w:space="0" w:color="auto"/>
      </w:divBdr>
    </w:div>
    <w:div w:id="1112090596">
      <w:bodyDiv w:val="1"/>
      <w:marLeft w:val="0"/>
      <w:marRight w:val="0"/>
      <w:marTop w:val="0"/>
      <w:marBottom w:val="0"/>
      <w:divBdr>
        <w:top w:val="none" w:sz="0" w:space="0" w:color="auto"/>
        <w:left w:val="none" w:sz="0" w:space="0" w:color="auto"/>
        <w:bottom w:val="none" w:sz="0" w:space="0" w:color="auto"/>
        <w:right w:val="none" w:sz="0" w:space="0" w:color="auto"/>
      </w:divBdr>
      <w:divsChild>
        <w:div w:id="36662792">
          <w:marLeft w:val="0"/>
          <w:marRight w:val="0"/>
          <w:marTop w:val="0"/>
          <w:marBottom w:val="0"/>
          <w:divBdr>
            <w:top w:val="none" w:sz="0" w:space="0" w:color="auto"/>
            <w:left w:val="none" w:sz="0" w:space="0" w:color="auto"/>
            <w:bottom w:val="none" w:sz="0" w:space="0" w:color="auto"/>
            <w:right w:val="none" w:sz="0" w:space="0" w:color="auto"/>
          </w:divBdr>
        </w:div>
      </w:divsChild>
    </w:div>
    <w:div w:id="1119765155">
      <w:bodyDiv w:val="1"/>
      <w:marLeft w:val="0"/>
      <w:marRight w:val="0"/>
      <w:marTop w:val="0"/>
      <w:marBottom w:val="0"/>
      <w:divBdr>
        <w:top w:val="none" w:sz="0" w:space="0" w:color="auto"/>
        <w:left w:val="none" w:sz="0" w:space="0" w:color="auto"/>
        <w:bottom w:val="none" w:sz="0" w:space="0" w:color="auto"/>
        <w:right w:val="none" w:sz="0" w:space="0" w:color="auto"/>
      </w:divBdr>
    </w:div>
    <w:div w:id="1164473465">
      <w:bodyDiv w:val="1"/>
      <w:marLeft w:val="0"/>
      <w:marRight w:val="0"/>
      <w:marTop w:val="0"/>
      <w:marBottom w:val="0"/>
      <w:divBdr>
        <w:top w:val="none" w:sz="0" w:space="0" w:color="auto"/>
        <w:left w:val="none" w:sz="0" w:space="0" w:color="auto"/>
        <w:bottom w:val="none" w:sz="0" w:space="0" w:color="auto"/>
        <w:right w:val="none" w:sz="0" w:space="0" w:color="auto"/>
      </w:divBdr>
    </w:div>
    <w:div w:id="1196430658">
      <w:bodyDiv w:val="1"/>
      <w:marLeft w:val="0"/>
      <w:marRight w:val="0"/>
      <w:marTop w:val="0"/>
      <w:marBottom w:val="0"/>
      <w:divBdr>
        <w:top w:val="none" w:sz="0" w:space="0" w:color="auto"/>
        <w:left w:val="none" w:sz="0" w:space="0" w:color="auto"/>
        <w:bottom w:val="none" w:sz="0" w:space="0" w:color="auto"/>
        <w:right w:val="none" w:sz="0" w:space="0" w:color="auto"/>
      </w:divBdr>
    </w:div>
    <w:div w:id="1503737933">
      <w:bodyDiv w:val="1"/>
      <w:marLeft w:val="0"/>
      <w:marRight w:val="0"/>
      <w:marTop w:val="0"/>
      <w:marBottom w:val="0"/>
      <w:divBdr>
        <w:top w:val="none" w:sz="0" w:space="0" w:color="auto"/>
        <w:left w:val="none" w:sz="0" w:space="0" w:color="auto"/>
        <w:bottom w:val="none" w:sz="0" w:space="0" w:color="auto"/>
        <w:right w:val="none" w:sz="0" w:space="0" w:color="auto"/>
      </w:divBdr>
    </w:div>
    <w:div w:id="1527712868">
      <w:bodyDiv w:val="1"/>
      <w:marLeft w:val="0"/>
      <w:marRight w:val="0"/>
      <w:marTop w:val="0"/>
      <w:marBottom w:val="0"/>
      <w:divBdr>
        <w:top w:val="none" w:sz="0" w:space="0" w:color="auto"/>
        <w:left w:val="none" w:sz="0" w:space="0" w:color="auto"/>
        <w:bottom w:val="none" w:sz="0" w:space="0" w:color="auto"/>
        <w:right w:val="none" w:sz="0" w:space="0" w:color="auto"/>
      </w:divBdr>
    </w:div>
    <w:div w:id="1604609811">
      <w:bodyDiv w:val="1"/>
      <w:marLeft w:val="0"/>
      <w:marRight w:val="0"/>
      <w:marTop w:val="0"/>
      <w:marBottom w:val="0"/>
      <w:divBdr>
        <w:top w:val="none" w:sz="0" w:space="0" w:color="auto"/>
        <w:left w:val="none" w:sz="0" w:space="0" w:color="auto"/>
        <w:bottom w:val="none" w:sz="0" w:space="0" w:color="auto"/>
        <w:right w:val="none" w:sz="0" w:space="0" w:color="auto"/>
      </w:divBdr>
    </w:div>
    <w:div w:id="1619532539">
      <w:bodyDiv w:val="1"/>
      <w:marLeft w:val="0"/>
      <w:marRight w:val="0"/>
      <w:marTop w:val="0"/>
      <w:marBottom w:val="0"/>
      <w:divBdr>
        <w:top w:val="none" w:sz="0" w:space="0" w:color="auto"/>
        <w:left w:val="none" w:sz="0" w:space="0" w:color="auto"/>
        <w:bottom w:val="none" w:sz="0" w:space="0" w:color="auto"/>
        <w:right w:val="none" w:sz="0" w:space="0" w:color="auto"/>
      </w:divBdr>
    </w:div>
    <w:div w:id="1632443111">
      <w:bodyDiv w:val="1"/>
      <w:marLeft w:val="0"/>
      <w:marRight w:val="0"/>
      <w:marTop w:val="0"/>
      <w:marBottom w:val="0"/>
      <w:divBdr>
        <w:top w:val="none" w:sz="0" w:space="0" w:color="auto"/>
        <w:left w:val="none" w:sz="0" w:space="0" w:color="auto"/>
        <w:bottom w:val="none" w:sz="0" w:space="0" w:color="auto"/>
        <w:right w:val="none" w:sz="0" w:space="0" w:color="auto"/>
      </w:divBdr>
    </w:div>
    <w:div w:id="1676423467">
      <w:bodyDiv w:val="1"/>
      <w:marLeft w:val="0"/>
      <w:marRight w:val="0"/>
      <w:marTop w:val="0"/>
      <w:marBottom w:val="0"/>
      <w:divBdr>
        <w:top w:val="none" w:sz="0" w:space="0" w:color="auto"/>
        <w:left w:val="none" w:sz="0" w:space="0" w:color="auto"/>
        <w:bottom w:val="none" w:sz="0" w:space="0" w:color="auto"/>
        <w:right w:val="none" w:sz="0" w:space="0" w:color="auto"/>
      </w:divBdr>
    </w:div>
    <w:div w:id="1819877780">
      <w:bodyDiv w:val="1"/>
      <w:marLeft w:val="0"/>
      <w:marRight w:val="0"/>
      <w:marTop w:val="0"/>
      <w:marBottom w:val="0"/>
      <w:divBdr>
        <w:top w:val="none" w:sz="0" w:space="0" w:color="auto"/>
        <w:left w:val="none" w:sz="0" w:space="0" w:color="auto"/>
        <w:bottom w:val="none" w:sz="0" w:space="0" w:color="auto"/>
        <w:right w:val="none" w:sz="0" w:space="0" w:color="auto"/>
      </w:divBdr>
    </w:div>
    <w:div w:id="1837067951">
      <w:bodyDiv w:val="1"/>
      <w:marLeft w:val="0"/>
      <w:marRight w:val="0"/>
      <w:marTop w:val="0"/>
      <w:marBottom w:val="0"/>
      <w:divBdr>
        <w:top w:val="none" w:sz="0" w:space="0" w:color="auto"/>
        <w:left w:val="none" w:sz="0" w:space="0" w:color="auto"/>
        <w:bottom w:val="none" w:sz="0" w:space="0" w:color="auto"/>
        <w:right w:val="none" w:sz="0" w:space="0" w:color="auto"/>
      </w:divBdr>
    </w:div>
    <w:div w:id="1888253002">
      <w:bodyDiv w:val="1"/>
      <w:marLeft w:val="0"/>
      <w:marRight w:val="0"/>
      <w:marTop w:val="0"/>
      <w:marBottom w:val="0"/>
      <w:divBdr>
        <w:top w:val="none" w:sz="0" w:space="0" w:color="auto"/>
        <w:left w:val="none" w:sz="0" w:space="0" w:color="auto"/>
        <w:bottom w:val="none" w:sz="0" w:space="0" w:color="auto"/>
        <w:right w:val="none" w:sz="0" w:space="0" w:color="auto"/>
      </w:divBdr>
    </w:div>
    <w:div w:id="1891962550">
      <w:bodyDiv w:val="1"/>
      <w:marLeft w:val="0"/>
      <w:marRight w:val="0"/>
      <w:marTop w:val="0"/>
      <w:marBottom w:val="0"/>
      <w:divBdr>
        <w:top w:val="none" w:sz="0" w:space="0" w:color="auto"/>
        <w:left w:val="none" w:sz="0" w:space="0" w:color="auto"/>
        <w:bottom w:val="none" w:sz="0" w:space="0" w:color="auto"/>
        <w:right w:val="none" w:sz="0" w:space="0" w:color="auto"/>
      </w:divBdr>
      <w:divsChild>
        <w:div w:id="815875940">
          <w:marLeft w:val="0"/>
          <w:marRight w:val="0"/>
          <w:marTop w:val="0"/>
          <w:marBottom w:val="0"/>
          <w:divBdr>
            <w:top w:val="none" w:sz="0" w:space="0" w:color="auto"/>
            <w:left w:val="none" w:sz="0" w:space="0" w:color="auto"/>
            <w:bottom w:val="none" w:sz="0" w:space="0" w:color="auto"/>
            <w:right w:val="none" w:sz="0" w:space="0" w:color="auto"/>
          </w:divBdr>
        </w:div>
      </w:divsChild>
    </w:div>
    <w:div w:id="1934044974">
      <w:bodyDiv w:val="1"/>
      <w:marLeft w:val="0"/>
      <w:marRight w:val="0"/>
      <w:marTop w:val="0"/>
      <w:marBottom w:val="0"/>
      <w:divBdr>
        <w:top w:val="none" w:sz="0" w:space="0" w:color="auto"/>
        <w:left w:val="none" w:sz="0" w:space="0" w:color="auto"/>
        <w:bottom w:val="none" w:sz="0" w:space="0" w:color="auto"/>
        <w:right w:val="none" w:sz="0" w:space="0" w:color="auto"/>
      </w:divBdr>
    </w:div>
    <w:div w:id="1956860730">
      <w:bodyDiv w:val="1"/>
      <w:marLeft w:val="0"/>
      <w:marRight w:val="0"/>
      <w:marTop w:val="0"/>
      <w:marBottom w:val="0"/>
      <w:divBdr>
        <w:top w:val="none" w:sz="0" w:space="0" w:color="auto"/>
        <w:left w:val="none" w:sz="0" w:space="0" w:color="auto"/>
        <w:bottom w:val="none" w:sz="0" w:space="0" w:color="auto"/>
        <w:right w:val="none" w:sz="0" w:space="0" w:color="auto"/>
      </w:divBdr>
    </w:div>
    <w:div w:id="1991052936">
      <w:bodyDiv w:val="1"/>
      <w:marLeft w:val="0"/>
      <w:marRight w:val="0"/>
      <w:marTop w:val="0"/>
      <w:marBottom w:val="0"/>
      <w:divBdr>
        <w:top w:val="none" w:sz="0" w:space="0" w:color="auto"/>
        <w:left w:val="none" w:sz="0" w:space="0" w:color="auto"/>
        <w:bottom w:val="none" w:sz="0" w:space="0" w:color="auto"/>
        <w:right w:val="none" w:sz="0" w:space="0" w:color="auto"/>
      </w:divBdr>
      <w:divsChild>
        <w:div w:id="1519737928">
          <w:marLeft w:val="0"/>
          <w:marRight w:val="0"/>
          <w:marTop w:val="0"/>
          <w:marBottom w:val="0"/>
          <w:divBdr>
            <w:top w:val="none" w:sz="0" w:space="0" w:color="auto"/>
            <w:left w:val="none" w:sz="0" w:space="0" w:color="auto"/>
            <w:bottom w:val="none" w:sz="0" w:space="0" w:color="auto"/>
            <w:right w:val="none" w:sz="0" w:space="0" w:color="auto"/>
          </w:divBdr>
        </w:div>
      </w:divsChild>
    </w:div>
    <w:div w:id="1998260830">
      <w:bodyDiv w:val="1"/>
      <w:marLeft w:val="0"/>
      <w:marRight w:val="0"/>
      <w:marTop w:val="0"/>
      <w:marBottom w:val="0"/>
      <w:divBdr>
        <w:top w:val="none" w:sz="0" w:space="0" w:color="auto"/>
        <w:left w:val="none" w:sz="0" w:space="0" w:color="auto"/>
        <w:bottom w:val="none" w:sz="0" w:space="0" w:color="auto"/>
        <w:right w:val="none" w:sz="0" w:space="0" w:color="auto"/>
      </w:divBdr>
    </w:div>
    <w:div w:id="2022583662">
      <w:bodyDiv w:val="1"/>
      <w:marLeft w:val="0"/>
      <w:marRight w:val="0"/>
      <w:marTop w:val="0"/>
      <w:marBottom w:val="0"/>
      <w:divBdr>
        <w:top w:val="none" w:sz="0" w:space="0" w:color="auto"/>
        <w:left w:val="none" w:sz="0" w:space="0" w:color="auto"/>
        <w:bottom w:val="none" w:sz="0" w:space="0" w:color="auto"/>
        <w:right w:val="none" w:sz="0" w:space="0" w:color="auto"/>
      </w:divBdr>
    </w:div>
    <w:div w:id="2035685617">
      <w:bodyDiv w:val="1"/>
      <w:marLeft w:val="0"/>
      <w:marRight w:val="0"/>
      <w:marTop w:val="0"/>
      <w:marBottom w:val="0"/>
      <w:divBdr>
        <w:top w:val="none" w:sz="0" w:space="0" w:color="auto"/>
        <w:left w:val="none" w:sz="0" w:space="0" w:color="auto"/>
        <w:bottom w:val="none" w:sz="0" w:space="0" w:color="auto"/>
        <w:right w:val="none" w:sz="0" w:space="0" w:color="auto"/>
      </w:divBdr>
    </w:div>
    <w:div w:id="2072996819">
      <w:bodyDiv w:val="1"/>
      <w:marLeft w:val="0"/>
      <w:marRight w:val="0"/>
      <w:marTop w:val="0"/>
      <w:marBottom w:val="0"/>
      <w:divBdr>
        <w:top w:val="none" w:sz="0" w:space="0" w:color="auto"/>
        <w:left w:val="none" w:sz="0" w:space="0" w:color="auto"/>
        <w:bottom w:val="none" w:sz="0" w:space="0" w:color="auto"/>
        <w:right w:val="none" w:sz="0" w:space="0" w:color="auto"/>
      </w:divBdr>
    </w:div>
    <w:div w:id="2110613495">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38402536">
      <w:bodyDiv w:val="1"/>
      <w:marLeft w:val="0"/>
      <w:marRight w:val="0"/>
      <w:marTop w:val="0"/>
      <w:marBottom w:val="0"/>
      <w:divBdr>
        <w:top w:val="none" w:sz="0" w:space="0" w:color="auto"/>
        <w:left w:val="none" w:sz="0" w:space="0" w:color="auto"/>
        <w:bottom w:val="none" w:sz="0" w:space="0" w:color="auto"/>
        <w:right w:val="none" w:sz="0" w:space="0" w:color="auto"/>
      </w:divBdr>
    </w:div>
    <w:div w:id="213852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1.jpeg"/><Relationship Id="rId63" Type="http://schemas.openxmlformats.org/officeDocument/2006/relationships/image" Target="media/image53.png"/><Relationship Id="rId159" Type="http://schemas.openxmlformats.org/officeDocument/2006/relationships/image" Target="media/image135.png"/><Relationship Id="rId170" Type="http://schemas.openxmlformats.org/officeDocument/2006/relationships/image" Target="media/image144.png"/><Relationship Id="rId226" Type="http://schemas.openxmlformats.org/officeDocument/2006/relationships/image" Target="media/image192.png"/><Relationship Id="rId268" Type="http://schemas.openxmlformats.org/officeDocument/2006/relationships/image" Target="media/image230.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08.jpeg"/><Relationship Id="rId5" Type="http://schemas.openxmlformats.org/officeDocument/2006/relationships/numbering" Target="numbering.xml"/><Relationship Id="rId181" Type="http://schemas.openxmlformats.org/officeDocument/2006/relationships/image" Target="media/image151.jpeg"/><Relationship Id="rId237" Type="http://schemas.openxmlformats.org/officeDocument/2006/relationships/image" Target="media/image215.png"/><Relationship Id="rId279" Type="http://schemas.openxmlformats.org/officeDocument/2006/relationships/hyperlink" Target="https://mib.sk/wp-content/uploads/2024/02/MIB_Principy-a-standardy-pouzivania-bratislavskej-dlazby.pdf" TargetMode="External"/><Relationship Id="rId22" Type="http://schemas.openxmlformats.org/officeDocument/2006/relationships/image" Target="media/image12.jpe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1.png"/><Relationship Id="rId139" Type="http://schemas.openxmlformats.org/officeDocument/2006/relationships/image" Target="media/image117.png"/><Relationship Id="rId85" Type="http://schemas.openxmlformats.org/officeDocument/2006/relationships/image" Target="media/image74.png"/><Relationship Id="rId150" Type="http://schemas.openxmlformats.org/officeDocument/2006/relationships/image" Target="media/image126.png"/><Relationship Id="rId171" Type="http://schemas.openxmlformats.org/officeDocument/2006/relationships/image" Target="media/image145.png"/><Relationship Id="rId192" Type="http://schemas.openxmlformats.org/officeDocument/2006/relationships/image" Target="media/image160.jpeg"/><Relationship Id="rId206" Type="http://schemas.openxmlformats.org/officeDocument/2006/relationships/image" Target="media/image184.jpeg"/><Relationship Id="rId227" Type="http://schemas.openxmlformats.org/officeDocument/2006/relationships/image" Target="media/image193.png"/><Relationship Id="rId248" Type="http://schemas.openxmlformats.org/officeDocument/2006/relationships/image" Target="media/image210.png"/><Relationship Id="rId269" Type="http://schemas.openxmlformats.org/officeDocument/2006/relationships/image" Target="media/image231.png"/><Relationship Id="rId12" Type="http://schemas.openxmlformats.org/officeDocument/2006/relationships/image" Target="media/image2.jpeg"/><Relationship Id="rId33" Type="http://schemas.openxmlformats.org/officeDocument/2006/relationships/image" Target="media/image23.png"/><Relationship Id="rId108" Type="http://schemas.openxmlformats.org/officeDocument/2006/relationships/image" Target="media/image91.png"/><Relationship Id="rId129" Type="http://schemas.openxmlformats.org/officeDocument/2006/relationships/image" Target="media/image109.jpeg"/><Relationship Id="rId280" Type="http://schemas.openxmlformats.org/officeDocument/2006/relationships/hyperlink" Target="https://www.czechdesign.cz/temata-a-rubriky/fronek-a-nemecek-zmeni-tvar-prahy-vyhrali-designerskou-soutez-na-novy-mestsky-mobiliar" TargetMode="External"/><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5.png"/><Relationship Id="rId140" Type="http://schemas.openxmlformats.org/officeDocument/2006/relationships/image" Target="media/image118.png"/><Relationship Id="rId161" Type="http://schemas.openxmlformats.org/officeDocument/2006/relationships/image" Target="media/image137.png"/><Relationship Id="rId182" Type="http://schemas.openxmlformats.org/officeDocument/2006/relationships/image" Target="media/image152.jpeg"/><Relationship Id="rId217" Type="http://schemas.openxmlformats.org/officeDocument/2006/relationships/image" Target="media/image195.jpeg"/><Relationship Id="rId6" Type="http://schemas.openxmlformats.org/officeDocument/2006/relationships/styles" Target="styles.xml"/><Relationship Id="rId238" Type="http://schemas.openxmlformats.org/officeDocument/2006/relationships/image" Target="media/image216.png"/><Relationship Id="rId259" Type="http://schemas.openxmlformats.org/officeDocument/2006/relationships/image" Target="media/image223.jpeg"/><Relationship Id="rId23" Type="http://schemas.openxmlformats.org/officeDocument/2006/relationships/image" Target="media/image13.jpeg"/><Relationship Id="rId119" Type="http://schemas.openxmlformats.org/officeDocument/2006/relationships/image" Target="media/image102.jpeg"/><Relationship Id="rId270" Type="http://schemas.openxmlformats.org/officeDocument/2006/relationships/image" Target="media/image232.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5.png"/><Relationship Id="rId130" Type="http://schemas.openxmlformats.org/officeDocument/2006/relationships/image" Target="media/image110.jpeg"/><Relationship Id="rId151" Type="http://schemas.openxmlformats.org/officeDocument/2006/relationships/image" Target="media/image127.png"/><Relationship Id="rId172" Type="http://schemas.openxmlformats.org/officeDocument/2006/relationships/image" Target="media/image146.jpeg"/><Relationship Id="rId193" Type="http://schemas.openxmlformats.org/officeDocument/2006/relationships/image" Target="media/image171.jpeg"/><Relationship Id="rId207" Type="http://schemas.openxmlformats.org/officeDocument/2006/relationships/image" Target="media/image173.jpeg"/><Relationship Id="rId228" Type="http://schemas.openxmlformats.org/officeDocument/2006/relationships/image" Target="media/image194.png"/><Relationship Id="rId249" Type="http://schemas.openxmlformats.org/officeDocument/2006/relationships/image" Target="media/image211.png"/><Relationship Id="rId13" Type="http://schemas.openxmlformats.org/officeDocument/2006/relationships/image" Target="media/image3.png"/><Relationship Id="rId109" Type="http://schemas.openxmlformats.org/officeDocument/2006/relationships/image" Target="media/image92.png"/><Relationship Id="rId260" Type="http://schemas.openxmlformats.org/officeDocument/2006/relationships/image" Target="media/image224.png"/><Relationship Id="rId281" Type="http://schemas.openxmlformats.org/officeDocument/2006/relationships/header" Target="header4.xml"/><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6.png"/><Relationship Id="rId120" Type="http://schemas.openxmlformats.org/officeDocument/2006/relationships/image" Target="media/image103.jpeg"/><Relationship Id="rId141" Type="http://schemas.openxmlformats.org/officeDocument/2006/relationships/image" Target="media/image116.png"/><Relationship Id="rId7" Type="http://schemas.openxmlformats.org/officeDocument/2006/relationships/settings" Target="settings.xml"/><Relationship Id="rId162" Type="http://schemas.openxmlformats.org/officeDocument/2006/relationships/image" Target="media/image138.png"/><Relationship Id="rId183" Type="http://schemas.openxmlformats.org/officeDocument/2006/relationships/image" Target="media/image161.jpeg"/><Relationship Id="rId218" Type="http://schemas.openxmlformats.org/officeDocument/2006/relationships/image" Target="media/image196.jpeg"/><Relationship Id="rId239" Type="http://schemas.openxmlformats.org/officeDocument/2006/relationships/image" Target="media/image201.png"/><Relationship Id="rId250" Type="http://schemas.openxmlformats.org/officeDocument/2006/relationships/image" Target="media/image212.png"/><Relationship Id="rId271" Type="http://schemas.openxmlformats.org/officeDocument/2006/relationships/image" Target="media/image233.png"/><Relationship Id="rId24" Type="http://schemas.openxmlformats.org/officeDocument/2006/relationships/image" Target="media/image14.jp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3.png"/><Relationship Id="rId131" Type="http://schemas.openxmlformats.org/officeDocument/2006/relationships/image" Target="media/image111.jpeg"/><Relationship Id="rId152" Type="http://schemas.openxmlformats.org/officeDocument/2006/relationships/image" Target="media/image128.png"/><Relationship Id="rId173" Type="http://schemas.openxmlformats.org/officeDocument/2006/relationships/image" Target="media/image147.jpeg"/><Relationship Id="rId194" Type="http://schemas.openxmlformats.org/officeDocument/2006/relationships/image" Target="media/image172.jpeg"/><Relationship Id="rId208" Type="http://schemas.openxmlformats.org/officeDocument/2006/relationships/image" Target="media/image174.jpg"/><Relationship Id="rId229" Type="http://schemas.openxmlformats.org/officeDocument/2006/relationships/image" Target="media/image195.png"/><Relationship Id="rId240" Type="http://schemas.openxmlformats.org/officeDocument/2006/relationships/image" Target="media/image203.png"/><Relationship Id="rId261" Type="http://schemas.openxmlformats.org/officeDocument/2006/relationships/image" Target="media/image225.jpeg"/><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282" Type="http://schemas.openxmlformats.org/officeDocument/2006/relationships/header" Target="header5.xml"/><Relationship Id="rId8" Type="http://schemas.openxmlformats.org/officeDocument/2006/relationships/webSettings" Target="webSettings.xml"/><Relationship Id="rId121" Type="http://schemas.openxmlformats.org/officeDocument/2006/relationships/header" Target="header1.xml"/><Relationship Id="rId142" Type="http://schemas.openxmlformats.org/officeDocument/2006/relationships/image" Target="media/image117.jpeg"/><Relationship Id="rId163" Type="http://schemas.openxmlformats.org/officeDocument/2006/relationships/image" Target="media/image139.png"/><Relationship Id="rId184" Type="http://schemas.openxmlformats.org/officeDocument/2006/relationships/image" Target="media/image162.jpeg"/><Relationship Id="rId219" Type="http://schemas.openxmlformats.org/officeDocument/2006/relationships/image" Target="media/image183.png"/><Relationship Id="rId230" Type="http://schemas.openxmlformats.org/officeDocument/2006/relationships/image" Target="media/image196.png"/><Relationship Id="rId251" Type="http://schemas.openxmlformats.org/officeDocument/2006/relationships/image" Target="media/image213.png"/><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34.png"/><Relationship Id="rId88" Type="http://schemas.openxmlformats.org/officeDocument/2006/relationships/image" Target="media/image77.png"/><Relationship Id="rId111" Type="http://schemas.openxmlformats.org/officeDocument/2006/relationships/image" Target="media/image94.png"/><Relationship Id="rId132" Type="http://schemas.openxmlformats.org/officeDocument/2006/relationships/image" Target="media/image112.jpeg"/><Relationship Id="rId153" Type="http://schemas.openxmlformats.org/officeDocument/2006/relationships/image" Target="media/image129.png"/><Relationship Id="rId174" Type="http://schemas.openxmlformats.org/officeDocument/2006/relationships/image" Target="media/image148.jpeg"/><Relationship Id="rId195" Type="http://schemas.openxmlformats.org/officeDocument/2006/relationships/image" Target="media/image164.jpeg"/><Relationship Id="rId209" Type="http://schemas.openxmlformats.org/officeDocument/2006/relationships/image" Target="media/image187.jpeg"/><Relationship Id="rId220" Type="http://schemas.openxmlformats.org/officeDocument/2006/relationships/image" Target="media/image185.jpeg"/><Relationship Id="rId241" Type="http://schemas.openxmlformats.org/officeDocument/2006/relationships/image" Target="media/image205.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262" Type="http://schemas.openxmlformats.org/officeDocument/2006/relationships/image" Target="media/image226.jpeg"/><Relationship Id="rId283" Type="http://schemas.openxmlformats.org/officeDocument/2006/relationships/footer" Target="footer4.xml"/><Relationship Id="rId78" Type="http://schemas.openxmlformats.org/officeDocument/2006/relationships/image" Target="media/image68.png"/><Relationship Id="rId122" Type="http://schemas.openxmlformats.org/officeDocument/2006/relationships/footer" Target="footer1.xml"/><Relationship Id="rId143" Type="http://schemas.openxmlformats.org/officeDocument/2006/relationships/image" Target="media/image119.png"/><Relationship Id="rId164" Type="http://schemas.openxmlformats.org/officeDocument/2006/relationships/image" Target="media/image140.png"/><Relationship Id="rId185" Type="http://schemas.openxmlformats.org/officeDocument/2006/relationships/image" Target="media/image163.jpeg"/><Relationship Id="rId9" Type="http://schemas.openxmlformats.org/officeDocument/2006/relationships/footnotes" Target="footnotes.xml"/><Relationship Id="rId210" Type="http://schemas.openxmlformats.org/officeDocument/2006/relationships/image" Target="media/image188.jpeg"/><Relationship Id="rId26" Type="http://schemas.openxmlformats.org/officeDocument/2006/relationships/image" Target="media/image16.png"/><Relationship Id="rId231" Type="http://schemas.openxmlformats.org/officeDocument/2006/relationships/image" Target="media/image202.png"/><Relationship Id="rId252" Type="http://schemas.openxmlformats.org/officeDocument/2006/relationships/image" Target="media/image214.png"/><Relationship Id="rId273" Type="http://schemas.openxmlformats.org/officeDocument/2006/relationships/customXml" Target="ink/ink2.xml"/><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95.jpeg"/><Relationship Id="rId133" Type="http://schemas.openxmlformats.org/officeDocument/2006/relationships/image" Target="media/image113.jpeg"/><Relationship Id="rId154" Type="http://schemas.openxmlformats.org/officeDocument/2006/relationships/image" Target="media/image130.png"/><Relationship Id="rId175" Type="http://schemas.openxmlformats.org/officeDocument/2006/relationships/image" Target="media/image149.jpeg"/><Relationship Id="rId196" Type="http://schemas.openxmlformats.org/officeDocument/2006/relationships/image" Target="media/image165.jpg"/><Relationship Id="rId200" Type="http://schemas.openxmlformats.org/officeDocument/2006/relationships/image" Target="media/image168.jpg"/><Relationship Id="rId16" Type="http://schemas.openxmlformats.org/officeDocument/2006/relationships/image" Target="media/image6.png"/><Relationship Id="rId221" Type="http://schemas.openxmlformats.org/officeDocument/2006/relationships/image" Target="media/image190.jpeg"/><Relationship Id="rId242" Type="http://schemas.openxmlformats.org/officeDocument/2006/relationships/image" Target="media/image206.png"/><Relationship Id="rId263" Type="http://schemas.openxmlformats.org/officeDocument/2006/relationships/customXml" Target="ink/ink1.xml"/><Relationship Id="rId284" Type="http://schemas.openxmlformats.org/officeDocument/2006/relationships/fontTable" Target="fontTable.xml"/><Relationship Id="rId37" Type="http://schemas.openxmlformats.org/officeDocument/2006/relationships/image" Target="media/image27.png"/><Relationship Id="rId58" Type="http://schemas.openxmlformats.org/officeDocument/2006/relationships/image" Target="media/image48.jpeg"/><Relationship Id="rId79" Type="http://schemas.openxmlformats.org/officeDocument/2006/relationships/hyperlink" Target="https://www.google.com/search?q=ISO+45001&amp;rlz=1C1PRFI_enSK1092SK1092&amp;oq=co+je+certifikat+OHSAS+18001&amp;gs_lcrp=EgZjaHJvbWUyCwgAEEUYChg5GKABMgkIARAhGAoYoAEyBwgCECEYnwUyBwgDECEYnwUyBwgEECEYnwUyBwgFECEYnwUyBwgGECEYnwUyBwgHECEYnwUyBwgIECEYnwUyBwgJECEYnwXSAQg2NjI3ajBqN6gCALACAA&amp;sourceid=chrome&amp;ie=UTF-8&amp;mstk=AUtExfAGcRWI5-vqize0uu-c3kr-39ZDgofF8aNC5NfcCPcFQws61fdt72APaI32xcItJutN9Y_JhMBmzTfhafrFP3e-TNkvrusvBbhDiL3hkcuSmUgn_2wBMr_QbM_6xnJ_LZfQ8elye2RfpocvLdyYoPV7iLTPRUIAkwrxkneX58TSouhfo0nXQjstSHuIjx8idrK3vgQeeEBHiOSUzv43Y6qXoEtxCZsHq-bxI0V1vmujdSa-ZOlrYjGYWwXQ_HkTCENkMr-lOL91-BDO1DGrQzIDBoophUgvja-4l_n61tFGPCRzl6aThPPx-ZoqvGvGbg&amp;csui=3&amp;ved=2ahUKEwiUuf2wz9-QAxWrcvEDHSUrNfgQgK4QegQIARAC" TargetMode="External"/><Relationship Id="rId102" Type="http://schemas.openxmlformats.org/officeDocument/2006/relationships/image" Target="media/image870.png"/><Relationship Id="rId123" Type="http://schemas.openxmlformats.org/officeDocument/2006/relationships/footer" Target="footer2.xml"/><Relationship Id="rId144" Type="http://schemas.openxmlformats.org/officeDocument/2006/relationships/image" Target="media/image120.jpeg"/><Relationship Id="rId90" Type="http://schemas.openxmlformats.org/officeDocument/2006/relationships/image" Target="media/image79.jpeg"/><Relationship Id="rId165" Type="http://schemas.openxmlformats.org/officeDocument/2006/relationships/image" Target="media/image141.png"/><Relationship Id="rId186" Type="http://schemas.openxmlformats.org/officeDocument/2006/relationships/image" Target="media/image153.jpeg"/><Relationship Id="rId211" Type="http://schemas.openxmlformats.org/officeDocument/2006/relationships/image" Target="media/image177.jpeg"/><Relationship Id="rId232" Type="http://schemas.openxmlformats.org/officeDocument/2006/relationships/image" Target="media/image197.png"/><Relationship Id="rId253" Type="http://schemas.openxmlformats.org/officeDocument/2006/relationships/image" Target="media/image217.png"/><Relationship Id="rId274" Type="http://schemas.openxmlformats.org/officeDocument/2006/relationships/image" Target="media/image250.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96.jfif"/><Relationship Id="rId134" Type="http://schemas.openxmlformats.org/officeDocument/2006/relationships/header" Target="header2.xml"/><Relationship Id="rId80" Type="http://schemas.openxmlformats.org/officeDocument/2006/relationships/image" Target="media/image69.png"/><Relationship Id="rId155" Type="http://schemas.openxmlformats.org/officeDocument/2006/relationships/image" Target="media/image131.png"/><Relationship Id="rId176" Type="http://schemas.openxmlformats.org/officeDocument/2006/relationships/image" Target="media/image154.jpeg"/><Relationship Id="rId197" Type="http://schemas.openxmlformats.org/officeDocument/2006/relationships/image" Target="media/image175.jpeg"/><Relationship Id="rId201" Type="http://schemas.openxmlformats.org/officeDocument/2006/relationships/image" Target="media/image179.jpeg"/><Relationship Id="rId222" Type="http://schemas.openxmlformats.org/officeDocument/2006/relationships/image" Target="media/image186.jpeg"/><Relationship Id="rId243" Type="http://schemas.openxmlformats.org/officeDocument/2006/relationships/image" Target="media/image221.png"/><Relationship Id="rId264" Type="http://schemas.openxmlformats.org/officeDocument/2006/relationships/image" Target="media/image241.png"/><Relationship Id="rId285" Type="http://schemas.microsoft.com/office/2011/relationships/people" Target="people.xml"/><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jpeg"/><Relationship Id="rId103" Type="http://schemas.openxmlformats.org/officeDocument/2006/relationships/image" Target="media/image880.png"/><Relationship Id="rId124" Type="http://schemas.openxmlformats.org/officeDocument/2006/relationships/image" Target="media/image104.jpe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21.png"/><Relationship Id="rId166" Type="http://schemas.openxmlformats.org/officeDocument/2006/relationships/image" Target="media/image141.jpeg"/><Relationship Id="rId187" Type="http://schemas.openxmlformats.org/officeDocument/2006/relationships/image" Target="media/image154.png"/><Relationship Id="rId1" Type="http://schemas.openxmlformats.org/officeDocument/2006/relationships/customXml" Target="../customXml/item1.xml"/><Relationship Id="rId212" Type="http://schemas.openxmlformats.org/officeDocument/2006/relationships/image" Target="media/image178.jpg"/><Relationship Id="rId233" Type="http://schemas.openxmlformats.org/officeDocument/2006/relationships/image" Target="media/image204.png"/><Relationship Id="rId254" Type="http://schemas.openxmlformats.org/officeDocument/2006/relationships/image" Target="media/image218.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7.png"/><Relationship Id="rId275" Type="http://schemas.openxmlformats.org/officeDocument/2006/relationships/image" Target="media/image235.jpeg"/><Relationship Id="rId60" Type="http://schemas.openxmlformats.org/officeDocument/2006/relationships/image" Target="media/image50.png"/><Relationship Id="rId81" Type="http://schemas.openxmlformats.org/officeDocument/2006/relationships/image" Target="media/image70.png"/><Relationship Id="rId135" Type="http://schemas.openxmlformats.org/officeDocument/2006/relationships/header" Target="header3.xml"/><Relationship Id="rId156" Type="http://schemas.openxmlformats.org/officeDocument/2006/relationships/image" Target="media/image132.png"/><Relationship Id="rId177" Type="http://schemas.openxmlformats.org/officeDocument/2006/relationships/image" Target="media/image155.jpeg"/><Relationship Id="rId198" Type="http://schemas.openxmlformats.org/officeDocument/2006/relationships/image" Target="media/image176.jpeg"/><Relationship Id="rId202" Type="http://schemas.openxmlformats.org/officeDocument/2006/relationships/image" Target="media/image180.jpeg"/><Relationship Id="rId223" Type="http://schemas.openxmlformats.org/officeDocument/2006/relationships/image" Target="media/image189.jpeg"/><Relationship Id="rId244" Type="http://schemas.openxmlformats.org/officeDocument/2006/relationships/image" Target="media/image222.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27.png"/><Relationship Id="rId286" Type="http://schemas.openxmlformats.org/officeDocument/2006/relationships/theme" Target="theme/theme1.xml"/><Relationship Id="rId50" Type="http://schemas.openxmlformats.org/officeDocument/2006/relationships/image" Target="media/image40.png"/><Relationship Id="rId104" Type="http://schemas.openxmlformats.org/officeDocument/2006/relationships/image" Target="media/image87.jpeg"/><Relationship Id="rId125" Type="http://schemas.openxmlformats.org/officeDocument/2006/relationships/image" Target="media/image105.jpeg"/><Relationship Id="rId146" Type="http://schemas.openxmlformats.org/officeDocument/2006/relationships/image" Target="media/image122.jpeg"/><Relationship Id="rId167" Type="http://schemas.openxmlformats.org/officeDocument/2006/relationships/image" Target="media/image143.jpeg"/><Relationship Id="rId188" Type="http://schemas.openxmlformats.org/officeDocument/2006/relationships/image" Target="media/image166.jpeg"/><Relationship Id="rId71" Type="http://schemas.openxmlformats.org/officeDocument/2006/relationships/image" Target="media/image61.png"/><Relationship Id="rId92" Type="http://schemas.openxmlformats.org/officeDocument/2006/relationships/image" Target="media/image81.png"/><Relationship Id="rId213" Type="http://schemas.openxmlformats.org/officeDocument/2006/relationships/image" Target="media/image191.jpeg"/><Relationship Id="rId234" Type="http://schemas.openxmlformats.org/officeDocument/2006/relationships/image" Target="media/image198.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19.png"/><Relationship Id="rId276" Type="http://schemas.openxmlformats.org/officeDocument/2006/relationships/image" Target="media/image236.jpeg"/><Relationship Id="rId40" Type="http://schemas.openxmlformats.org/officeDocument/2006/relationships/image" Target="media/image30.png"/><Relationship Id="rId115" Type="http://schemas.openxmlformats.org/officeDocument/2006/relationships/image" Target="media/image98.png"/><Relationship Id="rId136" Type="http://schemas.openxmlformats.org/officeDocument/2006/relationships/footer" Target="footer3.xml"/><Relationship Id="rId157" Type="http://schemas.openxmlformats.org/officeDocument/2006/relationships/image" Target="media/image133.png"/><Relationship Id="rId178" Type="http://schemas.openxmlformats.org/officeDocument/2006/relationships/image" Target="media/image156.jpeg"/><Relationship Id="rId61" Type="http://schemas.openxmlformats.org/officeDocument/2006/relationships/image" Target="media/image51.png"/><Relationship Id="rId82" Type="http://schemas.openxmlformats.org/officeDocument/2006/relationships/image" Target="media/image71.jpeg"/><Relationship Id="rId199" Type="http://schemas.openxmlformats.org/officeDocument/2006/relationships/image" Target="media/image167.jpeg"/><Relationship Id="rId203" Type="http://schemas.openxmlformats.org/officeDocument/2006/relationships/image" Target="media/image169.jpeg"/><Relationship Id="rId19" Type="http://schemas.openxmlformats.org/officeDocument/2006/relationships/image" Target="media/image9.png"/><Relationship Id="rId224" Type="http://schemas.openxmlformats.org/officeDocument/2006/relationships/image" Target="media/image190.png"/><Relationship Id="rId245" Type="http://schemas.openxmlformats.org/officeDocument/2006/relationships/image" Target="media/image207.png"/><Relationship Id="rId266" Type="http://schemas.openxmlformats.org/officeDocument/2006/relationships/image" Target="media/image228.png"/><Relationship Id="rId30" Type="http://schemas.openxmlformats.org/officeDocument/2006/relationships/image" Target="media/image20.png"/><Relationship Id="rId105" Type="http://schemas.openxmlformats.org/officeDocument/2006/relationships/image" Target="media/image88.png"/><Relationship Id="rId126" Type="http://schemas.openxmlformats.org/officeDocument/2006/relationships/image" Target="media/image106.jpeg"/><Relationship Id="rId147" Type="http://schemas.openxmlformats.org/officeDocument/2006/relationships/image" Target="media/image123.png"/><Relationship Id="rId168" Type="http://schemas.openxmlformats.org/officeDocument/2006/relationships/image" Target="media/image142.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png"/><Relationship Id="rId189" Type="http://schemas.openxmlformats.org/officeDocument/2006/relationships/image" Target="media/image167.png"/><Relationship Id="rId3" Type="http://schemas.openxmlformats.org/officeDocument/2006/relationships/customXml" Target="../customXml/item3.xml"/><Relationship Id="rId214" Type="http://schemas.openxmlformats.org/officeDocument/2006/relationships/image" Target="media/image192.jpeg"/><Relationship Id="rId235" Type="http://schemas.openxmlformats.org/officeDocument/2006/relationships/image" Target="media/image199.png"/><Relationship Id="rId256" Type="http://schemas.openxmlformats.org/officeDocument/2006/relationships/image" Target="media/image220.jpeg"/><Relationship Id="rId277" Type="http://schemas.openxmlformats.org/officeDocument/2006/relationships/image" Target="media/image237.jpeg"/><Relationship Id="rId116" Type="http://schemas.openxmlformats.org/officeDocument/2006/relationships/image" Target="media/image99.png"/><Relationship Id="rId137" Type="http://schemas.openxmlformats.org/officeDocument/2006/relationships/image" Target="media/image114.jpeg"/><Relationship Id="rId158" Type="http://schemas.openxmlformats.org/officeDocument/2006/relationships/image" Target="media/image134.png"/><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179" Type="http://schemas.openxmlformats.org/officeDocument/2006/relationships/image" Target="media/image157.jpeg"/><Relationship Id="rId190" Type="http://schemas.openxmlformats.org/officeDocument/2006/relationships/image" Target="media/image158.jpeg"/><Relationship Id="rId204" Type="http://schemas.openxmlformats.org/officeDocument/2006/relationships/image" Target="media/image170.jpg"/><Relationship Id="rId225" Type="http://schemas.openxmlformats.org/officeDocument/2006/relationships/image" Target="media/image191.png"/><Relationship Id="rId246" Type="http://schemas.openxmlformats.org/officeDocument/2006/relationships/image" Target="media/image208.png"/><Relationship Id="rId267" Type="http://schemas.openxmlformats.org/officeDocument/2006/relationships/image" Target="media/image229.png"/><Relationship Id="rId106" Type="http://schemas.openxmlformats.org/officeDocument/2006/relationships/image" Target="media/image89.png"/><Relationship Id="rId127" Type="http://schemas.openxmlformats.org/officeDocument/2006/relationships/image" Target="media/image107.jpe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3.png"/><Relationship Id="rId148" Type="http://schemas.openxmlformats.org/officeDocument/2006/relationships/image" Target="media/image124.png"/><Relationship Id="rId169" Type="http://schemas.openxmlformats.org/officeDocument/2006/relationships/image" Target="media/image143.png"/><Relationship Id="rId4" Type="http://schemas.openxmlformats.org/officeDocument/2006/relationships/customXml" Target="../customXml/item4.xml"/><Relationship Id="rId180" Type="http://schemas.openxmlformats.org/officeDocument/2006/relationships/image" Target="media/image150.jpeg"/><Relationship Id="rId215" Type="http://schemas.openxmlformats.org/officeDocument/2006/relationships/image" Target="media/image181.jpeg"/><Relationship Id="rId236" Type="http://schemas.openxmlformats.org/officeDocument/2006/relationships/image" Target="media/image200.png"/><Relationship Id="rId257" Type="http://schemas.openxmlformats.org/officeDocument/2006/relationships/image" Target="media/image221.jpeg"/><Relationship Id="rId278" Type="http://schemas.openxmlformats.org/officeDocument/2006/relationships/hyperlink" Target="https://mib.sk/manifest-verejnych-priestorov/" TargetMode="External"/><Relationship Id="rId42" Type="http://schemas.openxmlformats.org/officeDocument/2006/relationships/image" Target="media/image32.png"/><Relationship Id="rId84" Type="http://schemas.openxmlformats.org/officeDocument/2006/relationships/image" Target="media/image73.jpeg"/><Relationship Id="rId138" Type="http://schemas.openxmlformats.org/officeDocument/2006/relationships/image" Target="media/image115.jpeg"/><Relationship Id="rId191" Type="http://schemas.openxmlformats.org/officeDocument/2006/relationships/image" Target="media/image159.jpeg"/><Relationship Id="rId205" Type="http://schemas.openxmlformats.org/officeDocument/2006/relationships/image" Target="media/image183.jpeg"/><Relationship Id="rId247" Type="http://schemas.openxmlformats.org/officeDocument/2006/relationships/image" Target="media/image209.png"/><Relationship Id="rId107" Type="http://schemas.openxmlformats.org/officeDocument/2006/relationships/image" Target="media/image90.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25.png"/><Relationship Id="rId95" Type="http://schemas.openxmlformats.org/officeDocument/2006/relationships/image" Target="media/image84.png"/><Relationship Id="rId160" Type="http://schemas.openxmlformats.org/officeDocument/2006/relationships/image" Target="media/image136.png"/><Relationship Id="rId216" Type="http://schemas.openxmlformats.org/officeDocument/2006/relationships/image" Target="media/image182.jpg"/><Relationship Id="rId258" Type="http://schemas.openxmlformats.org/officeDocument/2006/relationships/image" Target="media/image222.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7:04.00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8:17.457"/>
    </inkml:context>
    <inkml:brush xml:id="br0">
      <inkml:brushProperty name="width" value="0.035" units="cm"/>
      <inkml:brushProperty name="height" value="0.035" units="cm"/>
      <inkml:brushProperty name="color" value="#E71224"/>
    </inkml:brush>
  </inkml:definitions>
  <inkml:trace contextRef="#ctx0" brushRef="#br0">10 0 24575,'-2'3'0,"-2"5"0,1 2-8191</inkml:trace>
</inkml:ink>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C60CD9654BC0B4197716CC17A600EAF" ma:contentTypeVersion="10" ma:contentTypeDescription="Create a new document." ma:contentTypeScope="" ma:versionID="b2a092ce2fd27948e12781591a506137">
  <xsd:schema xmlns:xsd="http://www.w3.org/2001/XMLSchema" xmlns:xs="http://www.w3.org/2001/XMLSchema" xmlns:p="http://schemas.microsoft.com/office/2006/metadata/properties" xmlns:ns2="b2fd72f3-5d1f-4f31-9bb8-b0d0f1cac67b" xmlns:ns3="43fd3b1d-f6ba-4911-b304-df54632e7d9e" targetNamespace="http://schemas.microsoft.com/office/2006/metadata/properties" ma:root="true" ma:fieldsID="d2502296ebb5ed8b3fd247b01eb642aa" ns2:_="" ns3:_="">
    <xsd:import namespace="b2fd72f3-5d1f-4f31-9bb8-b0d0f1cac67b"/>
    <xsd:import namespace="43fd3b1d-f6ba-4911-b304-df54632e7d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fd72f3-5d1f-4f31-9bb8-b0d0f1cac6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fd3b1d-f6ba-4911-b304-df54632e7d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6ad5490-0b94-41db-8756-065f48142575}" ma:internalName="TaxCatchAll" ma:showField="CatchAllData" ma:web="43fd3b1d-f6ba-4911-b304-df54632e7d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43fd3b1d-f6ba-4911-b304-df54632e7d9e" xsi:nil="true"/>
    <lcf76f155ced4ddcb4097134ff3c332f xmlns="b2fd72f3-5d1f-4f31-9bb8-b0d0f1cac67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DFC6C7F-0E76-443A-860C-C9320F268897}">
  <ds:schemaRefs>
    <ds:schemaRef ds:uri="http://schemas.microsoft.com/sharepoint/v3/contenttype/forms"/>
  </ds:schemaRefs>
</ds:datastoreItem>
</file>

<file path=customXml/itemProps2.xml><?xml version="1.0" encoding="utf-8"?>
<ds:datastoreItem xmlns:ds="http://schemas.openxmlformats.org/officeDocument/2006/customXml" ds:itemID="{1F873E9A-0413-4FDF-840D-00D922C044D6}"/>
</file>

<file path=customXml/itemProps3.xml><?xml version="1.0" encoding="utf-8"?>
<ds:datastoreItem xmlns:ds="http://schemas.openxmlformats.org/officeDocument/2006/customXml" ds:itemID="{FB95FF37-23E5-445A-9AAD-95990BFC7E1D}">
  <ds:schemaRefs>
    <ds:schemaRef ds:uri="http://schemas.openxmlformats.org/officeDocument/2006/bibliography"/>
  </ds:schemaRefs>
</ds:datastoreItem>
</file>

<file path=customXml/itemProps4.xml><?xml version="1.0" encoding="utf-8"?>
<ds:datastoreItem xmlns:ds="http://schemas.openxmlformats.org/officeDocument/2006/customXml" ds:itemID="{08BF9648-8B86-4382-86F7-7A0EEE882EF2}">
  <ds:schemaRefs>
    <ds:schemaRef ds:uri="http://schemas.microsoft.com/office/2006/metadata/properties"/>
    <ds:schemaRef ds:uri="http://schemas.microsoft.com/office/infopath/2007/PartnerControls"/>
    <ds:schemaRef ds:uri="02d0d237-6fa3-47e1-9466-f2e79b20b7a4"/>
    <ds:schemaRef ds:uri="7367607b-d921-4e66-8c98-cd1577beeb37"/>
  </ds:schemaRefs>
</ds:datastoreItem>
</file>

<file path=docProps/app.xml><?xml version="1.0" encoding="utf-8"?>
<Properties xmlns="http://schemas.openxmlformats.org/officeDocument/2006/extended-properties" xmlns:vt="http://schemas.openxmlformats.org/officeDocument/2006/docPropsVTypes">
  <Template>Normal</Template>
  <TotalTime>1078</TotalTime>
  <Pages>5</Pages>
  <Words>39889</Words>
  <Characters>227370</Characters>
  <Application>Microsoft Office Word</Application>
  <DocSecurity>0</DocSecurity>
  <Lines>1894</Lines>
  <Paragraphs>533</Paragraphs>
  <ScaleCrop>false</ScaleCrop>
  <Company/>
  <LinksUpToDate>false</LinksUpToDate>
  <CharactersWithSpaces>266726</CharactersWithSpaces>
  <SharedDoc>false</SharedDoc>
  <HLinks>
    <vt:vector size="1740" baseType="variant">
      <vt:variant>
        <vt:i4>2818162</vt:i4>
      </vt:variant>
      <vt:variant>
        <vt:i4>1266</vt:i4>
      </vt:variant>
      <vt:variant>
        <vt:i4>0</vt:i4>
      </vt:variant>
      <vt:variant>
        <vt:i4>5</vt:i4>
      </vt:variant>
      <vt:variant>
        <vt:lpwstr>https://www.czechdesign.cz/temata-a-rubriky/fronek-a-nemecek-zmeni-tvar-prahy-vyhrali-designerskou-soutez-na-novy-mestsky-mobiliar</vt:lpwstr>
      </vt:variant>
      <vt:variant>
        <vt:lpwstr/>
      </vt:variant>
      <vt:variant>
        <vt:i4>4915310</vt:i4>
      </vt:variant>
      <vt:variant>
        <vt:i4>1263</vt:i4>
      </vt:variant>
      <vt:variant>
        <vt:i4>0</vt:i4>
      </vt:variant>
      <vt:variant>
        <vt:i4>5</vt:i4>
      </vt:variant>
      <vt:variant>
        <vt:lpwstr>https://mib.sk/wp-content/uploads/2024/02/MIB_Principy-a-standardy-pouzivania-bratislavskej-dlazby.pdf</vt:lpwstr>
      </vt:variant>
      <vt:variant>
        <vt:lpwstr/>
      </vt:variant>
      <vt:variant>
        <vt:i4>4259871</vt:i4>
      </vt:variant>
      <vt:variant>
        <vt:i4>1260</vt:i4>
      </vt:variant>
      <vt:variant>
        <vt:i4>0</vt:i4>
      </vt:variant>
      <vt:variant>
        <vt:i4>5</vt:i4>
      </vt:variant>
      <vt:variant>
        <vt:lpwstr>https://mib.sk/manifest-verejnych-priestorov/</vt:lpwstr>
      </vt:variant>
      <vt:variant>
        <vt:lpwstr/>
      </vt:variant>
      <vt:variant>
        <vt:i4>6554107</vt:i4>
      </vt:variant>
      <vt:variant>
        <vt:i4>1257</vt:i4>
      </vt:variant>
      <vt:variant>
        <vt:i4>0</vt:i4>
      </vt:variant>
      <vt:variant>
        <vt:i4>5</vt:i4>
      </vt:variant>
      <vt:variant>
        <vt:lpwstr/>
      </vt:variant>
      <vt:variant>
        <vt:lpwstr>_Bratislavská_betónová_dlažba_1</vt:lpwstr>
      </vt:variant>
      <vt:variant>
        <vt:i4>3867034</vt:i4>
      </vt:variant>
      <vt:variant>
        <vt:i4>1254</vt:i4>
      </vt:variant>
      <vt:variant>
        <vt:i4>0</vt:i4>
      </vt:variant>
      <vt:variant>
        <vt:i4>5</vt:i4>
      </vt:variant>
      <vt:variant>
        <vt:lpwstr/>
      </vt:variant>
      <vt:variant>
        <vt:lpwstr>_Bratislavská_betónová_dlažba</vt:lpwstr>
      </vt:variant>
      <vt:variant>
        <vt:i4>19988709</vt:i4>
      </vt:variant>
      <vt:variant>
        <vt:i4>1251</vt:i4>
      </vt:variant>
      <vt:variant>
        <vt:i4>0</vt:i4>
      </vt:variant>
      <vt:variant>
        <vt:i4>5</vt:i4>
      </vt:variant>
      <vt:variant>
        <vt:lpwstr/>
      </vt:variant>
      <vt:variant>
        <vt:lpwstr>_Stromové_mreže_pred_1</vt:lpwstr>
      </vt:variant>
      <vt:variant>
        <vt:i4>21364894</vt:i4>
      </vt:variant>
      <vt:variant>
        <vt:i4>1248</vt:i4>
      </vt:variant>
      <vt:variant>
        <vt:i4>0</vt:i4>
      </vt:variant>
      <vt:variant>
        <vt:i4>5</vt:i4>
      </vt:variant>
      <vt:variant>
        <vt:lpwstr/>
      </vt:variant>
      <vt:variant>
        <vt:lpwstr>_Stromové_mreže_na_1</vt:lpwstr>
      </vt:variant>
      <vt:variant>
        <vt:i4>15925544</vt:i4>
      </vt:variant>
      <vt:variant>
        <vt:i4>1245</vt:i4>
      </vt:variant>
      <vt:variant>
        <vt:i4>0</vt:i4>
      </vt:variant>
      <vt:variant>
        <vt:i4>5</vt:i4>
      </vt:variant>
      <vt:variant>
        <vt:lpwstr/>
      </vt:variant>
      <vt:variant>
        <vt:lpwstr>_Na_Stromové_mreže_2</vt:lpwstr>
      </vt:variant>
      <vt:variant>
        <vt:i4>12059075</vt:i4>
      </vt:variant>
      <vt:variant>
        <vt:i4>1242</vt:i4>
      </vt:variant>
      <vt:variant>
        <vt:i4>0</vt:i4>
      </vt:variant>
      <vt:variant>
        <vt:i4>5</vt:i4>
      </vt:variant>
      <vt:variant>
        <vt:lpwstr/>
      </vt:variant>
      <vt:variant>
        <vt:lpwstr>_Ukoľajnenie_zastávkových_prvkov</vt:lpwstr>
      </vt:variant>
      <vt:variant>
        <vt:i4>7340225</vt:i4>
      </vt:variant>
      <vt:variant>
        <vt:i4>1239</vt:i4>
      </vt:variant>
      <vt:variant>
        <vt:i4>0</vt:i4>
      </vt:variant>
      <vt:variant>
        <vt:i4>5</vt:i4>
      </vt:variant>
      <vt:variant>
        <vt:lpwstr/>
      </vt:variant>
      <vt:variant>
        <vt:lpwstr>_Zábradlie</vt:lpwstr>
      </vt:variant>
      <vt:variant>
        <vt:i4>10420341</vt:i4>
      </vt:variant>
      <vt:variant>
        <vt:i4>1236</vt:i4>
      </vt:variant>
      <vt:variant>
        <vt:i4>0</vt:i4>
      </vt:variant>
      <vt:variant>
        <vt:i4>5</vt:i4>
      </vt:variant>
      <vt:variant>
        <vt:lpwstr/>
      </vt:variant>
      <vt:variant>
        <vt:lpwstr>_Úsek_2_2</vt:lpwstr>
      </vt:variant>
      <vt:variant>
        <vt:i4>6815859</vt:i4>
      </vt:variant>
      <vt:variant>
        <vt:i4>1233</vt:i4>
      </vt:variant>
      <vt:variant>
        <vt:i4>0</vt:i4>
      </vt:variant>
      <vt:variant>
        <vt:i4>5</vt:i4>
      </vt:variant>
      <vt:variant>
        <vt:lpwstr/>
      </vt:variant>
      <vt:variant>
        <vt:lpwstr>_V_páse_mobiliáru_1</vt:lpwstr>
      </vt:variant>
      <vt:variant>
        <vt:i4>18874770</vt:i4>
      </vt:variant>
      <vt:variant>
        <vt:i4>1230</vt:i4>
      </vt:variant>
      <vt:variant>
        <vt:i4>0</vt:i4>
      </vt:variant>
      <vt:variant>
        <vt:i4>5</vt:i4>
      </vt:variant>
      <vt:variant>
        <vt:lpwstr/>
      </vt:variant>
      <vt:variant>
        <vt:lpwstr>_Materiálové_riešenie_drenážneho</vt:lpwstr>
      </vt:variant>
      <vt:variant>
        <vt:i4>14418295</vt:i4>
      </vt:variant>
      <vt:variant>
        <vt:i4>1227</vt:i4>
      </vt:variant>
      <vt:variant>
        <vt:i4>0</vt:i4>
      </vt:variant>
      <vt:variant>
        <vt:i4>5</vt:i4>
      </vt:variant>
      <vt:variant>
        <vt:lpwstr/>
      </vt:variant>
      <vt:variant>
        <vt:lpwstr>_Materiálové_riešenie_pásu</vt:lpwstr>
      </vt:variant>
      <vt:variant>
        <vt:i4>30867854</vt:i4>
      </vt:variant>
      <vt:variant>
        <vt:i4>1224</vt:i4>
      </vt:variant>
      <vt:variant>
        <vt:i4>0</vt:i4>
      </vt:variant>
      <vt:variant>
        <vt:i4>5</vt:i4>
      </vt:variant>
      <vt:variant>
        <vt:lpwstr/>
      </vt:variant>
      <vt:variant>
        <vt:lpwstr>_Výkresová_časť_1</vt:lpwstr>
      </vt:variant>
      <vt:variant>
        <vt:i4>30867854</vt:i4>
      </vt:variant>
      <vt:variant>
        <vt:i4>1221</vt:i4>
      </vt:variant>
      <vt:variant>
        <vt:i4>0</vt:i4>
      </vt:variant>
      <vt:variant>
        <vt:i4>5</vt:i4>
      </vt:variant>
      <vt:variant>
        <vt:lpwstr/>
      </vt:variant>
      <vt:variant>
        <vt:lpwstr>_Výkresová_časť_1</vt:lpwstr>
      </vt:variant>
      <vt:variant>
        <vt:i4>14745689</vt:i4>
      </vt:variant>
      <vt:variant>
        <vt:i4>1218</vt:i4>
      </vt:variant>
      <vt:variant>
        <vt:i4>0</vt:i4>
      </vt:variant>
      <vt:variant>
        <vt:i4>5</vt:i4>
      </vt:variant>
      <vt:variant>
        <vt:lpwstr/>
      </vt:variant>
      <vt:variant>
        <vt:lpwstr>_Dizajnové_svietidlo_VO</vt:lpwstr>
      </vt:variant>
      <vt:variant>
        <vt:i4>14745689</vt:i4>
      </vt:variant>
      <vt:variant>
        <vt:i4>1215</vt:i4>
      </vt:variant>
      <vt:variant>
        <vt:i4>0</vt:i4>
      </vt:variant>
      <vt:variant>
        <vt:i4>5</vt:i4>
      </vt:variant>
      <vt:variant>
        <vt:lpwstr/>
      </vt:variant>
      <vt:variant>
        <vt:lpwstr>_Dizajnové_svietidlo_VO</vt:lpwstr>
      </vt:variant>
      <vt:variant>
        <vt:i4>30867854</vt:i4>
      </vt:variant>
      <vt:variant>
        <vt:i4>1212</vt:i4>
      </vt:variant>
      <vt:variant>
        <vt:i4>0</vt:i4>
      </vt:variant>
      <vt:variant>
        <vt:i4>5</vt:i4>
      </vt:variant>
      <vt:variant>
        <vt:lpwstr/>
      </vt:variant>
      <vt:variant>
        <vt:lpwstr>_Výkresová_časť_1</vt:lpwstr>
      </vt:variant>
      <vt:variant>
        <vt:i4>13893732</vt:i4>
      </vt:variant>
      <vt:variant>
        <vt:i4>1209</vt:i4>
      </vt:variant>
      <vt:variant>
        <vt:i4>0</vt:i4>
      </vt:variant>
      <vt:variant>
        <vt:i4>5</vt:i4>
      </vt:variant>
      <vt:variant>
        <vt:lpwstr/>
      </vt:variant>
      <vt:variant>
        <vt:lpwstr>_Technické_vlastnosti_1</vt:lpwstr>
      </vt:variant>
      <vt:variant>
        <vt:i4>30867854</vt:i4>
      </vt:variant>
      <vt:variant>
        <vt:i4>1206</vt:i4>
      </vt:variant>
      <vt:variant>
        <vt:i4>0</vt:i4>
      </vt:variant>
      <vt:variant>
        <vt:i4>5</vt:i4>
      </vt:variant>
      <vt:variant>
        <vt:lpwstr/>
      </vt:variant>
      <vt:variant>
        <vt:lpwstr>_Výkresová_časť_1</vt:lpwstr>
      </vt:variant>
      <vt:variant>
        <vt:i4>13893732</vt:i4>
      </vt:variant>
      <vt:variant>
        <vt:i4>1203</vt:i4>
      </vt:variant>
      <vt:variant>
        <vt:i4>0</vt:i4>
      </vt:variant>
      <vt:variant>
        <vt:i4>5</vt:i4>
      </vt:variant>
      <vt:variant>
        <vt:lpwstr/>
      </vt:variant>
      <vt:variant>
        <vt:lpwstr>_Technické_vlastnosti_1</vt:lpwstr>
      </vt:variant>
      <vt:variant>
        <vt:i4>4718922</vt:i4>
      </vt:variant>
      <vt:variant>
        <vt:i4>1200</vt:i4>
      </vt:variant>
      <vt:variant>
        <vt:i4>0</vt:i4>
      </vt:variant>
      <vt:variant>
        <vt:i4>5</vt:i4>
      </vt:variant>
      <vt:variant>
        <vt:lpwstr/>
      </vt:variant>
      <vt:variant>
        <vt:lpwstr>_Stožiare_dizajnové</vt:lpwstr>
      </vt:variant>
      <vt:variant>
        <vt:i4>5701963</vt:i4>
      </vt:variant>
      <vt:variant>
        <vt:i4>1197</vt:i4>
      </vt:variant>
      <vt:variant>
        <vt:i4>0</vt:i4>
      </vt:variant>
      <vt:variant>
        <vt:i4>5</vt:i4>
      </vt:variant>
      <vt:variant>
        <vt:lpwstr/>
      </vt:variant>
      <vt:variant>
        <vt:lpwstr>_Stožiare_technické</vt:lpwstr>
      </vt:variant>
      <vt:variant>
        <vt:i4>1507747</vt:i4>
      </vt:variant>
      <vt:variant>
        <vt:i4>1194</vt:i4>
      </vt:variant>
      <vt:variant>
        <vt:i4>0</vt:i4>
      </vt:variant>
      <vt:variant>
        <vt:i4>5</vt:i4>
      </vt:variant>
      <vt:variant>
        <vt:lpwstr/>
      </vt:variant>
      <vt:variant>
        <vt:lpwstr>_Stožiare_dizajnové_1</vt:lpwstr>
      </vt:variant>
      <vt:variant>
        <vt:i4>5701963</vt:i4>
      </vt:variant>
      <vt:variant>
        <vt:i4>1191</vt:i4>
      </vt:variant>
      <vt:variant>
        <vt:i4>0</vt:i4>
      </vt:variant>
      <vt:variant>
        <vt:i4>5</vt:i4>
      </vt:variant>
      <vt:variant>
        <vt:lpwstr/>
      </vt:variant>
      <vt:variant>
        <vt:lpwstr>_Stožiare_technické</vt:lpwstr>
      </vt:variant>
      <vt:variant>
        <vt:i4>1507747</vt:i4>
      </vt:variant>
      <vt:variant>
        <vt:i4>1188</vt:i4>
      </vt:variant>
      <vt:variant>
        <vt:i4>0</vt:i4>
      </vt:variant>
      <vt:variant>
        <vt:i4>5</vt:i4>
      </vt:variant>
      <vt:variant>
        <vt:lpwstr/>
      </vt:variant>
      <vt:variant>
        <vt:lpwstr>_Stožiare_dizajnové_1</vt:lpwstr>
      </vt:variant>
      <vt:variant>
        <vt:i4>4718922</vt:i4>
      </vt:variant>
      <vt:variant>
        <vt:i4>1185</vt:i4>
      </vt:variant>
      <vt:variant>
        <vt:i4>0</vt:i4>
      </vt:variant>
      <vt:variant>
        <vt:i4>5</vt:i4>
      </vt:variant>
      <vt:variant>
        <vt:lpwstr/>
      </vt:variant>
      <vt:variant>
        <vt:lpwstr>_Stožiare_dizajnové</vt:lpwstr>
      </vt:variant>
      <vt:variant>
        <vt:i4>4718922</vt:i4>
      </vt:variant>
      <vt:variant>
        <vt:i4>1182</vt:i4>
      </vt:variant>
      <vt:variant>
        <vt:i4>0</vt:i4>
      </vt:variant>
      <vt:variant>
        <vt:i4>5</vt:i4>
      </vt:variant>
      <vt:variant>
        <vt:lpwstr/>
      </vt:variant>
      <vt:variant>
        <vt:lpwstr>_Stožiare_dizajnové</vt:lpwstr>
      </vt:variant>
      <vt:variant>
        <vt:i4>30867854</vt:i4>
      </vt:variant>
      <vt:variant>
        <vt:i4>1179</vt:i4>
      </vt:variant>
      <vt:variant>
        <vt:i4>0</vt:i4>
      </vt:variant>
      <vt:variant>
        <vt:i4>5</vt:i4>
      </vt:variant>
      <vt:variant>
        <vt:lpwstr/>
      </vt:variant>
      <vt:variant>
        <vt:lpwstr>_Výkresová_časť_1</vt:lpwstr>
      </vt:variant>
      <vt:variant>
        <vt:i4>16777262</vt:i4>
      </vt:variant>
      <vt:variant>
        <vt:i4>1176</vt:i4>
      </vt:variant>
      <vt:variant>
        <vt:i4>0</vt:i4>
      </vt:variant>
      <vt:variant>
        <vt:i4>5</vt:i4>
      </vt:variant>
      <vt:variant>
        <vt:lpwstr/>
      </vt:variant>
      <vt:variant>
        <vt:lpwstr>_Typy_stožiarov_z</vt:lpwstr>
      </vt:variant>
      <vt:variant>
        <vt:i4>4718922</vt:i4>
      </vt:variant>
      <vt:variant>
        <vt:i4>1173</vt:i4>
      </vt:variant>
      <vt:variant>
        <vt:i4>0</vt:i4>
      </vt:variant>
      <vt:variant>
        <vt:i4>5</vt:i4>
      </vt:variant>
      <vt:variant>
        <vt:lpwstr/>
      </vt:variant>
      <vt:variant>
        <vt:lpwstr>_Stožiare_dizajnové</vt:lpwstr>
      </vt:variant>
      <vt:variant>
        <vt:i4>28442786</vt:i4>
      </vt:variant>
      <vt:variant>
        <vt:i4>1170</vt:i4>
      </vt:variant>
      <vt:variant>
        <vt:i4>0</vt:i4>
      </vt:variant>
      <vt:variant>
        <vt:i4>5</vt:i4>
      </vt:variant>
      <vt:variant>
        <vt:lpwstr/>
      </vt:variant>
      <vt:variant>
        <vt:lpwstr>_Dopravno-bezpečnostné_zábradlie_diz</vt:lpwstr>
      </vt:variant>
      <vt:variant>
        <vt:i4>2818412</vt:i4>
      </vt:variant>
      <vt:variant>
        <vt:i4>1167</vt:i4>
      </vt:variant>
      <vt:variant>
        <vt:i4>0</vt:i4>
      </vt:variant>
      <vt:variant>
        <vt:i4>5</vt:i4>
      </vt:variant>
      <vt:variant>
        <vt:lpwstr/>
      </vt:variant>
      <vt:variant>
        <vt:lpwstr>_Kladačský_plán_–</vt:lpwstr>
      </vt:variant>
      <vt:variant>
        <vt:i4>11272383</vt:i4>
      </vt:variant>
      <vt:variant>
        <vt:i4>1164</vt:i4>
      </vt:variant>
      <vt:variant>
        <vt:i4>0</vt:i4>
      </vt:variant>
      <vt:variant>
        <vt:i4>5</vt:i4>
      </vt:variant>
      <vt:variant>
        <vt:lpwstr/>
      </vt:variant>
      <vt:variant>
        <vt:lpwstr>_Dopravno-bezpečnostné_zábradlie_šta</vt:lpwstr>
      </vt:variant>
      <vt:variant>
        <vt:i4>4784322</vt:i4>
      </vt:variant>
      <vt:variant>
        <vt:i4>1161</vt:i4>
      </vt:variant>
      <vt:variant>
        <vt:i4>0</vt:i4>
      </vt:variant>
      <vt:variant>
        <vt:i4>5</vt:i4>
      </vt:variant>
      <vt:variant>
        <vt:lpwstr/>
      </vt:variant>
      <vt:variant>
        <vt:lpwstr>_Usporiadanie_zastávok</vt:lpwstr>
      </vt:variant>
      <vt:variant>
        <vt:i4>4784322</vt:i4>
      </vt:variant>
      <vt:variant>
        <vt:i4>1158</vt:i4>
      </vt:variant>
      <vt:variant>
        <vt:i4>0</vt:i4>
      </vt:variant>
      <vt:variant>
        <vt:i4>5</vt:i4>
      </vt:variant>
      <vt:variant>
        <vt:lpwstr/>
      </vt:variant>
      <vt:variant>
        <vt:lpwstr>_Usporiadanie_zastávok</vt:lpwstr>
      </vt:variant>
      <vt:variant>
        <vt:i4>31654124</vt:i4>
      </vt:variant>
      <vt:variant>
        <vt:i4>1155</vt:i4>
      </vt:variant>
      <vt:variant>
        <vt:i4>0</vt:i4>
      </vt:variant>
      <vt:variant>
        <vt:i4>5</vt:i4>
      </vt:variant>
      <vt:variant>
        <vt:lpwstr/>
      </vt:variant>
      <vt:variant>
        <vt:lpwstr>_Odpadkový_kôš</vt:lpwstr>
      </vt:variant>
      <vt:variant>
        <vt:i4>30146571</vt:i4>
      </vt:variant>
      <vt:variant>
        <vt:i4>1152</vt:i4>
      </vt:variant>
      <vt:variant>
        <vt:i4>0</vt:i4>
      </vt:variant>
      <vt:variant>
        <vt:i4>5</vt:i4>
      </vt:variant>
      <vt:variant>
        <vt:lpwstr/>
      </vt:variant>
      <vt:variant>
        <vt:lpwstr>_Stĺpová_konzola</vt:lpwstr>
      </vt:variant>
      <vt:variant>
        <vt:i4>15991249</vt:i4>
      </vt:variant>
      <vt:variant>
        <vt:i4>1149</vt:i4>
      </vt:variant>
      <vt:variant>
        <vt:i4>0</vt:i4>
      </vt:variant>
      <vt:variant>
        <vt:i4>5</vt:i4>
      </vt:variant>
      <vt:variant>
        <vt:lpwstr/>
      </vt:variant>
      <vt:variant>
        <vt:lpwstr>_Zastávkový_stĺpik_1</vt:lpwstr>
      </vt:variant>
      <vt:variant>
        <vt:i4>28442888</vt:i4>
      </vt:variant>
      <vt:variant>
        <vt:i4>1146</vt:i4>
      </vt:variant>
      <vt:variant>
        <vt:i4>0</vt:i4>
      </vt:variant>
      <vt:variant>
        <vt:i4>5</vt:i4>
      </vt:variant>
      <vt:variant>
        <vt:lpwstr/>
      </vt:variant>
      <vt:variant>
        <vt:lpwstr>_Označník_na_električkovom</vt:lpwstr>
      </vt:variant>
      <vt:variant>
        <vt:i4>31522858</vt:i4>
      </vt:variant>
      <vt:variant>
        <vt:i4>1143</vt:i4>
      </vt:variant>
      <vt:variant>
        <vt:i4>0</vt:i4>
      </vt:variant>
      <vt:variant>
        <vt:i4>5</vt:i4>
      </vt:variant>
      <vt:variant>
        <vt:lpwstr/>
      </vt:variant>
      <vt:variant>
        <vt:lpwstr>_Označník</vt:lpwstr>
      </vt:variant>
      <vt:variant>
        <vt:i4>7667782</vt:i4>
      </vt:variant>
      <vt:variant>
        <vt:i4>1140</vt:i4>
      </vt:variant>
      <vt:variant>
        <vt:i4>0</vt:i4>
      </vt:variant>
      <vt:variant>
        <vt:i4>5</vt:i4>
      </vt:variant>
      <vt:variant>
        <vt:lpwstr/>
      </vt:variant>
      <vt:variant>
        <vt:lpwstr>_Umiestnenie_EIT_na</vt:lpwstr>
      </vt:variant>
      <vt:variant>
        <vt:i4>32899368</vt:i4>
      </vt:variant>
      <vt:variant>
        <vt:i4>1137</vt:i4>
      </vt:variant>
      <vt:variant>
        <vt:i4>0</vt:i4>
      </vt:variant>
      <vt:variant>
        <vt:i4>5</vt:i4>
      </vt:variant>
      <vt:variant>
        <vt:lpwstr/>
      </vt:variant>
      <vt:variant>
        <vt:lpwstr>_Počet_prístreškov_na</vt:lpwstr>
      </vt:variant>
      <vt:variant>
        <vt:i4>1311075</vt:i4>
      </vt:variant>
      <vt:variant>
        <vt:i4>1134</vt:i4>
      </vt:variant>
      <vt:variant>
        <vt:i4>0</vt:i4>
      </vt:variant>
      <vt:variant>
        <vt:i4>5</vt:i4>
      </vt:variant>
      <vt:variant>
        <vt:lpwstr/>
      </vt:variant>
      <vt:variant>
        <vt:lpwstr>_Prístrešok_jednostranný_1</vt:lpwstr>
      </vt:variant>
      <vt:variant>
        <vt:i4>1311075</vt:i4>
      </vt:variant>
      <vt:variant>
        <vt:i4>1131</vt:i4>
      </vt:variant>
      <vt:variant>
        <vt:i4>0</vt:i4>
      </vt:variant>
      <vt:variant>
        <vt:i4>5</vt:i4>
      </vt:variant>
      <vt:variant>
        <vt:lpwstr/>
      </vt:variant>
      <vt:variant>
        <vt:lpwstr>_Prístrešok_jednostranný_1</vt:lpwstr>
      </vt:variant>
      <vt:variant>
        <vt:i4>1311075</vt:i4>
      </vt:variant>
      <vt:variant>
        <vt:i4>1128</vt:i4>
      </vt:variant>
      <vt:variant>
        <vt:i4>0</vt:i4>
      </vt:variant>
      <vt:variant>
        <vt:i4>5</vt:i4>
      </vt:variant>
      <vt:variant>
        <vt:lpwstr/>
      </vt:variant>
      <vt:variant>
        <vt:lpwstr>_Prístrešok_jednostranný_1</vt:lpwstr>
      </vt:variant>
      <vt:variant>
        <vt:i4>1311075</vt:i4>
      </vt:variant>
      <vt:variant>
        <vt:i4>1125</vt:i4>
      </vt:variant>
      <vt:variant>
        <vt:i4>0</vt:i4>
      </vt:variant>
      <vt:variant>
        <vt:i4>5</vt:i4>
      </vt:variant>
      <vt:variant>
        <vt:lpwstr/>
      </vt:variant>
      <vt:variant>
        <vt:lpwstr>_Prístrešok_jednostranný_1</vt:lpwstr>
      </vt:variant>
      <vt:variant>
        <vt:i4>1311075</vt:i4>
      </vt:variant>
      <vt:variant>
        <vt:i4>1122</vt:i4>
      </vt:variant>
      <vt:variant>
        <vt:i4>0</vt:i4>
      </vt:variant>
      <vt:variant>
        <vt:i4>5</vt:i4>
      </vt:variant>
      <vt:variant>
        <vt:lpwstr/>
      </vt:variant>
      <vt:variant>
        <vt:lpwstr>_Prístrešok_jednostranný_1</vt:lpwstr>
      </vt:variant>
      <vt:variant>
        <vt:i4>1311075</vt:i4>
      </vt:variant>
      <vt:variant>
        <vt:i4>1119</vt:i4>
      </vt:variant>
      <vt:variant>
        <vt:i4>0</vt:i4>
      </vt:variant>
      <vt:variant>
        <vt:i4>5</vt:i4>
      </vt:variant>
      <vt:variant>
        <vt:lpwstr/>
      </vt:variant>
      <vt:variant>
        <vt:lpwstr>_Prístrešok_jednostranný_1</vt:lpwstr>
      </vt:variant>
      <vt:variant>
        <vt:i4>27853129</vt:i4>
      </vt:variant>
      <vt:variant>
        <vt:i4>1116</vt:i4>
      </vt:variant>
      <vt:variant>
        <vt:i4>0</vt:i4>
      </vt:variant>
      <vt:variant>
        <vt:i4>5</vt:i4>
      </vt:variant>
      <vt:variant>
        <vt:lpwstr/>
      </vt:variant>
      <vt:variant>
        <vt:lpwstr>_Počet_prístreškov_na_1</vt:lpwstr>
      </vt:variant>
      <vt:variant>
        <vt:i4>1311075</vt:i4>
      </vt:variant>
      <vt:variant>
        <vt:i4>1113</vt:i4>
      </vt:variant>
      <vt:variant>
        <vt:i4>0</vt:i4>
      </vt:variant>
      <vt:variant>
        <vt:i4>5</vt:i4>
      </vt:variant>
      <vt:variant>
        <vt:lpwstr/>
      </vt:variant>
      <vt:variant>
        <vt:lpwstr>_Prístrešok_jednostranný_1</vt:lpwstr>
      </vt:variant>
      <vt:variant>
        <vt:i4>32899368</vt:i4>
      </vt:variant>
      <vt:variant>
        <vt:i4>1110</vt:i4>
      </vt:variant>
      <vt:variant>
        <vt:i4>0</vt:i4>
      </vt:variant>
      <vt:variant>
        <vt:i4>5</vt:i4>
      </vt:variant>
      <vt:variant>
        <vt:lpwstr/>
      </vt:variant>
      <vt:variant>
        <vt:lpwstr>_Počet_prístreškov_na</vt:lpwstr>
      </vt:variant>
      <vt:variant>
        <vt:i4>2818412</vt:i4>
      </vt:variant>
      <vt:variant>
        <vt:i4>1107</vt:i4>
      </vt:variant>
      <vt:variant>
        <vt:i4>0</vt:i4>
      </vt:variant>
      <vt:variant>
        <vt:i4>5</vt:i4>
      </vt:variant>
      <vt:variant>
        <vt:lpwstr/>
      </vt:variant>
      <vt:variant>
        <vt:lpwstr>_Kladačský_plán_–</vt:lpwstr>
      </vt:variant>
      <vt:variant>
        <vt:i4>1245233</vt:i4>
      </vt:variant>
      <vt:variant>
        <vt:i4>1104</vt:i4>
      </vt:variant>
      <vt:variant>
        <vt:i4>0</vt:i4>
      </vt:variant>
      <vt:variant>
        <vt:i4>5</vt:i4>
      </vt:variant>
      <vt:variant>
        <vt:lpwstr/>
      </vt:variant>
      <vt:variant>
        <vt:lpwstr>_Toc156859301</vt:lpwstr>
      </vt:variant>
      <vt:variant>
        <vt:i4>28442888</vt:i4>
      </vt:variant>
      <vt:variant>
        <vt:i4>1101</vt:i4>
      </vt:variant>
      <vt:variant>
        <vt:i4>0</vt:i4>
      </vt:variant>
      <vt:variant>
        <vt:i4>5</vt:i4>
      </vt:variant>
      <vt:variant>
        <vt:lpwstr/>
      </vt:variant>
      <vt:variant>
        <vt:lpwstr>_Označník_na_električkovom</vt:lpwstr>
      </vt:variant>
      <vt:variant>
        <vt:i4>12910990</vt:i4>
      </vt:variant>
      <vt:variant>
        <vt:i4>1098</vt:i4>
      </vt:variant>
      <vt:variant>
        <vt:i4>0</vt:i4>
      </vt:variant>
      <vt:variant>
        <vt:i4>5</vt:i4>
      </vt:variant>
      <vt:variant>
        <vt:lpwstr/>
      </vt:variant>
      <vt:variant>
        <vt:lpwstr>_Zastávkový_stĺpik</vt:lpwstr>
      </vt:variant>
      <vt:variant>
        <vt:i4>2752551</vt:i4>
      </vt:variant>
      <vt:variant>
        <vt:i4>1095</vt:i4>
      </vt:variant>
      <vt:variant>
        <vt:i4>0</vt:i4>
      </vt:variant>
      <vt:variant>
        <vt:i4>5</vt:i4>
      </vt:variant>
      <vt:variant>
        <vt:lpwstr/>
      </vt:variant>
      <vt:variant>
        <vt:lpwstr>_Umiestnenie_EIT_na_1</vt:lpwstr>
      </vt:variant>
      <vt:variant>
        <vt:i4>7667782</vt:i4>
      </vt:variant>
      <vt:variant>
        <vt:i4>1092</vt:i4>
      </vt:variant>
      <vt:variant>
        <vt:i4>0</vt:i4>
      </vt:variant>
      <vt:variant>
        <vt:i4>5</vt:i4>
      </vt:variant>
      <vt:variant>
        <vt:lpwstr/>
      </vt:variant>
      <vt:variant>
        <vt:lpwstr>_Umiestnenie_EIT_na</vt:lpwstr>
      </vt:variant>
      <vt:variant>
        <vt:i4>12059075</vt:i4>
      </vt:variant>
      <vt:variant>
        <vt:i4>1089</vt:i4>
      </vt:variant>
      <vt:variant>
        <vt:i4>0</vt:i4>
      </vt:variant>
      <vt:variant>
        <vt:i4>5</vt:i4>
      </vt:variant>
      <vt:variant>
        <vt:lpwstr/>
      </vt:variant>
      <vt:variant>
        <vt:lpwstr>_Ukoľajnenie_zastávkových_prvkov</vt:lpwstr>
      </vt:variant>
      <vt:variant>
        <vt:i4>28442786</vt:i4>
      </vt:variant>
      <vt:variant>
        <vt:i4>1086</vt:i4>
      </vt:variant>
      <vt:variant>
        <vt:i4>0</vt:i4>
      </vt:variant>
      <vt:variant>
        <vt:i4>5</vt:i4>
      </vt:variant>
      <vt:variant>
        <vt:lpwstr/>
      </vt:variant>
      <vt:variant>
        <vt:lpwstr>_Dopravno-bezpečnostné_zábradlie_diz</vt:lpwstr>
      </vt:variant>
      <vt:variant>
        <vt:i4>32899368</vt:i4>
      </vt:variant>
      <vt:variant>
        <vt:i4>1083</vt:i4>
      </vt:variant>
      <vt:variant>
        <vt:i4>0</vt:i4>
      </vt:variant>
      <vt:variant>
        <vt:i4>5</vt:i4>
      </vt:variant>
      <vt:variant>
        <vt:lpwstr/>
      </vt:variant>
      <vt:variant>
        <vt:lpwstr>_Počet_prístreškov_na</vt:lpwstr>
      </vt:variant>
      <vt:variant>
        <vt:i4>16122273</vt:i4>
      </vt:variant>
      <vt:variant>
        <vt:i4>1080</vt:i4>
      </vt:variant>
      <vt:variant>
        <vt:i4>0</vt:i4>
      </vt:variant>
      <vt:variant>
        <vt:i4>5</vt:i4>
      </vt:variant>
      <vt:variant>
        <vt:lpwstr/>
      </vt:variant>
      <vt:variant>
        <vt:lpwstr>_Spoločné_prvky_atypických</vt:lpwstr>
      </vt:variant>
      <vt:variant>
        <vt:i4>32899368</vt:i4>
      </vt:variant>
      <vt:variant>
        <vt:i4>1077</vt:i4>
      </vt:variant>
      <vt:variant>
        <vt:i4>0</vt:i4>
      </vt:variant>
      <vt:variant>
        <vt:i4>5</vt:i4>
      </vt:variant>
      <vt:variant>
        <vt:lpwstr/>
      </vt:variant>
      <vt:variant>
        <vt:lpwstr>_Počet_prístreškov_na</vt:lpwstr>
      </vt:variant>
      <vt:variant>
        <vt:i4>16122273</vt:i4>
      </vt:variant>
      <vt:variant>
        <vt:i4>1074</vt:i4>
      </vt:variant>
      <vt:variant>
        <vt:i4>0</vt:i4>
      </vt:variant>
      <vt:variant>
        <vt:i4>5</vt:i4>
      </vt:variant>
      <vt:variant>
        <vt:lpwstr/>
      </vt:variant>
      <vt:variant>
        <vt:lpwstr>_Spoločné_prvky_atypických</vt:lpwstr>
      </vt:variant>
      <vt:variant>
        <vt:i4>16122273</vt:i4>
      </vt:variant>
      <vt:variant>
        <vt:i4>1071</vt:i4>
      </vt:variant>
      <vt:variant>
        <vt:i4>0</vt:i4>
      </vt:variant>
      <vt:variant>
        <vt:i4>5</vt:i4>
      </vt:variant>
      <vt:variant>
        <vt:lpwstr/>
      </vt:variant>
      <vt:variant>
        <vt:lpwstr>_Spoločné_prvky_atypických</vt:lpwstr>
      </vt:variant>
      <vt:variant>
        <vt:i4>32899368</vt:i4>
      </vt:variant>
      <vt:variant>
        <vt:i4>1068</vt:i4>
      </vt:variant>
      <vt:variant>
        <vt:i4>0</vt:i4>
      </vt:variant>
      <vt:variant>
        <vt:i4>5</vt:i4>
      </vt:variant>
      <vt:variant>
        <vt:lpwstr/>
      </vt:variant>
      <vt:variant>
        <vt:lpwstr>_Počet_prístreškov_na</vt:lpwstr>
      </vt:variant>
      <vt:variant>
        <vt:i4>27853129</vt:i4>
      </vt:variant>
      <vt:variant>
        <vt:i4>1065</vt:i4>
      </vt:variant>
      <vt:variant>
        <vt:i4>0</vt:i4>
      </vt:variant>
      <vt:variant>
        <vt:i4>5</vt:i4>
      </vt:variant>
      <vt:variant>
        <vt:lpwstr/>
      </vt:variant>
      <vt:variant>
        <vt:lpwstr>_Počet_prístreškov_na_1</vt:lpwstr>
      </vt:variant>
      <vt:variant>
        <vt:i4>32899368</vt:i4>
      </vt:variant>
      <vt:variant>
        <vt:i4>1062</vt:i4>
      </vt:variant>
      <vt:variant>
        <vt:i4>0</vt:i4>
      </vt:variant>
      <vt:variant>
        <vt:i4>5</vt:i4>
      </vt:variant>
      <vt:variant>
        <vt:lpwstr/>
      </vt:variant>
      <vt:variant>
        <vt:lpwstr>_Počet_prístreškov_na</vt:lpwstr>
      </vt:variant>
      <vt:variant>
        <vt:i4>2228330</vt:i4>
      </vt:variant>
      <vt:variant>
        <vt:i4>1059</vt:i4>
      </vt:variant>
      <vt:variant>
        <vt:i4>0</vt:i4>
      </vt:variant>
      <vt:variant>
        <vt:i4>5</vt:i4>
      </vt:variant>
      <vt:variant>
        <vt:lpwstr>https://www.google.com/search?q=ISO+45001&amp;rlz=1C1PRFI_enSK1092SK1092&amp;oq=co+je+certifikat+OHSAS+18001&amp;gs_lcrp=EgZjaHJvbWUyCwgAEEUYChg5GKABMgkIARAhGAoYoAEyBwgCECEYnwUyBwgDECEYnwUyBwgEECEYnwUyBwgFECEYnwUyBwgGECEYnwUyBwgHECEYnwUyBwgIECEYnwUyBwgJECEYnwXSAQg2NjI3ajBqN6gCALACAA&amp;sourceid=chrome&amp;ie=UTF-8&amp;mstk=AUtExfAGcRWI5-vqize0uu-c3kr-39ZDgofF8aNC5NfcCPcFQws61fdt72APaI32xcItJutN9Y_JhMBmzTfhafrFP3e-TNkvrusvBbhDiL3hkcuSmUgn_2wBMr_QbM_6xnJ_LZfQ8elye2RfpocvLdyYoPV7iLTPRUIAkwrxkneX58TSouhfo0nXQjstSHuIjx8idrK3vgQeeEBHiOSUzv43Y6qXoEtxCZsHq-bxI0V1vmujdSa-ZOlrYjGYWwXQ_HkTCENkMr-lOL91-BDO1DGrQzIDBoophUgvja-4l_n61tFGPCRzl6aThPPx-ZoqvGvGbg&amp;csui=3&amp;ved=2ahUKEwiUuf2wz9-QAxWrcvEDHSUrNfgQgK4QegQIARAC</vt:lpwstr>
      </vt:variant>
      <vt:variant>
        <vt:lpwstr/>
      </vt:variant>
      <vt:variant>
        <vt:i4>32899368</vt:i4>
      </vt:variant>
      <vt:variant>
        <vt:i4>1056</vt:i4>
      </vt:variant>
      <vt:variant>
        <vt:i4>0</vt:i4>
      </vt:variant>
      <vt:variant>
        <vt:i4>5</vt:i4>
      </vt:variant>
      <vt:variant>
        <vt:lpwstr/>
      </vt:variant>
      <vt:variant>
        <vt:lpwstr>_Počet_prístreškov_na</vt:lpwstr>
      </vt:variant>
      <vt:variant>
        <vt:i4>459121</vt:i4>
      </vt:variant>
      <vt:variant>
        <vt:i4>1053</vt:i4>
      </vt:variant>
      <vt:variant>
        <vt:i4>0</vt:i4>
      </vt:variant>
      <vt:variant>
        <vt:i4>5</vt:i4>
      </vt:variant>
      <vt:variant>
        <vt:lpwstr/>
      </vt:variant>
      <vt:variant>
        <vt:lpwstr>_Prístrešky_atypické_1</vt:lpwstr>
      </vt:variant>
      <vt:variant>
        <vt:i4>1311075</vt:i4>
      </vt:variant>
      <vt:variant>
        <vt:i4>1050</vt:i4>
      </vt:variant>
      <vt:variant>
        <vt:i4>0</vt:i4>
      </vt:variant>
      <vt:variant>
        <vt:i4>5</vt:i4>
      </vt:variant>
      <vt:variant>
        <vt:lpwstr/>
      </vt:variant>
      <vt:variant>
        <vt:lpwstr>_Prístrešok_jednostranný_1</vt:lpwstr>
      </vt:variant>
      <vt:variant>
        <vt:i4>459121</vt:i4>
      </vt:variant>
      <vt:variant>
        <vt:i4>1047</vt:i4>
      </vt:variant>
      <vt:variant>
        <vt:i4>0</vt:i4>
      </vt:variant>
      <vt:variant>
        <vt:i4>5</vt:i4>
      </vt:variant>
      <vt:variant>
        <vt:lpwstr/>
      </vt:variant>
      <vt:variant>
        <vt:lpwstr>_Prístrešky_atypické_1</vt:lpwstr>
      </vt:variant>
      <vt:variant>
        <vt:i4>1311075</vt:i4>
      </vt:variant>
      <vt:variant>
        <vt:i4>1044</vt:i4>
      </vt:variant>
      <vt:variant>
        <vt:i4>0</vt:i4>
      </vt:variant>
      <vt:variant>
        <vt:i4>5</vt:i4>
      </vt:variant>
      <vt:variant>
        <vt:lpwstr/>
      </vt:variant>
      <vt:variant>
        <vt:lpwstr>_Prístrešok_jednostranný_1</vt:lpwstr>
      </vt:variant>
      <vt:variant>
        <vt:i4>65590</vt:i4>
      </vt:variant>
      <vt:variant>
        <vt:i4>1041</vt:i4>
      </vt:variant>
      <vt:variant>
        <vt:i4>0</vt:i4>
      </vt:variant>
      <vt:variant>
        <vt:i4>5</vt:i4>
      </vt:variant>
      <vt:variant>
        <vt:lpwstr/>
      </vt:variant>
      <vt:variant>
        <vt:lpwstr>_RIS</vt:lpwstr>
      </vt:variant>
      <vt:variant>
        <vt:i4>31654124</vt:i4>
      </vt:variant>
      <vt:variant>
        <vt:i4>1038</vt:i4>
      </vt:variant>
      <vt:variant>
        <vt:i4>0</vt:i4>
      </vt:variant>
      <vt:variant>
        <vt:i4>5</vt:i4>
      </vt:variant>
      <vt:variant>
        <vt:lpwstr/>
      </vt:variant>
      <vt:variant>
        <vt:lpwstr>_Odpadkový_kôš</vt:lpwstr>
      </vt:variant>
      <vt:variant>
        <vt:i4>23134390</vt:i4>
      </vt:variant>
      <vt:variant>
        <vt:i4>1035</vt:i4>
      </vt:variant>
      <vt:variant>
        <vt:i4>0</vt:i4>
      </vt:variant>
      <vt:variant>
        <vt:i4>5</vt:i4>
      </vt:variant>
      <vt:variant>
        <vt:lpwstr/>
      </vt:variant>
      <vt:variant>
        <vt:lpwstr>_Majáčik</vt:lpwstr>
      </vt:variant>
      <vt:variant>
        <vt:i4>15139149</vt:i4>
      </vt:variant>
      <vt:variant>
        <vt:i4>1032</vt:i4>
      </vt:variant>
      <vt:variant>
        <vt:i4>0</vt:i4>
      </vt:variant>
      <vt:variant>
        <vt:i4>5</vt:i4>
      </vt:variant>
      <vt:variant>
        <vt:lpwstr/>
      </vt:variant>
      <vt:variant>
        <vt:lpwstr>_Prístrešky</vt:lpwstr>
      </vt:variant>
      <vt:variant>
        <vt:i4>15139149</vt:i4>
      </vt:variant>
      <vt:variant>
        <vt:i4>1029</vt:i4>
      </vt:variant>
      <vt:variant>
        <vt:i4>0</vt:i4>
      </vt:variant>
      <vt:variant>
        <vt:i4>5</vt:i4>
      </vt:variant>
      <vt:variant>
        <vt:lpwstr/>
      </vt:variant>
      <vt:variant>
        <vt:lpwstr>_Prístrešky</vt:lpwstr>
      </vt:variant>
      <vt:variant>
        <vt:i4>15139149</vt:i4>
      </vt:variant>
      <vt:variant>
        <vt:i4>1026</vt:i4>
      </vt:variant>
      <vt:variant>
        <vt:i4>0</vt:i4>
      </vt:variant>
      <vt:variant>
        <vt:i4>5</vt:i4>
      </vt:variant>
      <vt:variant>
        <vt:lpwstr/>
      </vt:variant>
      <vt:variant>
        <vt:lpwstr>_Prístrešky</vt:lpwstr>
      </vt:variant>
      <vt:variant>
        <vt:i4>12910990</vt:i4>
      </vt:variant>
      <vt:variant>
        <vt:i4>1023</vt:i4>
      </vt:variant>
      <vt:variant>
        <vt:i4>0</vt:i4>
      </vt:variant>
      <vt:variant>
        <vt:i4>5</vt:i4>
      </vt:variant>
      <vt:variant>
        <vt:lpwstr/>
      </vt:variant>
      <vt:variant>
        <vt:lpwstr>_Zastávkový_stĺpik</vt:lpwstr>
      </vt:variant>
      <vt:variant>
        <vt:i4>28442888</vt:i4>
      </vt:variant>
      <vt:variant>
        <vt:i4>1020</vt:i4>
      </vt:variant>
      <vt:variant>
        <vt:i4>0</vt:i4>
      </vt:variant>
      <vt:variant>
        <vt:i4>5</vt:i4>
      </vt:variant>
      <vt:variant>
        <vt:lpwstr/>
      </vt:variant>
      <vt:variant>
        <vt:lpwstr>_Označník_na_električkovom</vt:lpwstr>
      </vt:variant>
      <vt:variant>
        <vt:i4>5111913</vt:i4>
      </vt:variant>
      <vt:variant>
        <vt:i4>1017</vt:i4>
      </vt:variant>
      <vt:variant>
        <vt:i4>0</vt:i4>
      </vt:variant>
      <vt:variant>
        <vt:i4>5</vt:i4>
      </vt:variant>
      <vt:variant>
        <vt:lpwstr/>
      </vt:variant>
      <vt:variant>
        <vt:lpwstr>_EIT__–</vt:lpwstr>
      </vt:variant>
      <vt:variant>
        <vt:i4>7340225</vt:i4>
      </vt:variant>
      <vt:variant>
        <vt:i4>1014</vt:i4>
      </vt:variant>
      <vt:variant>
        <vt:i4>0</vt:i4>
      </vt:variant>
      <vt:variant>
        <vt:i4>5</vt:i4>
      </vt:variant>
      <vt:variant>
        <vt:lpwstr/>
      </vt:variant>
      <vt:variant>
        <vt:lpwstr>_Zábradlie</vt:lpwstr>
      </vt:variant>
      <vt:variant>
        <vt:i4>15139149</vt:i4>
      </vt:variant>
      <vt:variant>
        <vt:i4>1011</vt:i4>
      </vt:variant>
      <vt:variant>
        <vt:i4>0</vt:i4>
      </vt:variant>
      <vt:variant>
        <vt:i4>5</vt:i4>
      </vt:variant>
      <vt:variant>
        <vt:lpwstr/>
      </vt:variant>
      <vt:variant>
        <vt:lpwstr>_Prístrešky</vt:lpwstr>
      </vt:variant>
      <vt:variant>
        <vt:i4>6029433</vt:i4>
      </vt:variant>
      <vt:variant>
        <vt:i4>1008</vt:i4>
      </vt:variant>
      <vt:variant>
        <vt:i4>0</vt:i4>
      </vt:variant>
      <vt:variant>
        <vt:i4>5</vt:i4>
      </vt:variant>
      <vt:variant>
        <vt:lpwstr/>
      </vt:variant>
      <vt:variant>
        <vt:lpwstr>_Kombinovaná_zastávka_–</vt:lpwstr>
      </vt:variant>
      <vt:variant>
        <vt:i4>3473766</vt:i4>
      </vt:variant>
      <vt:variant>
        <vt:i4>1005</vt:i4>
      </vt:variant>
      <vt:variant>
        <vt:i4>0</vt:i4>
      </vt:variant>
      <vt:variant>
        <vt:i4>5</vt:i4>
      </vt:variant>
      <vt:variant>
        <vt:lpwstr/>
      </vt:variant>
      <vt:variant>
        <vt:lpwstr>_Nepojazďované_zastávky_–</vt:lpwstr>
      </vt:variant>
      <vt:variant>
        <vt:i4>1573346</vt:i4>
      </vt:variant>
      <vt:variant>
        <vt:i4>1002</vt:i4>
      </vt:variant>
      <vt:variant>
        <vt:i4>0</vt:i4>
      </vt:variant>
      <vt:variant>
        <vt:i4>5</vt:i4>
      </vt:variant>
      <vt:variant>
        <vt:lpwstr/>
      </vt:variant>
      <vt:variant>
        <vt:lpwstr>_Chodníky_popri_koľajisku</vt:lpwstr>
      </vt:variant>
      <vt:variant>
        <vt:i4>2818412</vt:i4>
      </vt:variant>
      <vt:variant>
        <vt:i4>999</vt:i4>
      </vt:variant>
      <vt:variant>
        <vt:i4>0</vt:i4>
      </vt:variant>
      <vt:variant>
        <vt:i4>5</vt:i4>
      </vt:variant>
      <vt:variant>
        <vt:lpwstr/>
      </vt:variant>
      <vt:variant>
        <vt:lpwstr>_Kladačský_plán_–</vt:lpwstr>
      </vt:variant>
      <vt:variant>
        <vt:i4>2818412</vt:i4>
      </vt:variant>
      <vt:variant>
        <vt:i4>996</vt:i4>
      </vt:variant>
      <vt:variant>
        <vt:i4>0</vt:i4>
      </vt:variant>
      <vt:variant>
        <vt:i4>5</vt:i4>
      </vt:variant>
      <vt:variant>
        <vt:lpwstr/>
      </vt:variant>
      <vt:variant>
        <vt:lpwstr>_Kladačský_plán_–</vt:lpwstr>
      </vt:variant>
      <vt:variant>
        <vt:i4>2818412</vt:i4>
      </vt:variant>
      <vt:variant>
        <vt:i4>993</vt:i4>
      </vt:variant>
      <vt:variant>
        <vt:i4>0</vt:i4>
      </vt:variant>
      <vt:variant>
        <vt:i4>5</vt:i4>
      </vt:variant>
      <vt:variant>
        <vt:lpwstr/>
      </vt:variant>
      <vt:variant>
        <vt:lpwstr>_Kladačský_plán_–</vt:lpwstr>
      </vt:variant>
      <vt:variant>
        <vt:i4>2818412</vt:i4>
      </vt:variant>
      <vt:variant>
        <vt:i4>990</vt:i4>
      </vt:variant>
      <vt:variant>
        <vt:i4>0</vt:i4>
      </vt:variant>
      <vt:variant>
        <vt:i4>5</vt:i4>
      </vt:variant>
      <vt:variant>
        <vt:lpwstr/>
      </vt:variant>
      <vt:variant>
        <vt:lpwstr>_Kladačský_plán_–</vt:lpwstr>
      </vt:variant>
      <vt:variant>
        <vt:i4>2818412</vt:i4>
      </vt:variant>
      <vt:variant>
        <vt:i4>987</vt:i4>
      </vt:variant>
      <vt:variant>
        <vt:i4>0</vt:i4>
      </vt:variant>
      <vt:variant>
        <vt:i4>5</vt:i4>
      </vt:variant>
      <vt:variant>
        <vt:lpwstr/>
      </vt:variant>
      <vt:variant>
        <vt:lpwstr>_Kladačský_plán_–</vt:lpwstr>
      </vt:variant>
      <vt:variant>
        <vt:i4>2818412</vt:i4>
      </vt:variant>
      <vt:variant>
        <vt:i4>984</vt:i4>
      </vt:variant>
      <vt:variant>
        <vt:i4>0</vt:i4>
      </vt:variant>
      <vt:variant>
        <vt:i4>5</vt:i4>
      </vt:variant>
      <vt:variant>
        <vt:lpwstr/>
      </vt:variant>
      <vt:variant>
        <vt:lpwstr>_Kladačský_plán_–</vt:lpwstr>
      </vt:variant>
      <vt:variant>
        <vt:i4>4784322</vt:i4>
      </vt:variant>
      <vt:variant>
        <vt:i4>981</vt:i4>
      </vt:variant>
      <vt:variant>
        <vt:i4>0</vt:i4>
      </vt:variant>
      <vt:variant>
        <vt:i4>5</vt:i4>
      </vt:variant>
      <vt:variant>
        <vt:lpwstr/>
      </vt:variant>
      <vt:variant>
        <vt:lpwstr>_Usporiadanie_zastávok</vt:lpwstr>
      </vt:variant>
      <vt:variant>
        <vt:i4>4784322</vt:i4>
      </vt:variant>
      <vt:variant>
        <vt:i4>978</vt:i4>
      </vt:variant>
      <vt:variant>
        <vt:i4>0</vt:i4>
      </vt:variant>
      <vt:variant>
        <vt:i4>5</vt:i4>
      </vt:variant>
      <vt:variant>
        <vt:lpwstr/>
      </vt:variant>
      <vt:variant>
        <vt:lpwstr>_Usporiadanie_zastávok</vt:lpwstr>
      </vt:variant>
      <vt:variant>
        <vt:i4>4784322</vt:i4>
      </vt:variant>
      <vt:variant>
        <vt:i4>975</vt:i4>
      </vt:variant>
      <vt:variant>
        <vt:i4>0</vt:i4>
      </vt:variant>
      <vt:variant>
        <vt:i4>5</vt:i4>
      </vt:variant>
      <vt:variant>
        <vt:lpwstr/>
      </vt:variant>
      <vt:variant>
        <vt:lpwstr>_Usporiadanie_zastávok</vt:lpwstr>
      </vt:variant>
      <vt:variant>
        <vt:i4>21561546</vt:i4>
      </vt:variant>
      <vt:variant>
        <vt:i4>972</vt:i4>
      </vt:variant>
      <vt:variant>
        <vt:i4>0</vt:i4>
      </vt:variant>
      <vt:variant>
        <vt:i4>5</vt:i4>
      </vt:variant>
      <vt:variant>
        <vt:lpwstr/>
      </vt:variant>
      <vt:variant>
        <vt:lpwstr>_Stromové_mreže</vt:lpwstr>
      </vt:variant>
      <vt:variant>
        <vt:i4>21561546</vt:i4>
      </vt:variant>
      <vt:variant>
        <vt:i4>969</vt:i4>
      </vt:variant>
      <vt:variant>
        <vt:i4>0</vt:i4>
      </vt:variant>
      <vt:variant>
        <vt:i4>5</vt:i4>
      </vt:variant>
      <vt:variant>
        <vt:lpwstr/>
      </vt:variant>
      <vt:variant>
        <vt:lpwstr>_Stromové_mreže</vt:lpwstr>
      </vt:variant>
      <vt:variant>
        <vt:i4>21561546</vt:i4>
      </vt:variant>
      <vt:variant>
        <vt:i4>966</vt:i4>
      </vt:variant>
      <vt:variant>
        <vt:i4>0</vt:i4>
      </vt:variant>
      <vt:variant>
        <vt:i4>5</vt:i4>
      </vt:variant>
      <vt:variant>
        <vt:lpwstr/>
      </vt:variant>
      <vt:variant>
        <vt:lpwstr>_Stromové_mreže</vt:lpwstr>
      </vt:variant>
      <vt:variant>
        <vt:i4>21561546</vt:i4>
      </vt:variant>
      <vt:variant>
        <vt:i4>963</vt:i4>
      </vt:variant>
      <vt:variant>
        <vt:i4>0</vt:i4>
      </vt:variant>
      <vt:variant>
        <vt:i4>5</vt:i4>
      </vt:variant>
      <vt:variant>
        <vt:lpwstr/>
      </vt:variant>
      <vt:variant>
        <vt:lpwstr>_Stromové_mreže</vt:lpwstr>
      </vt:variant>
      <vt:variant>
        <vt:i4>21561546</vt:i4>
      </vt:variant>
      <vt:variant>
        <vt:i4>960</vt:i4>
      </vt:variant>
      <vt:variant>
        <vt:i4>0</vt:i4>
      </vt:variant>
      <vt:variant>
        <vt:i4>5</vt:i4>
      </vt:variant>
      <vt:variant>
        <vt:lpwstr/>
      </vt:variant>
      <vt:variant>
        <vt:lpwstr>_Stromové_mreže</vt:lpwstr>
      </vt:variant>
      <vt:variant>
        <vt:i4>22741108</vt:i4>
      </vt:variant>
      <vt:variant>
        <vt:i4>957</vt:i4>
      </vt:variant>
      <vt:variant>
        <vt:i4>0</vt:i4>
      </vt:variant>
      <vt:variant>
        <vt:i4>5</vt:i4>
      </vt:variant>
      <vt:variant>
        <vt:lpwstr/>
      </vt:variant>
      <vt:variant>
        <vt:lpwstr>_Úsek_od_Špitálskej</vt:lpwstr>
      </vt:variant>
      <vt:variant>
        <vt:i4>32374858</vt:i4>
      </vt:variant>
      <vt:variant>
        <vt:i4>954</vt:i4>
      </vt:variant>
      <vt:variant>
        <vt:i4>0</vt:i4>
      </vt:variant>
      <vt:variant>
        <vt:i4>5</vt:i4>
      </vt:variant>
      <vt:variant>
        <vt:lpwstr/>
      </vt:variant>
      <vt:variant>
        <vt:lpwstr>_Prídlažba</vt:lpwstr>
      </vt:variant>
      <vt:variant>
        <vt:i4>10420341</vt:i4>
      </vt:variant>
      <vt:variant>
        <vt:i4>951</vt:i4>
      </vt:variant>
      <vt:variant>
        <vt:i4>0</vt:i4>
      </vt:variant>
      <vt:variant>
        <vt:i4>5</vt:i4>
      </vt:variant>
      <vt:variant>
        <vt:lpwstr/>
      </vt:variant>
      <vt:variant>
        <vt:lpwstr>_Úsek_2_1</vt:lpwstr>
      </vt:variant>
      <vt:variant>
        <vt:i4>3342389</vt:i4>
      </vt:variant>
      <vt:variant>
        <vt:i4>948</vt:i4>
      </vt:variant>
      <vt:variant>
        <vt:i4>0</vt:i4>
      </vt:variant>
      <vt:variant>
        <vt:i4>5</vt:i4>
      </vt:variant>
      <vt:variant>
        <vt:lpwstr/>
      </vt:variant>
      <vt:variant>
        <vt:lpwstr>_Cestné_obrubníky</vt:lpwstr>
      </vt:variant>
      <vt:variant>
        <vt:i4>12582983</vt:i4>
      </vt:variant>
      <vt:variant>
        <vt:i4>945</vt:i4>
      </vt:variant>
      <vt:variant>
        <vt:i4>0</vt:i4>
      </vt:variant>
      <vt:variant>
        <vt:i4>5</vt:i4>
      </vt:variant>
      <vt:variant>
        <vt:lpwstr/>
      </vt:variant>
      <vt:variant>
        <vt:lpwstr>_Úsek_2</vt:lpwstr>
      </vt:variant>
      <vt:variant>
        <vt:i4>2818412</vt:i4>
      </vt:variant>
      <vt:variant>
        <vt:i4>942</vt:i4>
      </vt:variant>
      <vt:variant>
        <vt:i4>0</vt:i4>
      </vt:variant>
      <vt:variant>
        <vt:i4>5</vt:i4>
      </vt:variant>
      <vt:variant>
        <vt:lpwstr/>
      </vt:variant>
      <vt:variant>
        <vt:lpwstr>_Kladačský_plán_–</vt:lpwstr>
      </vt:variant>
      <vt:variant>
        <vt:i4>2031670</vt:i4>
      </vt:variant>
      <vt:variant>
        <vt:i4>939</vt:i4>
      </vt:variant>
      <vt:variant>
        <vt:i4>0</vt:i4>
      </vt:variant>
      <vt:variant>
        <vt:i4>5</vt:i4>
      </vt:variant>
      <vt:variant>
        <vt:lpwstr/>
      </vt:variant>
      <vt:variant>
        <vt:lpwstr>_Toc156847520</vt:lpwstr>
      </vt:variant>
      <vt:variant>
        <vt:i4>19529736</vt:i4>
      </vt:variant>
      <vt:variant>
        <vt:i4>936</vt:i4>
      </vt:variant>
      <vt:variant>
        <vt:i4>0</vt:i4>
      </vt:variant>
      <vt:variant>
        <vt:i4>5</vt:i4>
      </vt:variant>
      <vt:variant>
        <vt:lpwstr/>
      </vt:variant>
      <vt:variant>
        <vt:lpwstr>_Technická_špecifikácia_Bratislavske</vt:lpwstr>
      </vt:variant>
      <vt:variant>
        <vt:i4>32374858</vt:i4>
      </vt:variant>
      <vt:variant>
        <vt:i4>933</vt:i4>
      </vt:variant>
      <vt:variant>
        <vt:i4>0</vt:i4>
      </vt:variant>
      <vt:variant>
        <vt:i4>5</vt:i4>
      </vt:variant>
      <vt:variant>
        <vt:lpwstr/>
      </vt:variant>
      <vt:variant>
        <vt:lpwstr>_Prídlažba</vt:lpwstr>
      </vt:variant>
      <vt:variant>
        <vt:i4>10420342</vt:i4>
      </vt:variant>
      <vt:variant>
        <vt:i4>930</vt:i4>
      </vt:variant>
      <vt:variant>
        <vt:i4>0</vt:i4>
      </vt:variant>
      <vt:variant>
        <vt:i4>5</vt:i4>
      </vt:variant>
      <vt:variant>
        <vt:lpwstr/>
      </vt:variant>
      <vt:variant>
        <vt:lpwstr>_Úsek_1_1</vt:lpwstr>
      </vt:variant>
      <vt:variant>
        <vt:i4>12582983</vt:i4>
      </vt:variant>
      <vt:variant>
        <vt:i4>927</vt:i4>
      </vt:variant>
      <vt:variant>
        <vt:i4>0</vt:i4>
      </vt:variant>
      <vt:variant>
        <vt:i4>5</vt:i4>
      </vt:variant>
      <vt:variant>
        <vt:lpwstr/>
      </vt:variant>
      <vt:variant>
        <vt:lpwstr>_Úsek_1</vt:lpwstr>
      </vt:variant>
      <vt:variant>
        <vt:i4>15204587</vt:i4>
      </vt:variant>
      <vt:variant>
        <vt:i4>924</vt:i4>
      </vt:variant>
      <vt:variant>
        <vt:i4>0</vt:i4>
      </vt:variant>
      <vt:variant>
        <vt:i4>5</vt:i4>
      </vt:variant>
      <vt:variant>
        <vt:lpwstr/>
      </vt:variant>
      <vt:variant>
        <vt:lpwstr>_Komunikácie_asfaltové</vt:lpwstr>
      </vt:variant>
      <vt:variant>
        <vt:i4>30605460</vt:i4>
      </vt:variant>
      <vt:variant>
        <vt:i4>921</vt:i4>
      </vt:variant>
      <vt:variant>
        <vt:i4>0</vt:i4>
      </vt:variant>
      <vt:variant>
        <vt:i4>5</vt:i4>
      </vt:variant>
      <vt:variant>
        <vt:lpwstr/>
      </vt:variant>
      <vt:variant>
        <vt:lpwstr>_Vodorovné_dopravné_značenie</vt:lpwstr>
      </vt:variant>
      <vt:variant>
        <vt:i4>21364984</vt:i4>
      </vt:variant>
      <vt:variant>
        <vt:i4>918</vt:i4>
      </vt:variant>
      <vt:variant>
        <vt:i4>0</vt:i4>
      </vt:variant>
      <vt:variant>
        <vt:i4>5</vt:i4>
      </vt:variant>
      <vt:variant>
        <vt:lpwstr/>
      </vt:variant>
      <vt:variant>
        <vt:lpwstr>_Komunikácia_od_križovatky</vt:lpwstr>
      </vt:variant>
      <vt:variant>
        <vt:i4>20906259</vt:i4>
      </vt:variant>
      <vt:variant>
        <vt:i4>915</vt:i4>
      </vt:variant>
      <vt:variant>
        <vt:i4>0</vt:i4>
      </vt:variant>
      <vt:variant>
        <vt:i4>5</vt:i4>
      </vt:variant>
      <vt:variant>
        <vt:lpwstr/>
      </vt:variant>
      <vt:variant>
        <vt:lpwstr>_Materiálové_riešenie_križovatky</vt:lpwstr>
      </vt:variant>
      <vt:variant>
        <vt:i4>17629516</vt:i4>
      </vt:variant>
      <vt:variant>
        <vt:i4>912</vt:i4>
      </vt:variant>
      <vt:variant>
        <vt:i4>0</vt:i4>
      </vt:variant>
      <vt:variant>
        <vt:i4>5</vt:i4>
      </vt:variant>
      <vt:variant>
        <vt:lpwstr/>
      </vt:variant>
      <vt:variant>
        <vt:lpwstr>_Materiálové_riešenie_križovatky_2</vt:lpwstr>
      </vt:variant>
      <vt:variant>
        <vt:i4>19857570</vt:i4>
      </vt:variant>
      <vt:variant>
        <vt:i4>909</vt:i4>
      </vt:variant>
      <vt:variant>
        <vt:i4>0</vt:i4>
      </vt:variant>
      <vt:variant>
        <vt:i4>5</vt:i4>
      </vt:variant>
      <vt:variant>
        <vt:lpwstr/>
      </vt:variant>
      <vt:variant>
        <vt:lpwstr>_Ružinovská_ulica</vt:lpwstr>
      </vt:variant>
      <vt:variant>
        <vt:i4>25100383</vt:i4>
      </vt:variant>
      <vt:variant>
        <vt:i4>906</vt:i4>
      </vt:variant>
      <vt:variant>
        <vt:i4>0</vt:i4>
      </vt:variant>
      <vt:variant>
        <vt:i4>5</vt:i4>
      </vt:variant>
      <vt:variant>
        <vt:lpwstr/>
      </vt:variant>
      <vt:variant>
        <vt:lpwstr>_Ružinovská</vt:lpwstr>
      </vt:variant>
      <vt:variant>
        <vt:i4>13566071</vt:i4>
      </vt:variant>
      <vt:variant>
        <vt:i4>903</vt:i4>
      </vt:variant>
      <vt:variant>
        <vt:i4>0</vt:i4>
      </vt:variant>
      <vt:variant>
        <vt:i4>5</vt:i4>
      </vt:variant>
      <vt:variant>
        <vt:lpwstr/>
      </vt:variant>
      <vt:variant>
        <vt:lpwstr>_Úsek_od_km</vt:lpwstr>
      </vt:variant>
      <vt:variant>
        <vt:i4>7405644</vt:i4>
      </vt:variant>
      <vt:variant>
        <vt:i4>900</vt:i4>
      </vt:variant>
      <vt:variant>
        <vt:i4>0</vt:i4>
      </vt:variant>
      <vt:variant>
        <vt:i4>5</vt:i4>
      </vt:variant>
      <vt:variant>
        <vt:lpwstr/>
      </vt:variant>
      <vt:variant>
        <vt:lpwstr>_Cestné_obrubníky_popri</vt:lpwstr>
      </vt:variant>
      <vt:variant>
        <vt:i4>22741108</vt:i4>
      </vt:variant>
      <vt:variant>
        <vt:i4>897</vt:i4>
      </vt:variant>
      <vt:variant>
        <vt:i4>0</vt:i4>
      </vt:variant>
      <vt:variant>
        <vt:i4>5</vt:i4>
      </vt:variant>
      <vt:variant>
        <vt:lpwstr/>
      </vt:variant>
      <vt:variant>
        <vt:lpwstr>_Úsek_od_Špitálskej</vt:lpwstr>
      </vt:variant>
      <vt:variant>
        <vt:i4>22741108</vt:i4>
      </vt:variant>
      <vt:variant>
        <vt:i4>894</vt:i4>
      </vt:variant>
      <vt:variant>
        <vt:i4>0</vt:i4>
      </vt:variant>
      <vt:variant>
        <vt:i4>5</vt:i4>
      </vt:variant>
      <vt:variant>
        <vt:lpwstr/>
      </vt:variant>
      <vt:variant>
        <vt:lpwstr>_Úsek_od_Špitálskej</vt:lpwstr>
      </vt:variant>
      <vt:variant>
        <vt:i4>17301664</vt:i4>
      </vt:variant>
      <vt:variant>
        <vt:i4>891</vt:i4>
      </vt:variant>
      <vt:variant>
        <vt:i4>0</vt:i4>
      </vt:variant>
      <vt:variant>
        <vt:i4>5</vt:i4>
      </vt:variant>
      <vt:variant>
        <vt:lpwstr/>
      </vt:variant>
      <vt:variant>
        <vt:lpwstr>_Na_Krížnej_ulici</vt:lpwstr>
      </vt:variant>
      <vt:variant>
        <vt:i4>6815859</vt:i4>
      </vt:variant>
      <vt:variant>
        <vt:i4>888</vt:i4>
      </vt:variant>
      <vt:variant>
        <vt:i4>0</vt:i4>
      </vt:variant>
      <vt:variant>
        <vt:i4>5</vt:i4>
      </vt:variant>
      <vt:variant>
        <vt:lpwstr/>
      </vt:variant>
      <vt:variant>
        <vt:lpwstr>_V_páse_mobiliáru_1</vt:lpwstr>
      </vt:variant>
      <vt:variant>
        <vt:i4>13500529</vt:i4>
      </vt:variant>
      <vt:variant>
        <vt:i4>885</vt:i4>
      </vt:variant>
      <vt:variant>
        <vt:i4>0</vt:i4>
      </vt:variant>
      <vt:variant>
        <vt:i4>5</vt:i4>
      </vt:variant>
      <vt:variant>
        <vt:lpwstr/>
      </vt:variant>
      <vt:variant>
        <vt:lpwstr>_V_parkovacom_páse</vt:lpwstr>
      </vt:variant>
      <vt:variant>
        <vt:i4>6815859</vt:i4>
      </vt:variant>
      <vt:variant>
        <vt:i4>882</vt:i4>
      </vt:variant>
      <vt:variant>
        <vt:i4>0</vt:i4>
      </vt:variant>
      <vt:variant>
        <vt:i4>5</vt:i4>
      </vt:variant>
      <vt:variant>
        <vt:lpwstr/>
      </vt:variant>
      <vt:variant>
        <vt:lpwstr>_V_páse_mobiliáru_1</vt:lpwstr>
      </vt:variant>
      <vt:variant>
        <vt:i4>22741108</vt:i4>
      </vt:variant>
      <vt:variant>
        <vt:i4>879</vt:i4>
      </vt:variant>
      <vt:variant>
        <vt:i4>0</vt:i4>
      </vt:variant>
      <vt:variant>
        <vt:i4>5</vt:i4>
      </vt:variant>
      <vt:variant>
        <vt:lpwstr/>
      </vt:variant>
      <vt:variant>
        <vt:lpwstr>_Úsek_od_Špitálskej</vt:lpwstr>
      </vt:variant>
      <vt:variant>
        <vt:i4>1573346</vt:i4>
      </vt:variant>
      <vt:variant>
        <vt:i4>876</vt:i4>
      </vt:variant>
      <vt:variant>
        <vt:i4>0</vt:i4>
      </vt:variant>
      <vt:variant>
        <vt:i4>5</vt:i4>
      </vt:variant>
      <vt:variant>
        <vt:lpwstr/>
      </vt:variant>
      <vt:variant>
        <vt:lpwstr>_Chodníky_popri_koľajisku</vt:lpwstr>
      </vt:variant>
      <vt:variant>
        <vt:i4>2818412</vt:i4>
      </vt:variant>
      <vt:variant>
        <vt:i4>873</vt:i4>
      </vt:variant>
      <vt:variant>
        <vt:i4>0</vt:i4>
      </vt:variant>
      <vt:variant>
        <vt:i4>5</vt:i4>
      </vt:variant>
      <vt:variant>
        <vt:lpwstr/>
      </vt:variant>
      <vt:variant>
        <vt:lpwstr>_Kladačský_plán_–</vt:lpwstr>
      </vt:variant>
      <vt:variant>
        <vt:i4>2031670</vt:i4>
      </vt:variant>
      <vt:variant>
        <vt:i4>870</vt:i4>
      </vt:variant>
      <vt:variant>
        <vt:i4>0</vt:i4>
      </vt:variant>
      <vt:variant>
        <vt:i4>5</vt:i4>
      </vt:variant>
      <vt:variant>
        <vt:lpwstr/>
      </vt:variant>
      <vt:variant>
        <vt:lpwstr>_Toc156847520</vt:lpwstr>
      </vt:variant>
      <vt:variant>
        <vt:i4>19529736</vt:i4>
      </vt:variant>
      <vt:variant>
        <vt:i4>867</vt:i4>
      </vt:variant>
      <vt:variant>
        <vt:i4>0</vt:i4>
      </vt:variant>
      <vt:variant>
        <vt:i4>5</vt:i4>
      </vt:variant>
      <vt:variant>
        <vt:lpwstr/>
      </vt:variant>
      <vt:variant>
        <vt:lpwstr>_Technická_špecifikácia_Bratislavske</vt:lpwstr>
      </vt:variant>
      <vt:variant>
        <vt:i4>12582983</vt:i4>
      </vt:variant>
      <vt:variant>
        <vt:i4>864</vt:i4>
      </vt:variant>
      <vt:variant>
        <vt:i4>0</vt:i4>
      </vt:variant>
      <vt:variant>
        <vt:i4>5</vt:i4>
      </vt:variant>
      <vt:variant>
        <vt:lpwstr/>
      </vt:variant>
      <vt:variant>
        <vt:lpwstr>_Úsek_1</vt:lpwstr>
      </vt:variant>
      <vt:variant>
        <vt:i4>12582983</vt:i4>
      </vt:variant>
      <vt:variant>
        <vt:i4>861</vt:i4>
      </vt:variant>
      <vt:variant>
        <vt:i4>0</vt:i4>
      </vt:variant>
      <vt:variant>
        <vt:i4>5</vt:i4>
      </vt:variant>
      <vt:variant>
        <vt:lpwstr/>
      </vt:variant>
      <vt:variant>
        <vt:lpwstr>_Úsek_1</vt:lpwstr>
      </vt:variant>
      <vt:variant>
        <vt:i4>33292785</vt:i4>
      </vt:variant>
      <vt:variant>
        <vt:i4>858</vt:i4>
      </vt:variant>
      <vt:variant>
        <vt:i4>0</vt:i4>
      </vt:variant>
      <vt:variant>
        <vt:i4>5</vt:i4>
      </vt:variant>
      <vt:variant>
        <vt:lpwstr/>
      </vt:variant>
      <vt:variant>
        <vt:lpwstr>_Povrchy_nástupíšť</vt:lpwstr>
      </vt:variant>
      <vt:variant>
        <vt:i4>33292785</vt:i4>
      </vt:variant>
      <vt:variant>
        <vt:i4>855</vt:i4>
      </vt:variant>
      <vt:variant>
        <vt:i4>0</vt:i4>
      </vt:variant>
      <vt:variant>
        <vt:i4>5</vt:i4>
      </vt:variant>
      <vt:variant>
        <vt:lpwstr/>
      </vt:variant>
      <vt:variant>
        <vt:lpwstr>_Povrchy_nástupíšť</vt:lpwstr>
      </vt:variant>
      <vt:variant>
        <vt:i4>33292785</vt:i4>
      </vt:variant>
      <vt:variant>
        <vt:i4>852</vt:i4>
      </vt:variant>
      <vt:variant>
        <vt:i4>0</vt:i4>
      </vt:variant>
      <vt:variant>
        <vt:i4>5</vt:i4>
      </vt:variant>
      <vt:variant>
        <vt:lpwstr/>
      </vt:variant>
      <vt:variant>
        <vt:lpwstr>_Povrchy_nástupíšť</vt:lpwstr>
      </vt:variant>
      <vt:variant>
        <vt:i4>33292785</vt:i4>
      </vt:variant>
      <vt:variant>
        <vt:i4>849</vt:i4>
      </vt:variant>
      <vt:variant>
        <vt:i4>0</vt:i4>
      </vt:variant>
      <vt:variant>
        <vt:i4>5</vt:i4>
      </vt:variant>
      <vt:variant>
        <vt:lpwstr/>
      </vt:variant>
      <vt:variant>
        <vt:lpwstr>_Povrchy_nástupíšť</vt:lpwstr>
      </vt:variant>
      <vt:variant>
        <vt:i4>14614745</vt:i4>
      </vt:variant>
      <vt:variant>
        <vt:i4>846</vt:i4>
      </vt:variant>
      <vt:variant>
        <vt:i4>0</vt:i4>
      </vt:variant>
      <vt:variant>
        <vt:i4>5</vt:i4>
      </vt:variant>
      <vt:variant>
        <vt:lpwstr/>
      </vt:variant>
      <vt:variant>
        <vt:lpwstr>_Zastávka_Saleziáni</vt:lpwstr>
      </vt:variant>
      <vt:variant>
        <vt:i4>33292785</vt:i4>
      </vt:variant>
      <vt:variant>
        <vt:i4>843</vt:i4>
      </vt:variant>
      <vt:variant>
        <vt:i4>0</vt:i4>
      </vt:variant>
      <vt:variant>
        <vt:i4>5</vt:i4>
      </vt:variant>
      <vt:variant>
        <vt:lpwstr/>
      </vt:variant>
      <vt:variant>
        <vt:lpwstr>_Povrchy_nástupíšť</vt:lpwstr>
      </vt:variant>
      <vt:variant>
        <vt:i4>33292785</vt:i4>
      </vt:variant>
      <vt:variant>
        <vt:i4>840</vt:i4>
      </vt:variant>
      <vt:variant>
        <vt:i4>0</vt:i4>
      </vt:variant>
      <vt:variant>
        <vt:i4>5</vt:i4>
      </vt:variant>
      <vt:variant>
        <vt:lpwstr/>
      </vt:variant>
      <vt:variant>
        <vt:lpwstr>_Povrchy_nástupíšť</vt:lpwstr>
      </vt:variant>
      <vt:variant>
        <vt:i4>22741108</vt:i4>
      </vt:variant>
      <vt:variant>
        <vt:i4>837</vt:i4>
      </vt:variant>
      <vt:variant>
        <vt:i4>0</vt:i4>
      </vt:variant>
      <vt:variant>
        <vt:i4>5</vt:i4>
      </vt:variant>
      <vt:variant>
        <vt:lpwstr/>
      </vt:variant>
      <vt:variant>
        <vt:lpwstr>_Úsek_od_Špitálskej</vt:lpwstr>
      </vt:variant>
      <vt:variant>
        <vt:i4>22741108</vt:i4>
      </vt:variant>
      <vt:variant>
        <vt:i4>834</vt:i4>
      </vt:variant>
      <vt:variant>
        <vt:i4>0</vt:i4>
      </vt:variant>
      <vt:variant>
        <vt:i4>5</vt:i4>
      </vt:variant>
      <vt:variant>
        <vt:lpwstr/>
      </vt:variant>
      <vt:variant>
        <vt:lpwstr>_Úsek_od_Špitálskej</vt:lpwstr>
      </vt:variant>
      <vt:variant>
        <vt:i4>21758058</vt:i4>
      </vt:variant>
      <vt:variant>
        <vt:i4>831</vt:i4>
      </vt:variant>
      <vt:variant>
        <vt:i4>0</vt:i4>
      </vt:variant>
      <vt:variant>
        <vt:i4>5</vt:i4>
      </vt:variant>
      <vt:variant>
        <vt:lpwstr/>
      </vt:variant>
      <vt:variant>
        <vt:lpwstr>_Princípy_používania_Bratislavskej</vt:lpwstr>
      </vt:variant>
      <vt:variant>
        <vt:i4>2818412</vt:i4>
      </vt:variant>
      <vt:variant>
        <vt:i4>828</vt:i4>
      </vt:variant>
      <vt:variant>
        <vt:i4>0</vt:i4>
      </vt:variant>
      <vt:variant>
        <vt:i4>5</vt:i4>
      </vt:variant>
      <vt:variant>
        <vt:lpwstr/>
      </vt:variant>
      <vt:variant>
        <vt:lpwstr>_Kladačský_plán_–</vt:lpwstr>
      </vt:variant>
      <vt:variant>
        <vt:i4>21758058</vt:i4>
      </vt:variant>
      <vt:variant>
        <vt:i4>825</vt:i4>
      </vt:variant>
      <vt:variant>
        <vt:i4>0</vt:i4>
      </vt:variant>
      <vt:variant>
        <vt:i4>5</vt:i4>
      </vt:variant>
      <vt:variant>
        <vt:lpwstr/>
      </vt:variant>
      <vt:variant>
        <vt:lpwstr>_Princípy_používania_Bratislavskej</vt:lpwstr>
      </vt:variant>
      <vt:variant>
        <vt:i4>1900602</vt:i4>
      </vt:variant>
      <vt:variant>
        <vt:i4>822</vt:i4>
      </vt:variant>
      <vt:variant>
        <vt:i4>0</vt:i4>
      </vt:variant>
      <vt:variant>
        <vt:i4>5</vt:i4>
      </vt:variant>
      <vt:variant>
        <vt:lpwstr/>
      </vt:variant>
      <vt:variant>
        <vt:lpwstr>_Rozhrania_medzi_povrchmi</vt:lpwstr>
      </vt:variant>
      <vt:variant>
        <vt:i4>1507601</vt:i4>
      </vt:variant>
      <vt:variant>
        <vt:i4>819</vt:i4>
      </vt:variant>
      <vt:variant>
        <vt:i4>0</vt:i4>
      </vt:variant>
      <vt:variant>
        <vt:i4>5</vt:i4>
      </vt:variant>
      <vt:variant>
        <vt:lpwstr/>
      </vt:variant>
      <vt:variant>
        <vt:lpwstr>_Materiálové_riešenie</vt:lpwstr>
      </vt:variant>
      <vt:variant>
        <vt:i4>2425315</vt:i4>
      </vt:variant>
      <vt:variant>
        <vt:i4>816</vt:i4>
      </vt:variant>
      <vt:variant>
        <vt:i4>0</vt:i4>
      </vt:variant>
      <vt:variant>
        <vt:i4>5</vt:i4>
      </vt:variant>
      <vt:variant>
        <vt:lpwstr/>
      </vt:variant>
      <vt:variant>
        <vt:lpwstr>_Hmatateľné_prvky</vt:lpwstr>
      </vt:variant>
      <vt:variant>
        <vt:i4>2949133</vt:i4>
      </vt:variant>
      <vt:variant>
        <vt:i4>813</vt:i4>
      </vt:variant>
      <vt:variant>
        <vt:i4>0</vt:i4>
      </vt:variant>
      <vt:variant>
        <vt:i4>5</vt:i4>
      </vt:variant>
      <vt:variant>
        <vt:lpwstr/>
      </vt:variant>
      <vt:variant>
        <vt:lpwstr>_Parkovacie_plochy_a</vt:lpwstr>
      </vt:variant>
      <vt:variant>
        <vt:i4>14287047</vt:i4>
      </vt:variant>
      <vt:variant>
        <vt:i4>810</vt:i4>
      </vt:variant>
      <vt:variant>
        <vt:i4>0</vt:i4>
      </vt:variant>
      <vt:variant>
        <vt:i4>5</vt:i4>
      </vt:variant>
      <vt:variant>
        <vt:lpwstr/>
      </vt:variant>
      <vt:variant>
        <vt:lpwstr>_Cestné_komunikácie</vt:lpwstr>
      </vt:variant>
      <vt:variant>
        <vt:i4>1507601</vt:i4>
      </vt:variant>
      <vt:variant>
        <vt:i4>807</vt:i4>
      </vt:variant>
      <vt:variant>
        <vt:i4>0</vt:i4>
      </vt:variant>
      <vt:variant>
        <vt:i4>5</vt:i4>
      </vt:variant>
      <vt:variant>
        <vt:lpwstr/>
      </vt:variant>
      <vt:variant>
        <vt:lpwstr>_Materiálové_riešenie</vt:lpwstr>
      </vt:variant>
      <vt:variant>
        <vt:i4>2425315</vt:i4>
      </vt:variant>
      <vt:variant>
        <vt:i4>804</vt:i4>
      </vt:variant>
      <vt:variant>
        <vt:i4>0</vt:i4>
      </vt:variant>
      <vt:variant>
        <vt:i4>5</vt:i4>
      </vt:variant>
      <vt:variant>
        <vt:lpwstr/>
      </vt:variant>
      <vt:variant>
        <vt:lpwstr>_Hmatateľné_prvky</vt:lpwstr>
      </vt:variant>
      <vt:variant>
        <vt:i4>2949133</vt:i4>
      </vt:variant>
      <vt:variant>
        <vt:i4>801</vt:i4>
      </vt:variant>
      <vt:variant>
        <vt:i4>0</vt:i4>
      </vt:variant>
      <vt:variant>
        <vt:i4>5</vt:i4>
      </vt:variant>
      <vt:variant>
        <vt:lpwstr/>
      </vt:variant>
      <vt:variant>
        <vt:lpwstr>_Parkovacie_plochy_a</vt:lpwstr>
      </vt:variant>
      <vt:variant>
        <vt:i4>14287047</vt:i4>
      </vt:variant>
      <vt:variant>
        <vt:i4>798</vt:i4>
      </vt:variant>
      <vt:variant>
        <vt:i4>0</vt:i4>
      </vt:variant>
      <vt:variant>
        <vt:i4>5</vt:i4>
      </vt:variant>
      <vt:variant>
        <vt:lpwstr/>
      </vt:variant>
      <vt:variant>
        <vt:lpwstr>_Cestné_komunikácie</vt:lpwstr>
      </vt:variant>
      <vt:variant>
        <vt:i4>9109545</vt:i4>
      </vt:variant>
      <vt:variant>
        <vt:i4>795</vt:i4>
      </vt:variant>
      <vt:variant>
        <vt:i4>0</vt:i4>
      </vt:variant>
      <vt:variant>
        <vt:i4>5</vt:i4>
      </vt:variant>
      <vt:variant>
        <vt:lpwstr/>
      </vt:variant>
      <vt:variant>
        <vt:lpwstr>_PRÍLOHY</vt:lpwstr>
      </vt:variant>
      <vt:variant>
        <vt:i4>1048624</vt:i4>
      </vt:variant>
      <vt:variant>
        <vt:i4>788</vt:i4>
      </vt:variant>
      <vt:variant>
        <vt:i4>0</vt:i4>
      </vt:variant>
      <vt:variant>
        <vt:i4>5</vt:i4>
      </vt:variant>
      <vt:variant>
        <vt:lpwstr/>
      </vt:variant>
      <vt:variant>
        <vt:lpwstr>_Toc214312772</vt:lpwstr>
      </vt:variant>
      <vt:variant>
        <vt:i4>1048624</vt:i4>
      </vt:variant>
      <vt:variant>
        <vt:i4>782</vt:i4>
      </vt:variant>
      <vt:variant>
        <vt:i4>0</vt:i4>
      </vt:variant>
      <vt:variant>
        <vt:i4>5</vt:i4>
      </vt:variant>
      <vt:variant>
        <vt:lpwstr/>
      </vt:variant>
      <vt:variant>
        <vt:lpwstr>_Toc214312771</vt:lpwstr>
      </vt:variant>
      <vt:variant>
        <vt:i4>1048624</vt:i4>
      </vt:variant>
      <vt:variant>
        <vt:i4>776</vt:i4>
      </vt:variant>
      <vt:variant>
        <vt:i4>0</vt:i4>
      </vt:variant>
      <vt:variant>
        <vt:i4>5</vt:i4>
      </vt:variant>
      <vt:variant>
        <vt:lpwstr/>
      </vt:variant>
      <vt:variant>
        <vt:lpwstr>_Toc214312770</vt:lpwstr>
      </vt:variant>
      <vt:variant>
        <vt:i4>1114160</vt:i4>
      </vt:variant>
      <vt:variant>
        <vt:i4>770</vt:i4>
      </vt:variant>
      <vt:variant>
        <vt:i4>0</vt:i4>
      </vt:variant>
      <vt:variant>
        <vt:i4>5</vt:i4>
      </vt:variant>
      <vt:variant>
        <vt:lpwstr/>
      </vt:variant>
      <vt:variant>
        <vt:lpwstr>_Toc214312769</vt:lpwstr>
      </vt:variant>
      <vt:variant>
        <vt:i4>1114160</vt:i4>
      </vt:variant>
      <vt:variant>
        <vt:i4>764</vt:i4>
      </vt:variant>
      <vt:variant>
        <vt:i4>0</vt:i4>
      </vt:variant>
      <vt:variant>
        <vt:i4>5</vt:i4>
      </vt:variant>
      <vt:variant>
        <vt:lpwstr/>
      </vt:variant>
      <vt:variant>
        <vt:lpwstr>_Toc214312768</vt:lpwstr>
      </vt:variant>
      <vt:variant>
        <vt:i4>1114160</vt:i4>
      </vt:variant>
      <vt:variant>
        <vt:i4>758</vt:i4>
      </vt:variant>
      <vt:variant>
        <vt:i4>0</vt:i4>
      </vt:variant>
      <vt:variant>
        <vt:i4>5</vt:i4>
      </vt:variant>
      <vt:variant>
        <vt:lpwstr/>
      </vt:variant>
      <vt:variant>
        <vt:lpwstr>_Toc214312767</vt:lpwstr>
      </vt:variant>
      <vt:variant>
        <vt:i4>1114160</vt:i4>
      </vt:variant>
      <vt:variant>
        <vt:i4>752</vt:i4>
      </vt:variant>
      <vt:variant>
        <vt:i4>0</vt:i4>
      </vt:variant>
      <vt:variant>
        <vt:i4>5</vt:i4>
      </vt:variant>
      <vt:variant>
        <vt:lpwstr/>
      </vt:variant>
      <vt:variant>
        <vt:lpwstr>_Toc214312766</vt:lpwstr>
      </vt:variant>
      <vt:variant>
        <vt:i4>1114160</vt:i4>
      </vt:variant>
      <vt:variant>
        <vt:i4>746</vt:i4>
      </vt:variant>
      <vt:variant>
        <vt:i4>0</vt:i4>
      </vt:variant>
      <vt:variant>
        <vt:i4>5</vt:i4>
      </vt:variant>
      <vt:variant>
        <vt:lpwstr/>
      </vt:variant>
      <vt:variant>
        <vt:lpwstr>_Toc214312765</vt:lpwstr>
      </vt:variant>
      <vt:variant>
        <vt:i4>1114160</vt:i4>
      </vt:variant>
      <vt:variant>
        <vt:i4>740</vt:i4>
      </vt:variant>
      <vt:variant>
        <vt:i4>0</vt:i4>
      </vt:variant>
      <vt:variant>
        <vt:i4>5</vt:i4>
      </vt:variant>
      <vt:variant>
        <vt:lpwstr/>
      </vt:variant>
      <vt:variant>
        <vt:lpwstr>_Toc214312764</vt:lpwstr>
      </vt:variant>
      <vt:variant>
        <vt:i4>1114160</vt:i4>
      </vt:variant>
      <vt:variant>
        <vt:i4>734</vt:i4>
      </vt:variant>
      <vt:variant>
        <vt:i4>0</vt:i4>
      </vt:variant>
      <vt:variant>
        <vt:i4>5</vt:i4>
      </vt:variant>
      <vt:variant>
        <vt:lpwstr/>
      </vt:variant>
      <vt:variant>
        <vt:lpwstr>_Toc214312763</vt:lpwstr>
      </vt:variant>
      <vt:variant>
        <vt:i4>1114160</vt:i4>
      </vt:variant>
      <vt:variant>
        <vt:i4>728</vt:i4>
      </vt:variant>
      <vt:variant>
        <vt:i4>0</vt:i4>
      </vt:variant>
      <vt:variant>
        <vt:i4>5</vt:i4>
      </vt:variant>
      <vt:variant>
        <vt:lpwstr/>
      </vt:variant>
      <vt:variant>
        <vt:lpwstr>_Toc214312762</vt:lpwstr>
      </vt:variant>
      <vt:variant>
        <vt:i4>1114160</vt:i4>
      </vt:variant>
      <vt:variant>
        <vt:i4>722</vt:i4>
      </vt:variant>
      <vt:variant>
        <vt:i4>0</vt:i4>
      </vt:variant>
      <vt:variant>
        <vt:i4>5</vt:i4>
      </vt:variant>
      <vt:variant>
        <vt:lpwstr/>
      </vt:variant>
      <vt:variant>
        <vt:lpwstr>_Toc214312761</vt:lpwstr>
      </vt:variant>
      <vt:variant>
        <vt:i4>1114160</vt:i4>
      </vt:variant>
      <vt:variant>
        <vt:i4>716</vt:i4>
      </vt:variant>
      <vt:variant>
        <vt:i4>0</vt:i4>
      </vt:variant>
      <vt:variant>
        <vt:i4>5</vt:i4>
      </vt:variant>
      <vt:variant>
        <vt:lpwstr/>
      </vt:variant>
      <vt:variant>
        <vt:lpwstr>_Toc214312760</vt:lpwstr>
      </vt:variant>
      <vt:variant>
        <vt:i4>1179696</vt:i4>
      </vt:variant>
      <vt:variant>
        <vt:i4>710</vt:i4>
      </vt:variant>
      <vt:variant>
        <vt:i4>0</vt:i4>
      </vt:variant>
      <vt:variant>
        <vt:i4>5</vt:i4>
      </vt:variant>
      <vt:variant>
        <vt:lpwstr/>
      </vt:variant>
      <vt:variant>
        <vt:lpwstr>_Toc214312759</vt:lpwstr>
      </vt:variant>
      <vt:variant>
        <vt:i4>1179696</vt:i4>
      </vt:variant>
      <vt:variant>
        <vt:i4>704</vt:i4>
      </vt:variant>
      <vt:variant>
        <vt:i4>0</vt:i4>
      </vt:variant>
      <vt:variant>
        <vt:i4>5</vt:i4>
      </vt:variant>
      <vt:variant>
        <vt:lpwstr/>
      </vt:variant>
      <vt:variant>
        <vt:lpwstr>_Toc214312758</vt:lpwstr>
      </vt:variant>
      <vt:variant>
        <vt:i4>1179696</vt:i4>
      </vt:variant>
      <vt:variant>
        <vt:i4>698</vt:i4>
      </vt:variant>
      <vt:variant>
        <vt:i4>0</vt:i4>
      </vt:variant>
      <vt:variant>
        <vt:i4>5</vt:i4>
      </vt:variant>
      <vt:variant>
        <vt:lpwstr/>
      </vt:variant>
      <vt:variant>
        <vt:lpwstr>_Toc214312757</vt:lpwstr>
      </vt:variant>
      <vt:variant>
        <vt:i4>1179696</vt:i4>
      </vt:variant>
      <vt:variant>
        <vt:i4>692</vt:i4>
      </vt:variant>
      <vt:variant>
        <vt:i4>0</vt:i4>
      </vt:variant>
      <vt:variant>
        <vt:i4>5</vt:i4>
      </vt:variant>
      <vt:variant>
        <vt:lpwstr/>
      </vt:variant>
      <vt:variant>
        <vt:lpwstr>_Toc214312756</vt:lpwstr>
      </vt:variant>
      <vt:variant>
        <vt:i4>1179696</vt:i4>
      </vt:variant>
      <vt:variant>
        <vt:i4>686</vt:i4>
      </vt:variant>
      <vt:variant>
        <vt:i4>0</vt:i4>
      </vt:variant>
      <vt:variant>
        <vt:i4>5</vt:i4>
      </vt:variant>
      <vt:variant>
        <vt:lpwstr/>
      </vt:variant>
      <vt:variant>
        <vt:lpwstr>_Toc214312755</vt:lpwstr>
      </vt:variant>
      <vt:variant>
        <vt:i4>1179696</vt:i4>
      </vt:variant>
      <vt:variant>
        <vt:i4>680</vt:i4>
      </vt:variant>
      <vt:variant>
        <vt:i4>0</vt:i4>
      </vt:variant>
      <vt:variant>
        <vt:i4>5</vt:i4>
      </vt:variant>
      <vt:variant>
        <vt:lpwstr/>
      </vt:variant>
      <vt:variant>
        <vt:lpwstr>_Toc214312754</vt:lpwstr>
      </vt:variant>
      <vt:variant>
        <vt:i4>1179696</vt:i4>
      </vt:variant>
      <vt:variant>
        <vt:i4>674</vt:i4>
      </vt:variant>
      <vt:variant>
        <vt:i4>0</vt:i4>
      </vt:variant>
      <vt:variant>
        <vt:i4>5</vt:i4>
      </vt:variant>
      <vt:variant>
        <vt:lpwstr/>
      </vt:variant>
      <vt:variant>
        <vt:lpwstr>_Toc214312753</vt:lpwstr>
      </vt:variant>
      <vt:variant>
        <vt:i4>1179696</vt:i4>
      </vt:variant>
      <vt:variant>
        <vt:i4>668</vt:i4>
      </vt:variant>
      <vt:variant>
        <vt:i4>0</vt:i4>
      </vt:variant>
      <vt:variant>
        <vt:i4>5</vt:i4>
      </vt:variant>
      <vt:variant>
        <vt:lpwstr/>
      </vt:variant>
      <vt:variant>
        <vt:lpwstr>_Toc214312752</vt:lpwstr>
      </vt:variant>
      <vt:variant>
        <vt:i4>1179696</vt:i4>
      </vt:variant>
      <vt:variant>
        <vt:i4>662</vt:i4>
      </vt:variant>
      <vt:variant>
        <vt:i4>0</vt:i4>
      </vt:variant>
      <vt:variant>
        <vt:i4>5</vt:i4>
      </vt:variant>
      <vt:variant>
        <vt:lpwstr/>
      </vt:variant>
      <vt:variant>
        <vt:lpwstr>_Toc214312751</vt:lpwstr>
      </vt:variant>
      <vt:variant>
        <vt:i4>1179696</vt:i4>
      </vt:variant>
      <vt:variant>
        <vt:i4>656</vt:i4>
      </vt:variant>
      <vt:variant>
        <vt:i4>0</vt:i4>
      </vt:variant>
      <vt:variant>
        <vt:i4>5</vt:i4>
      </vt:variant>
      <vt:variant>
        <vt:lpwstr/>
      </vt:variant>
      <vt:variant>
        <vt:lpwstr>_Toc214312750</vt:lpwstr>
      </vt:variant>
      <vt:variant>
        <vt:i4>1245232</vt:i4>
      </vt:variant>
      <vt:variant>
        <vt:i4>650</vt:i4>
      </vt:variant>
      <vt:variant>
        <vt:i4>0</vt:i4>
      </vt:variant>
      <vt:variant>
        <vt:i4>5</vt:i4>
      </vt:variant>
      <vt:variant>
        <vt:lpwstr/>
      </vt:variant>
      <vt:variant>
        <vt:lpwstr>_Toc214312749</vt:lpwstr>
      </vt:variant>
      <vt:variant>
        <vt:i4>1245232</vt:i4>
      </vt:variant>
      <vt:variant>
        <vt:i4>644</vt:i4>
      </vt:variant>
      <vt:variant>
        <vt:i4>0</vt:i4>
      </vt:variant>
      <vt:variant>
        <vt:i4>5</vt:i4>
      </vt:variant>
      <vt:variant>
        <vt:lpwstr/>
      </vt:variant>
      <vt:variant>
        <vt:lpwstr>_Toc214312748</vt:lpwstr>
      </vt:variant>
      <vt:variant>
        <vt:i4>1245232</vt:i4>
      </vt:variant>
      <vt:variant>
        <vt:i4>638</vt:i4>
      </vt:variant>
      <vt:variant>
        <vt:i4>0</vt:i4>
      </vt:variant>
      <vt:variant>
        <vt:i4>5</vt:i4>
      </vt:variant>
      <vt:variant>
        <vt:lpwstr/>
      </vt:variant>
      <vt:variant>
        <vt:lpwstr>_Toc214312747</vt:lpwstr>
      </vt:variant>
      <vt:variant>
        <vt:i4>1245232</vt:i4>
      </vt:variant>
      <vt:variant>
        <vt:i4>632</vt:i4>
      </vt:variant>
      <vt:variant>
        <vt:i4>0</vt:i4>
      </vt:variant>
      <vt:variant>
        <vt:i4>5</vt:i4>
      </vt:variant>
      <vt:variant>
        <vt:lpwstr/>
      </vt:variant>
      <vt:variant>
        <vt:lpwstr>_Toc214312746</vt:lpwstr>
      </vt:variant>
      <vt:variant>
        <vt:i4>1245232</vt:i4>
      </vt:variant>
      <vt:variant>
        <vt:i4>626</vt:i4>
      </vt:variant>
      <vt:variant>
        <vt:i4>0</vt:i4>
      </vt:variant>
      <vt:variant>
        <vt:i4>5</vt:i4>
      </vt:variant>
      <vt:variant>
        <vt:lpwstr/>
      </vt:variant>
      <vt:variant>
        <vt:lpwstr>_Toc214312745</vt:lpwstr>
      </vt:variant>
      <vt:variant>
        <vt:i4>1245232</vt:i4>
      </vt:variant>
      <vt:variant>
        <vt:i4>620</vt:i4>
      </vt:variant>
      <vt:variant>
        <vt:i4>0</vt:i4>
      </vt:variant>
      <vt:variant>
        <vt:i4>5</vt:i4>
      </vt:variant>
      <vt:variant>
        <vt:lpwstr/>
      </vt:variant>
      <vt:variant>
        <vt:lpwstr>_Toc214312744</vt:lpwstr>
      </vt:variant>
      <vt:variant>
        <vt:i4>1245232</vt:i4>
      </vt:variant>
      <vt:variant>
        <vt:i4>614</vt:i4>
      </vt:variant>
      <vt:variant>
        <vt:i4>0</vt:i4>
      </vt:variant>
      <vt:variant>
        <vt:i4>5</vt:i4>
      </vt:variant>
      <vt:variant>
        <vt:lpwstr/>
      </vt:variant>
      <vt:variant>
        <vt:lpwstr>_Toc214312743</vt:lpwstr>
      </vt:variant>
      <vt:variant>
        <vt:i4>1245232</vt:i4>
      </vt:variant>
      <vt:variant>
        <vt:i4>608</vt:i4>
      </vt:variant>
      <vt:variant>
        <vt:i4>0</vt:i4>
      </vt:variant>
      <vt:variant>
        <vt:i4>5</vt:i4>
      </vt:variant>
      <vt:variant>
        <vt:lpwstr/>
      </vt:variant>
      <vt:variant>
        <vt:lpwstr>_Toc214312742</vt:lpwstr>
      </vt:variant>
      <vt:variant>
        <vt:i4>1245232</vt:i4>
      </vt:variant>
      <vt:variant>
        <vt:i4>602</vt:i4>
      </vt:variant>
      <vt:variant>
        <vt:i4>0</vt:i4>
      </vt:variant>
      <vt:variant>
        <vt:i4>5</vt:i4>
      </vt:variant>
      <vt:variant>
        <vt:lpwstr/>
      </vt:variant>
      <vt:variant>
        <vt:lpwstr>_Toc214312741</vt:lpwstr>
      </vt:variant>
      <vt:variant>
        <vt:i4>1245232</vt:i4>
      </vt:variant>
      <vt:variant>
        <vt:i4>596</vt:i4>
      </vt:variant>
      <vt:variant>
        <vt:i4>0</vt:i4>
      </vt:variant>
      <vt:variant>
        <vt:i4>5</vt:i4>
      </vt:variant>
      <vt:variant>
        <vt:lpwstr/>
      </vt:variant>
      <vt:variant>
        <vt:lpwstr>_Toc214312740</vt:lpwstr>
      </vt:variant>
      <vt:variant>
        <vt:i4>1310768</vt:i4>
      </vt:variant>
      <vt:variant>
        <vt:i4>590</vt:i4>
      </vt:variant>
      <vt:variant>
        <vt:i4>0</vt:i4>
      </vt:variant>
      <vt:variant>
        <vt:i4>5</vt:i4>
      </vt:variant>
      <vt:variant>
        <vt:lpwstr/>
      </vt:variant>
      <vt:variant>
        <vt:lpwstr>_Toc214312739</vt:lpwstr>
      </vt:variant>
      <vt:variant>
        <vt:i4>1310768</vt:i4>
      </vt:variant>
      <vt:variant>
        <vt:i4>584</vt:i4>
      </vt:variant>
      <vt:variant>
        <vt:i4>0</vt:i4>
      </vt:variant>
      <vt:variant>
        <vt:i4>5</vt:i4>
      </vt:variant>
      <vt:variant>
        <vt:lpwstr/>
      </vt:variant>
      <vt:variant>
        <vt:lpwstr>_Toc214312738</vt:lpwstr>
      </vt:variant>
      <vt:variant>
        <vt:i4>1310768</vt:i4>
      </vt:variant>
      <vt:variant>
        <vt:i4>578</vt:i4>
      </vt:variant>
      <vt:variant>
        <vt:i4>0</vt:i4>
      </vt:variant>
      <vt:variant>
        <vt:i4>5</vt:i4>
      </vt:variant>
      <vt:variant>
        <vt:lpwstr/>
      </vt:variant>
      <vt:variant>
        <vt:lpwstr>_Toc214312737</vt:lpwstr>
      </vt:variant>
      <vt:variant>
        <vt:i4>1310768</vt:i4>
      </vt:variant>
      <vt:variant>
        <vt:i4>572</vt:i4>
      </vt:variant>
      <vt:variant>
        <vt:i4>0</vt:i4>
      </vt:variant>
      <vt:variant>
        <vt:i4>5</vt:i4>
      </vt:variant>
      <vt:variant>
        <vt:lpwstr/>
      </vt:variant>
      <vt:variant>
        <vt:lpwstr>_Toc214312736</vt:lpwstr>
      </vt:variant>
      <vt:variant>
        <vt:i4>1310768</vt:i4>
      </vt:variant>
      <vt:variant>
        <vt:i4>566</vt:i4>
      </vt:variant>
      <vt:variant>
        <vt:i4>0</vt:i4>
      </vt:variant>
      <vt:variant>
        <vt:i4>5</vt:i4>
      </vt:variant>
      <vt:variant>
        <vt:lpwstr/>
      </vt:variant>
      <vt:variant>
        <vt:lpwstr>_Toc214312735</vt:lpwstr>
      </vt:variant>
      <vt:variant>
        <vt:i4>1310768</vt:i4>
      </vt:variant>
      <vt:variant>
        <vt:i4>560</vt:i4>
      </vt:variant>
      <vt:variant>
        <vt:i4>0</vt:i4>
      </vt:variant>
      <vt:variant>
        <vt:i4>5</vt:i4>
      </vt:variant>
      <vt:variant>
        <vt:lpwstr/>
      </vt:variant>
      <vt:variant>
        <vt:lpwstr>_Toc214312734</vt:lpwstr>
      </vt:variant>
      <vt:variant>
        <vt:i4>1310768</vt:i4>
      </vt:variant>
      <vt:variant>
        <vt:i4>554</vt:i4>
      </vt:variant>
      <vt:variant>
        <vt:i4>0</vt:i4>
      </vt:variant>
      <vt:variant>
        <vt:i4>5</vt:i4>
      </vt:variant>
      <vt:variant>
        <vt:lpwstr/>
      </vt:variant>
      <vt:variant>
        <vt:lpwstr>_Toc214312733</vt:lpwstr>
      </vt:variant>
      <vt:variant>
        <vt:i4>1310768</vt:i4>
      </vt:variant>
      <vt:variant>
        <vt:i4>548</vt:i4>
      </vt:variant>
      <vt:variant>
        <vt:i4>0</vt:i4>
      </vt:variant>
      <vt:variant>
        <vt:i4>5</vt:i4>
      </vt:variant>
      <vt:variant>
        <vt:lpwstr/>
      </vt:variant>
      <vt:variant>
        <vt:lpwstr>_Toc214312732</vt:lpwstr>
      </vt:variant>
      <vt:variant>
        <vt:i4>1310768</vt:i4>
      </vt:variant>
      <vt:variant>
        <vt:i4>542</vt:i4>
      </vt:variant>
      <vt:variant>
        <vt:i4>0</vt:i4>
      </vt:variant>
      <vt:variant>
        <vt:i4>5</vt:i4>
      </vt:variant>
      <vt:variant>
        <vt:lpwstr/>
      </vt:variant>
      <vt:variant>
        <vt:lpwstr>_Toc214312731</vt:lpwstr>
      </vt:variant>
      <vt:variant>
        <vt:i4>1310768</vt:i4>
      </vt:variant>
      <vt:variant>
        <vt:i4>536</vt:i4>
      </vt:variant>
      <vt:variant>
        <vt:i4>0</vt:i4>
      </vt:variant>
      <vt:variant>
        <vt:i4>5</vt:i4>
      </vt:variant>
      <vt:variant>
        <vt:lpwstr/>
      </vt:variant>
      <vt:variant>
        <vt:lpwstr>_Toc214312730</vt:lpwstr>
      </vt:variant>
      <vt:variant>
        <vt:i4>1376304</vt:i4>
      </vt:variant>
      <vt:variant>
        <vt:i4>530</vt:i4>
      </vt:variant>
      <vt:variant>
        <vt:i4>0</vt:i4>
      </vt:variant>
      <vt:variant>
        <vt:i4>5</vt:i4>
      </vt:variant>
      <vt:variant>
        <vt:lpwstr/>
      </vt:variant>
      <vt:variant>
        <vt:lpwstr>_Toc214312729</vt:lpwstr>
      </vt:variant>
      <vt:variant>
        <vt:i4>1376304</vt:i4>
      </vt:variant>
      <vt:variant>
        <vt:i4>524</vt:i4>
      </vt:variant>
      <vt:variant>
        <vt:i4>0</vt:i4>
      </vt:variant>
      <vt:variant>
        <vt:i4>5</vt:i4>
      </vt:variant>
      <vt:variant>
        <vt:lpwstr/>
      </vt:variant>
      <vt:variant>
        <vt:lpwstr>_Toc214312728</vt:lpwstr>
      </vt:variant>
      <vt:variant>
        <vt:i4>1376304</vt:i4>
      </vt:variant>
      <vt:variant>
        <vt:i4>518</vt:i4>
      </vt:variant>
      <vt:variant>
        <vt:i4>0</vt:i4>
      </vt:variant>
      <vt:variant>
        <vt:i4>5</vt:i4>
      </vt:variant>
      <vt:variant>
        <vt:lpwstr/>
      </vt:variant>
      <vt:variant>
        <vt:lpwstr>_Toc214312727</vt:lpwstr>
      </vt:variant>
      <vt:variant>
        <vt:i4>1376304</vt:i4>
      </vt:variant>
      <vt:variant>
        <vt:i4>512</vt:i4>
      </vt:variant>
      <vt:variant>
        <vt:i4>0</vt:i4>
      </vt:variant>
      <vt:variant>
        <vt:i4>5</vt:i4>
      </vt:variant>
      <vt:variant>
        <vt:lpwstr/>
      </vt:variant>
      <vt:variant>
        <vt:lpwstr>_Toc214312726</vt:lpwstr>
      </vt:variant>
      <vt:variant>
        <vt:i4>1376304</vt:i4>
      </vt:variant>
      <vt:variant>
        <vt:i4>506</vt:i4>
      </vt:variant>
      <vt:variant>
        <vt:i4>0</vt:i4>
      </vt:variant>
      <vt:variant>
        <vt:i4>5</vt:i4>
      </vt:variant>
      <vt:variant>
        <vt:lpwstr/>
      </vt:variant>
      <vt:variant>
        <vt:lpwstr>_Toc214312725</vt:lpwstr>
      </vt:variant>
      <vt:variant>
        <vt:i4>1376304</vt:i4>
      </vt:variant>
      <vt:variant>
        <vt:i4>500</vt:i4>
      </vt:variant>
      <vt:variant>
        <vt:i4>0</vt:i4>
      </vt:variant>
      <vt:variant>
        <vt:i4>5</vt:i4>
      </vt:variant>
      <vt:variant>
        <vt:lpwstr/>
      </vt:variant>
      <vt:variant>
        <vt:lpwstr>_Toc214312724</vt:lpwstr>
      </vt:variant>
      <vt:variant>
        <vt:i4>1376304</vt:i4>
      </vt:variant>
      <vt:variant>
        <vt:i4>494</vt:i4>
      </vt:variant>
      <vt:variant>
        <vt:i4>0</vt:i4>
      </vt:variant>
      <vt:variant>
        <vt:i4>5</vt:i4>
      </vt:variant>
      <vt:variant>
        <vt:lpwstr/>
      </vt:variant>
      <vt:variant>
        <vt:lpwstr>_Toc214312723</vt:lpwstr>
      </vt:variant>
      <vt:variant>
        <vt:i4>1376304</vt:i4>
      </vt:variant>
      <vt:variant>
        <vt:i4>488</vt:i4>
      </vt:variant>
      <vt:variant>
        <vt:i4>0</vt:i4>
      </vt:variant>
      <vt:variant>
        <vt:i4>5</vt:i4>
      </vt:variant>
      <vt:variant>
        <vt:lpwstr/>
      </vt:variant>
      <vt:variant>
        <vt:lpwstr>_Toc214312722</vt:lpwstr>
      </vt:variant>
      <vt:variant>
        <vt:i4>1376304</vt:i4>
      </vt:variant>
      <vt:variant>
        <vt:i4>482</vt:i4>
      </vt:variant>
      <vt:variant>
        <vt:i4>0</vt:i4>
      </vt:variant>
      <vt:variant>
        <vt:i4>5</vt:i4>
      </vt:variant>
      <vt:variant>
        <vt:lpwstr/>
      </vt:variant>
      <vt:variant>
        <vt:lpwstr>_Toc214312721</vt:lpwstr>
      </vt:variant>
      <vt:variant>
        <vt:i4>1376304</vt:i4>
      </vt:variant>
      <vt:variant>
        <vt:i4>476</vt:i4>
      </vt:variant>
      <vt:variant>
        <vt:i4>0</vt:i4>
      </vt:variant>
      <vt:variant>
        <vt:i4>5</vt:i4>
      </vt:variant>
      <vt:variant>
        <vt:lpwstr/>
      </vt:variant>
      <vt:variant>
        <vt:lpwstr>_Toc214312720</vt:lpwstr>
      </vt:variant>
      <vt:variant>
        <vt:i4>1441840</vt:i4>
      </vt:variant>
      <vt:variant>
        <vt:i4>470</vt:i4>
      </vt:variant>
      <vt:variant>
        <vt:i4>0</vt:i4>
      </vt:variant>
      <vt:variant>
        <vt:i4>5</vt:i4>
      </vt:variant>
      <vt:variant>
        <vt:lpwstr/>
      </vt:variant>
      <vt:variant>
        <vt:lpwstr>_Toc214312719</vt:lpwstr>
      </vt:variant>
      <vt:variant>
        <vt:i4>1441840</vt:i4>
      </vt:variant>
      <vt:variant>
        <vt:i4>464</vt:i4>
      </vt:variant>
      <vt:variant>
        <vt:i4>0</vt:i4>
      </vt:variant>
      <vt:variant>
        <vt:i4>5</vt:i4>
      </vt:variant>
      <vt:variant>
        <vt:lpwstr/>
      </vt:variant>
      <vt:variant>
        <vt:lpwstr>_Toc214312718</vt:lpwstr>
      </vt:variant>
      <vt:variant>
        <vt:i4>1441840</vt:i4>
      </vt:variant>
      <vt:variant>
        <vt:i4>458</vt:i4>
      </vt:variant>
      <vt:variant>
        <vt:i4>0</vt:i4>
      </vt:variant>
      <vt:variant>
        <vt:i4>5</vt:i4>
      </vt:variant>
      <vt:variant>
        <vt:lpwstr/>
      </vt:variant>
      <vt:variant>
        <vt:lpwstr>_Toc214312717</vt:lpwstr>
      </vt:variant>
      <vt:variant>
        <vt:i4>1441840</vt:i4>
      </vt:variant>
      <vt:variant>
        <vt:i4>452</vt:i4>
      </vt:variant>
      <vt:variant>
        <vt:i4>0</vt:i4>
      </vt:variant>
      <vt:variant>
        <vt:i4>5</vt:i4>
      </vt:variant>
      <vt:variant>
        <vt:lpwstr/>
      </vt:variant>
      <vt:variant>
        <vt:lpwstr>_Toc214312716</vt:lpwstr>
      </vt:variant>
      <vt:variant>
        <vt:i4>1441840</vt:i4>
      </vt:variant>
      <vt:variant>
        <vt:i4>446</vt:i4>
      </vt:variant>
      <vt:variant>
        <vt:i4>0</vt:i4>
      </vt:variant>
      <vt:variant>
        <vt:i4>5</vt:i4>
      </vt:variant>
      <vt:variant>
        <vt:lpwstr/>
      </vt:variant>
      <vt:variant>
        <vt:lpwstr>_Toc214312715</vt:lpwstr>
      </vt:variant>
      <vt:variant>
        <vt:i4>1441840</vt:i4>
      </vt:variant>
      <vt:variant>
        <vt:i4>440</vt:i4>
      </vt:variant>
      <vt:variant>
        <vt:i4>0</vt:i4>
      </vt:variant>
      <vt:variant>
        <vt:i4>5</vt:i4>
      </vt:variant>
      <vt:variant>
        <vt:lpwstr/>
      </vt:variant>
      <vt:variant>
        <vt:lpwstr>_Toc214312714</vt:lpwstr>
      </vt:variant>
      <vt:variant>
        <vt:i4>1441840</vt:i4>
      </vt:variant>
      <vt:variant>
        <vt:i4>434</vt:i4>
      </vt:variant>
      <vt:variant>
        <vt:i4>0</vt:i4>
      </vt:variant>
      <vt:variant>
        <vt:i4>5</vt:i4>
      </vt:variant>
      <vt:variant>
        <vt:lpwstr/>
      </vt:variant>
      <vt:variant>
        <vt:lpwstr>_Toc214312713</vt:lpwstr>
      </vt:variant>
      <vt:variant>
        <vt:i4>1441840</vt:i4>
      </vt:variant>
      <vt:variant>
        <vt:i4>428</vt:i4>
      </vt:variant>
      <vt:variant>
        <vt:i4>0</vt:i4>
      </vt:variant>
      <vt:variant>
        <vt:i4>5</vt:i4>
      </vt:variant>
      <vt:variant>
        <vt:lpwstr/>
      </vt:variant>
      <vt:variant>
        <vt:lpwstr>_Toc214312712</vt:lpwstr>
      </vt:variant>
      <vt:variant>
        <vt:i4>1441840</vt:i4>
      </vt:variant>
      <vt:variant>
        <vt:i4>422</vt:i4>
      </vt:variant>
      <vt:variant>
        <vt:i4>0</vt:i4>
      </vt:variant>
      <vt:variant>
        <vt:i4>5</vt:i4>
      </vt:variant>
      <vt:variant>
        <vt:lpwstr/>
      </vt:variant>
      <vt:variant>
        <vt:lpwstr>_Toc214312711</vt:lpwstr>
      </vt:variant>
      <vt:variant>
        <vt:i4>1441840</vt:i4>
      </vt:variant>
      <vt:variant>
        <vt:i4>416</vt:i4>
      </vt:variant>
      <vt:variant>
        <vt:i4>0</vt:i4>
      </vt:variant>
      <vt:variant>
        <vt:i4>5</vt:i4>
      </vt:variant>
      <vt:variant>
        <vt:lpwstr/>
      </vt:variant>
      <vt:variant>
        <vt:lpwstr>_Toc214312710</vt:lpwstr>
      </vt:variant>
      <vt:variant>
        <vt:i4>1507376</vt:i4>
      </vt:variant>
      <vt:variant>
        <vt:i4>410</vt:i4>
      </vt:variant>
      <vt:variant>
        <vt:i4>0</vt:i4>
      </vt:variant>
      <vt:variant>
        <vt:i4>5</vt:i4>
      </vt:variant>
      <vt:variant>
        <vt:lpwstr/>
      </vt:variant>
      <vt:variant>
        <vt:lpwstr>_Toc214312709</vt:lpwstr>
      </vt:variant>
      <vt:variant>
        <vt:i4>1507376</vt:i4>
      </vt:variant>
      <vt:variant>
        <vt:i4>404</vt:i4>
      </vt:variant>
      <vt:variant>
        <vt:i4>0</vt:i4>
      </vt:variant>
      <vt:variant>
        <vt:i4>5</vt:i4>
      </vt:variant>
      <vt:variant>
        <vt:lpwstr/>
      </vt:variant>
      <vt:variant>
        <vt:lpwstr>_Toc214312708</vt:lpwstr>
      </vt:variant>
      <vt:variant>
        <vt:i4>1507376</vt:i4>
      </vt:variant>
      <vt:variant>
        <vt:i4>398</vt:i4>
      </vt:variant>
      <vt:variant>
        <vt:i4>0</vt:i4>
      </vt:variant>
      <vt:variant>
        <vt:i4>5</vt:i4>
      </vt:variant>
      <vt:variant>
        <vt:lpwstr/>
      </vt:variant>
      <vt:variant>
        <vt:lpwstr>_Toc214312707</vt:lpwstr>
      </vt:variant>
      <vt:variant>
        <vt:i4>1507376</vt:i4>
      </vt:variant>
      <vt:variant>
        <vt:i4>392</vt:i4>
      </vt:variant>
      <vt:variant>
        <vt:i4>0</vt:i4>
      </vt:variant>
      <vt:variant>
        <vt:i4>5</vt:i4>
      </vt:variant>
      <vt:variant>
        <vt:lpwstr/>
      </vt:variant>
      <vt:variant>
        <vt:lpwstr>_Toc214312706</vt:lpwstr>
      </vt:variant>
      <vt:variant>
        <vt:i4>1507376</vt:i4>
      </vt:variant>
      <vt:variant>
        <vt:i4>386</vt:i4>
      </vt:variant>
      <vt:variant>
        <vt:i4>0</vt:i4>
      </vt:variant>
      <vt:variant>
        <vt:i4>5</vt:i4>
      </vt:variant>
      <vt:variant>
        <vt:lpwstr/>
      </vt:variant>
      <vt:variant>
        <vt:lpwstr>_Toc214312705</vt:lpwstr>
      </vt:variant>
      <vt:variant>
        <vt:i4>1507376</vt:i4>
      </vt:variant>
      <vt:variant>
        <vt:i4>380</vt:i4>
      </vt:variant>
      <vt:variant>
        <vt:i4>0</vt:i4>
      </vt:variant>
      <vt:variant>
        <vt:i4>5</vt:i4>
      </vt:variant>
      <vt:variant>
        <vt:lpwstr/>
      </vt:variant>
      <vt:variant>
        <vt:lpwstr>_Toc214312704</vt:lpwstr>
      </vt:variant>
      <vt:variant>
        <vt:i4>1507376</vt:i4>
      </vt:variant>
      <vt:variant>
        <vt:i4>374</vt:i4>
      </vt:variant>
      <vt:variant>
        <vt:i4>0</vt:i4>
      </vt:variant>
      <vt:variant>
        <vt:i4>5</vt:i4>
      </vt:variant>
      <vt:variant>
        <vt:lpwstr/>
      </vt:variant>
      <vt:variant>
        <vt:lpwstr>_Toc214312703</vt:lpwstr>
      </vt:variant>
      <vt:variant>
        <vt:i4>1507376</vt:i4>
      </vt:variant>
      <vt:variant>
        <vt:i4>368</vt:i4>
      </vt:variant>
      <vt:variant>
        <vt:i4>0</vt:i4>
      </vt:variant>
      <vt:variant>
        <vt:i4>5</vt:i4>
      </vt:variant>
      <vt:variant>
        <vt:lpwstr/>
      </vt:variant>
      <vt:variant>
        <vt:lpwstr>_Toc214312702</vt:lpwstr>
      </vt:variant>
      <vt:variant>
        <vt:i4>1507376</vt:i4>
      </vt:variant>
      <vt:variant>
        <vt:i4>362</vt:i4>
      </vt:variant>
      <vt:variant>
        <vt:i4>0</vt:i4>
      </vt:variant>
      <vt:variant>
        <vt:i4>5</vt:i4>
      </vt:variant>
      <vt:variant>
        <vt:lpwstr/>
      </vt:variant>
      <vt:variant>
        <vt:lpwstr>_Toc214312701</vt:lpwstr>
      </vt:variant>
      <vt:variant>
        <vt:i4>1507376</vt:i4>
      </vt:variant>
      <vt:variant>
        <vt:i4>356</vt:i4>
      </vt:variant>
      <vt:variant>
        <vt:i4>0</vt:i4>
      </vt:variant>
      <vt:variant>
        <vt:i4>5</vt:i4>
      </vt:variant>
      <vt:variant>
        <vt:lpwstr/>
      </vt:variant>
      <vt:variant>
        <vt:lpwstr>_Toc214312700</vt:lpwstr>
      </vt:variant>
      <vt:variant>
        <vt:i4>1966129</vt:i4>
      </vt:variant>
      <vt:variant>
        <vt:i4>350</vt:i4>
      </vt:variant>
      <vt:variant>
        <vt:i4>0</vt:i4>
      </vt:variant>
      <vt:variant>
        <vt:i4>5</vt:i4>
      </vt:variant>
      <vt:variant>
        <vt:lpwstr/>
      </vt:variant>
      <vt:variant>
        <vt:lpwstr>_Toc214312699</vt:lpwstr>
      </vt:variant>
      <vt:variant>
        <vt:i4>1966129</vt:i4>
      </vt:variant>
      <vt:variant>
        <vt:i4>344</vt:i4>
      </vt:variant>
      <vt:variant>
        <vt:i4>0</vt:i4>
      </vt:variant>
      <vt:variant>
        <vt:i4>5</vt:i4>
      </vt:variant>
      <vt:variant>
        <vt:lpwstr/>
      </vt:variant>
      <vt:variant>
        <vt:lpwstr>_Toc214312698</vt:lpwstr>
      </vt:variant>
      <vt:variant>
        <vt:i4>1966129</vt:i4>
      </vt:variant>
      <vt:variant>
        <vt:i4>338</vt:i4>
      </vt:variant>
      <vt:variant>
        <vt:i4>0</vt:i4>
      </vt:variant>
      <vt:variant>
        <vt:i4>5</vt:i4>
      </vt:variant>
      <vt:variant>
        <vt:lpwstr/>
      </vt:variant>
      <vt:variant>
        <vt:lpwstr>_Toc214312697</vt:lpwstr>
      </vt:variant>
      <vt:variant>
        <vt:i4>1966129</vt:i4>
      </vt:variant>
      <vt:variant>
        <vt:i4>332</vt:i4>
      </vt:variant>
      <vt:variant>
        <vt:i4>0</vt:i4>
      </vt:variant>
      <vt:variant>
        <vt:i4>5</vt:i4>
      </vt:variant>
      <vt:variant>
        <vt:lpwstr/>
      </vt:variant>
      <vt:variant>
        <vt:lpwstr>_Toc214312696</vt:lpwstr>
      </vt:variant>
      <vt:variant>
        <vt:i4>1966129</vt:i4>
      </vt:variant>
      <vt:variant>
        <vt:i4>326</vt:i4>
      </vt:variant>
      <vt:variant>
        <vt:i4>0</vt:i4>
      </vt:variant>
      <vt:variant>
        <vt:i4>5</vt:i4>
      </vt:variant>
      <vt:variant>
        <vt:lpwstr/>
      </vt:variant>
      <vt:variant>
        <vt:lpwstr>_Toc214312695</vt:lpwstr>
      </vt:variant>
      <vt:variant>
        <vt:i4>1966129</vt:i4>
      </vt:variant>
      <vt:variant>
        <vt:i4>320</vt:i4>
      </vt:variant>
      <vt:variant>
        <vt:i4>0</vt:i4>
      </vt:variant>
      <vt:variant>
        <vt:i4>5</vt:i4>
      </vt:variant>
      <vt:variant>
        <vt:lpwstr/>
      </vt:variant>
      <vt:variant>
        <vt:lpwstr>_Toc214312694</vt:lpwstr>
      </vt:variant>
      <vt:variant>
        <vt:i4>1966129</vt:i4>
      </vt:variant>
      <vt:variant>
        <vt:i4>314</vt:i4>
      </vt:variant>
      <vt:variant>
        <vt:i4>0</vt:i4>
      </vt:variant>
      <vt:variant>
        <vt:i4>5</vt:i4>
      </vt:variant>
      <vt:variant>
        <vt:lpwstr/>
      </vt:variant>
      <vt:variant>
        <vt:lpwstr>_Toc214312693</vt:lpwstr>
      </vt:variant>
      <vt:variant>
        <vt:i4>1966129</vt:i4>
      </vt:variant>
      <vt:variant>
        <vt:i4>308</vt:i4>
      </vt:variant>
      <vt:variant>
        <vt:i4>0</vt:i4>
      </vt:variant>
      <vt:variant>
        <vt:i4>5</vt:i4>
      </vt:variant>
      <vt:variant>
        <vt:lpwstr/>
      </vt:variant>
      <vt:variant>
        <vt:lpwstr>_Toc214312692</vt:lpwstr>
      </vt:variant>
      <vt:variant>
        <vt:i4>1966129</vt:i4>
      </vt:variant>
      <vt:variant>
        <vt:i4>302</vt:i4>
      </vt:variant>
      <vt:variant>
        <vt:i4>0</vt:i4>
      </vt:variant>
      <vt:variant>
        <vt:i4>5</vt:i4>
      </vt:variant>
      <vt:variant>
        <vt:lpwstr/>
      </vt:variant>
      <vt:variant>
        <vt:lpwstr>_Toc214312691</vt:lpwstr>
      </vt:variant>
      <vt:variant>
        <vt:i4>1966129</vt:i4>
      </vt:variant>
      <vt:variant>
        <vt:i4>296</vt:i4>
      </vt:variant>
      <vt:variant>
        <vt:i4>0</vt:i4>
      </vt:variant>
      <vt:variant>
        <vt:i4>5</vt:i4>
      </vt:variant>
      <vt:variant>
        <vt:lpwstr/>
      </vt:variant>
      <vt:variant>
        <vt:lpwstr>_Toc214312690</vt:lpwstr>
      </vt:variant>
      <vt:variant>
        <vt:i4>2031665</vt:i4>
      </vt:variant>
      <vt:variant>
        <vt:i4>290</vt:i4>
      </vt:variant>
      <vt:variant>
        <vt:i4>0</vt:i4>
      </vt:variant>
      <vt:variant>
        <vt:i4>5</vt:i4>
      </vt:variant>
      <vt:variant>
        <vt:lpwstr/>
      </vt:variant>
      <vt:variant>
        <vt:lpwstr>_Toc214312689</vt:lpwstr>
      </vt:variant>
      <vt:variant>
        <vt:i4>2031665</vt:i4>
      </vt:variant>
      <vt:variant>
        <vt:i4>284</vt:i4>
      </vt:variant>
      <vt:variant>
        <vt:i4>0</vt:i4>
      </vt:variant>
      <vt:variant>
        <vt:i4>5</vt:i4>
      </vt:variant>
      <vt:variant>
        <vt:lpwstr/>
      </vt:variant>
      <vt:variant>
        <vt:lpwstr>_Toc214312688</vt:lpwstr>
      </vt:variant>
      <vt:variant>
        <vt:i4>2031665</vt:i4>
      </vt:variant>
      <vt:variant>
        <vt:i4>278</vt:i4>
      </vt:variant>
      <vt:variant>
        <vt:i4>0</vt:i4>
      </vt:variant>
      <vt:variant>
        <vt:i4>5</vt:i4>
      </vt:variant>
      <vt:variant>
        <vt:lpwstr/>
      </vt:variant>
      <vt:variant>
        <vt:lpwstr>_Toc214312687</vt:lpwstr>
      </vt:variant>
      <vt:variant>
        <vt:i4>2031665</vt:i4>
      </vt:variant>
      <vt:variant>
        <vt:i4>272</vt:i4>
      </vt:variant>
      <vt:variant>
        <vt:i4>0</vt:i4>
      </vt:variant>
      <vt:variant>
        <vt:i4>5</vt:i4>
      </vt:variant>
      <vt:variant>
        <vt:lpwstr/>
      </vt:variant>
      <vt:variant>
        <vt:lpwstr>_Toc214312686</vt:lpwstr>
      </vt:variant>
      <vt:variant>
        <vt:i4>2031665</vt:i4>
      </vt:variant>
      <vt:variant>
        <vt:i4>266</vt:i4>
      </vt:variant>
      <vt:variant>
        <vt:i4>0</vt:i4>
      </vt:variant>
      <vt:variant>
        <vt:i4>5</vt:i4>
      </vt:variant>
      <vt:variant>
        <vt:lpwstr/>
      </vt:variant>
      <vt:variant>
        <vt:lpwstr>_Toc214312685</vt:lpwstr>
      </vt:variant>
      <vt:variant>
        <vt:i4>2031665</vt:i4>
      </vt:variant>
      <vt:variant>
        <vt:i4>260</vt:i4>
      </vt:variant>
      <vt:variant>
        <vt:i4>0</vt:i4>
      </vt:variant>
      <vt:variant>
        <vt:i4>5</vt:i4>
      </vt:variant>
      <vt:variant>
        <vt:lpwstr/>
      </vt:variant>
      <vt:variant>
        <vt:lpwstr>_Toc214312684</vt:lpwstr>
      </vt:variant>
      <vt:variant>
        <vt:i4>2031665</vt:i4>
      </vt:variant>
      <vt:variant>
        <vt:i4>254</vt:i4>
      </vt:variant>
      <vt:variant>
        <vt:i4>0</vt:i4>
      </vt:variant>
      <vt:variant>
        <vt:i4>5</vt:i4>
      </vt:variant>
      <vt:variant>
        <vt:lpwstr/>
      </vt:variant>
      <vt:variant>
        <vt:lpwstr>_Toc214312683</vt:lpwstr>
      </vt:variant>
      <vt:variant>
        <vt:i4>2031665</vt:i4>
      </vt:variant>
      <vt:variant>
        <vt:i4>248</vt:i4>
      </vt:variant>
      <vt:variant>
        <vt:i4>0</vt:i4>
      </vt:variant>
      <vt:variant>
        <vt:i4>5</vt:i4>
      </vt:variant>
      <vt:variant>
        <vt:lpwstr/>
      </vt:variant>
      <vt:variant>
        <vt:lpwstr>_Toc214312682</vt:lpwstr>
      </vt:variant>
      <vt:variant>
        <vt:i4>2031665</vt:i4>
      </vt:variant>
      <vt:variant>
        <vt:i4>242</vt:i4>
      </vt:variant>
      <vt:variant>
        <vt:i4>0</vt:i4>
      </vt:variant>
      <vt:variant>
        <vt:i4>5</vt:i4>
      </vt:variant>
      <vt:variant>
        <vt:lpwstr/>
      </vt:variant>
      <vt:variant>
        <vt:lpwstr>_Toc214312681</vt:lpwstr>
      </vt:variant>
      <vt:variant>
        <vt:i4>2031665</vt:i4>
      </vt:variant>
      <vt:variant>
        <vt:i4>236</vt:i4>
      </vt:variant>
      <vt:variant>
        <vt:i4>0</vt:i4>
      </vt:variant>
      <vt:variant>
        <vt:i4>5</vt:i4>
      </vt:variant>
      <vt:variant>
        <vt:lpwstr/>
      </vt:variant>
      <vt:variant>
        <vt:lpwstr>_Toc214312680</vt:lpwstr>
      </vt:variant>
      <vt:variant>
        <vt:i4>1048625</vt:i4>
      </vt:variant>
      <vt:variant>
        <vt:i4>230</vt:i4>
      </vt:variant>
      <vt:variant>
        <vt:i4>0</vt:i4>
      </vt:variant>
      <vt:variant>
        <vt:i4>5</vt:i4>
      </vt:variant>
      <vt:variant>
        <vt:lpwstr/>
      </vt:variant>
      <vt:variant>
        <vt:lpwstr>_Toc214312679</vt:lpwstr>
      </vt:variant>
      <vt:variant>
        <vt:i4>1048625</vt:i4>
      </vt:variant>
      <vt:variant>
        <vt:i4>224</vt:i4>
      </vt:variant>
      <vt:variant>
        <vt:i4>0</vt:i4>
      </vt:variant>
      <vt:variant>
        <vt:i4>5</vt:i4>
      </vt:variant>
      <vt:variant>
        <vt:lpwstr/>
      </vt:variant>
      <vt:variant>
        <vt:lpwstr>_Toc214312678</vt:lpwstr>
      </vt:variant>
      <vt:variant>
        <vt:i4>1048625</vt:i4>
      </vt:variant>
      <vt:variant>
        <vt:i4>218</vt:i4>
      </vt:variant>
      <vt:variant>
        <vt:i4>0</vt:i4>
      </vt:variant>
      <vt:variant>
        <vt:i4>5</vt:i4>
      </vt:variant>
      <vt:variant>
        <vt:lpwstr/>
      </vt:variant>
      <vt:variant>
        <vt:lpwstr>_Toc214312677</vt:lpwstr>
      </vt:variant>
      <vt:variant>
        <vt:i4>1048625</vt:i4>
      </vt:variant>
      <vt:variant>
        <vt:i4>212</vt:i4>
      </vt:variant>
      <vt:variant>
        <vt:i4>0</vt:i4>
      </vt:variant>
      <vt:variant>
        <vt:i4>5</vt:i4>
      </vt:variant>
      <vt:variant>
        <vt:lpwstr/>
      </vt:variant>
      <vt:variant>
        <vt:lpwstr>_Toc214312676</vt:lpwstr>
      </vt:variant>
      <vt:variant>
        <vt:i4>1048625</vt:i4>
      </vt:variant>
      <vt:variant>
        <vt:i4>206</vt:i4>
      </vt:variant>
      <vt:variant>
        <vt:i4>0</vt:i4>
      </vt:variant>
      <vt:variant>
        <vt:i4>5</vt:i4>
      </vt:variant>
      <vt:variant>
        <vt:lpwstr/>
      </vt:variant>
      <vt:variant>
        <vt:lpwstr>_Toc214312675</vt:lpwstr>
      </vt:variant>
      <vt:variant>
        <vt:i4>1048625</vt:i4>
      </vt:variant>
      <vt:variant>
        <vt:i4>200</vt:i4>
      </vt:variant>
      <vt:variant>
        <vt:i4>0</vt:i4>
      </vt:variant>
      <vt:variant>
        <vt:i4>5</vt:i4>
      </vt:variant>
      <vt:variant>
        <vt:lpwstr/>
      </vt:variant>
      <vt:variant>
        <vt:lpwstr>_Toc214312674</vt:lpwstr>
      </vt:variant>
      <vt:variant>
        <vt:i4>1048625</vt:i4>
      </vt:variant>
      <vt:variant>
        <vt:i4>194</vt:i4>
      </vt:variant>
      <vt:variant>
        <vt:i4>0</vt:i4>
      </vt:variant>
      <vt:variant>
        <vt:i4>5</vt:i4>
      </vt:variant>
      <vt:variant>
        <vt:lpwstr/>
      </vt:variant>
      <vt:variant>
        <vt:lpwstr>_Toc214312673</vt:lpwstr>
      </vt:variant>
      <vt:variant>
        <vt:i4>1048625</vt:i4>
      </vt:variant>
      <vt:variant>
        <vt:i4>188</vt:i4>
      </vt:variant>
      <vt:variant>
        <vt:i4>0</vt:i4>
      </vt:variant>
      <vt:variant>
        <vt:i4>5</vt:i4>
      </vt:variant>
      <vt:variant>
        <vt:lpwstr/>
      </vt:variant>
      <vt:variant>
        <vt:lpwstr>_Toc214312672</vt:lpwstr>
      </vt:variant>
      <vt:variant>
        <vt:i4>1048625</vt:i4>
      </vt:variant>
      <vt:variant>
        <vt:i4>182</vt:i4>
      </vt:variant>
      <vt:variant>
        <vt:i4>0</vt:i4>
      </vt:variant>
      <vt:variant>
        <vt:i4>5</vt:i4>
      </vt:variant>
      <vt:variant>
        <vt:lpwstr/>
      </vt:variant>
      <vt:variant>
        <vt:lpwstr>_Toc214312671</vt:lpwstr>
      </vt:variant>
      <vt:variant>
        <vt:i4>1048625</vt:i4>
      </vt:variant>
      <vt:variant>
        <vt:i4>176</vt:i4>
      </vt:variant>
      <vt:variant>
        <vt:i4>0</vt:i4>
      </vt:variant>
      <vt:variant>
        <vt:i4>5</vt:i4>
      </vt:variant>
      <vt:variant>
        <vt:lpwstr/>
      </vt:variant>
      <vt:variant>
        <vt:lpwstr>_Toc214312670</vt:lpwstr>
      </vt:variant>
      <vt:variant>
        <vt:i4>1114161</vt:i4>
      </vt:variant>
      <vt:variant>
        <vt:i4>170</vt:i4>
      </vt:variant>
      <vt:variant>
        <vt:i4>0</vt:i4>
      </vt:variant>
      <vt:variant>
        <vt:i4>5</vt:i4>
      </vt:variant>
      <vt:variant>
        <vt:lpwstr/>
      </vt:variant>
      <vt:variant>
        <vt:lpwstr>_Toc214312669</vt:lpwstr>
      </vt:variant>
      <vt:variant>
        <vt:i4>1114161</vt:i4>
      </vt:variant>
      <vt:variant>
        <vt:i4>164</vt:i4>
      </vt:variant>
      <vt:variant>
        <vt:i4>0</vt:i4>
      </vt:variant>
      <vt:variant>
        <vt:i4>5</vt:i4>
      </vt:variant>
      <vt:variant>
        <vt:lpwstr/>
      </vt:variant>
      <vt:variant>
        <vt:lpwstr>_Toc214312668</vt:lpwstr>
      </vt:variant>
      <vt:variant>
        <vt:i4>1114161</vt:i4>
      </vt:variant>
      <vt:variant>
        <vt:i4>158</vt:i4>
      </vt:variant>
      <vt:variant>
        <vt:i4>0</vt:i4>
      </vt:variant>
      <vt:variant>
        <vt:i4>5</vt:i4>
      </vt:variant>
      <vt:variant>
        <vt:lpwstr/>
      </vt:variant>
      <vt:variant>
        <vt:lpwstr>_Toc214312667</vt:lpwstr>
      </vt:variant>
      <vt:variant>
        <vt:i4>1114161</vt:i4>
      </vt:variant>
      <vt:variant>
        <vt:i4>152</vt:i4>
      </vt:variant>
      <vt:variant>
        <vt:i4>0</vt:i4>
      </vt:variant>
      <vt:variant>
        <vt:i4>5</vt:i4>
      </vt:variant>
      <vt:variant>
        <vt:lpwstr/>
      </vt:variant>
      <vt:variant>
        <vt:lpwstr>_Toc214312666</vt:lpwstr>
      </vt:variant>
      <vt:variant>
        <vt:i4>1114161</vt:i4>
      </vt:variant>
      <vt:variant>
        <vt:i4>146</vt:i4>
      </vt:variant>
      <vt:variant>
        <vt:i4>0</vt:i4>
      </vt:variant>
      <vt:variant>
        <vt:i4>5</vt:i4>
      </vt:variant>
      <vt:variant>
        <vt:lpwstr/>
      </vt:variant>
      <vt:variant>
        <vt:lpwstr>_Toc214312665</vt:lpwstr>
      </vt:variant>
      <vt:variant>
        <vt:i4>1114161</vt:i4>
      </vt:variant>
      <vt:variant>
        <vt:i4>140</vt:i4>
      </vt:variant>
      <vt:variant>
        <vt:i4>0</vt:i4>
      </vt:variant>
      <vt:variant>
        <vt:i4>5</vt:i4>
      </vt:variant>
      <vt:variant>
        <vt:lpwstr/>
      </vt:variant>
      <vt:variant>
        <vt:lpwstr>_Toc214312664</vt:lpwstr>
      </vt:variant>
      <vt:variant>
        <vt:i4>1114161</vt:i4>
      </vt:variant>
      <vt:variant>
        <vt:i4>134</vt:i4>
      </vt:variant>
      <vt:variant>
        <vt:i4>0</vt:i4>
      </vt:variant>
      <vt:variant>
        <vt:i4>5</vt:i4>
      </vt:variant>
      <vt:variant>
        <vt:lpwstr/>
      </vt:variant>
      <vt:variant>
        <vt:lpwstr>_Toc214312663</vt:lpwstr>
      </vt:variant>
      <vt:variant>
        <vt:i4>1114161</vt:i4>
      </vt:variant>
      <vt:variant>
        <vt:i4>128</vt:i4>
      </vt:variant>
      <vt:variant>
        <vt:i4>0</vt:i4>
      </vt:variant>
      <vt:variant>
        <vt:i4>5</vt:i4>
      </vt:variant>
      <vt:variant>
        <vt:lpwstr/>
      </vt:variant>
      <vt:variant>
        <vt:lpwstr>_Toc214312662</vt:lpwstr>
      </vt:variant>
      <vt:variant>
        <vt:i4>1114161</vt:i4>
      </vt:variant>
      <vt:variant>
        <vt:i4>122</vt:i4>
      </vt:variant>
      <vt:variant>
        <vt:i4>0</vt:i4>
      </vt:variant>
      <vt:variant>
        <vt:i4>5</vt:i4>
      </vt:variant>
      <vt:variant>
        <vt:lpwstr/>
      </vt:variant>
      <vt:variant>
        <vt:lpwstr>_Toc214312661</vt:lpwstr>
      </vt:variant>
      <vt:variant>
        <vt:i4>1114161</vt:i4>
      </vt:variant>
      <vt:variant>
        <vt:i4>116</vt:i4>
      </vt:variant>
      <vt:variant>
        <vt:i4>0</vt:i4>
      </vt:variant>
      <vt:variant>
        <vt:i4>5</vt:i4>
      </vt:variant>
      <vt:variant>
        <vt:lpwstr/>
      </vt:variant>
      <vt:variant>
        <vt:lpwstr>_Toc214312660</vt:lpwstr>
      </vt:variant>
      <vt:variant>
        <vt:i4>1179697</vt:i4>
      </vt:variant>
      <vt:variant>
        <vt:i4>110</vt:i4>
      </vt:variant>
      <vt:variant>
        <vt:i4>0</vt:i4>
      </vt:variant>
      <vt:variant>
        <vt:i4>5</vt:i4>
      </vt:variant>
      <vt:variant>
        <vt:lpwstr/>
      </vt:variant>
      <vt:variant>
        <vt:lpwstr>_Toc214312659</vt:lpwstr>
      </vt:variant>
      <vt:variant>
        <vt:i4>1179697</vt:i4>
      </vt:variant>
      <vt:variant>
        <vt:i4>104</vt:i4>
      </vt:variant>
      <vt:variant>
        <vt:i4>0</vt:i4>
      </vt:variant>
      <vt:variant>
        <vt:i4>5</vt:i4>
      </vt:variant>
      <vt:variant>
        <vt:lpwstr/>
      </vt:variant>
      <vt:variant>
        <vt:lpwstr>_Toc214312658</vt:lpwstr>
      </vt:variant>
      <vt:variant>
        <vt:i4>1179697</vt:i4>
      </vt:variant>
      <vt:variant>
        <vt:i4>98</vt:i4>
      </vt:variant>
      <vt:variant>
        <vt:i4>0</vt:i4>
      </vt:variant>
      <vt:variant>
        <vt:i4>5</vt:i4>
      </vt:variant>
      <vt:variant>
        <vt:lpwstr/>
      </vt:variant>
      <vt:variant>
        <vt:lpwstr>_Toc214312657</vt:lpwstr>
      </vt:variant>
      <vt:variant>
        <vt:i4>1179697</vt:i4>
      </vt:variant>
      <vt:variant>
        <vt:i4>92</vt:i4>
      </vt:variant>
      <vt:variant>
        <vt:i4>0</vt:i4>
      </vt:variant>
      <vt:variant>
        <vt:i4>5</vt:i4>
      </vt:variant>
      <vt:variant>
        <vt:lpwstr/>
      </vt:variant>
      <vt:variant>
        <vt:lpwstr>_Toc214312656</vt:lpwstr>
      </vt:variant>
      <vt:variant>
        <vt:i4>1179697</vt:i4>
      </vt:variant>
      <vt:variant>
        <vt:i4>86</vt:i4>
      </vt:variant>
      <vt:variant>
        <vt:i4>0</vt:i4>
      </vt:variant>
      <vt:variant>
        <vt:i4>5</vt:i4>
      </vt:variant>
      <vt:variant>
        <vt:lpwstr/>
      </vt:variant>
      <vt:variant>
        <vt:lpwstr>_Toc214312655</vt:lpwstr>
      </vt:variant>
      <vt:variant>
        <vt:i4>1179697</vt:i4>
      </vt:variant>
      <vt:variant>
        <vt:i4>80</vt:i4>
      </vt:variant>
      <vt:variant>
        <vt:i4>0</vt:i4>
      </vt:variant>
      <vt:variant>
        <vt:i4>5</vt:i4>
      </vt:variant>
      <vt:variant>
        <vt:lpwstr/>
      </vt:variant>
      <vt:variant>
        <vt:lpwstr>_Toc214312654</vt:lpwstr>
      </vt:variant>
      <vt:variant>
        <vt:i4>1179697</vt:i4>
      </vt:variant>
      <vt:variant>
        <vt:i4>74</vt:i4>
      </vt:variant>
      <vt:variant>
        <vt:i4>0</vt:i4>
      </vt:variant>
      <vt:variant>
        <vt:i4>5</vt:i4>
      </vt:variant>
      <vt:variant>
        <vt:lpwstr/>
      </vt:variant>
      <vt:variant>
        <vt:lpwstr>_Toc214312653</vt:lpwstr>
      </vt:variant>
      <vt:variant>
        <vt:i4>1179697</vt:i4>
      </vt:variant>
      <vt:variant>
        <vt:i4>68</vt:i4>
      </vt:variant>
      <vt:variant>
        <vt:i4>0</vt:i4>
      </vt:variant>
      <vt:variant>
        <vt:i4>5</vt:i4>
      </vt:variant>
      <vt:variant>
        <vt:lpwstr/>
      </vt:variant>
      <vt:variant>
        <vt:lpwstr>_Toc214312652</vt:lpwstr>
      </vt:variant>
      <vt:variant>
        <vt:i4>1179697</vt:i4>
      </vt:variant>
      <vt:variant>
        <vt:i4>62</vt:i4>
      </vt:variant>
      <vt:variant>
        <vt:i4>0</vt:i4>
      </vt:variant>
      <vt:variant>
        <vt:i4>5</vt:i4>
      </vt:variant>
      <vt:variant>
        <vt:lpwstr/>
      </vt:variant>
      <vt:variant>
        <vt:lpwstr>_Toc214312651</vt:lpwstr>
      </vt:variant>
      <vt:variant>
        <vt:i4>1179697</vt:i4>
      </vt:variant>
      <vt:variant>
        <vt:i4>56</vt:i4>
      </vt:variant>
      <vt:variant>
        <vt:i4>0</vt:i4>
      </vt:variant>
      <vt:variant>
        <vt:i4>5</vt:i4>
      </vt:variant>
      <vt:variant>
        <vt:lpwstr/>
      </vt:variant>
      <vt:variant>
        <vt:lpwstr>_Toc214312650</vt:lpwstr>
      </vt:variant>
      <vt:variant>
        <vt:i4>1245233</vt:i4>
      </vt:variant>
      <vt:variant>
        <vt:i4>50</vt:i4>
      </vt:variant>
      <vt:variant>
        <vt:i4>0</vt:i4>
      </vt:variant>
      <vt:variant>
        <vt:i4>5</vt:i4>
      </vt:variant>
      <vt:variant>
        <vt:lpwstr/>
      </vt:variant>
      <vt:variant>
        <vt:lpwstr>_Toc214312649</vt:lpwstr>
      </vt:variant>
      <vt:variant>
        <vt:i4>1245233</vt:i4>
      </vt:variant>
      <vt:variant>
        <vt:i4>44</vt:i4>
      </vt:variant>
      <vt:variant>
        <vt:i4>0</vt:i4>
      </vt:variant>
      <vt:variant>
        <vt:i4>5</vt:i4>
      </vt:variant>
      <vt:variant>
        <vt:lpwstr/>
      </vt:variant>
      <vt:variant>
        <vt:lpwstr>_Toc214312648</vt:lpwstr>
      </vt:variant>
      <vt:variant>
        <vt:i4>1245233</vt:i4>
      </vt:variant>
      <vt:variant>
        <vt:i4>38</vt:i4>
      </vt:variant>
      <vt:variant>
        <vt:i4>0</vt:i4>
      </vt:variant>
      <vt:variant>
        <vt:i4>5</vt:i4>
      </vt:variant>
      <vt:variant>
        <vt:lpwstr/>
      </vt:variant>
      <vt:variant>
        <vt:lpwstr>_Toc214312647</vt:lpwstr>
      </vt:variant>
      <vt:variant>
        <vt:i4>1245233</vt:i4>
      </vt:variant>
      <vt:variant>
        <vt:i4>32</vt:i4>
      </vt:variant>
      <vt:variant>
        <vt:i4>0</vt:i4>
      </vt:variant>
      <vt:variant>
        <vt:i4>5</vt:i4>
      </vt:variant>
      <vt:variant>
        <vt:lpwstr/>
      </vt:variant>
      <vt:variant>
        <vt:lpwstr>_Toc214312646</vt:lpwstr>
      </vt:variant>
      <vt:variant>
        <vt:i4>1245233</vt:i4>
      </vt:variant>
      <vt:variant>
        <vt:i4>26</vt:i4>
      </vt:variant>
      <vt:variant>
        <vt:i4>0</vt:i4>
      </vt:variant>
      <vt:variant>
        <vt:i4>5</vt:i4>
      </vt:variant>
      <vt:variant>
        <vt:lpwstr/>
      </vt:variant>
      <vt:variant>
        <vt:lpwstr>_Toc214312645</vt:lpwstr>
      </vt:variant>
      <vt:variant>
        <vt:i4>1245233</vt:i4>
      </vt:variant>
      <vt:variant>
        <vt:i4>20</vt:i4>
      </vt:variant>
      <vt:variant>
        <vt:i4>0</vt:i4>
      </vt:variant>
      <vt:variant>
        <vt:i4>5</vt:i4>
      </vt:variant>
      <vt:variant>
        <vt:lpwstr/>
      </vt:variant>
      <vt:variant>
        <vt:lpwstr>_Toc214312644</vt:lpwstr>
      </vt:variant>
      <vt:variant>
        <vt:i4>1245233</vt:i4>
      </vt:variant>
      <vt:variant>
        <vt:i4>14</vt:i4>
      </vt:variant>
      <vt:variant>
        <vt:i4>0</vt:i4>
      </vt:variant>
      <vt:variant>
        <vt:i4>5</vt:i4>
      </vt:variant>
      <vt:variant>
        <vt:lpwstr/>
      </vt:variant>
      <vt:variant>
        <vt:lpwstr>_Toc214312643</vt:lpwstr>
      </vt:variant>
      <vt:variant>
        <vt:i4>1245233</vt:i4>
      </vt:variant>
      <vt:variant>
        <vt:i4>8</vt:i4>
      </vt:variant>
      <vt:variant>
        <vt:i4>0</vt:i4>
      </vt:variant>
      <vt:variant>
        <vt:i4>5</vt:i4>
      </vt:variant>
      <vt:variant>
        <vt:lpwstr/>
      </vt:variant>
      <vt:variant>
        <vt:lpwstr>_Toc214312642</vt:lpwstr>
      </vt:variant>
      <vt:variant>
        <vt:i4>1245233</vt:i4>
      </vt:variant>
      <vt:variant>
        <vt:i4>2</vt:i4>
      </vt:variant>
      <vt:variant>
        <vt:i4>0</vt:i4>
      </vt:variant>
      <vt:variant>
        <vt:i4>5</vt:i4>
      </vt:variant>
      <vt:variant>
        <vt:lpwstr/>
      </vt:variant>
      <vt:variant>
        <vt:lpwstr>_Toc214312641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Grigová Lucia, Ing. Arch</dc:creator>
  <cp:keywords/>
  <dc:description/>
  <cp:lastModifiedBy>Grigová Lucia, Ing. Arch</cp:lastModifiedBy>
  <cp:revision>197</cp:revision>
  <cp:lastPrinted>2025-12-18T16:27:00Z</cp:lastPrinted>
  <dcterms:created xsi:type="dcterms:W3CDTF">2025-11-19T22:20:00Z</dcterms:created>
  <dcterms:modified xsi:type="dcterms:W3CDTF">2025-12-18T16:28:00Z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0x010100CC60CD9654BC0B4197716CC17A600EAF</vt:lpwstr>
  </property>
</Properties>
</file>